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484B67">
      <w:pP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Default="00132996" w:rsidP="00132996">
      <w:pPr>
        <w:jc w:val="center"/>
        <w:rPr>
          <w:color w:val="000000"/>
          <w:sz w:val="32"/>
          <w:szCs w:val="32"/>
        </w:rPr>
      </w:pPr>
    </w:p>
    <w:p w:rsidR="00132996" w:rsidRPr="00406C3A" w:rsidRDefault="00431DAA" w:rsidP="00132996">
      <w:pPr>
        <w:jc w:val="center"/>
        <w:rPr>
          <w:sz w:val="32"/>
          <w:szCs w:val="32"/>
        </w:rPr>
      </w:pPr>
      <w:r>
        <w:rPr>
          <w:color w:val="000000"/>
          <w:sz w:val="32"/>
          <w:szCs w:val="32"/>
        </w:rPr>
        <w:t>Žádost o akreditaci</w:t>
      </w:r>
    </w:p>
    <w:p w:rsidR="00132996" w:rsidRPr="00406C3A" w:rsidRDefault="00132996" w:rsidP="00132996">
      <w:pPr>
        <w:jc w:val="center"/>
        <w:rPr>
          <w:sz w:val="32"/>
          <w:szCs w:val="32"/>
        </w:rPr>
      </w:pPr>
    </w:p>
    <w:p w:rsidR="00132996" w:rsidRDefault="00431DAA" w:rsidP="00132996">
      <w:pPr>
        <w:jc w:val="center"/>
        <w:rPr>
          <w:sz w:val="32"/>
          <w:szCs w:val="32"/>
        </w:rPr>
      </w:pPr>
      <w:r>
        <w:rPr>
          <w:sz w:val="32"/>
          <w:szCs w:val="32"/>
        </w:rPr>
        <w:t>bakalářského studijního</w:t>
      </w:r>
      <w:r w:rsidR="00132996" w:rsidRPr="00406C3A">
        <w:rPr>
          <w:sz w:val="32"/>
          <w:szCs w:val="32"/>
        </w:rPr>
        <w:t xml:space="preserve"> programu</w:t>
      </w:r>
    </w:p>
    <w:p w:rsidR="004B1DE8" w:rsidRPr="00406C3A" w:rsidRDefault="004B1DE8" w:rsidP="00132996">
      <w:pPr>
        <w:jc w:val="center"/>
        <w:rPr>
          <w:sz w:val="32"/>
          <w:szCs w:val="32"/>
        </w:rPr>
      </w:pPr>
    </w:p>
    <w:p w:rsidR="00132996" w:rsidRPr="00406C3A" w:rsidRDefault="00132996" w:rsidP="00132996">
      <w:pPr>
        <w:jc w:val="center"/>
        <w:rPr>
          <w:b/>
          <w:bCs/>
          <w:sz w:val="32"/>
          <w:szCs w:val="32"/>
        </w:rPr>
      </w:pPr>
    </w:p>
    <w:p w:rsidR="00132996" w:rsidRDefault="00132996" w:rsidP="00132996">
      <w:pPr>
        <w:jc w:val="center"/>
        <w:rPr>
          <w:b/>
          <w:sz w:val="32"/>
          <w:szCs w:val="32"/>
        </w:rPr>
      </w:pPr>
      <w:r>
        <w:rPr>
          <w:b/>
          <w:bCs/>
          <w:sz w:val="32"/>
          <w:szCs w:val="32"/>
        </w:rPr>
        <w:t>ANGLI</w:t>
      </w:r>
      <w:r w:rsidRPr="00406C3A">
        <w:rPr>
          <w:b/>
          <w:bCs/>
          <w:sz w:val="32"/>
          <w:szCs w:val="32"/>
        </w:rPr>
        <w:t>CKÝ JAZYK PRO MANAŽERSKOU PRAXI</w:t>
      </w:r>
      <w:r w:rsidRPr="00406C3A">
        <w:rPr>
          <w:b/>
          <w:sz w:val="32"/>
          <w:szCs w:val="32"/>
        </w:rPr>
        <w:br/>
      </w:r>
    </w:p>
    <w:p w:rsidR="004B1DE8" w:rsidRPr="00406C3A" w:rsidRDefault="004B1DE8" w:rsidP="00132996">
      <w:pPr>
        <w:jc w:val="center"/>
        <w:rPr>
          <w:b/>
          <w:sz w:val="32"/>
          <w:szCs w:val="32"/>
        </w:rPr>
      </w:pPr>
    </w:p>
    <w:p w:rsidR="00132996" w:rsidRPr="00406C3A" w:rsidRDefault="00132996" w:rsidP="00132996">
      <w:pPr>
        <w:jc w:val="center"/>
        <w:rPr>
          <w:sz w:val="32"/>
          <w:szCs w:val="32"/>
        </w:rPr>
      </w:pPr>
      <w:r w:rsidRPr="00406C3A">
        <w:rPr>
          <w:sz w:val="32"/>
          <w:szCs w:val="32"/>
        </w:rPr>
        <w:t>prezenční forma studia</w:t>
      </w:r>
    </w:p>
    <w:p w:rsidR="00132996" w:rsidRPr="00406C3A" w:rsidRDefault="00132996" w:rsidP="00132996"/>
    <w:p w:rsidR="00132996" w:rsidRPr="00406C3A" w:rsidRDefault="00132996" w:rsidP="00132996"/>
    <w:p w:rsidR="00132996" w:rsidRPr="00406C3A" w:rsidRDefault="00132996" w:rsidP="00132996"/>
    <w:p w:rsidR="00132996" w:rsidRPr="00406C3A" w:rsidRDefault="00132996" w:rsidP="00132996"/>
    <w:p w:rsidR="00132996" w:rsidRPr="00406C3A" w:rsidRDefault="00132996" w:rsidP="00132996"/>
    <w:p w:rsidR="00132996" w:rsidRDefault="00132996" w:rsidP="00132996"/>
    <w:p w:rsidR="00132996" w:rsidRDefault="00132996" w:rsidP="00132996"/>
    <w:p w:rsidR="00132996" w:rsidRDefault="00132996" w:rsidP="00132996"/>
    <w:p w:rsidR="00132996" w:rsidRDefault="00132996" w:rsidP="00132996"/>
    <w:p w:rsidR="00132996" w:rsidRDefault="00132996" w:rsidP="00132996"/>
    <w:p w:rsidR="00132996" w:rsidRDefault="00132996" w:rsidP="00132996"/>
    <w:p w:rsidR="00132996" w:rsidRPr="00406C3A" w:rsidRDefault="00132996" w:rsidP="00132996"/>
    <w:p w:rsidR="00132996" w:rsidRPr="00406C3A" w:rsidRDefault="00132996" w:rsidP="00132996"/>
    <w:p w:rsidR="00132996" w:rsidRDefault="00132996" w:rsidP="00132996">
      <w:pPr>
        <w:jc w:val="center"/>
        <w:rPr>
          <w:sz w:val="32"/>
          <w:szCs w:val="32"/>
        </w:rPr>
      </w:pPr>
    </w:p>
    <w:p w:rsidR="00132996" w:rsidRDefault="00132996" w:rsidP="00132996">
      <w:pPr>
        <w:jc w:val="center"/>
        <w:rPr>
          <w:sz w:val="32"/>
          <w:szCs w:val="32"/>
        </w:rPr>
      </w:pPr>
    </w:p>
    <w:p w:rsidR="00132996" w:rsidRDefault="00132996" w:rsidP="00132996">
      <w:pPr>
        <w:jc w:val="center"/>
        <w:rPr>
          <w:sz w:val="32"/>
          <w:szCs w:val="32"/>
        </w:rPr>
      </w:pPr>
    </w:p>
    <w:p w:rsidR="00132996" w:rsidRDefault="00132996" w:rsidP="00132996">
      <w:pPr>
        <w:jc w:val="center"/>
        <w:rPr>
          <w:sz w:val="32"/>
          <w:szCs w:val="32"/>
        </w:rPr>
      </w:pPr>
    </w:p>
    <w:p w:rsidR="00132996" w:rsidRPr="00406C3A" w:rsidRDefault="00C541C7" w:rsidP="00132996">
      <w:pPr>
        <w:jc w:val="center"/>
        <w:rPr>
          <w:sz w:val="32"/>
          <w:szCs w:val="32"/>
        </w:rPr>
      </w:pPr>
      <w:r>
        <w:rPr>
          <w:sz w:val="32"/>
          <w:szCs w:val="32"/>
        </w:rPr>
        <w:t xml:space="preserve">Zlín </w:t>
      </w:r>
      <w:del w:id="0" w:author="RT" w:date="2019-09-11T10:26:00Z">
        <w:r w:rsidDel="000709B9">
          <w:rPr>
            <w:sz w:val="32"/>
            <w:szCs w:val="32"/>
          </w:rPr>
          <w:delText>2018</w:delText>
        </w:r>
      </w:del>
      <w:ins w:id="1" w:author="RT" w:date="2019-09-11T10:26:00Z">
        <w:r w:rsidR="000709B9">
          <w:rPr>
            <w:sz w:val="32"/>
            <w:szCs w:val="32"/>
          </w:rPr>
          <w:t>2019</w:t>
        </w:r>
      </w:ins>
    </w:p>
    <w:p w:rsidR="00132996" w:rsidRPr="00132996" w:rsidRDefault="00132996" w:rsidP="00132996">
      <w:r>
        <w:rPr>
          <w:b/>
          <w:sz w:val="28"/>
        </w:rPr>
        <w:br w:type="page"/>
      </w:r>
      <w:r>
        <w:rPr>
          <w:b/>
          <w:noProof/>
          <w:sz w:val="28"/>
        </w:rPr>
        <w:drawing>
          <wp:anchor distT="0" distB="0" distL="114300" distR="114300" simplePos="0" relativeHeight="251659264" behindDoc="0" locked="0" layoutInCell="1" allowOverlap="1" wp14:anchorId="6E87449F" wp14:editId="56607156">
            <wp:simplePos x="0" y="0"/>
            <wp:positionH relativeFrom="margin">
              <wp:posOffset>-450850</wp:posOffset>
            </wp:positionH>
            <wp:positionV relativeFrom="margin">
              <wp:posOffset>-514350</wp:posOffset>
            </wp:positionV>
            <wp:extent cx="1890395" cy="447040"/>
            <wp:effectExtent l="0" t="0" r="0" b="0"/>
            <wp:wrapSquare wrapText="bothSides"/>
            <wp:docPr id="1" name="Obrázek 1" descr="C:\Users\hladik\Desktop\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ladik\Desktop\logo.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90395" cy="44704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C206E" w:rsidRDefault="00DC206E" w:rsidP="00DC206E">
      <w:pPr>
        <w:pBdr>
          <w:top w:val="single" w:sz="4" w:space="1" w:color="auto"/>
          <w:left w:val="single" w:sz="4" w:space="4" w:color="auto"/>
          <w:bottom w:val="single" w:sz="4" w:space="1" w:color="auto"/>
          <w:right w:val="single" w:sz="4" w:space="4" w:color="auto"/>
        </w:pBdr>
        <w:shd w:val="clear" w:color="auto" w:fill="BDD6EE"/>
        <w:rPr>
          <w:b/>
          <w:sz w:val="26"/>
          <w:szCs w:val="26"/>
        </w:rPr>
      </w:pPr>
      <w:r>
        <w:rPr>
          <w:b/>
          <w:sz w:val="28"/>
        </w:rPr>
        <w:lastRenderedPageBreak/>
        <w:t xml:space="preserve">A-I – </w:t>
      </w:r>
      <w:r>
        <w:rPr>
          <w:b/>
          <w:sz w:val="26"/>
          <w:szCs w:val="26"/>
        </w:rPr>
        <w:t>Základní informace o žádosti o akreditaci</w:t>
      </w:r>
    </w:p>
    <w:p w:rsidR="00DC206E" w:rsidRDefault="00DC206E" w:rsidP="00DC206E">
      <w:pPr>
        <w:rPr>
          <w:b/>
          <w:sz w:val="28"/>
        </w:rPr>
      </w:pPr>
    </w:p>
    <w:p w:rsidR="00DC206E" w:rsidRPr="00B306DC" w:rsidRDefault="00DC206E" w:rsidP="00DC206E">
      <w:pPr>
        <w:spacing w:after="240"/>
        <w:rPr>
          <w:sz w:val="28"/>
        </w:rPr>
      </w:pPr>
      <w:r>
        <w:rPr>
          <w:b/>
          <w:sz w:val="28"/>
        </w:rPr>
        <w:t xml:space="preserve">Název vysoké školy: </w:t>
      </w:r>
      <w:r w:rsidRPr="00B306DC">
        <w:rPr>
          <w:sz w:val="28"/>
        </w:rPr>
        <w:t>Univerzita Tomáše Bati ve Zlíně</w:t>
      </w:r>
    </w:p>
    <w:p w:rsidR="00DC206E" w:rsidRDefault="00DC206E" w:rsidP="00DC206E">
      <w:pPr>
        <w:spacing w:after="240"/>
        <w:ind w:left="3686" w:hanging="3686"/>
        <w:rPr>
          <w:b/>
          <w:sz w:val="28"/>
        </w:rPr>
      </w:pPr>
    </w:p>
    <w:p w:rsidR="00DC206E" w:rsidRDefault="00DC206E" w:rsidP="00DC206E">
      <w:pPr>
        <w:spacing w:after="240"/>
        <w:rPr>
          <w:b/>
          <w:sz w:val="28"/>
        </w:rPr>
      </w:pPr>
      <w:r>
        <w:rPr>
          <w:b/>
          <w:sz w:val="28"/>
        </w:rPr>
        <w:t>Název součásti vysoké školy:</w:t>
      </w:r>
      <w:r w:rsidR="005B1AA3">
        <w:rPr>
          <w:b/>
          <w:sz w:val="28"/>
        </w:rPr>
        <w:t xml:space="preserve"> </w:t>
      </w:r>
      <w:r w:rsidRPr="00B306DC">
        <w:rPr>
          <w:sz w:val="28"/>
        </w:rPr>
        <w:t>Fakulta humanitních studií</w:t>
      </w:r>
    </w:p>
    <w:p w:rsidR="00DC206E" w:rsidRDefault="00DC206E" w:rsidP="00DC206E">
      <w:pPr>
        <w:spacing w:after="240"/>
        <w:ind w:left="3544" w:hanging="3544"/>
        <w:rPr>
          <w:b/>
          <w:sz w:val="28"/>
        </w:rPr>
      </w:pPr>
    </w:p>
    <w:p w:rsidR="00DC206E" w:rsidRDefault="00DC206E" w:rsidP="00DC206E">
      <w:pPr>
        <w:spacing w:after="240"/>
        <w:rPr>
          <w:b/>
          <w:sz w:val="28"/>
        </w:rPr>
      </w:pPr>
      <w:r>
        <w:rPr>
          <w:b/>
          <w:sz w:val="28"/>
        </w:rPr>
        <w:t xml:space="preserve">Název spolupracující instituce: </w:t>
      </w:r>
      <w:r w:rsidR="009A33A2">
        <w:rPr>
          <w:b/>
          <w:sz w:val="28"/>
        </w:rPr>
        <w:tab/>
      </w:r>
    </w:p>
    <w:p w:rsidR="00DC206E" w:rsidRDefault="00DC206E" w:rsidP="00DC206E">
      <w:pPr>
        <w:spacing w:after="240"/>
        <w:rPr>
          <w:b/>
          <w:sz w:val="28"/>
        </w:rPr>
      </w:pPr>
    </w:p>
    <w:p w:rsidR="00DC206E" w:rsidRPr="00B306DC" w:rsidRDefault="00DC206E" w:rsidP="00DC206E">
      <w:pPr>
        <w:spacing w:after="240"/>
        <w:rPr>
          <w:sz w:val="28"/>
        </w:rPr>
      </w:pPr>
      <w:r>
        <w:rPr>
          <w:b/>
          <w:sz w:val="28"/>
        </w:rPr>
        <w:t>Název studijního programu:</w:t>
      </w:r>
      <w:r>
        <w:rPr>
          <w:b/>
          <w:sz w:val="28"/>
        </w:rPr>
        <w:tab/>
      </w:r>
      <w:r w:rsidRPr="00B306DC">
        <w:rPr>
          <w:sz w:val="28"/>
        </w:rPr>
        <w:t xml:space="preserve">Anglický jazyk pro manažerskou praxi </w:t>
      </w:r>
    </w:p>
    <w:p w:rsidR="00DC206E" w:rsidRDefault="00DC206E" w:rsidP="00DC206E">
      <w:pPr>
        <w:spacing w:after="240"/>
        <w:rPr>
          <w:b/>
          <w:sz w:val="28"/>
        </w:rPr>
      </w:pPr>
    </w:p>
    <w:p w:rsidR="00DC206E" w:rsidRPr="00B306DC" w:rsidRDefault="00DC206E" w:rsidP="00DC206E">
      <w:pPr>
        <w:spacing w:after="240"/>
        <w:ind w:left="3544" w:hanging="3544"/>
        <w:rPr>
          <w:sz w:val="28"/>
          <w:szCs w:val="28"/>
        </w:rPr>
      </w:pPr>
      <w:r w:rsidRPr="00DC206E">
        <w:rPr>
          <w:b/>
          <w:sz w:val="28"/>
          <w:szCs w:val="28"/>
        </w:rPr>
        <w:t>Typ žádosti o akreditaci:</w:t>
      </w:r>
      <w:r w:rsidR="001434A1">
        <w:rPr>
          <w:b/>
          <w:sz w:val="28"/>
          <w:szCs w:val="28"/>
        </w:rPr>
        <w:t xml:space="preserve"> </w:t>
      </w:r>
      <w:r w:rsidRPr="00B306DC">
        <w:rPr>
          <w:sz w:val="28"/>
          <w:szCs w:val="28"/>
        </w:rPr>
        <w:t xml:space="preserve">udělení akreditace </w:t>
      </w:r>
    </w:p>
    <w:p w:rsidR="00DC206E" w:rsidRDefault="00DC206E" w:rsidP="00DC206E">
      <w:pPr>
        <w:spacing w:after="240"/>
        <w:rPr>
          <w:b/>
          <w:sz w:val="28"/>
        </w:rPr>
      </w:pPr>
    </w:p>
    <w:p w:rsidR="001434A1" w:rsidRPr="0099355C" w:rsidRDefault="00DC206E" w:rsidP="001434A1">
      <w:pPr>
        <w:rPr>
          <w:sz w:val="28"/>
        </w:rPr>
      </w:pPr>
      <w:r>
        <w:rPr>
          <w:b/>
          <w:sz w:val="28"/>
        </w:rPr>
        <w:t xml:space="preserve">Schvalující orgán: </w:t>
      </w:r>
      <w:r w:rsidR="001434A1">
        <w:rPr>
          <w:sz w:val="28"/>
        </w:rPr>
        <w:t xml:space="preserve">Vědecká rada FHS UTB, Rada pro vnitřní hodnocení UTB </w:t>
      </w:r>
    </w:p>
    <w:p w:rsidR="00DC206E" w:rsidRDefault="00DC206E" w:rsidP="00DC206E">
      <w:pPr>
        <w:spacing w:after="240"/>
        <w:rPr>
          <w:b/>
          <w:sz w:val="28"/>
        </w:rPr>
      </w:pPr>
    </w:p>
    <w:p w:rsidR="00997C3A" w:rsidRPr="00817A76" w:rsidRDefault="00997C3A" w:rsidP="00997C3A">
      <w:pPr>
        <w:ind w:left="3686" w:hanging="3686"/>
        <w:rPr>
          <w:sz w:val="28"/>
          <w:szCs w:val="28"/>
        </w:rPr>
      </w:pPr>
      <w:r w:rsidRPr="00817A76">
        <w:rPr>
          <w:b/>
          <w:sz w:val="28"/>
          <w:szCs w:val="28"/>
        </w:rPr>
        <w:t xml:space="preserve">Datum schválení žádosti: </w:t>
      </w:r>
      <w:r>
        <w:rPr>
          <w:sz w:val="28"/>
          <w:szCs w:val="28"/>
        </w:rPr>
        <w:t>s</w:t>
      </w:r>
      <w:r w:rsidRPr="00817A76">
        <w:rPr>
          <w:sz w:val="28"/>
          <w:szCs w:val="28"/>
        </w:rPr>
        <w:t>chváleno Vědeckou radu FHS UTB 3. 1. 2018,</w:t>
      </w:r>
    </w:p>
    <w:p w:rsidR="00997C3A" w:rsidRPr="00817A76" w:rsidRDefault="00997C3A" w:rsidP="00997C3A">
      <w:pPr>
        <w:ind w:left="3686" w:hanging="3686"/>
        <w:rPr>
          <w:sz w:val="28"/>
          <w:szCs w:val="28"/>
        </w:rPr>
      </w:pPr>
      <w:r>
        <w:rPr>
          <w:sz w:val="28"/>
          <w:szCs w:val="28"/>
        </w:rPr>
        <w:t xml:space="preserve">                                        </w:t>
      </w:r>
      <w:r w:rsidRPr="00817A76">
        <w:rPr>
          <w:sz w:val="28"/>
          <w:szCs w:val="28"/>
        </w:rPr>
        <w:t xml:space="preserve">    Radou pro vnitřní hodnocení UTB </w:t>
      </w:r>
      <w:r w:rsidRPr="008A1DC9">
        <w:rPr>
          <w:sz w:val="28"/>
          <w:szCs w:val="28"/>
          <w:highlight w:val="yellow"/>
          <w:rPrChange w:id="2" w:author="RT" w:date="2019-09-13T00:20:00Z">
            <w:rPr>
              <w:sz w:val="28"/>
              <w:szCs w:val="28"/>
            </w:rPr>
          </w:rPrChange>
        </w:rPr>
        <w:t>12. 6. 2018</w:t>
      </w:r>
    </w:p>
    <w:p w:rsidR="00997C3A" w:rsidRDefault="00997C3A" w:rsidP="00A81958">
      <w:pPr>
        <w:spacing w:after="240"/>
        <w:rPr>
          <w:b/>
          <w:sz w:val="28"/>
        </w:rPr>
      </w:pPr>
    </w:p>
    <w:p w:rsidR="00A81958" w:rsidRPr="001112BB" w:rsidRDefault="00A81958" w:rsidP="00A81958">
      <w:pPr>
        <w:spacing w:after="240"/>
        <w:rPr>
          <w:b/>
          <w:sz w:val="28"/>
        </w:rPr>
      </w:pPr>
      <w:r w:rsidRPr="001112BB">
        <w:rPr>
          <w:b/>
          <w:sz w:val="28"/>
        </w:rPr>
        <w:t>Odkaz na elektronickou podobu žádosti:</w:t>
      </w:r>
    </w:p>
    <w:p w:rsidR="000F4096" w:rsidRPr="000B7B38" w:rsidRDefault="00D76FDA" w:rsidP="000F4096">
      <w:pPr>
        <w:rPr>
          <w:sz w:val="28"/>
          <w:szCs w:val="28"/>
        </w:rPr>
      </w:pPr>
      <w:r>
        <w:fldChar w:fldCharType="begin"/>
      </w:r>
      <w:r>
        <w:instrText xml:space="preserve"> HYPERLINK "https://fhs.utb.cz/wp-login.php" </w:instrText>
      </w:r>
      <w:r>
        <w:fldChar w:fldCharType="separate"/>
      </w:r>
      <w:r w:rsidR="000F4096" w:rsidRPr="00080B8A">
        <w:rPr>
          <w:rStyle w:val="Hypertextovodkaz"/>
          <w:rFonts w:eastAsiaTheme="majorEastAsia"/>
          <w:sz w:val="28"/>
          <w:szCs w:val="28"/>
        </w:rPr>
        <w:t>https://fhs.utb.cz/wp-login.php</w:t>
      </w:r>
      <w:r>
        <w:rPr>
          <w:rStyle w:val="Hypertextovodkaz"/>
          <w:rFonts w:eastAsiaTheme="majorEastAsia"/>
          <w:sz w:val="28"/>
          <w:szCs w:val="28"/>
        </w:rPr>
        <w:fldChar w:fldCharType="end"/>
      </w:r>
      <w:r w:rsidR="000F4096" w:rsidRPr="000B7B38">
        <w:rPr>
          <w:sz w:val="28"/>
          <w:szCs w:val="28"/>
        </w:rPr>
        <w:t xml:space="preserve">       </w:t>
      </w:r>
    </w:p>
    <w:p w:rsidR="000F4096" w:rsidRPr="00105216" w:rsidRDefault="000F4096" w:rsidP="000F4096">
      <w:pPr>
        <w:rPr>
          <w:sz w:val="28"/>
          <w:szCs w:val="28"/>
        </w:rPr>
      </w:pPr>
      <w:r w:rsidRPr="00105216">
        <w:rPr>
          <w:sz w:val="28"/>
          <w:szCs w:val="28"/>
        </w:rPr>
        <w:t>jméno a heslo k přístupu na www: fhs-akreditace, FHS_akreditace/123</w:t>
      </w:r>
    </w:p>
    <w:p w:rsidR="000F4096" w:rsidRDefault="000F4096" w:rsidP="000F4096">
      <w:pPr>
        <w:spacing w:after="240"/>
        <w:rPr>
          <w:sz w:val="28"/>
        </w:rPr>
      </w:pPr>
      <w:r w:rsidRPr="00105216">
        <w:rPr>
          <w:sz w:val="28"/>
          <w:szCs w:val="28"/>
        </w:rPr>
        <w:t xml:space="preserve">Poté </w:t>
      </w:r>
      <w:r>
        <w:rPr>
          <w:sz w:val="28"/>
          <w:szCs w:val="28"/>
        </w:rPr>
        <w:t xml:space="preserve">vložit </w:t>
      </w:r>
      <w:r w:rsidRPr="00105216">
        <w:rPr>
          <w:sz w:val="28"/>
          <w:szCs w:val="28"/>
        </w:rPr>
        <w:t xml:space="preserve">odkaz: </w:t>
      </w:r>
      <w:r w:rsidR="00D76FDA">
        <w:fldChar w:fldCharType="begin"/>
      </w:r>
      <w:r w:rsidR="00D76FDA">
        <w:instrText xml:space="preserve"> HYPERLINK "https://fhs.utb.cz/o-fakulte/uredni-deska/akreditace/" </w:instrText>
      </w:r>
      <w:r w:rsidR="00D76FDA">
        <w:fldChar w:fldCharType="separate"/>
      </w:r>
      <w:r w:rsidRPr="00080B8A">
        <w:rPr>
          <w:rStyle w:val="Hypertextovodkaz"/>
          <w:rFonts w:eastAsiaTheme="majorEastAsia"/>
          <w:sz w:val="28"/>
          <w:szCs w:val="28"/>
        </w:rPr>
        <w:t>https://fhs.utb.cz/o-fakulte/uredni-deska/akreditace/</w:t>
      </w:r>
      <w:r w:rsidR="00D76FDA">
        <w:rPr>
          <w:rStyle w:val="Hypertextovodkaz"/>
          <w:rFonts w:eastAsiaTheme="majorEastAsia"/>
          <w:sz w:val="28"/>
          <w:szCs w:val="28"/>
        </w:rPr>
        <w:fldChar w:fldCharType="end"/>
      </w:r>
    </w:p>
    <w:p w:rsidR="00997C3A" w:rsidRDefault="00997C3A" w:rsidP="00DC206E">
      <w:pPr>
        <w:spacing w:after="240"/>
        <w:rPr>
          <w:b/>
          <w:sz w:val="28"/>
        </w:rPr>
      </w:pPr>
    </w:p>
    <w:p w:rsidR="00DC206E" w:rsidRDefault="00DC206E" w:rsidP="00DC206E">
      <w:pPr>
        <w:spacing w:after="240"/>
        <w:rPr>
          <w:b/>
          <w:sz w:val="28"/>
        </w:rPr>
      </w:pPr>
      <w:r>
        <w:rPr>
          <w:b/>
          <w:sz w:val="28"/>
        </w:rPr>
        <w:t>Odkazy na relevantní vnitřní předpisy:</w:t>
      </w:r>
    </w:p>
    <w:p w:rsidR="000F4096" w:rsidRPr="00E61CBD" w:rsidRDefault="000F4096" w:rsidP="000F4096">
      <w:pPr>
        <w:spacing w:after="240"/>
        <w:rPr>
          <w:sz w:val="28"/>
          <w:szCs w:val="28"/>
        </w:rPr>
      </w:pPr>
      <w:r w:rsidRPr="00E61CBD">
        <w:rPr>
          <w:sz w:val="28"/>
          <w:szCs w:val="28"/>
        </w:rPr>
        <w:t xml:space="preserve">Vnitřní předpisy UTB: </w:t>
      </w:r>
      <w:r w:rsidR="00D76FDA">
        <w:fldChar w:fldCharType="begin"/>
      </w:r>
      <w:r w:rsidR="00D76FDA">
        <w:instrText xml:space="preserve"> HYPERLINK "https://www.utb.cz/univerzita/uredni-deska/vnitrni-normy-a-predpisy/vnitrni-predpisy/" </w:instrText>
      </w:r>
      <w:r w:rsidR="00D76FDA">
        <w:fldChar w:fldCharType="separate"/>
      </w:r>
      <w:r w:rsidRPr="00E61CBD">
        <w:rPr>
          <w:rStyle w:val="Hypertextovodkaz"/>
          <w:rFonts w:eastAsia="Calibri"/>
          <w:sz w:val="28"/>
          <w:szCs w:val="28"/>
        </w:rPr>
        <w:t>https://www.utb.cz/</w:t>
      </w:r>
      <w:bookmarkStart w:id="3" w:name="_GoBack"/>
      <w:bookmarkEnd w:id="3"/>
      <w:r w:rsidRPr="00E61CBD">
        <w:rPr>
          <w:rStyle w:val="Hypertextovodkaz"/>
          <w:rFonts w:eastAsia="Calibri"/>
          <w:sz w:val="28"/>
          <w:szCs w:val="28"/>
        </w:rPr>
        <w:t>univerzita/uredni-deska/vnitrni-normy-a-predpisy/vnitrni-predpisy/</w:t>
      </w:r>
      <w:r w:rsidR="00D76FDA">
        <w:rPr>
          <w:rStyle w:val="Hypertextovodkaz"/>
          <w:rFonts w:eastAsia="Calibri"/>
          <w:sz w:val="28"/>
          <w:szCs w:val="28"/>
        </w:rPr>
        <w:fldChar w:fldCharType="end"/>
      </w:r>
    </w:p>
    <w:p w:rsidR="000F4096" w:rsidRPr="00E61CBD" w:rsidRDefault="000F4096" w:rsidP="000F4096">
      <w:pPr>
        <w:spacing w:after="240"/>
        <w:rPr>
          <w:sz w:val="28"/>
          <w:szCs w:val="28"/>
        </w:rPr>
      </w:pPr>
      <w:r w:rsidRPr="00E61CBD">
        <w:rPr>
          <w:sz w:val="28"/>
          <w:szCs w:val="28"/>
        </w:rPr>
        <w:t>Vnitřní předp</w:t>
      </w:r>
      <w:r w:rsidR="00783730">
        <w:rPr>
          <w:sz w:val="28"/>
          <w:szCs w:val="28"/>
        </w:rPr>
        <w:t>isy FHS</w:t>
      </w:r>
      <w:r w:rsidRPr="00E61CBD">
        <w:rPr>
          <w:sz w:val="28"/>
          <w:szCs w:val="28"/>
        </w:rPr>
        <w:t xml:space="preserve">: </w:t>
      </w:r>
      <w:r w:rsidR="00D76FDA">
        <w:fldChar w:fldCharType="begin"/>
      </w:r>
      <w:r w:rsidR="00D76FDA">
        <w:instrText xml:space="preserve"> HYPERLINK "https://fhs.utb.cz/o-fakulte/uredni-deska/vnitrni-normy-a-predpisy/vnitrni-predpisy-utb-a-fhs/" </w:instrText>
      </w:r>
      <w:r w:rsidR="00D76FDA">
        <w:fldChar w:fldCharType="separate"/>
      </w:r>
      <w:r w:rsidRPr="00E61CBD">
        <w:rPr>
          <w:rStyle w:val="Hypertextovodkaz"/>
          <w:rFonts w:eastAsia="Calibri"/>
          <w:sz w:val="28"/>
          <w:szCs w:val="28"/>
        </w:rPr>
        <w:t>https://fhs.utb.cz/o-fakulte/uredni-deska/vnitrni-normy-a-predpisy/vnitrni-predpisy-utb-a-fhs/</w:t>
      </w:r>
      <w:r w:rsidR="00D76FDA">
        <w:rPr>
          <w:rStyle w:val="Hypertextovodkaz"/>
          <w:rFonts w:eastAsia="Calibri"/>
          <w:sz w:val="28"/>
          <w:szCs w:val="28"/>
        </w:rPr>
        <w:fldChar w:fldCharType="end"/>
      </w:r>
    </w:p>
    <w:p w:rsidR="00783730" w:rsidRDefault="00783730" w:rsidP="00DC206E">
      <w:pPr>
        <w:spacing w:after="240"/>
        <w:rPr>
          <w:sz w:val="28"/>
          <w:szCs w:val="28"/>
        </w:rPr>
      </w:pPr>
    </w:p>
    <w:p w:rsidR="00997C3A" w:rsidRDefault="00DC206E" w:rsidP="00B306DC">
      <w:pPr>
        <w:spacing w:after="240"/>
        <w:rPr>
          <w:sz w:val="28"/>
        </w:rPr>
      </w:pPr>
      <w:r>
        <w:rPr>
          <w:b/>
          <w:sz w:val="28"/>
        </w:rPr>
        <w:t xml:space="preserve">ISCED F: </w:t>
      </w:r>
      <w:r w:rsidR="008F7350" w:rsidRPr="00B306DC">
        <w:rPr>
          <w:sz w:val="28"/>
        </w:rPr>
        <w:t>023</w:t>
      </w:r>
      <w:r w:rsidR="00132996" w:rsidRPr="00B306DC">
        <w:rPr>
          <w:sz w:val="28"/>
        </w:rPr>
        <w:t xml:space="preserve"> Jazyky</w:t>
      </w:r>
      <w:r w:rsidR="00997C3A">
        <w:rPr>
          <w:sz w:val="28"/>
        </w:rP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8"/>
        <w:gridCol w:w="1543"/>
        <w:gridCol w:w="2835"/>
        <w:gridCol w:w="1739"/>
        <w:tblGridChange w:id="4">
          <w:tblGrid>
            <w:gridCol w:w="266"/>
            <w:gridCol w:w="2902"/>
            <w:gridCol w:w="1543"/>
            <w:gridCol w:w="2835"/>
            <w:gridCol w:w="1739"/>
            <w:gridCol w:w="266"/>
          </w:tblGrid>
        </w:tblGridChange>
      </w:tblGrid>
      <w:tr w:rsidR="00DC206E" w:rsidTr="00F5659A">
        <w:tc>
          <w:tcPr>
            <w:tcW w:w="9285" w:type="dxa"/>
            <w:gridSpan w:val="4"/>
            <w:tcBorders>
              <w:bottom w:val="double" w:sz="4" w:space="0" w:color="auto"/>
            </w:tcBorders>
            <w:shd w:val="clear" w:color="auto" w:fill="BDD6EE"/>
          </w:tcPr>
          <w:p w:rsidR="00DC206E" w:rsidRDefault="00DC206E" w:rsidP="00F5659A">
            <w:pPr>
              <w:jc w:val="both"/>
              <w:rPr>
                <w:b/>
                <w:sz w:val="28"/>
              </w:rPr>
            </w:pPr>
            <w:r>
              <w:rPr>
                <w:b/>
                <w:sz w:val="28"/>
              </w:rPr>
              <w:lastRenderedPageBreak/>
              <w:t xml:space="preserve">B-I – </w:t>
            </w:r>
            <w:r>
              <w:rPr>
                <w:b/>
                <w:sz w:val="26"/>
                <w:szCs w:val="26"/>
              </w:rPr>
              <w:t>Charakteristika studijního programu</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Název studijního programu</w:t>
            </w:r>
          </w:p>
        </w:tc>
        <w:tc>
          <w:tcPr>
            <w:tcW w:w="6117" w:type="dxa"/>
            <w:gridSpan w:val="3"/>
            <w:tcBorders>
              <w:bottom w:val="single" w:sz="2" w:space="0" w:color="auto"/>
            </w:tcBorders>
          </w:tcPr>
          <w:p w:rsidR="00DC206E" w:rsidRDefault="00DC206E" w:rsidP="00F5659A">
            <w:r>
              <w:t xml:space="preserve">Anglický jazyk pro manažerskou praxi </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Typ studijního programu</w:t>
            </w:r>
          </w:p>
        </w:tc>
        <w:tc>
          <w:tcPr>
            <w:tcW w:w="6117" w:type="dxa"/>
            <w:gridSpan w:val="3"/>
            <w:tcBorders>
              <w:bottom w:val="single" w:sz="2" w:space="0" w:color="auto"/>
            </w:tcBorders>
          </w:tcPr>
          <w:p w:rsidR="00DC206E" w:rsidRDefault="00484A80" w:rsidP="00484A80">
            <w:r>
              <w:t>b</w:t>
            </w:r>
            <w:r w:rsidR="00DC206E">
              <w:t>akalářský</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Profil studijního programu</w:t>
            </w:r>
          </w:p>
        </w:tc>
        <w:tc>
          <w:tcPr>
            <w:tcW w:w="6117" w:type="dxa"/>
            <w:gridSpan w:val="3"/>
            <w:tcBorders>
              <w:bottom w:val="single" w:sz="2" w:space="0" w:color="auto"/>
            </w:tcBorders>
          </w:tcPr>
          <w:p w:rsidR="00DC206E" w:rsidRDefault="00DC206E" w:rsidP="00F5659A">
            <w:r>
              <w:t>profesně zaměřený</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Forma studia</w:t>
            </w:r>
          </w:p>
        </w:tc>
        <w:tc>
          <w:tcPr>
            <w:tcW w:w="6117" w:type="dxa"/>
            <w:gridSpan w:val="3"/>
            <w:tcBorders>
              <w:bottom w:val="single" w:sz="2" w:space="0" w:color="auto"/>
            </w:tcBorders>
          </w:tcPr>
          <w:p w:rsidR="00DC206E" w:rsidRDefault="00484A80" w:rsidP="00484A80">
            <w:r>
              <w:t>p</w:t>
            </w:r>
            <w:r w:rsidR="00DC206E">
              <w:t>rezenční</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Standardní doba studia</w:t>
            </w:r>
          </w:p>
        </w:tc>
        <w:tc>
          <w:tcPr>
            <w:tcW w:w="6117" w:type="dxa"/>
            <w:gridSpan w:val="3"/>
            <w:tcBorders>
              <w:bottom w:val="single" w:sz="2" w:space="0" w:color="auto"/>
            </w:tcBorders>
          </w:tcPr>
          <w:p w:rsidR="00DC206E" w:rsidRDefault="00DC206E" w:rsidP="00F5659A">
            <w:r>
              <w:t>3 roky</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Jazyk studia</w:t>
            </w:r>
          </w:p>
        </w:tc>
        <w:tc>
          <w:tcPr>
            <w:tcW w:w="6117" w:type="dxa"/>
            <w:gridSpan w:val="3"/>
            <w:tcBorders>
              <w:bottom w:val="single" w:sz="2" w:space="0" w:color="auto"/>
            </w:tcBorders>
          </w:tcPr>
          <w:p w:rsidR="00DC206E" w:rsidRDefault="00DC206E" w:rsidP="00F5659A">
            <w:r>
              <w:t>český – anglický</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Udělovaný akademický titul</w:t>
            </w:r>
          </w:p>
        </w:tc>
        <w:tc>
          <w:tcPr>
            <w:tcW w:w="6117" w:type="dxa"/>
            <w:gridSpan w:val="3"/>
            <w:tcBorders>
              <w:bottom w:val="single" w:sz="2" w:space="0" w:color="auto"/>
            </w:tcBorders>
          </w:tcPr>
          <w:p w:rsidR="00DC206E" w:rsidRDefault="00DC206E" w:rsidP="00F5659A">
            <w:r>
              <w:t xml:space="preserve">Bc. </w:t>
            </w:r>
          </w:p>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Rigorózní řízení</w:t>
            </w:r>
          </w:p>
        </w:tc>
        <w:tc>
          <w:tcPr>
            <w:tcW w:w="1543" w:type="dxa"/>
            <w:tcBorders>
              <w:bottom w:val="single" w:sz="2" w:space="0" w:color="auto"/>
            </w:tcBorders>
          </w:tcPr>
          <w:p w:rsidR="00DC206E" w:rsidRDefault="00484A80" w:rsidP="00484A80">
            <w:r>
              <w:t>n</w:t>
            </w:r>
            <w:r w:rsidR="00DC206E">
              <w:t>e</w:t>
            </w:r>
          </w:p>
        </w:tc>
        <w:tc>
          <w:tcPr>
            <w:tcW w:w="2835" w:type="dxa"/>
            <w:tcBorders>
              <w:bottom w:val="single" w:sz="2" w:space="0" w:color="auto"/>
            </w:tcBorders>
            <w:shd w:val="clear" w:color="auto" w:fill="F7CAAC"/>
          </w:tcPr>
          <w:p w:rsidR="00DC206E" w:rsidRPr="005F401C" w:rsidRDefault="00DC206E" w:rsidP="00F5659A">
            <w:pPr>
              <w:rPr>
                <w:b/>
                <w:bCs/>
              </w:rPr>
            </w:pPr>
            <w:r w:rsidRPr="005F401C">
              <w:rPr>
                <w:b/>
                <w:bCs/>
              </w:rPr>
              <w:t>Udělovaný akademický titul</w:t>
            </w:r>
          </w:p>
        </w:tc>
        <w:tc>
          <w:tcPr>
            <w:tcW w:w="1739" w:type="dxa"/>
            <w:tcBorders>
              <w:bottom w:val="single" w:sz="2" w:space="0" w:color="auto"/>
            </w:tcBorders>
          </w:tcPr>
          <w:p w:rsidR="00DC206E" w:rsidRDefault="00DC206E" w:rsidP="00F5659A"/>
        </w:tc>
      </w:tr>
      <w:tr w:rsidR="00DC206E" w:rsidTr="00F5659A">
        <w:tc>
          <w:tcPr>
            <w:tcW w:w="3168" w:type="dxa"/>
            <w:tcBorders>
              <w:bottom w:val="single" w:sz="2" w:space="0" w:color="auto"/>
            </w:tcBorders>
            <w:shd w:val="clear" w:color="auto" w:fill="F7CAAC"/>
          </w:tcPr>
          <w:p w:rsidR="00DC206E" w:rsidRDefault="00DC206E" w:rsidP="00F5659A">
            <w:pPr>
              <w:jc w:val="both"/>
              <w:rPr>
                <w:b/>
              </w:rPr>
            </w:pPr>
            <w:r>
              <w:rPr>
                <w:b/>
              </w:rPr>
              <w:t>Garant studijního programu</w:t>
            </w:r>
          </w:p>
        </w:tc>
        <w:tc>
          <w:tcPr>
            <w:tcW w:w="6117" w:type="dxa"/>
            <w:gridSpan w:val="3"/>
            <w:tcBorders>
              <w:bottom w:val="single" w:sz="2" w:space="0" w:color="auto"/>
            </w:tcBorders>
          </w:tcPr>
          <w:p w:rsidR="00DC206E" w:rsidRDefault="00DC206E" w:rsidP="00F5659A">
            <w:r>
              <w:t>Mgr. Roman Trušník. Ph.D.</w:t>
            </w:r>
          </w:p>
        </w:tc>
      </w:tr>
      <w:tr w:rsidR="00DC206E" w:rsidTr="00F5659A">
        <w:tc>
          <w:tcPr>
            <w:tcW w:w="3168" w:type="dxa"/>
            <w:tcBorders>
              <w:top w:val="single" w:sz="2" w:space="0" w:color="auto"/>
              <w:left w:val="single" w:sz="2" w:space="0" w:color="auto"/>
              <w:bottom w:val="single" w:sz="2" w:space="0" w:color="auto"/>
              <w:right w:val="single" w:sz="2" w:space="0" w:color="auto"/>
            </w:tcBorders>
            <w:shd w:val="clear" w:color="auto" w:fill="F7CAAC"/>
          </w:tcPr>
          <w:p w:rsidR="00DC206E" w:rsidRDefault="00DC206E" w:rsidP="00436F6E">
            <w:pPr>
              <w:rPr>
                <w:b/>
              </w:rPr>
            </w:pPr>
            <w:r>
              <w:rPr>
                <w:b/>
              </w:rPr>
              <w:t>Zaměření na přípravu k výkonu regulovaného povolání</w:t>
            </w:r>
          </w:p>
        </w:tc>
        <w:tc>
          <w:tcPr>
            <w:tcW w:w="6117" w:type="dxa"/>
            <w:gridSpan w:val="3"/>
            <w:tcBorders>
              <w:top w:val="single" w:sz="2" w:space="0" w:color="auto"/>
              <w:left w:val="single" w:sz="2" w:space="0" w:color="auto"/>
              <w:bottom w:val="single" w:sz="2" w:space="0" w:color="auto"/>
              <w:right w:val="single" w:sz="2" w:space="0" w:color="auto"/>
            </w:tcBorders>
          </w:tcPr>
          <w:p w:rsidR="00DC206E" w:rsidRDefault="00484A80" w:rsidP="00484A80">
            <w:r>
              <w:t>n</w:t>
            </w:r>
            <w:r w:rsidR="00DC206E">
              <w:t>e</w:t>
            </w:r>
          </w:p>
        </w:tc>
      </w:tr>
      <w:tr w:rsidR="00DC206E" w:rsidTr="00F5659A">
        <w:tc>
          <w:tcPr>
            <w:tcW w:w="3168" w:type="dxa"/>
            <w:tcBorders>
              <w:top w:val="single" w:sz="2" w:space="0" w:color="auto"/>
              <w:left w:val="single" w:sz="2" w:space="0" w:color="auto"/>
              <w:bottom w:val="single" w:sz="2" w:space="0" w:color="auto"/>
              <w:right w:val="single" w:sz="2" w:space="0" w:color="auto"/>
            </w:tcBorders>
            <w:shd w:val="clear" w:color="auto" w:fill="F7CAAC"/>
          </w:tcPr>
          <w:p w:rsidR="00DC206E" w:rsidRDefault="00DC206E" w:rsidP="00436F6E">
            <w:pPr>
              <w:rPr>
                <w:b/>
              </w:rPr>
            </w:pPr>
            <w:r>
              <w:rPr>
                <w:b/>
              </w:rPr>
              <w:t xml:space="preserve">Zaměření na přípravu odborníků z oblasti bezpečnosti České republiky </w:t>
            </w:r>
          </w:p>
        </w:tc>
        <w:tc>
          <w:tcPr>
            <w:tcW w:w="6117" w:type="dxa"/>
            <w:gridSpan w:val="3"/>
            <w:tcBorders>
              <w:top w:val="single" w:sz="2" w:space="0" w:color="auto"/>
              <w:left w:val="single" w:sz="2" w:space="0" w:color="auto"/>
              <w:bottom w:val="single" w:sz="2" w:space="0" w:color="auto"/>
              <w:right w:val="single" w:sz="2" w:space="0" w:color="auto"/>
            </w:tcBorders>
          </w:tcPr>
          <w:p w:rsidR="00DC206E" w:rsidRDefault="00484A80" w:rsidP="00484A80">
            <w:r>
              <w:t>n</w:t>
            </w:r>
            <w:r w:rsidR="00DC206E">
              <w:t>e</w:t>
            </w:r>
          </w:p>
        </w:tc>
      </w:tr>
      <w:tr w:rsidR="00DC206E" w:rsidTr="00F5659A">
        <w:trPr>
          <w:trHeight w:val="438"/>
        </w:trPr>
        <w:tc>
          <w:tcPr>
            <w:tcW w:w="3168" w:type="dxa"/>
            <w:tcBorders>
              <w:top w:val="single" w:sz="2" w:space="0" w:color="auto"/>
              <w:left w:val="single" w:sz="2" w:space="0" w:color="auto"/>
              <w:bottom w:val="single" w:sz="2" w:space="0" w:color="auto"/>
              <w:right w:val="single" w:sz="2" w:space="0" w:color="auto"/>
            </w:tcBorders>
            <w:shd w:val="clear" w:color="auto" w:fill="F7CAAC"/>
          </w:tcPr>
          <w:p w:rsidR="00DC206E" w:rsidRDefault="00DC206E" w:rsidP="00F5659A">
            <w:pPr>
              <w:jc w:val="both"/>
              <w:rPr>
                <w:b/>
              </w:rPr>
            </w:pPr>
            <w:r>
              <w:rPr>
                <w:b/>
              </w:rPr>
              <w:t>Uznávací orgán</w:t>
            </w:r>
          </w:p>
        </w:tc>
        <w:tc>
          <w:tcPr>
            <w:tcW w:w="6117" w:type="dxa"/>
            <w:gridSpan w:val="3"/>
            <w:tcBorders>
              <w:top w:val="single" w:sz="2" w:space="0" w:color="auto"/>
              <w:left w:val="single" w:sz="2" w:space="0" w:color="auto"/>
              <w:bottom w:val="single" w:sz="2" w:space="0" w:color="auto"/>
              <w:right w:val="single" w:sz="2" w:space="0" w:color="auto"/>
            </w:tcBorders>
          </w:tcPr>
          <w:p w:rsidR="00DC206E" w:rsidRDefault="00DC206E" w:rsidP="00F5659A"/>
        </w:tc>
      </w:tr>
      <w:tr w:rsidR="00DC206E" w:rsidTr="00F5659A">
        <w:tc>
          <w:tcPr>
            <w:tcW w:w="9285" w:type="dxa"/>
            <w:gridSpan w:val="4"/>
            <w:tcBorders>
              <w:top w:val="single" w:sz="2" w:space="0" w:color="auto"/>
            </w:tcBorders>
            <w:shd w:val="clear" w:color="auto" w:fill="F7CAAC"/>
          </w:tcPr>
          <w:p w:rsidR="00DC206E" w:rsidRDefault="00DC206E" w:rsidP="00F5659A">
            <w:pPr>
              <w:jc w:val="both"/>
            </w:pPr>
            <w:r>
              <w:rPr>
                <w:b/>
              </w:rPr>
              <w:t>Oblast(i) vzdělávání a u kombinovaného studijního programu podíl jednotlivých oblastí vzdělávání v %</w:t>
            </w:r>
          </w:p>
        </w:tc>
      </w:tr>
      <w:tr w:rsidR="00DC206E" w:rsidTr="00B306DC">
        <w:tc>
          <w:tcPr>
            <w:tcW w:w="9285" w:type="dxa"/>
            <w:gridSpan w:val="4"/>
            <w:shd w:val="clear" w:color="auto" w:fill="FFFFFF"/>
          </w:tcPr>
          <w:p w:rsidR="00DC206E" w:rsidRDefault="00DC206E" w:rsidP="00F5659A">
            <w:r>
              <w:t>Filologie (73 %), Ekonomické obory (27 %)</w:t>
            </w:r>
          </w:p>
          <w:p w:rsidR="00484A80" w:rsidRDefault="00484A80" w:rsidP="00F5659A"/>
        </w:tc>
      </w:tr>
      <w:tr w:rsidR="00DC206E" w:rsidTr="00F5659A">
        <w:trPr>
          <w:trHeight w:val="70"/>
        </w:trPr>
        <w:tc>
          <w:tcPr>
            <w:tcW w:w="9285" w:type="dxa"/>
            <w:gridSpan w:val="4"/>
            <w:shd w:val="clear" w:color="auto" w:fill="F7CAAC"/>
          </w:tcPr>
          <w:p w:rsidR="00DC206E" w:rsidRDefault="00DC206E" w:rsidP="00F5659A">
            <w:r>
              <w:rPr>
                <w:b/>
              </w:rPr>
              <w:t>Cíle studia ve studijním programu</w:t>
            </w:r>
          </w:p>
        </w:tc>
      </w:tr>
      <w:tr w:rsidR="00DC206E" w:rsidTr="00712C8A">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5" w:author="RT" w:date="2019-09-22T11:29:00Z">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6" w:author="RT" w:date="2019-09-22T11:29:00Z">
            <w:trPr>
              <w:gridBefore w:val="1"/>
              <w:trHeight w:val="1550"/>
            </w:trPr>
          </w:trPrChange>
        </w:trPr>
        <w:tc>
          <w:tcPr>
            <w:tcW w:w="9285" w:type="dxa"/>
            <w:gridSpan w:val="4"/>
            <w:shd w:val="clear" w:color="auto" w:fill="FFFFFF"/>
            <w:tcPrChange w:id="7" w:author="RT" w:date="2019-09-22T11:29:00Z">
              <w:tcPr>
                <w:tcW w:w="9285" w:type="dxa"/>
                <w:gridSpan w:val="5"/>
                <w:shd w:val="clear" w:color="auto" w:fill="FFFFFF"/>
              </w:tcPr>
            </w:tcPrChange>
          </w:tcPr>
          <w:p w:rsidR="00E534B3" w:rsidRDefault="00E534B3">
            <w:pPr>
              <w:jc w:val="both"/>
              <w:pPrChange w:id="8" w:author="RT" w:date="2019-09-20T20:49:00Z">
                <w:pPr/>
              </w:pPrChange>
            </w:pPr>
          </w:p>
          <w:p w:rsidR="000709B9" w:rsidRPr="00E534B3" w:rsidRDefault="000709B9">
            <w:pPr>
              <w:jc w:val="both"/>
              <w:rPr>
                <w:ins w:id="9" w:author="RT" w:date="2019-09-11T10:28:00Z"/>
                <w:b/>
              </w:rPr>
              <w:pPrChange w:id="10" w:author="RT" w:date="2019-09-20T20:49:00Z">
                <w:pPr/>
              </w:pPrChange>
            </w:pPr>
            <w:ins w:id="11" w:author="RT" w:date="2019-09-11T10:28:00Z">
              <w:r w:rsidRPr="00E534B3">
                <w:rPr>
                  <w:b/>
                </w:rPr>
                <w:t>Cíle studijního programu:</w:t>
              </w:r>
            </w:ins>
          </w:p>
          <w:p w:rsidR="000709B9" w:rsidRDefault="000709B9">
            <w:pPr>
              <w:jc w:val="both"/>
              <w:rPr>
                <w:ins w:id="12" w:author="RT" w:date="2019-09-11T10:28:00Z"/>
              </w:rPr>
              <w:pPrChange w:id="13" w:author="RT" w:date="2019-09-20T20:49:00Z">
                <w:pPr/>
              </w:pPrChange>
            </w:pPr>
            <w:ins w:id="14" w:author="RT" w:date="2019-09-11T10:28:00Z">
              <w:r>
                <w:t xml:space="preserve">Studijní program Anglický jazyk pro manažerskou praxi je koncipován tak, aby reflektoval aktuální společenské potřeby na jazykově vybavené odborníky pro veřejnou i neveřejnou sféru v České republice. Filologické i ekonomické předměty si kladou za cíl vybavit posluchače teoretickými i praktickými znalostmi s ohledem na současnou geopolitickou situaci ČR, a to jak obsahem předmětů, tak i nabídkou témat bakalářských prací převážně prakticky orientovaných. Nedílnou součástí studijního programu je rovněž získání prezentačních dovedností, znalostí dalšího cizího jazyka, dovedností </w:t>
              </w:r>
            </w:ins>
            <w:ins w:id="15" w:author="RT" w:date="2019-09-20T20:49:00Z">
              <w:r w:rsidR="00F010EF">
                <w:t xml:space="preserve">pro uživatelskou práci s </w:t>
              </w:r>
            </w:ins>
            <w:ins w:id="16" w:author="RT" w:date="2019-09-11T10:28:00Z">
              <w:r>
                <w:t xml:space="preserve">informačními technologiemi a povinná odborná praxe. Nabídka volitelných předmětů je sestavena s ohledem na možnost doplnit znalosti získané v povinných předmětech v těch oblastech studia, které student považuje za důležité pro svoji budoucí profesní orientaci. </w:t>
              </w:r>
            </w:ins>
          </w:p>
          <w:p w:rsidR="000709B9" w:rsidRDefault="000709B9">
            <w:pPr>
              <w:jc w:val="both"/>
              <w:rPr>
                <w:ins w:id="17" w:author="RT" w:date="2019-09-11T10:28:00Z"/>
              </w:rPr>
              <w:pPrChange w:id="18" w:author="RT" w:date="2019-09-20T20:49:00Z">
                <w:pPr/>
              </w:pPrChange>
            </w:pPr>
          </w:p>
          <w:p w:rsidR="000709B9" w:rsidRDefault="000709B9">
            <w:pPr>
              <w:jc w:val="both"/>
              <w:rPr>
                <w:ins w:id="19" w:author="RT" w:date="2019-09-11T21:56:00Z"/>
              </w:rPr>
              <w:pPrChange w:id="20" w:author="RT" w:date="2019-09-20T20:49:00Z">
                <w:pPr/>
              </w:pPrChange>
            </w:pPr>
            <w:ins w:id="21" w:author="RT" w:date="2019-09-11T10:28:00Z">
              <w:r>
                <w:t xml:space="preserve">Cílem studia je získání takového filologického vzdělání s vhledem do ekonomické problematiky, které absolventovi tohoto programu umožní nástup do mezikulturně a mezinárodně orientované manažerské praxe, např. se uplatní jako </w:t>
              </w:r>
              <w:r w:rsidRPr="00A30073">
                <w:t>asistent manažera či referent ve firmách, úřadech či institucích vyžadujících mezinárodní komunikaci</w:t>
              </w:r>
              <w:r>
                <w:t xml:space="preserve">. </w:t>
              </w:r>
            </w:ins>
            <w:ins w:id="22" w:author="RT" w:date="2019-09-11T22:08:00Z">
              <w:r w:rsidR="0039368A">
                <w:t>Dosavadní a</w:t>
              </w:r>
            </w:ins>
            <w:ins w:id="23" w:author="RT" w:date="2019-09-11T21:54:00Z">
              <w:r w:rsidR="00D67A75">
                <w:t xml:space="preserve">bsolventi studijního programu </w:t>
              </w:r>
            </w:ins>
            <w:ins w:id="24" w:author="RT" w:date="2019-09-11T21:55:00Z">
              <w:r w:rsidR="00D67A75">
                <w:t>Anglický jazyk pro manažerskou praxi</w:t>
              </w:r>
            </w:ins>
            <w:ins w:id="25" w:author="RT" w:date="2019-09-11T22:40:00Z">
              <w:r w:rsidR="004A2DD4">
                <w:t>, realizovaného od roku 2005,</w:t>
              </w:r>
            </w:ins>
            <w:ins w:id="26" w:author="RT" w:date="2019-09-11T21:55:00Z">
              <w:r w:rsidR="00D67A75">
                <w:t xml:space="preserve"> nalezli uplatnění </w:t>
              </w:r>
            </w:ins>
            <w:ins w:id="27" w:author="RT" w:date="2019-09-11T21:58:00Z">
              <w:r w:rsidR="00D67A75">
                <w:t xml:space="preserve">na různých pracovních pozicích </w:t>
              </w:r>
            </w:ins>
            <w:ins w:id="28" w:author="RT" w:date="2019-09-11T22:08:00Z">
              <w:r w:rsidR="0039368A">
                <w:t xml:space="preserve">nejen </w:t>
              </w:r>
            </w:ins>
            <w:ins w:id="29" w:author="RT" w:date="2019-09-11T21:55:00Z">
              <w:r w:rsidR="00D67A75">
                <w:t>v</w:t>
              </w:r>
            </w:ins>
            <w:ins w:id="30" w:author="RT" w:date="2019-09-11T22:04:00Z">
              <w:r w:rsidR="00D67A75">
                <w:t xml:space="preserve"> lokálníc</w:t>
              </w:r>
            </w:ins>
            <w:ins w:id="31" w:author="RT" w:date="2019-09-11T22:07:00Z">
              <w:r w:rsidR="0039368A">
                <w:t>h</w:t>
              </w:r>
            </w:ins>
            <w:ins w:id="32" w:author="RT" w:date="2019-09-11T22:04:00Z">
              <w:r w:rsidR="00D67A75">
                <w:t xml:space="preserve"> i globálních </w:t>
              </w:r>
            </w:ins>
            <w:ins w:id="33" w:author="RT" w:date="2019-09-11T21:56:00Z">
              <w:r w:rsidR="00D67A75">
                <w:t xml:space="preserve">společnostech jako </w:t>
              </w:r>
            </w:ins>
            <w:ins w:id="34" w:author="RT" w:date="2019-09-11T22:04:00Z">
              <w:r w:rsidR="0039368A">
                <w:t xml:space="preserve">Airbus, Dell Technologies, </w:t>
              </w:r>
            </w:ins>
            <w:ins w:id="35" w:author="RT" w:date="2019-09-11T21:57:00Z">
              <w:r w:rsidR="00D67A75">
                <w:t xml:space="preserve">Emirates, </w:t>
              </w:r>
            </w:ins>
            <w:ins w:id="36" w:author="RT" w:date="2019-09-11T22:04:00Z">
              <w:r w:rsidR="00D67A75">
                <w:t xml:space="preserve">Erste Group IT, </w:t>
              </w:r>
            </w:ins>
            <w:ins w:id="37" w:author="RT" w:date="2019-09-11T22:05:00Z">
              <w:r w:rsidR="0039368A">
                <w:t xml:space="preserve">E.ON CZ, ExxonMobil, </w:t>
              </w:r>
            </w:ins>
            <w:ins w:id="38" w:author="RT" w:date="2019-09-11T21:57:00Z">
              <w:r w:rsidR="00D67A75">
                <w:t xml:space="preserve">Golf Planet, </w:t>
              </w:r>
            </w:ins>
            <w:ins w:id="39" w:author="RT" w:date="2019-09-11T21:58:00Z">
              <w:r w:rsidR="00D67A75">
                <w:t xml:space="preserve">Greyson, </w:t>
              </w:r>
            </w:ins>
            <w:ins w:id="40" w:author="RT" w:date="2019-09-11T22:05:00Z">
              <w:r w:rsidR="0039368A">
                <w:t xml:space="preserve">Hartmann Group, </w:t>
              </w:r>
            </w:ins>
            <w:ins w:id="41" w:author="RT" w:date="2019-09-11T22:06:00Z">
              <w:r w:rsidR="0039368A">
                <w:t xml:space="preserve">Kiwi.com, </w:t>
              </w:r>
            </w:ins>
            <w:ins w:id="42" w:author="RT" w:date="2019-09-11T22:05:00Z">
              <w:r w:rsidR="0039368A">
                <w:t xml:space="preserve">Meopta - optika, Siemens, </w:t>
              </w:r>
            </w:ins>
            <w:ins w:id="43" w:author="RT" w:date="2019-09-11T21:59:00Z">
              <w:r w:rsidR="00D67A75">
                <w:t xml:space="preserve">Swiss Re, </w:t>
              </w:r>
            </w:ins>
            <w:ins w:id="44" w:author="RT" w:date="2019-09-11T22:02:00Z">
              <w:r w:rsidR="00D67A75">
                <w:t>Unilever, VITAR</w:t>
              </w:r>
              <w:r w:rsidR="0039368A">
                <w:t xml:space="preserve"> či</w:t>
              </w:r>
              <w:r w:rsidR="00D67A75">
                <w:t xml:space="preserve"> </w:t>
              </w:r>
            </w:ins>
            <w:ins w:id="45" w:author="RT" w:date="2019-09-11T22:05:00Z">
              <w:r w:rsidR="0039368A">
                <w:t>Zlin Aircraft</w:t>
              </w:r>
            </w:ins>
            <w:ins w:id="46" w:author="RT" w:date="2019-09-11T22:07:00Z">
              <w:r w:rsidR="0039368A">
                <w:t>, ale i ve veřejné sféře (Magistrát města Zlína, Univerzita Tomáše Bati ve Zlíně).</w:t>
              </w:r>
            </w:ins>
          </w:p>
          <w:p w:rsidR="000709B9" w:rsidRDefault="000709B9">
            <w:pPr>
              <w:jc w:val="both"/>
              <w:rPr>
                <w:ins w:id="47" w:author="RT" w:date="2019-09-11T10:28:00Z"/>
              </w:rPr>
              <w:pPrChange w:id="48" w:author="RT" w:date="2019-09-20T20:49:00Z">
                <w:pPr/>
              </w:pPrChange>
            </w:pPr>
          </w:p>
          <w:p w:rsidR="000709B9" w:rsidRPr="00471976" w:rsidRDefault="000709B9">
            <w:pPr>
              <w:jc w:val="both"/>
              <w:rPr>
                <w:ins w:id="49" w:author="RT" w:date="2019-09-11T10:28:00Z"/>
                <w:b/>
              </w:rPr>
              <w:pPrChange w:id="50" w:author="RT" w:date="2019-09-20T20:49:00Z">
                <w:pPr/>
              </w:pPrChange>
            </w:pPr>
            <w:ins w:id="51" w:author="RT" w:date="2019-09-11T10:28:00Z">
              <w:r w:rsidRPr="00471976">
                <w:rPr>
                  <w:b/>
                </w:rPr>
                <w:t>Charakteristika studijního programu:</w:t>
              </w:r>
            </w:ins>
          </w:p>
          <w:p w:rsidR="000709B9" w:rsidRDefault="000709B9">
            <w:pPr>
              <w:jc w:val="both"/>
              <w:rPr>
                <w:ins w:id="52" w:author="RT" w:date="2019-09-11T10:28:00Z"/>
              </w:rPr>
              <w:pPrChange w:id="53" w:author="RT" w:date="2019-09-20T20:49:00Z">
                <w:pPr/>
              </w:pPrChange>
            </w:pPr>
            <w:ins w:id="54" w:author="RT" w:date="2019-09-11T10:28:00Z">
              <w:r>
                <w:t xml:space="preserve">Studijní program Anglický jazyk pro manažerskou praxi je uskutečňován v prezenční formě na Fakultě humanitních studií (FHS) Univerzity Tomáše Bati ve Zlíně (UTB). Navrhovaným garantem studijního programu je Mgr. Roman Trušník, Ph.D. (FHS), výuku ekonomických disciplín zaštiťují akademičtí pracovníci Fakulty managementu a ekonomiky (FaME UTB) a </w:t>
              </w:r>
            </w:ins>
            <w:ins w:id="55" w:author="RT" w:date="2019-09-20T20:51:00Z">
              <w:r w:rsidR="00F010EF">
                <w:t xml:space="preserve">na výuce se podílejí i </w:t>
              </w:r>
            </w:ins>
            <w:ins w:id="56" w:author="RT" w:date="2019-09-11T10:28:00Z">
              <w:r>
                <w:t xml:space="preserve">odborníci z praxe. </w:t>
              </w:r>
            </w:ins>
          </w:p>
          <w:p w:rsidR="000709B9" w:rsidRDefault="000709B9">
            <w:pPr>
              <w:jc w:val="both"/>
              <w:rPr>
                <w:ins w:id="57" w:author="RT" w:date="2019-09-11T10:28:00Z"/>
              </w:rPr>
              <w:pPrChange w:id="58" w:author="RT" w:date="2019-09-20T20:49:00Z">
                <w:pPr/>
              </w:pPrChange>
            </w:pPr>
          </w:p>
          <w:p w:rsidR="000709B9" w:rsidRDefault="000709B9">
            <w:pPr>
              <w:jc w:val="both"/>
              <w:rPr>
                <w:ins w:id="59" w:author="RT" w:date="2019-09-11T10:28:00Z"/>
              </w:rPr>
              <w:pPrChange w:id="60" w:author="RT" w:date="2019-09-20T20:49:00Z">
                <w:pPr/>
              </w:pPrChange>
            </w:pPr>
            <w:ins w:id="61" w:author="RT" w:date="2019-09-11T10:28:00Z">
              <w:r>
                <w:t xml:space="preserve">Studijní program Anglický jazyk pro manažerskou praxi je profesně orientovaný kombinovaný program s podílem filologie a ekonomických oborů přibližně v poměru dvě třetiny k jedné třetině. Studenti si v uvedeném programu osvojí znalosti z oboru anglistiky, amerikanistiky a také z vybraných odborných společensko-vědních předmětů zaměřených na manažerskou praxi. Filologická část programu zahrnuje studium jazyka pro komunikaci, a literárně-kulturní studia; část manažerská dále pak vedle nezbytného teoretického základu (ekonomie, management, podniková ekonomika) profesní předměty jako </w:t>
              </w:r>
            </w:ins>
            <w:ins w:id="62" w:author="RT" w:date="2019-09-11T22:11:00Z">
              <w:r w:rsidR="0039368A">
                <w:t xml:space="preserve">komunikační praxe </w:t>
              </w:r>
            </w:ins>
            <w:ins w:id="63" w:author="RT" w:date="2019-09-11T10:28:00Z">
              <w:r>
                <w:t xml:space="preserve">či marketing. Obě součásti studijního programu pak ve své jedinečné kombinaci vytvářejí výstupní profil absolventa, který je velmi dobře jazykově vybaven a zároveň má dobrý vhled do manažerské problematiky, který mu umožní bezprostřední zapojení do pracovního procesu na pozicích jako asistent manažera či referent ve firmách, úřadech či institucích vyžadujících mezinárodní komunikaci. </w:t>
              </w:r>
            </w:ins>
          </w:p>
          <w:p w:rsidR="000709B9" w:rsidRDefault="000709B9">
            <w:pPr>
              <w:jc w:val="both"/>
              <w:rPr>
                <w:ins w:id="64" w:author="RT" w:date="2019-09-11T10:28:00Z"/>
              </w:rPr>
              <w:pPrChange w:id="65" w:author="RT" w:date="2019-09-20T20:49:00Z">
                <w:pPr/>
              </w:pPrChange>
            </w:pPr>
          </w:p>
          <w:p w:rsidR="00DC206E" w:rsidRDefault="000709B9">
            <w:pPr>
              <w:jc w:val="both"/>
              <w:rPr>
                <w:ins w:id="66" w:author="RT" w:date="2019-09-22T11:29:00Z"/>
              </w:rPr>
              <w:pPrChange w:id="67" w:author="RT" w:date="2019-09-20T20:49:00Z">
                <w:pPr/>
              </w:pPrChange>
            </w:pPr>
            <w:ins w:id="68" w:author="RT" w:date="2019-09-11T10:28:00Z">
              <w:r>
                <w:lastRenderedPageBreak/>
                <w:t>Žádost o akreditaci je podložena Plánem realizace Strategického záměru vzdělávací a tvůrčí činnosti Univerzity Tomáše Bati ve Zlíně pro rok 2018 a stálým zájmem uchazečů o program, který zvyšuje jejich možnosti plnohodnotně se uplatnit na trhu práce v České republice i v zahraničí.</w:t>
              </w:r>
              <w:r w:rsidDel="00FB787C">
                <w:t xml:space="preserve"> </w:t>
              </w:r>
            </w:ins>
          </w:p>
          <w:p w:rsidR="00712C8A" w:rsidRDefault="00712C8A">
            <w:pPr>
              <w:jc w:val="both"/>
              <w:pPrChange w:id="69" w:author="RT" w:date="2019-09-20T20:49:00Z">
                <w:pPr/>
              </w:pPrChange>
            </w:pPr>
          </w:p>
        </w:tc>
      </w:tr>
      <w:tr w:rsidR="00DC206E" w:rsidTr="00F5659A">
        <w:trPr>
          <w:trHeight w:val="187"/>
        </w:trPr>
        <w:tc>
          <w:tcPr>
            <w:tcW w:w="9285" w:type="dxa"/>
            <w:gridSpan w:val="4"/>
            <w:shd w:val="clear" w:color="auto" w:fill="F7CAAC"/>
          </w:tcPr>
          <w:p w:rsidR="00DC206E" w:rsidRDefault="00DC206E" w:rsidP="00F010EF">
            <w:pPr>
              <w:jc w:val="both"/>
            </w:pPr>
            <w:r>
              <w:rPr>
                <w:b/>
              </w:rPr>
              <w:lastRenderedPageBreak/>
              <w:t>Profil absolventa studijního programu</w:t>
            </w:r>
          </w:p>
        </w:tc>
      </w:tr>
      <w:tr w:rsidR="00DC206E" w:rsidTr="00712C8A">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70" w:author="RT" w:date="2019-09-22T11:29:00Z">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71" w:author="RT" w:date="2019-09-22T11:29:00Z">
            <w:trPr>
              <w:gridBefore w:val="1"/>
              <w:trHeight w:val="2694"/>
            </w:trPr>
          </w:trPrChange>
        </w:trPr>
        <w:tc>
          <w:tcPr>
            <w:tcW w:w="9285" w:type="dxa"/>
            <w:gridSpan w:val="4"/>
            <w:shd w:val="clear" w:color="auto" w:fill="FFFFFF"/>
            <w:tcPrChange w:id="72" w:author="RT" w:date="2019-09-22T11:29:00Z">
              <w:tcPr>
                <w:tcW w:w="9285" w:type="dxa"/>
                <w:gridSpan w:val="5"/>
                <w:shd w:val="clear" w:color="auto" w:fill="FFFFFF"/>
              </w:tcPr>
            </w:tcPrChange>
          </w:tcPr>
          <w:p w:rsidR="00D55AE2" w:rsidRDefault="00D55AE2" w:rsidP="00D55AE2">
            <w:pPr>
              <w:rPr>
                <w:ins w:id="73" w:author="RT" w:date="2019-09-11T10:53:00Z"/>
              </w:rPr>
            </w:pPr>
            <w:bookmarkStart w:id="74" w:name="__DdeLink__202_3714904327"/>
          </w:p>
          <w:p w:rsidR="00D55AE2" w:rsidRDefault="00D55AE2">
            <w:pPr>
              <w:jc w:val="both"/>
              <w:rPr>
                <w:ins w:id="75" w:author="RT" w:date="2019-09-11T10:52:00Z"/>
              </w:rPr>
              <w:pPrChange w:id="76" w:author="RT" w:date="2019-09-20T20:52:00Z">
                <w:pPr/>
              </w:pPrChange>
            </w:pPr>
            <w:ins w:id="77" w:author="RT" w:date="2019-09-11T10:52:00Z">
              <w:r>
                <w:t xml:space="preserve">V souladu s Národním kvalifikačním rámcem terciálního vzdělávání má absolvent </w:t>
              </w:r>
              <w:bookmarkEnd w:id="74"/>
              <w:r>
                <w:t>odborné znalosti a dovednosti očekávané od absolventa bakalářského studijního programu Filologie, které jsou doplněny o vybrané znalosti a dovednosti ekonomických oborů. Vedle standardních možností uplatnění absolventů filologických programů tato kombinace umožní uplatnit se i v manažerské praxi na pozici asistentů manažera či referentů, čímž absolvent na trhu práce získá komparativní výhodu ve srovnání s absolventy čistě filologických programů.</w:t>
              </w:r>
            </w:ins>
          </w:p>
          <w:p w:rsidR="00D55AE2" w:rsidRDefault="00D55AE2" w:rsidP="00D55AE2">
            <w:pPr>
              <w:rPr>
                <w:ins w:id="78" w:author="RT" w:date="2019-09-11T10:52:00Z"/>
              </w:rPr>
            </w:pPr>
          </w:p>
          <w:p w:rsidR="00D55AE2" w:rsidRPr="00752CF8" w:rsidRDefault="00D55AE2" w:rsidP="00D55AE2">
            <w:pPr>
              <w:rPr>
                <w:ins w:id="79" w:author="RT" w:date="2019-09-11T10:52:00Z"/>
              </w:rPr>
            </w:pPr>
            <w:ins w:id="80" w:author="RT" w:date="2019-09-11T10:52:00Z">
              <w:r w:rsidRPr="00752CF8">
                <w:t>V oblasti filologické má absolvent</w:t>
              </w:r>
            </w:ins>
          </w:p>
          <w:p w:rsidR="00D55AE2" w:rsidRPr="00752CF8" w:rsidRDefault="00D55AE2">
            <w:pPr>
              <w:pStyle w:val="Odstavecseseznamem"/>
              <w:numPr>
                <w:ilvl w:val="0"/>
                <w:numId w:val="11"/>
              </w:numPr>
              <w:spacing w:after="160" w:line="259" w:lineRule="auto"/>
              <w:rPr>
                <w:ins w:id="81" w:author="RT" w:date="2019-09-11T10:52:00Z"/>
                <w:color w:val="auto"/>
                <w:rPrChange w:id="82" w:author="RT" w:date="2019-09-20T20:53:00Z">
                  <w:rPr>
                    <w:ins w:id="83" w:author="RT" w:date="2019-09-11T10:52:00Z"/>
                  </w:rPr>
                </w:rPrChange>
              </w:rPr>
              <w:pPrChange w:id="84" w:author="RT" w:date="2019-09-11T11:02:00Z">
                <w:pPr>
                  <w:pStyle w:val="Odstavecseseznamem"/>
                  <w:numPr>
                    <w:numId w:val="15"/>
                  </w:numPr>
                  <w:tabs>
                    <w:tab w:val="num" w:pos="360"/>
                    <w:tab w:val="num" w:pos="720"/>
                  </w:tabs>
                  <w:spacing w:after="160" w:line="259" w:lineRule="auto"/>
                  <w:ind w:hanging="360"/>
                </w:pPr>
              </w:pPrChange>
            </w:pPr>
            <w:ins w:id="85" w:author="RT" w:date="2019-09-11T10:52:00Z">
              <w:r w:rsidRPr="00752CF8">
                <w:rPr>
                  <w:color w:val="auto"/>
                  <w:rPrChange w:id="86" w:author="RT" w:date="2019-09-20T20:53:00Z">
                    <w:rPr/>
                  </w:rPrChange>
                </w:rPr>
                <w:t xml:space="preserve">praktické znalosti anglického jazyka s výstupní úrovní C1;   </w:t>
              </w:r>
            </w:ins>
          </w:p>
          <w:p w:rsidR="00D55AE2" w:rsidRPr="00752CF8" w:rsidRDefault="00D55AE2">
            <w:pPr>
              <w:pStyle w:val="Odstavecseseznamem"/>
              <w:numPr>
                <w:ilvl w:val="0"/>
                <w:numId w:val="11"/>
              </w:numPr>
              <w:spacing w:after="160" w:line="259" w:lineRule="auto"/>
              <w:rPr>
                <w:ins w:id="87" w:author="RT" w:date="2019-09-11T10:52:00Z"/>
                <w:color w:val="auto"/>
                <w:rPrChange w:id="88" w:author="RT" w:date="2019-09-20T20:53:00Z">
                  <w:rPr>
                    <w:ins w:id="89" w:author="RT" w:date="2019-09-11T10:52:00Z"/>
                  </w:rPr>
                </w:rPrChange>
              </w:rPr>
              <w:pPrChange w:id="90" w:author="RT" w:date="2019-09-11T11:02:00Z">
                <w:pPr>
                  <w:pStyle w:val="Odstavecseseznamem"/>
                  <w:numPr>
                    <w:numId w:val="15"/>
                  </w:numPr>
                  <w:tabs>
                    <w:tab w:val="num" w:pos="360"/>
                    <w:tab w:val="num" w:pos="720"/>
                  </w:tabs>
                  <w:spacing w:after="160" w:line="259" w:lineRule="auto"/>
                  <w:ind w:hanging="360"/>
                </w:pPr>
              </w:pPrChange>
            </w:pPr>
            <w:ins w:id="91" w:author="RT" w:date="2019-09-11T10:52:00Z">
              <w:r w:rsidRPr="00752CF8">
                <w:rPr>
                  <w:color w:val="auto"/>
                  <w:rPrChange w:id="92" w:author="RT" w:date="2019-09-20T20:53:00Z">
                    <w:rPr/>
                  </w:rPrChange>
                </w:rPr>
                <w:t xml:space="preserve">znalosti kardinálních disciplín anglické filologie (fonetiky, fonologie, morfologie, syntaxe) a jejich metodologických přístupů, založené na studiu základní odborné literatury; </w:t>
              </w:r>
            </w:ins>
          </w:p>
          <w:p w:rsidR="00D55AE2" w:rsidRPr="00752CF8" w:rsidRDefault="00D55AE2">
            <w:pPr>
              <w:pStyle w:val="Odstavecseseznamem"/>
              <w:numPr>
                <w:ilvl w:val="0"/>
                <w:numId w:val="11"/>
              </w:numPr>
              <w:spacing w:after="160" w:line="259" w:lineRule="auto"/>
              <w:rPr>
                <w:ins w:id="93" w:author="RT" w:date="2019-09-11T10:52:00Z"/>
                <w:color w:val="auto"/>
                <w:rPrChange w:id="94" w:author="RT" w:date="2019-09-20T20:53:00Z">
                  <w:rPr>
                    <w:ins w:id="95" w:author="RT" w:date="2019-09-11T10:52:00Z"/>
                  </w:rPr>
                </w:rPrChange>
              </w:rPr>
              <w:pPrChange w:id="96" w:author="RT" w:date="2019-09-11T11:02:00Z">
                <w:pPr>
                  <w:pStyle w:val="Odstavecseseznamem"/>
                  <w:numPr>
                    <w:numId w:val="15"/>
                  </w:numPr>
                  <w:tabs>
                    <w:tab w:val="num" w:pos="360"/>
                    <w:tab w:val="num" w:pos="720"/>
                  </w:tabs>
                  <w:spacing w:after="160" w:line="259" w:lineRule="auto"/>
                  <w:ind w:hanging="360"/>
                </w:pPr>
              </w:pPrChange>
            </w:pPr>
            <w:ins w:id="97" w:author="RT" w:date="2019-09-11T10:52:00Z">
              <w:r w:rsidRPr="00752CF8">
                <w:rPr>
                  <w:color w:val="auto"/>
                  <w:rPrChange w:id="98" w:author="RT" w:date="2019-09-20T20:53:00Z">
                    <w:rPr/>
                  </w:rPrChange>
                </w:rPr>
                <w:t>znalosti základů translatologie, zejména s ohledem na překlady textů z ekonomické oblasti;</w:t>
              </w:r>
            </w:ins>
          </w:p>
          <w:p w:rsidR="00D55AE2" w:rsidRPr="00752CF8" w:rsidRDefault="00D55AE2">
            <w:pPr>
              <w:pStyle w:val="Odstavecseseznamem"/>
              <w:numPr>
                <w:ilvl w:val="0"/>
                <w:numId w:val="11"/>
              </w:numPr>
              <w:spacing w:after="160" w:line="259" w:lineRule="auto"/>
              <w:rPr>
                <w:ins w:id="99" w:author="RT" w:date="2019-09-11T10:52:00Z"/>
                <w:color w:val="auto"/>
                <w:rPrChange w:id="100" w:author="RT" w:date="2019-09-20T20:53:00Z">
                  <w:rPr>
                    <w:ins w:id="101" w:author="RT" w:date="2019-09-11T10:52:00Z"/>
                  </w:rPr>
                </w:rPrChange>
              </w:rPr>
              <w:pPrChange w:id="102" w:author="RT" w:date="2019-09-11T11:02:00Z">
                <w:pPr>
                  <w:pStyle w:val="Odstavecseseznamem"/>
                  <w:numPr>
                    <w:numId w:val="15"/>
                  </w:numPr>
                  <w:tabs>
                    <w:tab w:val="num" w:pos="360"/>
                    <w:tab w:val="num" w:pos="720"/>
                  </w:tabs>
                  <w:spacing w:after="160" w:line="259" w:lineRule="auto"/>
                  <w:ind w:hanging="360"/>
                </w:pPr>
              </w:pPrChange>
            </w:pPr>
            <w:ins w:id="103" w:author="RT" w:date="2019-09-11T10:52:00Z">
              <w:r w:rsidRPr="00752CF8">
                <w:rPr>
                  <w:color w:val="auto"/>
                  <w:rPrChange w:id="104" w:author="RT" w:date="2019-09-20T20:53:00Z">
                    <w:rPr/>
                  </w:rPrChange>
                </w:rPr>
                <w:t>znalost britské a americké literatury, založenou na vlastním studiu a analýze základního penza dané literatury (pramenů) i na studiu základní sekundární literatury;</w:t>
              </w:r>
            </w:ins>
          </w:p>
          <w:p w:rsidR="00D55AE2" w:rsidRPr="00752CF8" w:rsidRDefault="00D55AE2">
            <w:pPr>
              <w:pStyle w:val="Odstavecseseznamem"/>
              <w:numPr>
                <w:ilvl w:val="0"/>
                <w:numId w:val="11"/>
              </w:numPr>
              <w:spacing w:after="160" w:line="259" w:lineRule="auto"/>
              <w:rPr>
                <w:ins w:id="105" w:author="RT" w:date="2019-09-11T10:52:00Z"/>
                <w:color w:val="auto"/>
                <w:rPrChange w:id="106" w:author="RT" w:date="2019-09-20T20:53:00Z">
                  <w:rPr>
                    <w:ins w:id="107" w:author="RT" w:date="2019-09-11T10:52:00Z"/>
                  </w:rPr>
                </w:rPrChange>
              </w:rPr>
              <w:pPrChange w:id="108" w:author="RT" w:date="2019-09-11T11:02:00Z">
                <w:pPr>
                  <w:pStyle w:val="Odstavecseseznamem"/>
                  <w:numPr>
                    <w:numId w:val="15"/>
                  </w:numPr>
                  <w:tabs>
                    <w:tab w:val="num" w:pos="360"/>
                    <w:tab w:val="num" w:pos="720"/>
                  </w:tabs>
                  <w:spacing w:after="160" w:line="259" w:lineRule="auto"/>
                  <w:ind w:hanging="360"/>
                </w:pPr>
              </w:pPrChange>
            </w:pPr>
            <w:ins w:id="109" w:author="RT" w:date="2019-09-11T10:52:00Z">
              <w:r w:rsidRPr="00752CF8">
                <w:rPr>
                  <w:color w:val="auto"/>
                  <w:rPrChange w:id="110" w:author="RT" w:date="2019-09-20T20:53:00Z">
                    <w:rPr/>
                  </w:rPrChange>
                </w:rPr>
                <w:t>základní kulturní a historické znalosti prostředí, v němž se anglický jazyk uplatňuje, tj. především Spojeného království Velké Británie a Severního Irska a Spojených států amerických.</w:t>
              </w:r>
            </w:ins>
          </w:p>
          <w:p w:rsidR="00D55AE2" w:rsidRPr="00752CF8" w:rsidRDefault="00D55AE2" w:rsidP="00D55AE2">
            <w:pPr>
              <w:rPr>
                <w:ins w:id="111" w:author="RT" w:date="2019-09-11T10:52:00Z"/>
              </w:rPr>
            </w:pPr>
            <w:ins w:id="112" w:author="RT" w:date="2019-09-11T10:52:00Z">
              <w:r w:rsidRPr="00752CF8">
                <w:t>Absolvent umí především</w:t>
              </w:r>
            </w:ins>
          </w:p>
          <w:p w:rsidR="00D55AE2" w:rsidRPr="00752CF8" w:rsidRDefault="00D55AE2">
            <w:pPr>
              <w:pStyle w:val="Odstavecseseznamem"/>
              <w:numPr>
                <w:ilvl w:val="0"/>
                <w:numId w:val="12"/>
              </w:numPr>
              <w:spacing w:after="160" w:line="259" w:lineRule="auto"/>
              <w:rPr>
                <w:ins w:id="113" w:author="RT" w:date="2019-09-11T10:52:00Z"/>
                <w:color w:val="auto"/>
                <w:rPrChange w:id="114" w:author="RT" w:date="2019-09-20T20:53:00Z">
                  <w:rPr>
                    <w:ins w:id="115" w:author="RT" w:date="2019-09-11T10:52:00Z"/>
                  </w:rPr>
                </w:rPrChange>
              </w:rPr>
              <w:pPrChange w:id="116" w:author="RT" w:date="2019-09-11T11:02:00Z">
                <w:pPr>
                  <w:pStyle w:val="Odstavecseseznamem"/>
                  <w:numPr>
                    <w:numId w:val="16"/>
                  </w:numPr>
                  <w:tabs>
                    <w:tab w:val="num" w:pos="360"/>
                    <w:tab w:val="num" w:pos="720"/>
                  </w:tabs>
                  <w:spacing w:after="160" w:line="259" w:lineRule="auto"/>
                  <w:ind w:hanging="360"/>
                </w:pPr>
              </w:pPrChange>
            </w:pPr>
            <w:ins w:id="117" w:author="RT" w:date="2019-09-11T10:52:00Z">
              <w:r w:rsidRPr="00752CF8">
                <w:rPr>
                  <w:color w:val="auto"/>
                  <w:rPrChange w:id="118" w:author="RT" w:date="2019-09-20T20:53:00Z">
                    <w:rPr/>
                  </w:rPrChange>
                </w:rPr>
                <w:t xml:space="preserve">analyzovat a interpretovat text (jazykový komunikát) za použití základní oborové terminologie; </w:t>
              </w:r>
            </w:ins>
          </w:p>
          <w:p w:rsidR="00D55AE2" w:rsidRPr="00752CF8" w:rsidRDefault="00D55AE2">
            <w:pPr>
              <w:pStyle w:val="Odstavecseseznamem"/>
              <w:numPr>
                <w:ilvl w:val="0"/>
                <w:numId w:val="12"/>
              </w:numPr>
              <w:spacing w:after="160" w:line="259" w:lineRule="auto"/>
              <w:rPr>
                <w:ins w:id="119" w:author="RT" w:date="2019-09-11T10:52:00Z"/>
                <w:color w:val="auto"/>
                <w:rPrChange w:id="120" w:author="RT" w:date="2019-09-20T20:53:00Z">
                  <w:rPr>
                    <w:ins w:id="121" w:author="RT" w:date="2019-09-11T10:52:00Z"/>
                  </w:rPr>
                </w:rPrChange>
              </w:rPr>
              <w:pPrChange w:id="122" w:author="RT" w:date="2019-09-11T11:02:00Z">
                <w:pPr>
                  <w:pStyle w:val="Odstavecseseznamem"/>
                  <w:numPr>
                    <w:numId w:val="16"/>
                  </w:numPr>
                  <w:tabs>
                    <w:tab w:val="num" w:pos="360"/>
                    <w:tab w:val="num" w:pos="720"/>
                  </w:tabs>
                  <w:spacing w:after="160" w:line="259" w:lineRule="auto"/>
                  <w:ind w:hanging="360"/>
                </w:pPr>
              </w:pPrChange>
            </w:pPr>
            <w:ins w:id="123" w:author="RT" w:date="2019-09-11T10:52:00Z">
              <w:r w:rsidRPr="00752CF8">
                <w:rPr>
                  <w:color w:val="auto"/>
                  <w:rPrChange w:id="124" w:author="RT" w:date="2019-09-20T20:53:00Z">
                    <w:rPr/>
                  </w:rPrChange>
                </w:rPr>
                <w:t xml:space="preserve">vyhledat a utřídit relevantní informace a písemně zpracovat zadané téma s použitím určené metody; </w:t>
              </w:r>
            </w:ins>
          </w:p>
          <w:p w:rsidR="00D55AE2" w:rsidRPr="00752CF8" w:rsidRDefault="00D55AE2">
            <w:pPr>
              <w:pStyle w:val="Odstavecseseznamem"/>
              <w:numPr>
                <w:ilvl w:val="0"/>
                <w:numId w:val="12"/>
              </w:numPr>
              <w:spacing w:after="160" w:line="259" w:lineRule="auto"/>
              <w:rPr>
                <w:ins w:id="125" w:author="RT" w:date="2019-09-11T10:52:00Z"/>
                <w:color w:val="auto"/>
                <w:rPrChange w:id="126" w:author="RT" w:date="2019-09-20T20:53:00Z">
                  <w:rPr>
                    <w:ins w:id="127" w:author="RT" w:date="2019-09-11T10:52:00Z"/>
                  </w:rPr>
                </w:rPrChange>
              </w:rPr>
              <w:pPrChange w:id="128" w:author="RT" w:date="2019-09-11T11:02:00Z">
                <w:pPr>
                  <w:pStyle w:val="Odstavecseseznamem"/>
                  <w:numPr>
                    <w:numId w:val="16"/>
                  </w:numPr>
                  <w:tabs>
                    <w:tab w:val="num" w:pos="360"/>
                    <w:tab w:val="num" w:pos="720"/>
                  </w:tabs>
                  <w:spacing w:after="160" w:line="259" w:lineRule="auto"/>
                  <w:ind w:hanging="360"/>
                </w:pPr>
              </w:pPrChange>
            </w:pPr>
            <w:ins w:id="129" w:author="RT" w:date="2019-09-11T10:52:00Z">
              <w:r w:rsidRPr="00752CF8">
                <w:rPr>
                  <w:color w:val="auto"/>
                  <w:rPrChange w:id="130" w:author="RT" w:date="2019-09-20T20:53:00Z">
                    <w:rPr/>
                  </w:rPrChange>
                </w:rPr>
                <w:t xml:space="preserve">poučeně číst odborný text z oblasti filologie (jazykověda, literární věda); </w:t>
              </w:r>
            </w:ins>
          </w:p>
          <w:p w:rsidR="00D55AE2" w:rsidRPr="00752CF8" w:rsidRDefault="00D55AE2">
            <w:pPr>
              <w:pStyle w:val="Odstavecseseznamem"/>
              <w:numPr>
                <w:ilvl w:val="0"/>
                <w:numId w:val="12"/>
              </w:numPr>
              <w:spacing w:after="160" w:line="259" w:lineRule="auto"/>
              <w:rPr>
                <w:ins w:id="131" w:author="RT" w:date="2019-09-11T10:52:00Z"/>
                <w:color w:val="auto"/>
                <w:rPrChange w:id="132" w:author="RT" w:date="2019-09-20T20:53:00Z">
                  <w:rPr>
                    <w:ins w:id="133" w:author="RT" w:date="2019-09-11T10:52:00Z"/>
                  </w:rPr>
                </w:rPrChange>
              </w:rPr>
              <w:pPrChange w:id="134" w:author="RT" w:date="2019-09-11T11:02:00Z">
                <w:pPr>
                  <w:pStyle w:val="Odstavecseseznamem"/>
                  <w:numPr>
                    <w:numId w:val="16"/>
                  </w:numPr>
                  <w:tabs>
                    <w:tab w:val="num" w:pos="360"/>
                    <w:tab w:val="num" w:pos="720"/>
                  </w:tabs>
                  <w:spacing w:after="160" w:line="259" w:lineRule="auto"/>
                  <w:ind w:hanging="360"/>
                </w:pPr>
              </w:pPrChange>
            </w:pPr>
            <w:ins w:id="135" w:author="RT" w:date="2019-09-11T10:52:00Z">
              <w:r w:rsidRPr="00752CF8">
                <w:rPr>
                  <w:color w:val="auto"/>
                  <w:rPrChange w:id="136" w:author="RT" w:date="2019-09-20T20:53:00Z">
                    <w:rPr/>
                  </w:rPrChange>
                </w:rPr>
                <w:t>pracovat se základními termíny oborových filologií (jazykověda, literární věda);</w:t>
              </w:r>
            </w:ins>
          </w:p>
          <w:p w:rsidR="00D55AE2" w:rsidRPr="00752CF8" w:rsidRDefault="00D55AE2">
            <w:pPr>
              <w:pStyle w:val="Odstavecseseznamem"/>
              <w:numPr>
                <w:ilvl w:val="0"/>
                <w:numId w:val="12"/>
              </w:numPr>
              <w:spacing w:after="160" w:line="259" w:lineRule="auto"/>
              <w:rPr>
                <w:ins w:id="137" w:author="RT" w:date="2019-09-11T10:52:00Z"/>
                <w:color w:val="auto"/>
                <w:rPrChange w:id="138" w:author="RT" w:date="2019-09-20T20:53:00Z">
                  <w:rPr>
                    <w:ins w:id="139" w:author="RT" w:date="2019-09-11T10:52:00Z"/>
                  </w:rPr>
                </w:rPrChange>
              </w:rPr>
              <w:pPrChange w:id="140" w:author="RT" w:date="2019-09-11T11:02:00Z">
                <w:pPr>
                  <w:pStyle w:val="Odstavecseseznamem"/>
                  <w:numPr>
                    <w:numId w:val="16"/>
                  </w:numPr>
                  <w:tabs>
                    <w:tab w:val="num" w:pos="360"/>
                    <w:tab w:val="num" w:pos="720"/>
                  </w:tabs>
                  <w:spacing w:after="160" w:line="259" w:lineRule="auto"/>
                  <w:ind w:hanging="360"/>
                </w:pPr>
              </w:pPrChange>
            </w:pPr>
            <w:ins w:id="141" w:author="RT" w:date="2019-09-11T10:52:00Z">
              <w:r w:rsidRPr="00752CF8">
                <w:rPr>
                  <w:color w:val="auto"/>
                  <w:rPrChange w:id="142" w:author="RT" w:date="2019-09-20T20:53:00Z">
                    <w:rPr/>
                  </w:rPrChange>
                </w:rPr>
                <w:t xml:space="preserve">přeložit odborný, zejména ekonomický, text do anglického i mateřského jazyka. </w:t>
              </w:r>
            </w:ins>
          </w:p>
          <w:p w:rsidR="00D55AE2" w:rsidRPr="00752CF8" w:rsidRDefault="00D55AE2" w:rsidP="00D55AE2">
            <w:pPr>
              <w:rPr>
                <w:ins w:id="143" w:author="RT" w:date="2019-09-11T10:52:00Z"/>
              </w:rPr>
            </w:pPr>
            <w:ins w:id="144" w:author="RT" w:date="2019-09-11T10:52:00Z">
              <w:r w:rsidRPr="00752CF8">
                <w:br w:type="page"/>
              </w:r>
            </w:ins>
          </w:p>
          <w:p w:rsidR="00D55AE2" w:rsidRPr="00752CF8" w:rsidRDefault="00D55AE2" w:rsidP="00D55AE2">
            <w:pPr>
              <w:rPr>
                <w:ins w:id="145" w:author="RT" w:date="2019-09-11T10:52:00Z"/>
              </w:rPr>
            </w:pPr>
            <w:ins w:id="146" w:author="RT" w:date="2019-09-11T10:52:00Z">
              <w:r w:rsidRPr="00752CF8">
                <w:t>V oblasti ekonomické absolvent zná</w:t>
              </w:r>
            </w:ins>
          </w:p>
          <w:p w:rsidR="00D55AE2" w:rsidRPr="00752CF8" w:rsidRDefault="00D55AE2">
            <w:pPr>
              <w:pStyle w:val="Odstavecseseznamem"/>
              <w:numPr>
                <w:ilvl w:val="0"/>
                <w:numId w:val="13"/>
              </w:numPr>
              <w:spacing w:after="160" w:line="259" w:lineRule="auto"/>
              <w:rPr>
                <w:ins w:id="147" w:author="RT" w:date="2019-09-11T10:52:00Z"/>
                <w:color w:val="auto"/>
                <w:rPrChange w:id="148" w:author="RT" w:date="2019-09-20T20:53:00Z">
                  <w:rPr>
                    <w:ins w:id="149" w:author="RT" w:date="2019-09-11T10:52:00Z"/>
                    <w:color w:val="0D0D0D" w:themeColor="text1" w:themeTint="F2"/>
                  </w:rPr>
                </w:rPrChange>
              </w:rPr>
              <w:pPrChange w:id="150" w:author="RT" w:date="2019-09-11T11:02:00Z">
                <w:pPr>
                  <w:pStyle w:val="Odstavecseseznamem"/>
                  <w:numPr>
                    <w:numId w:val="17"/>
                  </w:numPr>
                  <w:tabs>
                    <w:tab w:val="num" w:pos="360"/>
                    <w:tab w:val="num" w:pos="720"/>
                  </w:tabs>
                  <w:spacing w:after="160" w:line="259" w:lineRule="auto"/>
                  <w:ind w:hanging="360"/>
                </w:pPr>
              </w:pPrChange>
            </w:pPr>
            <w:ins w:id="151" w:author="RT" w:date="2019-09-11T10:52:00Z">
              <w:r w:rsidRPr="00752CF8">
                <w:rPr>
                  <w:color w:val="auto"/>
                  <w:rPrChange w:id="152" w:author="RT" w:date="2019-09-20T20:53:00Z">
                    <w:rPr>
                      <w:color w:val="0D0D0D" w:themeColor="text1" w:themeTint="F2"/>
                    </w:rPr>
                  </w:rPrChange>
                </w:rPr>
                <w:t xml:space="preserve">základní ekonomické kategorie a principy současné mikroekonomické a makroekonomické teorie;  </w:t>
              </w:r>
            </w:ins>
          </w:p>
          <w:p w:rsidR="00D55AE2" w:rsidRPr="00752CF8" w:rsidRDefault="00D55AE2">
            <w:pPr>
              <w:pStyle w:val="Odstavecseseznamem"/>
              <w:numPr>
                <w:ilvl w:val="0"/>
                <w:numId w:val="13"/>
              </w:numPr>
              <w:spacing w:after="160" w:line="259" w:lineRule="auto"/>
              <w:rPr>
                <w:ins w:id="153" w:author="RT" w:date="2019-09-11T10:52:00Z"/>
                <w:color w:val="auto"/>
                <w:rPrChange w:id="154" w:author="RT" w:date="2019-09-20T20:53:00Z">
                  <w:rPr>
                    <w:ins w:id="155" w:author="RT" w:date="2019-09-11T10:52:00Z"/>
                    <w:color w:val="0D0D0D" w:themeColor="text1" w:themeTint="F2"/>
                  </w:rPr>
                </w:rPrChange>
              </w:rPr>
              <w:pPrChange w:id="156" w:author="RT" w:date="2019-09-11T11:02:00Z">
                <w:pPr>
                  <w:pStyle w:val="Odstavecseseznamem"/>
                  <w:numPr>
                    <w:numId w:val="17"/>
                  </w:numPr>
                  <w:tabs>
                    <w:tab w:val="num" w:pos="360"/>
                    <w:tab w:val="num" w:pos="720"/>
                  </w:tabs>
                  <w:spacing w:after="160" w:line="259" w:lineRule="auto"/>
                  <w:ind w:hanging="360"/>
                </w:pPr>
              </w:pPrChange>
            </w:pPr>
            <w:ins w:id="157" w:author="RT" w:date="2019-09-11T10:52:00Z">
              <w:r w:rsidRPr="00752CF8">
                <w:rPr>
                  <w:color w:val="auto"/>
                  <w:rPrChange w:id="158" w:author="RT" w:date="2019-09-20T20:53:00Z">
                    <w:rPr>
                      <w:color w:val="0D0D0D" w:themeColor="text1" w:themeTint="F2"/>
                    </w:rPr>
                  </w:rPrChange>
                </w:rPr>
                <w:t xml:space="preserve">stavební prvky tržní ekonomiky a jejich vzájemné vazby;  </w:t>
              </w:r>
            </w:ins>
          </w:p>
          <w:p w:rsidR="00D55AE2" w:rsidRPr="00752CF8" w:rsidRDefault="00D55AE2">
            <w:pPr>
              <w:pStyle w:val="Odstavecseseznamem"/>
              <w:numPr>
                <w:ilvl w:val="0"/>
                <w:numId w:val="13"/>
              </w:numPr>
              <w:spacing w:after="160" w:line="259" w:lineRule="auto"/>
              <w:rPr>
                <w:ins w:id="159" w:author="RT" w:date="2019-09-11T10:52:00Z"/>
                <w:color w:val="auto"/>
                <w:rPrChange w:id="160" w:author="RT" w:date="2019-09-20T20:53:00Z">
                  <w:rPr>
                    <w:ins w:id="161" w:author="RT" w:date="2019-09-11T10:52:00Z"/>
                  </w:rPr>
                </w:rPrChange>
              </w:rPr>
              <w:pPrChange w:id="162" w:author="RT" w:date="2019-09-11T11:02:00Z">
                <w:pPr>
                  <w:pStyle w:val="Odstavecseseznamem"/>
                  <w:numPr>
                    <w:numId w:val="17"/>
                  </w:numPr>
                  <w:tabs>
                    <w:tab w:val="num" w:pos="360"/>
                    <w:tab w:val="num" w:pos="720"/>
                  </w:tabs>
                  <w:spacing w:after="160" w:line="259" w:lineRule="auto"/>
                  <w:ind w:hanging="360"/>
                </w:pPr>
              </w:pPrChange>
            </w:pPr>
            <w:ins w:id="163" w:author="RT" w:date="2019-09-11T10:52:00Z">
              <w:r w:rsidRPr="00752CF8">
                <w:rPr>
                  <w:color w:val="auto"/>
                  <w:rPrChange w:id="164" w:author="RT" w:date="2019-09-20T20:53:00Z">
                    <w:rPr>
                      <w:color w:val="0D0D0D" w:themeColor="text1" w:themeTint="F2"/>
                    </w:rPr>
                  </w:rPrChange>
                </w:rPr>
                <w:t xml:space="preserve">legislativní rámec fungování ekonomických subjektů včetně rámce daňového; </w:t>
              </w:r>
            </w:ins>
          </w:p>
          <w:p w:rsidR="00D55AE2" w:rsidRPr="00752CF8" w:rsidRDefault="00D55AE2">
            <w:pPr>
              <w:pStyle w:val="Odstavecseseznamem"/>
              <w:numPr>
                <w:ilvl w:val="0"/>
                <w:numId w:val="13"/>
              </w:numPr>
              <w:spacing w:after="160" w:line="259" w:lineRule="auto"/>
              <w:rPr>
                <w:ins w:id="165" w:author="RT" w:date="2019-09-11T10:52:00Z"/>
                <w:color w:val="auto"/>
                <w:rPrChange w:id="166" w:author="RT" w:date="2019-09-20T20:53:00Z">
                  <w:rPr>
                    <w:ins w:id="167" w:author="RT" w:date="2019-09-11T10:52:00Z"/>
                    <w:color w:val="0D0D0D" w:themeColor="text1" w:themeTint="F2"/>
                  </w:rPr>
                </w:rPrChange>
              </w:rPr>
              <w:pPrChange w:id="168" w:author="RT" w:date="2019-09-11T11:02:00Z">
                <w:pPr>
                  <w:pStyle w:val="Odstavecseseznamem"/>
                  <w:numPr>
                    <w:numId w:val="17"/>
                  </w:numPr>
                  <w:tabs>
                    <w:tab w:val="num" w:pos="360"/>
                    <w:tab w:val="num" w:pos="720"/>
                  </w:tabs>
                  <w:spacing w:after="160" w:line="259" w:lineRule="auto"/>
                  <w:ind w:hanging="360"/>
                </w:pPr>
              </w:pPrChange>
            </w:pPr>
            <w:ins w:id="169" w:author="RT" w:date="2019-09-11T10:52:00Z">
              <w:r w:rsidRPr="00752CF8">
                <w:rPr>
                  <w:color w:val="auto"/>
                  <w:rPrChange w:id="170" w:author="RT" w:date="2019-09-20T20:53:00Z">
                    <w:rPr>
                      <w:color w:val="0D0D0D" w:themeColor="text1" w:themeTint="F2"/>
                    </w:rPr>
                  </w:rPrChange>
                </w:rPr>
                <w:t xml:space="preserve">základní způsoby účetního zachycení ekonomických dat ekonomických subjektů;  </w:t>
              </w:r>
            </w:ins>
          </w:p>
          <w:p w:rsidR="00D55AE2" w:rsidRPr="00752CF8" w:rsidRDefault="00D55AE2">
            <w:pPr>
              <w:pStyle w:val="Odstavecseseznamem"/>
              <w:numPr>
                <w:ilvl w:val="0"/>
                <w:numId w:val="13"/>
              </w:numPr>
              <w:spacing w:after="160" w:line="259" w:lineRule="auto"/>
              <w:rPr>
                <w:ins w:id="171" w:author="RT" w:date="2019-09-11T10:52:00Z"/>
                <w:color w:val="auto"/>
                <w:rPrChange w:id="172" w:author="RT" w:date="2019-09-20T20:53:00Z">
                  <w:rPr>
                    <w:ins w:id="173" w:author="RT" w:date="2019-09-11T10:52:00Z"/>
                  </w:rPr>
                </w:rPrChange>
              </w:rPr>
              <w:pPrChange w:id="174" w:author="RT" w:date="2019-09-11T11:02:00Z">
                <w:pPr>
                  <w:pStyle w:val="Odstavecseseznamem"/>
                  <w:numPr>
                    <w:numId w:val="17"/>
                  </w:numPr>
                  <w:tabs>
                    <w:tab w:val="num" w:pos="360"/>
                    <w:tab w:val="num" w:pos="720"/>
                  </w:tabs>
                  <w:spacing w:after="160" w:line="259" w:lineRule="auto"/>
                  <w:ind w:hanging="360"/>
                </w:pPr>
              </w:pPrChange>
            </w:pPr>
            <w:ins w:id="175" w:author="RT" w:date="2019-09-11T10:52:00Z">
              <w:r w:rsidRPr="00752CF8">
                <w:rPr>
                  <w:color w:val="auto"/>
                  <w:rPrChange w:id="176" w:author="RT" w:date="2019-09-20T20:53:00Z">
                    <w:rPr>
                      <w:color w:val="0D0D0D" w:themeColor="text1" w:themeTint="F2"/>
                    </w:rPr>
                  </w:rPrChange>
                </w:rPr>
                <w:t>možnosti využití informačních technologií při řešení ekonomicko-manažerských problémů;</w:t>
              </w:r>
            </w:ins>
          </w:p>
          <w:p w:rsidR="00D55AE2" w:rsidRPr="00752CF8" w:rsidRDefault="00D55AE2">
            <w:pPr>
              <w:pStyle w:val="Odstavecseseznamem"/>
              <w:numPr>
                <w:ilvl w:val="0"/>
                <w:numId w:val="13"/>
              </w:numPr>
              <w:spacing w:after="160" w:line="259" w:lineRule="auto"/>
              <w:rPr>
                <w:ins w:id="177" w:author="RT" w:date="2019-09-11T10:52:00Z"/>
                <w:color w:val="auto"/>
                <w:rPrChange w:id="178" w:author="RT" w:date="2019-09-20T20:53:00Z">
                  <w:rPr>
                    <w:ins w:id="179" w:author="RT" w:date="2019-09-11T10:52:00Z"/>
                    <w:color w:val="632423" w:themeColor="accent2" w:themeShade="80"/>
                  </w:rPr>
                </w:rPrChange>
              </w:rPr>
              <w:pPrChange w:id="180" w:author="RT" w:date="2019-09-11T11:02:00Z">
                <w:pPr>
                  <w:pStyle w:val="Odstavecseseznamem"/>
                  <w:numPr>
                    <w:numId w:val="17"/>
                  </w:numPr>
                  <w:tabs>
                    <w:tab w:val="num" w:pos="360"/>
                    <w:tab w:val="num" w:pos="720"/>
                  </w:tabs>
                  <w:spacing w:after="160" w:line="259" w:lineRule="auto"/>
                  <w:ind w:hanging="360"/>
                </w:pPr>
              </w:pPrChange>
            </w:pPr>
            <w:ins w:id="181" w:author="RT" w:date="2019-09-11T10:52:00Z">
              <w:r w:rsidRPr="00752CF8">
                <w:rPr>
                  <w:color w:val="auto"/>
                  <w:rPrChange w:id="182" w:author="RT" w:date="2019-09-20T20:53:00Z">
                    <w:rPr>
                      <w:color w:val="632423" w:themeColor="accent2" w:themeShade="80"/>
                    </w:rPr>
                  </w:rPrChange>
                </w:rPr>
                <w:t>podstatu existence organizačních jednotek a základní procesy, které v nich probíhají (organizování, řízení, financování, správa společnosti), včetně zahrnutí souvisejícího kulturního či společenského kontextu;</w:t>
              </w:r>
            </w:ins>
          </w:p>
          <w:p w:rsidR="00D55AE2" w:rsidRPr="00752CF8" w:rsidRDefault="00D55AE2">
            <w:pPr>
              <w:pStyle w:val="Odstavecseseznamem"/>
              <w:numPr>
                <w:ilvl w:val="0"/>
                <w:numId w:val="13"/>
              </w:numPr>
              <w:spacing w:after="160" w:line="259" w:lineRule="auto"/>
              <w:rPr>
                <w:ins w:id="183" w:author="RT" w:date="2019-09-11T10:52:00Z"/>
                <w:color w:val="auto"/>
                <w:rPrChange w:id="184" w:author="RT" w:date="2019-09-20T20:53:00Z">
                  <w:rPr>
                    <w:ins w:id="185" w:author="RT" w:date="2019-09-11T10:52:00Z"/>
                    <w:color w:val="632423" w:themeColor="accent2" w:themeShade="80"/>
                  </w:rPr>
                </w:rPrChange>
              </w:rPr>
              <w:pPrChange w:id="186" w:author="RT" w:date="2019-09-11T11:02:00Z">
                <w:pPr>
                  <w:pStyle w:val="Odstavecseseznamem"/>
                  <w:numPr>
                    <w:numId w:val="17"/>
                  </w:numPr>
                  <w:tabs>
                    <w:tab w:val="num" w:pos="360"/>
                    <w:tab w:val="num" w:pos="720"/>
                  </w:tabs>
                  <w:spacing w:after="160" w:line="259" w:lineRule="auto"/>
                  <w:ind w:hanging="360"/>
                </w:pPr>
              </w:pPrChange>
            </w:pPr>
            <w:ins w:id="187" w:author="RT" w:date="2019-09-11T10:52:00Z">
              <w:r w:rsidRPr="00752CF8">
                <w:rPr>
                  <w:color w:val="auto"/>
                  <w:rPrChange w:id="188" w:author="RT" w:date="2019-09-20T20:53:00Z">
                    <w:rPr>
                      <w:color w:val="632423" w:themeColor="accent2" w:themeShade="80"/>
                    </w:rPr>
                  </w:rPrChange>
                </w:rPr>
                <w:t>základní výchozí rámce, teorie, modely a metody řízení organizačních jednotek ve všech fázích jejich životního cyklu;</w:t>
              </w:r>
            </w:ins>
          </w:p>
          <w:p w:rsidR="00D55AE2" w:rsidRPr="00752CF8" w:rsidRDefault="00D55AE2">
            <w:pPr>
              <w:pStyle w:val="Odstavecseseznamem"/>
              <w:numPr>
                <w:ilvl w:val="0"/>
                <w:numId w:val="13"/>
              </w:numPr>
              <w:spacing w:after="160" w:line="259" w:lineRule="auto"/>
              <w:rPr>
                <w:ins w:id="189" w:author="RT" w:date="2019-09-11T10:52:00Z"/>
                <w:color w:val="auto"/>
                <w:rPrChange w:id="190" w:author="RT" w:date="2019-09-20T20:53:00Z">
                  <w:rPr>
                    <w:ins w:id="191" w:author="RT" w:date="2019-09-11T10:52:00Z"/>
                    <w:color w:val="632423" w:themeColor="accent2" w:themeShade="80"/>
                  </w:rPr>
                </w:rPrChange>
              </w:rPr>
              <w:pPrChange w:id="192" w:author="RT" w:date="2019-09-11T11:02:00Z">
                <w:pPr>
                  <w:pStyle w:val="Odstavecseseznamem"/>
                  <w:numPr>
                    <w:numId w:val="17"/>
                  </w:numPr>
                  <w:tabs>
                    <w:tab w:val="num" w:pos="360"/>
                    <w:tab w:val="num" w:pos="720"/>
                  </w:tabs>
                  <w:spacing w:after="160" w:line="259" w:lineRule="auto"/>
                  <w:ind w:hanging="360"/>
                </w:pPr>
              </w:pPrChange>
            </w:pPr>
            <w:ins w:id="193" w:author="RT" w:date="2019-09-11T10:52:00Z">
              <w:r w:rsidRPr="00752CF8">
                <w:rPr>
                  <w:color w:val="auto"/>
                  <w:rPrChange w:id="194" w:author="RT" w:date="2019-09-20T20:53:00Z">
                    <w:rPr>
                      <w:color w:val="632423" w:themeColor="accent2" w:themeShade="80"/>
                    </w:rPr>
                  </w:rPrChange>
                </w:rPr>
                <w:t>různé formy vstupu do podnikatelských aktivit a jejich specifika;</w:t>
              </w:r>
            </w:ins>
          </w:p>
          <w:p w:rsidR="00D55AE2" w:rsidRPr="00752CF8" w:rsidRDefault="00D55AE2">
            <w:pPr>
              <w:pStyle w:val="Odstavecseseznamem"/>
              <w:numPr>
                <w:ilvl w:val="0"/>
                <w:numId w:val="13"/>
              </w:numPr>
              <w:spacing w:after="160" w:line="259" w:lineRule="auto"/>
              <w:rPr>
                <w:ins w:id="195" w:author="RT" w:date="2019-09-11T10:52:00Z"/>
                <w:color w:val="auto"/>
                <w:rPrChange w:id="196" w:author="RT" w:date="2019-09-20T20:53:00Z">
                  <w:rPr>
                    <w:ins w:id="197" w:author="RT" w:date="2019-09-11T10:52:00Z"/>
                  </w:rPr>
                </w:rPrChange>
              </w:rPr>
              <w:pPrChange w:id="198" w:author="RT" w:date="2019-09-11T11:02:00Z">
                <w:pPr>
                  <w:pStyle w:val="Odstavecseseznamem"/>
                  <w:numPr>
                    <w:numId w:val="17"/>
                  </w:numPr>
                  <w:tabs>
                    <w:tab w:val="num" w:pos="360"/>
                    <w:tab w:val="num" w:pos="720"/>
                  </w:tabs>
                  <w:spacing w:after="160" w:line="259" w:lineRule="auto"/>
                  <w:ind w:hanging="360"/>
                </w:pPr>
              </w:pPrChange>
            </w:pPr>
            <w:ins w:id="199" w:author="RT" w:date="2019-09-11T10:52:00Z">
              <w:r w:rsidRPr="00752CF8">
                <w:rPr>
                  <w:color w:val="auto"/>
                  <w:rPrChange w:id="200" w:author="RT" w:date="2019-09-20T20:53:00Z">
                    <w:rPr>
                      <w:color w:val="632423" w:themeColor="accent2" w:themeShade="80"/>
                    </w:rPr>
                  </w:rPrChange>
                </w:rPr>
                <w:t xml:space="preserve">základní principy vytváření, udržování a rozvoje vztahů se všemi zainteresovanými subjekty (stakeholdery). </w:t>
              </w:r>
            </w:ins>
          </w:p>
          <w:p w:rsidR="00D55AE2" w:rsidRPr="00752CF8" w:rsidRDefault="00D55AE2" w:rsidP="00D55AE2">
            <w:pPr>
              <w:rPr>
                <w:ins w:id="201" w:author="RT" w:date="2019-09-11T10:52:00Z"/>
              </w:rPr>
            </w:pPr>
            <w:ins w:id="202" w:author="RT" w:date="2019-09-11T10:52:00Z">
              <w:r w:rsidRPr="00752CF8">
                <w:rPr>
                  <w:rPrChange w:id="203" w:author="RT" w:date="2019-09-20T20:53:00Z">
                    <w:rPr>
                      <w:color w:val="0D0D0D" w:themeColor="text1" w:themeTint="F2"/>
                    </w:rPr>
                  </w:rPrChange>
                </w:rPr>
                <w:t>Absolvent umí</w:t>
              </w:r>
            </w:ins>
          </w:p>
          <w:p w:rsidR="00D55AE2" w:rsidRPr="00752CF8" w:rsidRDefault="00D55AE2">
            <w:pPr>
              <w:pStyle w:val="Odstavecseseznamem"/>
              <w:numPr>
                <w:ilvl w:val="0"/>
                <w:numId w:val="14"/>
              </w:numPr>
              <w:spacing w:after="160" w:line="259" w:lineRule="auto"/>
              <w:rPr>
                <w:ins w:id="204" w:author="RT" w:date="2019-09-11T10:52:00Z"/>
                <w:color w:val="auto"/>
                <w:rPrChange w:id="205" w:author="RT" w:date="2019-09-20T20:53:00Z">
                  <w:rPr>
                    <w:ins w:id="206" w:author="RT" w:date="2019-09-11T10:52:00Z"/>
                  </w:rPr>
                </w:rPrChange>
              </w:rPr>
              <w:pPrChange w:id="207" w:author="RT" w:date="2019-09-11T11:02:00Z">
                <w:pPr>
                  <w:pStyle w:val="Odstavecseseznamem"/>
                  <w:numPr>
                    <w:numId w:val="18"/>
                  </w:numPr>
                  <w:tabs>
                    <w:tab w:val="num" w:pos="360"/>
                    <w:tab w:val="num" w:pos="720"/>
                  </w:tabs>
                  <w:spacing w:after="160" w:line="259" w:lineRule="auto"/>
                  <w:ind w:hanging="360"/>
                </w:pPr>
              </w:pPrChange>
            </w:pPr>
            <w:ins w:id="208" w:author="RT" w:date="2019-09-11T10:52:00Z">
              <w:r w:rsidRPr="00752CF8">
                <w:rPr>
                  <w:color w:val="auto"/>
                  <w:rPrChange w:id="209" w:author="RT" w:date="2019-09-20T20:53:00Z">
                    <w:rPr/>
                  </w:rPrChange>
                </w:rPr>
                <w:t>spolupracovat s ostatními členy týmu, který má poměrně jasně vymezený cíl;</w:t>
              </w:r>
            </w:ins>
          </w:p>
          <w:p w:rsidR="00D55AE2" w:rsidRPr="00752CF8" w:rsidRDefault="00D55AE2">
            <w:pPr>
              <w:pStyle w:val="Odstavecseseznamem"/>
              <w:numPr>
                <w:ilvl w:val="0"/>
                <w:numId w:val="14"/>
              </w:numPr>
              <w:spacing w:after="160" w:line="259" w:lineRule="auto"/>
              <w:rPr>
                <w:ins w:id="210" w:author="RT" w:date="2019-09-11T10:52:00Z"/>
                <w:color w:val="auto"/>
                <w:rPrChange w:id="211" w:author="RT" w:date="2019-09-20T20:53:00Z">
                  <w:rPr>
                    <w:ins w:id="212" w:author="RT" w:date="2019-09-11T10:52:00Z"/>
                  </w:rPr>
                </w:rPrChange>
              </w:rPr>
              <w:pPrChange w:id="213" w:author="RT" w:date="2019-09-11T11:02:00Z">
                <w:pPr>
                  <w:pStyle w:val="Odstavecseseznamem"/>
                  <w:numPr>
                    <w:numId w:val="18"/>
                  </w:numPr>
                  <w:tabs>
                    <w:tab w:val="num" w:pos="360"/>
                    <w:tab w:val="num" w:pos="720"/>
                  </w:tabs>
                  <w:spacing w:after="160" w:line="259" w:lineRule="auto"/>
                  <w:ind w:hanging="360"/>
                </w:pPr>
              </w:pPrChange>
            </w:pPr>
            <w:ins w:id="214" w:author="RT" w:date="2019-09-11T10:52:00Z">
              <w:r w:rsidRPr="00752CF8">
                <w:rPr>
                  <w:color w:val="auto"/>
                  <w:rPrChange w:id="215" w:author="RT" w:date="2019-09-20T20:53:00Z">
                    <w:rPr/>
                  </w:rPrChange>
                </w:rPr>
                <w:t xml:space="preserve">aktivně prezentovat vlastní názory či názory týmu; </w:t>
              </w:r>
            </w:ins>
          </w:p>
          <w:p w:rsidR="00D55AE2" w:rsidRPr="00752CF8" w:rsidRDefault="00D55AE2">
            <w:pPr>
              <w:pStyle w:val="Odstavecseseznamem"/>
              <w:numPr>
                <w:ilvl w:val="0"/>
                <w:numId w:val="14"/>
              </w:numPr>
              <w:spacing w:after="160" w:line="259" w:lineRule="auto"/>
              <w:rPr>
                <w:ins w:id="216" w:author="RT" w:date="2019-09-11T10:52:00Z"/>
                <w:color w:val="auto"/>
                <w:rPrChange w:id="217" w:author="RT" w:date="2019-09-20T20:53:00Z">
                  <w:rPr>
                    <w:ins w:id="218" w:author="RT" w:date="2019-09-11T10:52:00Z"/>
                  </w:rPr>
                </w:rPrChange>
              </w:rPr>
              <w:pPrChange w:id="219" w:author="RT" w:date="2019-09-11T11:02:00Z">
                <w:pPr>
                  <w:pStyle w:val="Odstavecseseznamem"/>
                  <w:numPr>
                    <w:numId w:val="18"/>
                  </w:numPr>
                  <w:tabs>
                    <w:tab w:val="num" w:pos="360"/>
                    <w:tab w:val="num" w:pos="720"/>
                  </w:tabs>
                  <w:spacing w:after="160" w:line="259" w:lineRule="auto"/>
                  <w:ind w:hanging="360"/>
                </w:pPr>
              </w:pPrChange>
            </w:pPr>
            <w:ins w:id="220" w:author="RT" w:date="2019-09-11T10:52:00Z">
              <w:r w:rsidRPr="00752CF8">
                <w:rPr>
                  <w:color w:val="auto"/>
                  <w:rPrChange w:id="221" w:author="RT" w:date="2019-09-20T20:53:00Z">
                    <w:rPr/>
                  </w:rPrChange>
                </w:rPr>
                <w:t xml:space="preserve">využívat vhodných softwarových podpor pro organizační, prezentační či analytické práce; </w:t>
              </w:r>
            </w:ins>
          </w:p>
          <w:p w:rsidR="00D55AE2" w:rsidRPr="00752CF8" w:rsidRDefault="00D55AE2">
            <w:pPr>
              <w:pStyle w:val="Odstavecseseznamem"/>
              <w:numPr>
                <w:ilvl w:val="0"/>
                <w:numId w:val="14"/>
              </w:numPr>
              <w:spacing w:after="160" w:line="259" w:lineRule="auto"/>
              <w:rPr>
                <w:ins w:id="222" w:author="RT" w:date="2019-09-11T10:52:00Z"/>
                <w:color w:val="auto"/>
                <w:rPrChange w:id="223" w:author="RT" w:date="2019-09-20T20:53:00Z">
                  <w:rPr>
                    <w:ins w:id="224" w:author="RT" w:date="2019-09-11T10:52:00Z"/>
                    <w:color w:val="632423" w:themeColor="accent2" w:themeShade="80"/>
                  </w:rPr>
                </w:rPrChange>
              </w:rPr>
              <w:pPrChange w:id="225" w:author="RT" w:date="2019-09-11T11:02:00Z">
                <w:pPr>
                  <w:pStyle w:val="Odstavecseseznamem"/>
                  <w:numPr>
                    <w:numId w:val="18"/>
                  </w:numPr>
                  <w:tabs>
                    <w:tab w:val="num" w:pos="360"/>
                    <w:tab w:val="num" w:pos="720"/>
                  </w:tabs>
                  <w:spacing w:after="160" w:line="259" w:lineRule="auto"/>
                  <w:ind w:hanging="360"/>
                </w:pPr>
              </w:pPrChange>
            </w:pPr>
            <w:ins w:id="226" w:author="RT" w:date="2019-09-11T10:52:00Z">
              <w:r w:rsidRPr="00752CF8">
                <w:rPr>
                  <w:color w:val="auto"/>
                  <w:rPrChange w:id="227" w:author="RT" w:date="2019-09-20T20:53:00Z">
                    <w:rPr>
                      <w:color w:val="632423" w:themeColor="accent2" w:themeShade="80"/>
                    </w:rPr>
                  </w:rPrChange>
                </w:rPr>
                <w:t>připravit vybrané podklady pro vyhodnocení marketingových, finančních, personálních a logistických plánů podniku podle stanovených kritérií;</w:t>
              </w:r>
            </w:ins>
          </w:p>
          <w:p w:rsidR="00D55AE2" w:rsidRPr="00752CF8" w:rsidRDefault="00D55AE2">
            <w:pPr>
              <w:pStyle w:val="Odstavecseseznamem"/>
              <w:numPr>
                <w:ilvl w:val="0"/>
                <w:numId w:val="14"/>
              </w:numPr>
              <w:spacing w:after="160" w:line="259" w:lineRule="auto"/>
              <w:rPr>
                <w:ins w:id="228" w:author="RT" w:date="2019-09-11T10:52:00Z"/>
                <w:color w:val="auto"/>
                <w:rPrChange w:id="229" w:author="RT" w:date="2019-09-20T20:53:00Z">
                  <w:rPr>
                    <w:ins w:id="230" w:author="RT" w:date="2019-09-11T10:52:00Z"/>
                    <w:color w:val="632423" w:themeColor="accent2" w:themeShade="80"/>
                  </w:rPr>
                </w:rPrChange>
              </w:rPr>
              <w:pPrChange w:id="231" w:author="RT" w:date="2019-09-11T11:02:00Z">
                <w:pPr>
                  <w:pStyle w:val="Odstavecseseznamem"/>
                  <w:numPr>
                    <w:numId w:val="18"/>
                  </w:numPr>
                  <w:tabs>
                    <w:tab w:val="num" w:pos="360"/>
                    <w:tab w:val="num" w:pos="720"/>
                  </w:tabs>
                  <w:spacing w:after="160" w:line="259" w:lineRule="auto"/>
                  <w:ind w:hanging="360"/>
                </w:pPr>
              </w:pPrChange>
            </w:pPr>
            <w:ins w:id="232" w:author="RT" w:date="2019-09-11T10:52:00Z">
              <w:r w:rsidRPr="00752CF8">
                <w:rPr>
                  <w:color w:val="auto"/>
                  <w:rPrChange w:id="233" w:author="RT" w:date="2019-09-20T20:53:00Z">
                    <w:rPr>
                      <w:color w:val="632423" w:themeColor="accent2" w:themeShade="80"/>
                    </w:rPr>
                  </w:rPrChange>
                </w:rPr>
                <w:t>sestavit a</w:t>
              </w:r>
              <w:r w:rsidR="00752CF8" w:rsidRPr="00752CF8">
                <w:rPr>
                  <w:color w:val="auto"/>
                  <w:rPrChange w:id="234" w:author="RT" w:date="2019-09-20T20:53:00Z">
                    <w:rPr>
                      <w:color w:val="632423" w:themeColor="accent2" w:themeShade="80"/>
                    </w:rPr>
                  </w:rPrChange>
                </w:rPr>
                <w:t xml:space="preserve"> prezentovat podnikatelský plán.</w:t>
              </w:r>
            </w:ins>
          </w:p>
          <w:p w:rsidR="00D55AE2" w:rsidRDefault="00D55AE2" w:rsidP="00D55AE2">
            <w:pPr>
              <w:rPr>
                <w:ins w:id="235" w:author="RT" w:date="2019-09-11T10:52:00Z"/>
              </w:rPr>
            </w:pPr>
          </w:p>
          <w:p w:rsidR="00DC206E" w:rsidRDefault="00D55AE2">
            <w:pPr>
              <w:pStyle w:val="Odstavecseseznamem"/>
              <w:ind w:left="0"/>
              <w:jc w:val="both"/>
              <w:rPr>
                <w:ins w:id="236" w:author="RT" w:date="2019-09-22T11:29:00Z"/>
              </w:rPr>
              <w:pPrChange w:id="237" w:author="RT" w:date="2019-09-20T20:52:00Z">
                <w:pPr>
                  <w:pStyle w:val="Odstavecseseznamem"/>
                  <w:ind w:left="0"/>
                </w:pPr>
              </w:pPrChange>
            </w:pPr>
            <w:ins w:id="238" w:author="RT" w:date="2019-09-11T10:52:00Z">
              <w:r>
                <w:t>Spojení znalostí cizího jazyka a základů ekonomických disciplín umožní absolventům vést jednání se zahraničními partnery, prezentovat firmu, výrobek nebo služby, vypracovávat obchodní dokumenty v angličtině (věcně, stylisticky, gramaticky a formálně správně), komunikovat s veřejností a organizovat různé obchodní i kulturní akce. Jazykové znalosti absolventům umožňují pracovat jako překladatelé odborných, především ekonomických textů.</w:t>
              </w:r>
            </w:ins>
          </w:p>
          <w:p w:rsidR="00712C8A" w:rsidRDefault="00712C8A">
            <w:pPr>
              <w:pStyle w:val="Odstavecseseznamem"/>
              <w:ind w:left="0"/>
              <w:jc w:val="both"/>
              <w:pPrChange w:id="239" w:author="RT" w:date="2019-09-20T20:52:00Z">
                <w:pPr>
                  <w:pStyle w:val="Odstavecseseznamem"/>
                  <w:ind w:left="0"/>
                </w:pPr>
              </w:pPrChange>
            </w:pPr>
          </w:p>
        </w:tc>
      </w:tr>
      <w:tr w:rsidR="00DC206E" w:rsidTr="00F5659A">
        <w:trPr>
          <w:trHeight w:val="185"/>
        </w:trPr>
        <w:tc>
          <w:tcPr>
            <w:tcW w:w="9285" w:type="dxa"/>
            <w:gridSpan w:val="4"/>
            <w:shd w:val="clear" w:color="auto" w:fill="F7CAAC"/>
          </w:tcPr>
          <w:p w:rsidR="00DC206E" w:rsidRPr="00ED322D" w:rsidRDefault="00DC206E" w:rsidP="00F5659A">
            <w:r w:rsidRPr="00ED322D">
              <w:rPr>
                <w:b/>
              </w:rPr>
              <w:lastRenderedPageBreak/>
              <w:t>Pravidla a podmínky pro tvorbu studijních plánů</w:t>
            </w:r>
          </w:p>
        </w:tc>
      </w:tr>
      <w:tr w:rsidR="00DC206E" w:rsidTr="00712C8A">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Change w:id="240" w:author="RT" w:date="2019-09-22T11:28:00Z">
            <w:tblPrEx>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Ex>
          </w:tblPrExChange>
        </w:tblPrEx>
        <w:trPr>
          <w:trPrChange w:id="241" w:author="RT" w:date="2019-09-22T11:28:00Z">
            <w:trPr>
              <w:gridBefore w:val="1"/>
              <w:trHeight w:val="2651"/>
            </w:trPr>
          </w:trPrChange>
        </w:trPr>
        <w:tc>
          <w:tcPr>
            <w:tcW w:w="9285" w:type="dxa"/>
            <w:gridSpan w:val="4"/>
            <w:shd w:val="clear" w:color="auto" w:fill="FFFFFF"/>
            <w:tcPrChange w:id="242" w:author="RT" w:date="2019-09-22T11:28:00Z">
              <w:tcPr>
                <w:tcW w:w="9285" w:type="dxa"/>
                <w:gridSpan w:val="5"/>
                <w:shd w:val="clear" w:color="auto" w:fill="FFFFFF"/>
              </w:tcPr>
            </w:tcPrChange>
          </w:tcPr>
          <w:p w:rsidR="002F6369" w:rsidRDefault="002F6369" w:rsidP="002F6369">
            <w:pPr>
              <w:jc w:val="both"/>
            </w:pPr>
            <w:r w:rsidRPr="00E1086F">
              <w:t xml:space="preserve">Studijní plán se skládá z povinných </w:t>
            </w:r>
            <w:r>
              <w:t>a</w:t>
            </w:r>
            <w:r w:rsidRPr="00E1086F">
              <w:t xml:space="preserve"> povinně volitelných předmětů. Povinné předměty se dělí na základní teoretické předměty, předměty profilujícího základu a ostatní. Povinně volitelné předměty jsou předměty profilujícího základu.</w:t>
            </w:r>
          </w:p>
          <w:p w:rsidR="002F6369" w:rsidRDefault="002F6369" w:rsidP="002F6369">
            <w:pPr>
              <w:jc w:val="both"/>
            </w:pPr>
          </w:p>
          <w:p w:rsidR="002F6369" w:rsidRDefault="00DC206E" w:rsidP="002F6369">
            <w:pPr>
              <w:jc w:val="both"/>
            </w:pPr>
            <w:r>
              <w:t>Studentovi se doporučuje zapsat si předměty v pořadí dle tabulky B-IIa. V prvním semestru studia (1/Z) si student volí jeden povinně volitelný předmět ze skupiny 1 – cizí jazyk I dle svého výběru. V následujících dvou semestrech (1/L a 2/Z) pokračuje v </w:t>
            </w:r>
            <w:r w:rsidR="00687224">
              <w:t>tomto</w:t>
            </w:r>
            <w:r>
              <w:t xml:space="preserve"> jazyku s označením cizí jazyk II resp. III. Jiný cizí jazyk než jazyk zvolený v prvním (potažmo v druhém) semestru si student do druhého nebo třetího semestru volí jen v ojedinělých a opodstatněných případech. Povinně volitelné předměty ze skupiny 2 si student volí v zimním semestru třetího ročníku (3/Z) a ze skupiny 3 v letním semestru třetího ročníku (3/L). Student si volí minimálně jeden předmět v 3/Z a minimálně dva předměty v 3/L z relevantní skupiny dle vlastního výběru. Výběr z filologicky nebo manažersky orientovaných předmětů studentovi umožňuje individuální profilaci na profesní oblast dle svého osobního zájmu. </w:t>
            </w:r>
          </w:p>
          <w:p w:rsidR="002F6369" w:rsidRDefault="002F6369">
            <w:pPr>
              <w:spacing w:before="240"/>
              <w:jc w:val="both"/>
              <w:pPrChange w:id="243" w:author="RT" w:date="2019-09-20T20:54:00Z">
                <w:pPr>
                  <w:spacing w:before="240"/>
                </w:pPr>
              </w:pPrChange>
            </w:pPr>
            <w:r w:rsidRPr="00C23B4F">
              <w:t xml:space="preserve">Během studia musí studenti splnit veškeré studijní povinnosti, které jsou vymezeny studijním plánem, tj. absolvovat požadované zápočty, klasifikované zápočty a zkoušky. Tím dosáhnou požadovaného počtu kreditů, tj. min. </w:t>
            </w:r>
            <w:r w:rsidRPr="00C23B4F">
              <w:rPr>
                <w:bCs/>
              </w:rPr>
              <w:t xml:space="preserve">180 kreditů za celé studium </w:t>
            </w:r>
            <w:r w:rsidRPr="00C23B4F">
              <w:t>v požadované struktuř</w:t>
            </w:r>
            <w:r>
              <w:t>e.</w:t>
            </w:r>
          </w:p>
          <w:p w:rsidR="002F6369" w:rsidRDefault="002F6369">
            <w:pPr>
              <w:spacing w:before="240"/>
              <w:jc w:val="both"/>
              <w:pPrChange w:id="244" w:author="RT" w:date="2019-09-20T20:54:00Z">
                <w:pPr>
                  <w:spacing w:before="240"/>
                </w:pPr>
              </w:pPrChange>
            </w:pPr>
            <w:r w:rsidRPr="00E1086F">
              <w:t xml:space="preserve">Využívá se kreditový systém ECTS. </w:t>
            </w:r>
            <w:r>
              <w:t>Jeden kredit představuje 1/60 průměrné roční zátěže studenta (počet kreditů za jeden akademický rok je 60), při standardní době studia. Každému předmětu je přiřazen počet kreditů, který vyjadřuje relativní míru zátěže studenta nutnou pro úspěšné ukončení daného předmětu.</w:t>
            </w:r>
          </w:p>
          <w:p w:rsidR="002F6369" w:rsidRDefault="002F6369">
            <w:pPr>
              <w:spacing w:before="240"/>
              <w:jc w:val="both"/>
              <w:pPrChange w:id="245" w:author="RT" w:date="2019-09-20T20:54:00Z">
                <w:pPr>
                  <w:spacing w:before="240"/>
                </w:pPr>
              </w:pPrChange>
            </w:pPr>
            <w:r>
              <w:t xml:space="preserve">Zakončením předmětu - zápočtem, klasifikovaným zápočtem, zkouškou student </w:t>
            </w:r>
            <w:r w:rsidR="00A15DF7">
              <w:t xml:space="preserve">– </w:t>
            </w:r>
            <w:r>
              <w:t>získá počet kreditů přiřazených danému předmětu, přičemž kredity získané v rámci jednoho studijního programu se sčítají. Počet získaných kreditů je nástrojem pro kontrolu studia. Hodnota 1 kreditu je 25–30 hodin práce studenta.</w:t>
            </w:r>
          </w:p>
          <w:p w:rsidR="002F6369" w:rsidRDefault="002F6369" w:rsidP="002F6369">
            <w:pPr>
              <w:spacing w:before="240"/>
            </w:pPr>
            <w:r w:rsidRPr="00E1086F">
              <w:t>Vyučovací hodina trvá 50 minut.</w:t>
            </w:r>
          </w:p>
          <w:p w:rsidR="00B306DC" w:rsidDel="00712C8A" w:rsidRDefault="00B306DC" w:rsidP="002F6369">
            <w:pPr>
              <w:spacing w:before="240"/>
              <w:rPr>
                <w:del w:id="246" w:author="RT" w:date="2019-09-22T11:28:00Z"/>
              </w:rPr>
            </w:pPr>
          </w:p>
          <w:p w:rsidR="00B306DC" w:rsidDel="00712C8A" w:rsidRDefault="00B306DC" w:rsidP="002F6369">
            <w:pPr>
              <w:spacing w:before="240"/>
              <w:rPr>
                <w:del w:id="247" w:author="RT" w:date="2019-09-22T11:28:00Z"/>
              </w:rPr>
            </w:pPr>
          </w:p>
          <w:p w:rsidR="002F6369" w:rsidRDefault="002F6369" w:rsidP="002F6369">
            <w:pPr>
              <w:spacing w:before="240"/>
            </w:pPr>
            <w:r>
              <w:t>Zásady pro postup do dalšího roku studia:</w:t>
            </w:r>
          </w:p>
          <w:p w:rsidR="002F6369" w:rsidRDefault="002F6369" w:rsidP="002F6369">
            <w:pPr>
              <w:pStyle w:val="Default"/>
              <w:spacing w:before="120"/>
              <w:jc w:val="both"/>
              <w:rPr>
                <w:sz w:val="20"/>
                <w:szCs w:val="20"/>
              </w:rPr>
            </w:pPr>
            <w:r w:rsidRPr="003B7CB7">
              <w:rPr>
                <w:sz w:val="20"/>
                <w:szCs w:val="20"/>
              </w:rPr>
              <w:t xml:space="preserve">1) K tomu, aby mohl student pokračovat ve studiu v letním semestru 1. roku, musí po skončení opravného zkouškového období zimního semestru určeného časovým plánem výuky pro </w:t>
            </w:r>
            <w:r>
              <w:rPr>
                <w:sz w:val="20"/>
                <w:szCs w:val="20"/>
              </w:rPr>
              <w:t xml:space="preserve">daný akademický rok dosáhnout </w:t>
            </w:r>
            <w:r w:rsidRPr="003B7CB7">
              <w:rPr>
                <w:sz w:val="20"/>
                <w:szCs w:val="20"/>
              </w:rPr>
              <w:t xml:space="preserve">minimálně 20 kreditů. </w:t>
            </w:r>
          </w:p>
          <w:p w:rsidR="002F6369" w:rsidRPr="003B7CB7" w:rsidRDefault="002F6369" w:rsidP="002F6369">
            <w:pPr>
              <w:pStyle w:val="Default"/>
              <w:spacing w:before="120"/>
              <w:jc w:val="both"/>
              <w:rPr>
                <w:sz w:val="20"/>
                <w:szCs w:val="20"/>
              </w:rPr>
            </w:pPr>
            <w:r w:rsidRPr="003B7CB7">
              <w:rPr>
                <w:sz w:val="20"/>
                <w:szCs w:val="20"/>
              </w:rPr>
              <w:t xml:space="preserve">2) Podmínkou pro pokračování </w:t>
            </w:r>
            <w:r>
              <w:rPr>
                <w:sz w:val="20"/>
                <w:szCs w:val="20"/>
              </w:rPr>
              <w:t>ve studiu</w:t>
            </w:r>
            <w:r w:rsidRPr="003B7CB7">
              <w:rPr>
                <w:sz w:val="20"/>
                <w:szCs w:val="20"/>
              </w:rPr>
              <w:t xml:space="preserve"> ve 2. roce studijního programu je získání alespoň 40 kreditů v 1. roce. Student, který splnil tuto podmínku, si do 2. roku studia v souladu s dokumentací studijního programu evidovanou v</w:t>
            </w:r>
            <w:r>
              <w:rPr>
                <w:sz w:val="20"/>
                <w:szCs w:val="20"/>
              </w:rPr>
              <w:t xml:space="preserve"> informačním systému UTB </w:t>
            </w:r>
            <w:r w:rsidRPr="003B7CB7">
              <w:rPr>
                <w:sz w:val="20"/>
                <w:szCs w:val="20"/>
              </w:rPr>
              <w:t xml:space="preserve">zapíše: </w:t>
            </w:r>
          </w:p>
          <w:p w:rsidR="002F6369" w:rsidRPr="003B7CB7" w:rsidRDefault="002F6369" w:rsidP="002F6369">
            <w:pPr>
              <w:pStyle w:val="Default"/>
              <w:spacing w:before="120"/>
              <w:jc w:val="both"/>
              <w:rPr>
                <w:sz w:val="20"/>
                <w:szCs w:val="20"/>
              </w:rPr>
            </w:pPr>
            <w:r w:rsidRPr="003B7CB7">
              <w:rPr>
                <w:sz w:val="20"/>
                <w:szCs w:val="20"/>
              </w:rPr>
              <w:t xml:space="preserve">– všechny neukončené povinné předměty l. ročníku, </w:t>
            </w:r>
          </w:p>
          <w:p w:rsidR="002F6369" w:rsidRPr="003B7CB7" w:rsidRDefault="002F6369" w:rsidP="002F6369">
            <w:pPr>
              <w:pStyle w:val="Default"/>
              <w:spacing w:before="120"/>
              <w:jc w:val="both"/>
              <w:rPr>
                <w:sz w:val="20"/>
                <w:szCs w:val="20"/>
              </w:rPr>
            </w:pPr>
            <w:r w:rsidRPr="003B7CB7">
              <w:rPr>
                <w:sz w:val="20"/>
                <w:szCs w:val="20"/>
              </w:rPr>
              <w:t xml:space="preserve">– všechny povinné </w:t>
            </w:r>
            <w:r>
              <w:rPr>
                <w:sz w:val="20"/>
                <w:szCs w:val="20"/>
              </w:rPr>
              <w:t>předměty 2. ročníku</w:t>
            </w:r>
            <w:r w:rsidRPr="003B7CB7">
              <w:rPr>
                <w:sz w:val="20"/>
                <w:szCs w:val="20"/>
              </w:rPr>
              <w:t>.</w:t>
            </w:r>
          </w:p>
          <w:p w:rsidR="002F6369" w:rsidRPr="003B7CB7" w:rsidRDefault="002F6369" w:rsidP="002F6369">
            <w:pPr>
              <w:pStyle w:val="Default"/>
              <w:spacing w:before="120"/>
              <w:jc w:val="both"/>
              <w:rPr>
                <w:sz w:val="20"/>
                <w:szCs w:val="20"/>
              </w:rPr>
            </w:pPr>
            <w:r w:rsidRPr="003B7CB7">
              <w:rPr>
                <w:sz w:val="20"/>
                <w:szCs w:val="20"/>
              </w:rPr>
              <w:t>3) Podmínkou pro pokračování ve studiu ve 3. roce studijního programu je získání minimálně 100</w:t>
            </w:r>
            <w:r>
              <w:rPr>
                <w:sz w:val="20"/>
                <w:szCs w:val="20"/>
              </w:rPr>
              <w:t xml:space="preserve"> kreditů za l. a 2. rok studia.</w:t>
            </w:r>
          </w:p>
          <w:p w:rsidR="002F6369" w:rsidRPr="003B7CB7" w:rsidRDefault="002F6369" w:rsidP="002F6369">
            <w:pPr>
              <w:pStyle w:val="Default"/>
              <w:spacing w:before="120"/>
              <w:jc w:val="both"/>
              <w:rPr>
                <w:sz w:val="20"/>
                <w:szCs w:val="20"/>
              </w:rPr>
            </w:pPr>
            <w:r w:rsidRPr="003B7CB7">
              <w:rPr>
                <w:sz w:val="20"/>
                <w:szCs w:val="20"/>
              </w:rPr>
              <w:t>Pokud student tuto podmínku splnil, zapíše si do 3. roku studia v souladu s dokumentací studijního programu evidovanou v</w:t>
            </w:r>
            <w:r>
              <w:rPr>
                <w:sz w:val="20"/>
                <w:szCs w:val="20"/>
              </w:rPr>
              <w:t> informačním systému UTB</w:t>
            </w:r>
            <w:r w:rsidRPr="003B7CB7">
              <w:rPr>
                <w:sz w:val="20"/>
                <w:szCs w:val="20"/>
              </w:rPr>
              <w:t>:</w:t>
            </w:r>
          </w:p>
          <w:p w:rsidR="002F6369" w:rsidRPr="003B7CB7" w:rsidRDefault="002F6369" w:rsidP="002F6369">
            <w:pPr>
              <w:pStyle w:val="Default"/>
              <w:spacing w:before="120"/>
              <w:jc w:val="both"/>
              <w:rPr>
                <w:sz w:val="20"/>
                <w:szCs w:val="20"/>
              </w:rPr>
            </w:pPr>
            <w:r w:rsidRPr="003B7CB7">
              <w:rPr>
                <w:sz w:val="20"/>
                <w:szCs w:val="20"/>
              </w:rPr>
              <w:t xml:space="preserve">– všechny neukončené povinné předměty </w:t>
            </w:r>
            <w:r>
              <w:rPr>
                <w:sz w:val="20"/>
                <w:szCs w:val="20"/>
              </w:rPr>
              <w:t>2.</w:t>
            </w:r>
            <w:r w:rsidRPr="003B7CB7">
              <w:rPr>
                <w:sz w:val="20"/>
                <w:szCs w:val="20"/>
              </w:rPr>
              <w:t xml:space="preserve"> ročníku, </w:t>
            </w:r>
          </w:p>
          <w:p w:rsidR="002F6369" w:rsidRPr="003B7CB7" w:rsidRDefault="002F6369" w:rsidP="002F6369">
            <w:pPr>
              <w:pStyle w:val="Default"/>
              <w:spacing w:before="120"/>
              <w:jc w:val="both"/>
              <w:rPr>
                <w:sz w:val="20"/>
                <w:szCs w:val="20"/>
              </w:rPr>
            </w:pPr>
            <w:r w:rsidRPr="003B7CB7">
              <w:rPr>
                <w:sz w:val="20"/>
                <w:szCs w:val="20"/>
              </w:rPr>
              <w:t>– všechny povinné a vybrané povinně volitelné předměty 3. ročníku,</w:t>
            </w:r>
          </w:p>
          <w:p w:rsidR="002F6369" w:rsidRPr="003B7CB7" w:rsidRDefault="002F6369" w:rsidP="002F6369">
            <w:pPr>
              <w:pStyle w:val="Default"/>
              <w:spacing w:before="120"/>
              <w:jc w:val="both"/>
              <w:rPr>
                <w:sz w:val="20"/>
                <w:szCs w:val="20"/>
              </w:rPr>
            </w:pPr>
            <w:r w:rsidRPr="003B7CB7">
              <w:rPr>
                <w:sz w:val="20"/>
                <w:szCs w:val="20"/>
              </w:rPr>
              <w:t xml:space="preserve">– </w:t>
            </w:r>
            <w:r>
              <w:rPr>
                <w:sz w:val="20"/>
                <w:szCs w:val="20"/>
              </w:rPr>
              <w:t>ostatní</w:t>
            </w:r>
            <w:r w:rsidRPr="003B7CB7">
              <w:rPr>
                <w:sz w:val="20"/>
                <w:szCs w:val="20"/>
              </w:rPr>
              <w:t xml:space="preserve"> předměty.</w:t>
            </w:r>
          </w:p>
          <w:p w:rsidR="002F6369" w:rsidRPr="002F6369" w:rsidRDefault="002F6369" w:rsidP="002F6369">
            <w:pPr>
              <w:pStyle w:val="Default"/>
              <w:spacing w:before="120"/>
              <w:jc w:val="both"/>
              <w:rPr>
                <w:sz w:val="20"/>
                <w:szCs w:val="20"/>
              </w:rPr>
            </w:pPr>
            <w:r w:rsidRPr="003B7CB7">
              <w:rPr>
                <w:sz w:val="20"/>
                <w:szCs w:val="20"/>
              </w:rPr>
              <w:t>4) Pokud student neukončil bakalářský studijní program ve 3. roce, zapíše si do 4. roku studia pouze všechny neukončené předměty z</w:t>
            </w:r>
            <w:r>
              <w:rPr>
                <w:sz w:val="20"/>
                <w:szCs w:val="20"/>
              </w:rPr>
              <w:t> 3.</w:t>
            </w:r>
            <w:r w:rsidRPr="003B7CB7">
              <w:rPr>
                <w:sz w:val="20"/>
                <w:szCs w:val="20"/>
              </w:rPr>
              <w:t xml:space="preserve"> ročníku. Podmínkou pro zápis do 4. roku studia je dosažení nejméně 150 kreditů v</w:t>
            </w:r>
            <w:r>
              <w:rPr>
                <w:sz w:val="20"/>
                <w:szCs w:val="20"/>
              </w:rPr>
              <w:t> </w:t>
            </w:r>
            <w:r w:rsidRPr="003B7CB7">
              <w:rPr>
                <w:sz w:val="20"/>
                <w:szCs w:val="20"/>
              </w:rPr>
              <w:t>předchozích 3 letech bakalářského studia. Pokud student tohoto počtu nedosáhl, děkan mu ukončí studium pro</w:t>
            </w:r>
            <w:r>
              <w:rPr>
                <w:sz w:val="20"/>
                <w:szCs w:val="20"/>
              </w:rPr>
              <w:t> </w:t>
            </w:r>
            <w:r w:rsidRPr="003B7CB7">
              <w:rPr>
                <w:sz w:val="20"/>
                <w:szCs w:val="20"/>
              </w:rPr>
              <w:t>nesplnění požadavku podle § 56 odst. 1 písm. b) zákona. Dosažení minimálně 180 kreditů v předepsané skladbě je podmínkou pro konání státní závěrečné zkoušky.</w:t>
            </w:r>
          </w:p>
        </w:tc>
      </w:tr>
      <w:tr w:rsidR="00DC206E" w:rsidTr="00F5659A">
        <w:trPr>
          <w:trHeight w:val="258"/>
        </w:trPr>
        <w:tc>
          <w:tcPr>
            <w:tcW w:w="9285" w:type="dxa"/>
            <w:gridSpan w:val="4"/>
            <w:shd w:val="clear" w:color="auto" w:fill="F7CAAC"/>
          </w:tcPr>
          <w:p w:rsidR="00DC206E" w:rsidRDefault="00DC206E" w:rsidP="00F5659A">
            <w:r>
              <w:rPr>
                <w:b/>
              </w:rPr>
              <w:t xml:space="preserve"> Podmínky k přijetí ke studiu</w:t>
            </w:r>
          </w:p>
        </w:tc>
      </w:tr>
      <w:tr w:rsidR="00DC206E" w:rsidTr="00F5659A">
        <w:trPr>
          <w:trHeight w:val="1327"/>
        </w:trPr>
        <w:tc>
          <w:tcPr>
            <w:tcW w:w="9285" w:type="dxa"/>
            <w:gridSpan w:val="4"/>
            <w:shd w:val="clear" w:color="auto" w:fill="FFFFFF"/>
          </w:tcPr>
          <w:p w:rsidR="00DC206E" w:rsidRPr="008D5318" w:rsidRDefault="00DC206E">
            <w:pPr>
              <w:jc w:val="both"/>
              <w:pPrChange w:id="248" w:author="RT" w:date="2019-09-20T20:54:00Z">
                <w:pPr/>
              </w:pPrChange>
            </w:pPr>
            <w:r w:rsidRPr="001E2F5F">
              <w:lastRenderedPageBreak/>
              <w:t>Uchazeči o studium jsou přijímáni na základě výsledků přijímacího řízení, jehož podmínky upravuje aktuální směrnice FHS. Předpokládaná jazyková kompetence uchazečů odpovídá stupni B</w:t>
            </w:r>
            <w:r>
              <w:t>2</w:t>
            </w:r>
            <w:r w:rsidRPr="001E2F5F">
              <w:t xml:space="preserve"> podle Společného evropského referenčního rámce pro jazyky. </w:t>
            </w:r>
            <w:r w:rsidR="002F6369" w:rsidRPr="00410CCB">
              <w:t>Ke studiu mohou být přijati pouze uchazeči s úplným středoškolským vzděláním získaným do stanoveného termínu zápisu do studia. Další podmínkou pro přijetí je úspěšné absolvování Národních srovnávacích zkoušek (NSZ), jejichž účelem je ověřit předpoklady uchazeče o studium, zejména posoudit jeho znalosti a schopnosti ke studiu. Uchazeč se může zúčastnit jednoho nebo několika termínů NSZ. Fakulta pro</w:t>
            </w:r>
            <w:r w:rsidR="002F6369">
              <w:t> </w:t>
            </w:r>
            <w:r w:rsidR="002F6369" w:rsidRPr="00410CCB">
              <w:t>přijímací řízení započítá nejlepší výsledek dosažený v NSZ, který se každému uchazeči automaticky zaznamená do databáze uchazečů. NSZ lze nahradit ce</w:t>
            </w:r>
            <w:r w:rsidR="002F6369">
              <w:t>rtifikátem z angli</w:t>
            </w:r>
            <w:r w:rsidR="002F6369" w:rsidRPr="00410CCB">
              <w:t>činy minimálně na úrovni B</w:t>
            </w:r>
            <w:r w:rsidR="002F6369">
              <w:t>2</w:t>
            </w:r>
            <w:r w:rsidR="002F6369" w:rsidRPr="00410CCB">
              <w:t xml:space="preserve"> ne starším 5 let či </w:t>
            </w:r>
            <w:r w:rsidR="002F6369">
              <w:t>státní maturitní zkouškou z angli</w:t>
            </w:r>
            <w:r w:rsidR="002F6369" w:rsidRPr="00410CCB">
              <w:t>ckého jazyka ne starší 5 let. Uchazeči o studium budou seřazeni podle počtu bodů a v</w:t>
            </w:r>
            <w:r w:rsidR="002F6369">
              <w:t> </w:t>
            </w:r>
            <w:r w:rsidR="002F6369" w:rsidRPr="00410CCB">
              <w:t>tomto pořadí budou přijímáni</w:t>
            </w:r>
            <w:r w:rsidR="002F6369">
              <w:t xml:space="preserve"> až do počtu stanoveného každoročně děkanem</w:t>
            </w:r>
            <w:r w:rsidR="002F6369" w:rsidRPr="00410CCB">
              <w:t>.</w:t>
            </w:r>
          </w:p>
        </w:tc>
      </w:tr>
      <w:tr w:rsidR="00DC206E" w:rsidTr="00F5659A">
        <w:trPr>
          <w:trHeight w:val="268"/>
        </w:trPr>
        <w:tc>
          <w:tcPr>
            <w:tcW w:w="9285" w:type="dxa"/>
            <w:gridSpan w:val="4"/>
            <w:shd w:val="clear" w:color="auto" w:fill="F7CAAC"/>
          </w:tcPr>
          <w:p w:rsidR="00DC206E" w:rsidRDefault="00DC206E" w:rsidP="00F5659A">
            <w:pPr>
              <w:rPr>
                <w:b/>
              </w:rPr>
            </w:pPr>
            <w:r>
              <w:rPr>
                <w:b/>
              </w:rPr>
              <w:t>Návaznost na další typy studijních programů</w:t>
            </w:r>
          </w:p>
        </w:tc>
      </w:tr>
      <w:tr w:rsidR="00DC206E" w:rsidTr="002F6369">
        <w:trPr>
          <w:trHeight w:val="1206"/>
        </w:trPr>
        <w:tc>
          <w:tcPr>
            <w:tcW w:w="9285" w:type="dxa"/>
            <w:gridSpan w:val="4"/>
            <w:shd w:val="clear" w:color="auto" w:fill="FFFFFF"/>
          </w:tcPr>
          <w:p w:rsidR="00DC206E" w:rsidRDefault="00DC206E" w:rsidP="00F5659A">
            <w:r>
              <w:t xml:space="preserve">Po absolvování bakalářského studijního programu může absolvent pokračovat ve studiu v magisterském </w:t>
            </w:r>
            <w:del w:id="249" w:author="RT" w:date="2019-09-12T23:25:00Z">
              <w:r w:rsidDel="00E41883">
                <w:delText xml:space="preserve">zejména profesně orientovaném </w:delText>
              </w:r>
            </w:del>
            <w:r>
              <w:t xml:space="preserve">studijním programu </w:t>
            </w:r>
            <w:r w:rsidR="002F6369">
              <w:t>anglické filologie</w:t>
            </w:r>
            <w:del w:id="250" w:author="RT" w:date="2019-09-12T23:24:00Z">
              <w:r w:rsidR="002F6369" w:rsidDel="00E41883">
                <w:delText xml:space="preserve"> </w:delText>
              </w:r>
              <w:r w:rsidDel="00E41883">
                <w:delText xml:space="preserve">nebo </w:delText>
              </w:r>
              <w:r w:rsidR="002F6369" w:rsidDel="00E41883">
                <w:delText xml:space="preserve">programu </w:delText>
              </w:r>
              <w:r w:rsidDel="00E41883">
                <w:delText>ekonomického charakteru na humanitně nebo ekonomicky zaměřených fakultách</w:delText>
              </w:r>
            </w:del>
            <w:r>
              <w:t xml:space="preserve"> v České republice nebo v zahraničí.  </w:t>
            </w:r>
          </w:p>
          <w:p w:rsidR="002F6369" w:rsidRDefault="002F6369" w:rsidP="00F5659A"/>
        </w:tc>
      </w:tr>
    </w:tbl>
    <w:p w:rsidR="00DC206E" w:rsidRDefault="00DC206E" w:rsidP="00DC206E"/>
    <w:p w:rsidR="00DC206E" w:rsidRDefault="00DC206E">
      <w:pPr>
        <w:spacing w:after="200" w:line="276" w:lineRule="auto"/>
      </w:pPr>
      <w:r>
        <w:br w:type="page"/>
      </w:r>
    </w:p>
    <w:tbl>
      <w:tblPr>
        <w:tblW w:w="9741" w:type="dxa"/>
        <w:tblInd w:w="2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70" w:type="dxa"/>
          <w:right w:w="70" w:type="dxa"/>
        </w:tblCellMar>
        <w:tblLook w:val="01E0" w:firstRow="1" w:lastRow="1" w:firstColumn="1" w:lastColumn="1" w:noHBand="0" w:noVBand="0"/>
      </w:tblPr>
      <w:tblGrid>
        <w:gridCol w:w="103"/>
        <w:gridCol w:w="2228"/>
        <w:gridCol w:w="472"/>
        <w:gridCol w:w="646"/>
        <w:gridCol w:w="21"/>
        <w:gridCol w:w="242"/>
        <w:gridCol w:w="27"/>
        <w:gridCol w:w="485"/>
        <w:gridCol w:w="562"/>
        <w:gridCol w:w="63"/>
        <w:gridCol w:w="734"/>
        <w:gridCol w:w="136"/>
        <w:gridCol w:w="486"/>
        <w:gridCol w:w="1477"/>
        <w:gridCol w:w="907"/>
        <w:gridCol w:w="74"/>
        <w:gridCol w:w="661"/>
        <w:gridCol w:w="417"/>
      </w:tblGrid>
      <w:tr w:rsidR="001C1CB0" w:rsidTr="00D66B07">
        <w:trPr>
          <w:gridAfter w:val="1"/>
          <w:wAfter w:w="417" w:type="dxa"/>
        </w:trPr>
        <w:tc>
          <w:tcPr>
            <w:tcW w:w="9324" w:type="dxa"/>
            <w:gridSpan w:val="17"/>
            <w:tcBorders>
              <w:top w:val="single" w:sz="4" w:space="0" w:color="00000A"/>
              <w:left w:val="single" w:sz="4" w:space="0" w:color="00000A"/>
              <w:bottom w:val="double" w:sz="4" w:space="0" w:color="00000A"/>
              <w:right w:val="single" w:sz="4" w:space="0" w:color="00000A"/>
            </w:tcBorders>
            <w:shd w:val="clear" w:color="auto" w:fill="BDD6EE"/>
            <w:tcMar>
              <w:left w:w="70" w:type="dxa"/>
            </w:tcMar>
          </w:tcPr>
          <w:p w:rsidR="001C1CB0" w:rsidRDefault="001C1CB0" w:rsidP="00F5659A">
            <w:pPr>
              <w:jc w:val="both"/>
              <w:rPr>
                <w:b/>
                <w:sz w:val="28"/>
              </w:rPr>
            </w:pPr>
            <w:r>
              <w:rPr>
                <w:b/>
                <w:sz w:val="28"/>
              </w:rPr>
              <w:t>B-IIa – Studijní plány a návrh témat prací (bakalářské a magisterské studijní programy)</w:t>
            </w:r>
          </w:p>
        </w:tc>
      </w:tr>
      <w:tr w:rsidR="001C1CB0" w:rsidTr="00D66B07">
        <w:trPr>
          <w:gridAfter w:val="1"/>
          <w:wAfter w:w="417" w:type="dxa"/>
        </w:trPr>
        <w:tc>
          <w:tcPr>
            <w:tcW w:w="2803" w:type="dxa"/>
            <w:gridSpan w:val="3"/>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rPr>
                <w:b/>
                <w:sz w:val="22"/>
              </w:rPr>
            </w:pPr>
            <w:r>
              <w:rPr>
                <w:b/>
                <w:sz w:val="22"/>
              </w:rPr>
              <w:t>Označení studijního plánu</w:t>
            </w:r>
          </w:p>
        </w:tc>
        <w:tc>
          <w:tcPr>
            <w:tcW w:w="6521" w:type="dxa"/>
            <w:gridSpan w:val="1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center"/>
              <w:rPr>
                <w:b/>
                <w:sz w:val="22"/>
              </w:rPr>
            </w:pPr>
            <w:r>
              <w:rPr>
                <w:b/>
                <w:sz w:val="22"/>
              </w:rPr>
              <w:t>Anglický jazyk pro manažerskou praxi</w:t>
            </w: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center"/>
              <w:rPr>
                <w:b/>
                <w:sz w:val="22"/>
              </w:rPr>
            </w:pPr>
            <w:r>
              <w:rPr>
                <w:b/>
                <w:sz w:val="22"/>
              </w:rPr>
              <w:t>Povinné předměty</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Název předmětu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Rozsah</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způsob  ověř.</w:t>
            </w:r>
          </w:p>
        </w:tc>
        <w:tc>
          <w:tcPr>
            <w:tcW w:w="562" w:type="dxa"/>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Kr.</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Vyučující</w:t>
            </w:r>
          </w:p>
        </w:tc>
        <w:tc>
          <w:tcPr>
            <w:tcW w:w="907" w:type="dxa"/>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color w:val="FF0000"/>
              </w:rPr>
            </w:pPr>
            <w:r>
              <w:rPr>
                <w:b/>
              </w:rPr>
              <w:t>dop. roč./sem.</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jc w:val="both"/>
              <w:rPr>
                <w:b/>
              </w:rPr>
            </w:pPr>
            <w:r>
              <w:rPr>
                <w:b/>
              </w:rPr>
              <w:t>profil. základ</w:t>
            </w: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1. ročník</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r>
              <w:rPr>
                <w:b/>
              </w:rPr>
              <w:t>Filologické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rFonts w:eastAsia="Calibri"/>
              </w:rPr>
              <w:t>Jazyková cvičení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rFonts w:eastAsia="Calibri"/>
              </w:rPr>
              <w:t>56s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E7625E" w:rsidRDefault="001C1CB0" w:rsidP="00F5659A">
            <w:pPr>
              <w:rPr>
                <w:sz w:val="14"/>
              </w:rPr>
            </w:pPr>
            <w:r w:rsidRPr="00E7625E">
              <w:rPr>
                <w:sz w:val="14"/>
              </w:rPr>
              <w:t>Mgr. Vladimíra Fonfárová, Ph.D. (s – 50%)</w:t>
            </w:r>
          </w:p>
          <w:p w:rsidR="001C1CB0" w:rsidRDefault="001C1CB0" w:rsidP="00F5659A">
            <w:r>
              <w:rPr>
                <w:sz w:val="14"/>
              </w:rPr>
              <w:t>Daniel Paul Sampey, MFA (s – 50%)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251" w:author="RT" w:date="2019-09-13T00:21:00Z">
              <w:r w:rsidDel="008A1DC9">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Fonetika a fonologie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del w:id="252" w:author="RT" w:date="2019-09-12T18:11:00Z">
              <w:r w:rsidDel="00A54E77">
                <w:rPr>
                  <w:b/>
                  <w:sz w:val="14"/>
                </w:rPr>
                <w:delText>doc</w:delText>
              </w:r>
            </w:del>
            <w:ins w:id="253" w:author="RT" w:date="2019-09-12T18:11:00Z">
              <w:r w:rsidR="00A54E77">
                <w:rPr>
                  <w:b/>
                  <w:sz w:val="14"/>
                </w:rPr>
                <w:t>prof</w:t>
              </w:r>
            </w:ins>
            <w:r>
              <w:rPr>
                <w:b/>
                <w:sz w:val="14"/>
              </w:rPr>
              <w:t>. PaedDr. Zdena Kráľová, Ph.D. (p – 100%)</w:t>
            </w:r>
          </w:p>
          <w:p w:rsidR="001C1CB0" w:rsidRDefault="001C1CB0" w:rsidP="00F5659A">
            <w:pPr>
              <w:rPr>
                <w:sz w:val="14"/>
              </w:rPr>
            </w:pPr>
            <w:del w:id="254" w:author="RT" w:date="2019-09-12T18:11:00Z">
              <w:r w:rsidDel="00A54E77">
                <w:rPr>
                  <w:sz w:val="14"/>
                </w:rPr>
                <w:delText>doc</w:delText>
              </w:r>
            </w:del>
            <w:ins w:id="255" w:author="RT" w:date="2019-09-12T18:11:00Z">
              <w:r w:rsidR="00A54E77">
                <w:rPr>
                  <w:sz w:val="14"/>
                </w:rPr>
                <w:t>prof</w:t>
              </w:r>
            </w:ins>
            <w:r>
              <w:rPr>
                <w:sz w:val="14"/>
              </w:rPr>
              <w:t>. PaedDr. Zdena Kráľová, Ph.D. (s – 20%)</w:t>
            </w:r>
          </w:p>
          <w:p w:rsidR="001C1CB0" w:rsidRDefault="001C1CB0" w:rsidP="00F5659A">
            <w:pPr>
              <w:rPr>
                <w:b/>
              </w:rPr>
            </w:pPr>
            <w:r>
              <w:rPr>
                <w:sz w:val="14"/>
              </w:rPr>
              <w:t>PhDr. Katarína Nemčoková, Ph.D. (s – 80%)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Úvod do studia jazyka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 xml:space="preserve">Mgr. Lenka Drábková, Ph.D. (p – 100%) </w:t>
            </w:r>
          </w:p>
          <w:p w:rsidR="001C1CB0" w:rsidRDefault="001C1CB0" w:rsidP="00F5659A">
            <w:pPr>
              <w:jc w:val="both"/>
            </w:pPr>
            <w:r>
              <w:rPr>
                <w:sz w:val="14"/>
              </w:rPr>
              <w:t>Mgr. Lenka Drábková,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Základy písemného projevu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3D0CDB" w:rsidRDefault="001C1CB0" w:rsidP="00F5659A">
            <w:pPr>
              <w:rPr>
                <w:sz w:val="14"/>
                <w:szCs w:val="14"/>
              </w:rPr>
            </w:pPr>
            <w:r w:rsidRPr="003D0CDB">
              <w:rPr>
                <w:sz w:val="14"/>
                <w:szCs w:val="14"/>
              </w:rPr>
              <w:t xml:space="preserve">Gregory Jason Bell, Ph.D., M.A., MBA (s – 100%) </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256" w:author="RT" w:date="2019-09-13T00:22:00Z">
              <w:r w:rsidDel="008A1DC9">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Čeština v praxi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3F0855" w:rsidRDefault="003D0CDB" w:rsidP="00F5659A">
            <w:pPr>
              <w:jc w:val="both"/>
              <w:rPr>
                <w:sz w:val="14"/>
                <w:szCs w:val="14"/>
              </w:rPr>
            </w:pPr>
            <w:ins w:id="257" w:author="RT" w:date="2019-09-11T11:10:00Z">
              <w:r w:rsidRPr="003F0855">
                <w:rPr>
                  <w:sz w:val="14"/>
                  <w:szCs w:val="14"/>
                </w:rPr>
                <w:t>Mgr. Petra Bačuvčíková, Ph.D. (s – 100%)</w:t>
              </w:r>
            </w:ins>
          </w:p>
          <w:p w:rsidR="001C1CB0" w:rsidRPr="003F0855" w:rsidRDefault="001C1CB0" w:rsidP="00F5659A">
            <w:pPr>
              <w:jc w:val="both"/>
              <w:rPr>
                <w:sz w:val="14"/>
                <w:szCs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Britské reálie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D0CDB" w:rsidRDefault="003D0CDB" w:rsidP="003D0CDB">
            <w:pPr>
              <w:rPr>
                <w:ins w:id="258" w:author="RT" w:date="2019-09-11T11:11:00Z"/>
              </w:rPr>
            </w:pPr>
            <w:ins w:id="259" w:author="RT" w:date="2019-09-11T11:11:00Z">
              <w:r>
                <w:rPr>
                  <w:b/>
                  <w:sz w:val="14"/>
                </w:rPr>
                <w:t xml:space="preserve">Prof. Ewald Mengel, Dr. phil. habil. (p </w:t>
              </w:r>
              <w:r>
                <w:rPr>
                  <w:sz w:val="14"/>
                </w:rPr>
                <w:t>–</w:t>
              </w:r>
              <w:r>
                <w:rPr>
                  <w:b/>
                  <w:sz w:val="14"/>
                </w:rPr>
                <w:t xml:space="preserve"> 50%)</w:t>
              </w:r>
            </w:ins>
          </w:p>
          <w:p w:rsidR="001C1CB0" w:rsidRPr="00FE6EB4" w:rsidRDefault="001C1CB0" w:rsidP="00F5659A">
            <w:pPr>
              <w:jc w:val="both"/>
              <w:rPr>
                <w:sz w:val="14"/>
                <w:szCs w:val="14"/>
                <w:rPrChange w:id="260" w:author="RT" w:date="2019-09-22T15:59:00Z">
                  <w:rPr>
                    <w:b/>
                    <w:sz w:val="14"/>
                    <w:szCs w:val="14"/>
                  </w:rPr>
                </w:rPrChange>
              </w:rPr>
            </w:pPr>
            <w:r w:rsidRPr="00FE6EB4">
              <w:rPr>
                <w:sz w:val="14"/>
                <w:szCs w:val="14"/>
                <w:rPrChange w:id="261" w:author="RT" w:date="2019-09-22T15:59:00Z">
                  <w:rPr>
                    <w:b/>
                    <w:sz w:val="14"/>
                    <w:szCs w:val="14"/>
                  </w:rPr>
                </w:rPrChange>
              </w:rPr>
              <w:t xml:space="preserve">Mgr. Helena Kaňková, Ph.D. (p – </w:t>
            </w:r>
            <w:del w:id="262" w:author="RT" w:date="2019-09-11T11:11:00Z">
              <w:r w:rsidRPr="00FE6EB4" w:rsidDel="003D0CDB">
                <w:rPr>
                  <w:sz w:val="14"/>
                  <w:szCs w:val="14"/>
                  <w:rPrChange w:id="263" w:author="RT" w:date="2019-09-22T15:59:00Z">
                    <w:rPr>
                      <w:b/>
                      <w:sz w:val="14"/>
                      <w:szCs w:val="14"/>
                    </w:rPr>
                  </w:rPrChange>
                </w:rPr>
                <w:delText>100</w:delText>
              </w:r>
            </w:del>
            <w:ins w:id="264" w:author="RT" w:date="2019-09-11T11:11:00Z">
              <w:r w:rsidR="003D0CDB" w:rsidRPr="00FE6EB4">
                <w:rPr>
                  <w:sz w:val="14"/>
                  <w:szCs w:val="14"/>
                  <w:rPrChange w:id="265" w:author="RT" w:date="2019-09-22T15:59:00Z">
                    <w:rPr>
                      <w:b/>
                      <w:sz w:val="14"/>
                      <w:szCs w:val="14"/>
                    </w:rPr>
                  </w:rPrChange>
                </w:rPr>
                <w:t>50</w:t>
              </w:r>
            </w:ins>
            <w:r w:rsidRPr="00FE6EB4">
              <w:rPr>
                <w:sz w:val="14"/>
                <w:szCs w:val="14"/>
                <w:rPrChange w:id="266" w:author="RT" w:date="2019-09-22T15:59:00Z">
                  <w:rPr>
                    <w:b/>
                    <w:sz w:val="14"/>
                    <w:szCs w:val="14"/>
                  </w:rPr>
                </w:rPrChange>
              </w:rPr>
              <w:t>%)</w:t>
            </w:r>
          </w:p>
          <w:p w:rsidR="001C1CB0" w:rsidRPr="003D0CDB" w:rsidRDefault="001C1CB0" w:rsidP="00F5659A">
            <w:pPr>
              <w:jc w:val="both"/>
              <w:rPr>
                <w:sz w:val="14"/>
                <w:szCs w:val="14"/>
                <w:rPrChange w:id="267" w:author="RT" w:date="2019-09-11T11:10:00Z">
                  <w:rPr/>
                </w:rPrChange>
              </w:rPr>
            </w:pPr>
            <w:r w:rsidRPr="003D0CDB">
              <w:rPr>
                <w:sz w:val="14"/>
                <w:szCs w:val="14"/>
              </w:rPr>
              <w:t>Mgr. Helena Kaňková,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8A1DC9" w:rsidP="008A1DC9">
            <w:pPr>
              <w:jc w:val="both"/>
            </w:pPr>
            <w:ins w:id="268" w:author="RT" w:date="2019-09-13T00:22:00Z">
              <w:r>
                <w:t>P</w:t>
              </w:r>
            </w:ins>
            <w:r w:rsidR="001C1CB0">
              <w:t>Z</w:t>
            </w:r>
            <w:del w:id="269" w:author="RT" w:date="2019-09-13T00:22:00Z">
              <w:r w:rsidR="001C1CB0" w:rsidDel="008A1DC9">
                <w:delText>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Jazyková cvičení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56s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E7625E" w:rsidRDefault="001C1CB0" w:rsidP="00F5659A">
            <w:pPr>
              <w:rPr>
                <w:sz w:val="14"/>
              </w:rPr>
            </w:pPr>
            <w:r w:rsidRPr="00E7625E">
              <w:rPr>
                <w:sz w:val="14"/>
              </w:rPr>
              <w:t>Mgr. Vladimíra Fonfárová, Ph.D. (s – 50%)</w:t>
            </w:r>
          </w:p>
          <w:p w:rsidR="001C1CB0" w:rsidRDefault="001C1CB0" w:rsidP="00F5659A">
            <w:pPr>
              <w:jc w:val="both"/>
              <w:rPr>
                <w:rFonts w:eastAsia="Calibri"/>
              </w:rPr>
            </w:pPr>
            <w:r>
              <w:rPr>
                <w:sz w:val="14"/>
              </w:rPr>
              <w:t>Daniel Paul Sampey, MFA (s – 50%)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del w:id="270" w:author="RT" w:date="2019-09-13T00:22:00Z">
              <w:r w:rsidDel="008A1DC9">
                <w:rPr>
                  <w:rFonts w:eastAsia="Calibri"/>
                </w:rPr>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Lexikologie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Mgr. Lenka Drábková, Ph.D. (p – 100%)</w:t>
            </w:r>
          </w:p>
          <w:p w:rsidR="001C1CB0" w:rsidRDefault="001C1CB0" w:rsidP="00F5659A">
            <w:pPr>
              <w:jc w:val="both"/>
              <w:rPr>
                <w:rFonts w:eastAsia="Calibri"/>
              </w:rPr>
            </w:pPr>
            <w:r>
              <w:rPr>
                <w:sz w:val="14"/>
              </w:rPr>
              <w:t>Mgr. Lenka Drábková,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Prezentační dovednosti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42s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EE6244" w:rsidRDefault="00EE6244" w:rsidP="00F5659A">
            <w:pPr>
              <w:jc w:val="both"/>
              <w:rPr>
                <w:ins w:id="271" w:author="RT" w:date="2019-09-11T11:09:00Z"/>
                <w:sz w:val="14"/>
              </w:rPr>
            </w:pPr>
            <w:ins w:id="272" w:author="RT" w:date="2019-09-11T11:09:00Z">
              <w:r>
                <w:rPr>
                  <w:sz w:val="14"/>
                </w:rPr>
                <w:t>Jana Inselseth, MA (s - 80%)</w:t>
              </w:r>
            </w:ins>
          </w:p>
          <w:p w:rsidR="001C1CB0" w:rsidRPr="00E7625E" w:rsidRDefault="001C1CB0" w:rsidP="00EE6244">
            <w:pPr>
              <w:jc w:val="both"/>
              <w:rPr>
                <w:rFonts w:eastAsia="Calibri"/>
              </w:rPr>
            </w:pPr>
            <w:r w:rsidRPr="00E7625E">
              <w:rPr>
                <w:sz w:val="14"/>
              </w:rPr>
              <w:t xml:space="preserve">Mgr. Hana Bellová (s – </w:t>
            </w:r>
            <w:del w:id="273" w:author="RT" w:date="2019-09-11T11:09:00Z">
              <w:r w:rsidRPr="00E7625E" w:rsidDel="00EE6244">
                <w:rPr>
                  <w:sz w:val="14"/>
                </w:rPr>
                <w:delText>100</w:delText>
              </w:r>
            </w:del>
            <w:ins w:id="274" w:author="RT" w:date="2019-09-11T11:09:00Z">
              <w:r w:rsidR="00EE6244">
                <w:rPr>
                  <w:sz w:val="14"/>
                </w:rPr>
                <w:t>2</w:t>
              </w:r>
              <w:r w:rsidR="00EE6244" w:rsidRPr="00E7625E">
                <w:rPr>
                  <w:sz w:val="14"/>
                </w:rPr>
                <w:t>0</w:t>
              </w:r>
            </w:ins>
            <w:r w:rsidRPr="00E7625E">
              <w:rPr>
                <w:sz w:val="14"/>
              </w:rPr>
              <w:t>%</w:t>
            </w:r>
            <w:ins w:id="275" w:author="RT" w:date="2019-09-12T18:15:00Z">
              <w:r w:rsidR="007D179B">
                <w:rPr>
                  <w:sz w:val="14"/>
                </w:rPr>
                <w:t>, odborník z praxe</w:t>
              </w:r>
            </w:ins>
            <w:r w:rsidRPr="00E7625E">
              <w:rPr>
                <w:sz w:val="14"/>
              </w:rPr>
              <w:t>)</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del w:id="276" w:author="RT" w:date="2019-09-13T01:04:00Z">
              <w:r w:rsidDel="00204181">
                <w:rPr>
                  <w:rFonts w:eastAsia="Calibri"/>
                </w:rPr>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Úvod do studia literatury a filmu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Mgr. Roman Trušník, Ph.D. (p – 100%)</w:t>
            </w:r>
          </w:p>
          <w:p w:rsidR="001C1CB0" w:rsidRDefault="001C1CB0" w:rsidP="00F5659A">
            <w:pPr>
              <w:jc w:val="both"/>
              <w:rPr>
                <w:rFonts w:eastAsia="Calibri"/>
              </w:rPr>
            </w:pPr>
            <w:r>
              <w:rPr>
                <w:sz w:val="14"/>
              </w:rPr>
              <w:t>Mgr. Roman Trušník,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rFonts w:eastAsia="Calibri"/>
              </w:rPr>
            </w:pPr>
            <w:r>
              <w:rPr>
                <w:rFonts w:eastAsia="Calibri"/>
              </w:rPr>
              <w:t>Americké reálie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Gregory Jason Bell, Ph.D., M.A., MBA (p – 100%)</w:t>
            </w:r>
          </w:p>
          <w:p w:rsidR="001C1CB0" w:rsidRDefault="001C1CB0" w:rsidP="00F5659A">
            <w:pPr>
              <w:rPr>
                <w:b/>
                <w:sz w:val="14"/>
              </w:rPr>
            </w:pPr>
            <w:r>
              <w:rPr>
                <w:sz w:val="14"/>
              </w:rPr>
              <w:t>Gregory Jason Bell, Ph.D., M.A., MBA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r>
              <w:rPr>
                <w:rFonts w:eastAsia="Calibri"/>
              </w:rP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rFonts w:eastAsia="Calibri"/>
              </w:rPr>
            </w:pPr>
            <w:del w:id="277" w:author="RT" w:date="2019-09-13T00:22:00Z">
              <w:r w:rsidDel="008A1DC9">
                <w:rPr>
                  <w:rFonts w:eastAsia="Calibri"/>
                </w:rPr>
                <w:delText>ZT</w:delText>
              </w:r>
            </w:del>
            <w:ins w:id="278" w:author="RT" w:date="2019-09-13T00:22:00Z">
              <w:r w:rsidR="008A1DC9">
                <w:rPr>
                  <w:rFonts w:eastAsia="Calibri"/>
                </w:rPr>
                <w:t>PZ</w:t>
              </w:r>
            </w:ins>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r>
              <w:rPr>
                <w:b/>
              </w:rPr>
              <w:t>Ekonomické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Ekonomie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 xml:space="preserve">doc. Ing. Zuzana Dohnalová, Ph.D. (p – </w:t>
            </w:r>
            <w:del w:id="279" w:author="RT" w:date="2019-09-12T18:42:00Z">
              <w:r w:rsidDel="004C041A">
                <w:rPr>
                  <w:b/>
                  <w:sz w:val="14"/>
                </w:rPr>
                <w:delText>30</w:delText>
              </w:r>
            </w:del>
            <w:ins w:id="280" w:author="RT" w:date="2019-09-12T18:42:00Z">
              <w:r w:rsidR="004C041A">
                <w:rPr>
                  <w:b/>
                  <w:sz w:val="14"/>
                </w:rPr>
                <w:t>50</w:t>
              </w:r>
            </w:ins>
            <w:r>
              <w:rPr>
                <w:b/>
                <w:sz w:val="14"/>
              </w:rPr>
              <w:t>%)</w:t>
            </w:r>
          </w:p>
          <w:p w:rsidR="001C1CB0" w:rsidRDefault="001C1CB0" w:rsidP="00F5659A">
            <w:pPr>
              <w:rPr>
                <w:sz w:val="14"/>
              </w:rPr>
            </w:pPr>
            <w:r>
              <w:rPr>
                <w:sz w:val="14"/>
              </w:rPr>
              <w:t xml:space="preserve">Mgr. Jan Kramoliš, Ph.D. (p – </w:t>
            </w:r>
            <w:del w:id="281" w:author="RT" w:date="2019-09-12T18:42:00Z">
              <w:r w:rsidDel="004C041A">
                <w:rPr>
                  <w:sz w:val="14"/>
                </w:rPr>
                <w:delText>70</w:delText>
              </w:r>
            </w:del>
            <w:ins w:id="282" w:author="RT" w:date="2019-09-12T18:42:00Z">
              <w:r w:rsidR="004C041A">
                <w:rPr>
                  <w:sz w:val="14"/>
                </w:rPr>
                <w:t>50</w:t>
              </w:r>
            </w:ins>
            <w:r>
              <w:rPr>
                <w:sz w:val="14"/>
              </w:rPr>
              <w:t>%)</w:t>
            </w:r>
          </w:p>
          <w:p w:rsidR="001C1CB0" w:rsidRDefault="001C1CB0" w:rsidP="00F5659A">
            <w:r>
              <w:rPr>
                <w:sz w:val="14"/>
              </w:rPr>
              <w:t>Mgr. Jan Kramoliš,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Informační technologie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FD3CC9" w:rsidRDefault="00D97CDD" w:rsidP="00FD3CC9">
            <w:pPr>
              <w:jc w:val="both"/>
            </w:pPr>
            <w:r w:rsidRPr="00B306DC">
              <w:rPr>
                <w:sz w:val="14"/>
              </w:rPr>
              <w:t xml:space="preserve">Ing. Jan Kolek </w:t>
            </w:r>
            <w:r w:rsidRPr="00D97CDD">
              <w:rPr>
                <w:sz w:val="14"/>
              </w:rPr>
              <w:t>(s</w:t>
            </w:r>
            <w:r w:rsidRPr="00FD3CC9">
              <w:rPr>
                <w:sz w:val="14"/>
              </w:rPr>
              <w:t xml:space="preserve"> – </w:t>
            </w:r>
            <w:r w:rsidR="00FD3CC9">
              <w:rPr>
                <w:sz w:val="14"/>
              </w:rPr>
              <w:t>10</w:t>
            </w:r>
            <w:r w:rsidRPr="00FD3CC9">
              <w:rPr>
                <w:sz w:val="14"/>
              </w:rPr>
              <w:t>0%</w:t>
            </w:r>
            <w:ins w:id="283" w:author="RT" w:date="2019-09-12T18:16:00Z">
              <w:r w:rsidR="007D179B">
                <w:rPr>
                  <w:sz w:val="14"/>
                </w:rPr>
                <w:t>, odborník z praxe</w:t>
              </w:r>
            </w:ins>
            <w:r w:rsidRPr="00FD3CC9">
              <w:rPr>
                <w:sz w:val="14"/>
              </w:rPr>
              <w:t>)</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Management</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9628DD" w:rsidRDefault="009628DD" w:rsidP="00F5659A">
            <w:pPr>
              <w:rPr>
                <w:b/>
                <w:sz w:val="14"/>
              </w:rPr>
            </w:pPr>
            <w:r>
              <w:rPr>
                <w:b/>
                <w:sz w:val="14"/>
              </w:rPr>
              <w:t>doc. Ing. Miloslava Chovancová, CSc.</w:t>
            </w:r>
            <w:r w:rsidR="001C1CB0" w:rsidRPr="009628DD">
              <w:rPr>
                <w:b/>
                <w:sz w:val="14"/>
              </w:rPr>
              <w:t xml:space="preserve"> (p – </w:t>
            </w:r>
            <w:del w:id="284" w:author="RT" w:date="2019-09-22T16:26:00Z">
              <w:r w:rsidR="001C1CB0" w:rsidRPr="009628DD" w:rsidDel="00D17309">
                <w:rPr>
                  <w:b/>
                  <w:sz w:val="14"/>
                </w:rPr>
                <w:delText>20</w:delText>
              </w:r>
            </w:del>
            <w:ins w:id="285" w:author="RT" w:date="2019-09-22T16:26:00Z">
              <w:r w:rsidR="00D17309">
                <w:rPr>
                  <w:b/>
                  <w:sz w:val="14"/>
                </w:rPr>
                <w:t>5</w:t>
              </w:r>
              <w:r w:rsidR="00D17309" w:rsidRPr="009628DD">
                <w:rPr>
                  <w:b/>
                  <w:sz w:val="14"/>
                </w:rPr>
                <w:t>0</w:t>
              </w:r>
            </w:ins>
            <w:r w:rsidR="001C1CB0" w:rsidRPr="009628DD">
              <w:rPr>
                <w:b/>
                <w:sz w:val="14"/>
              </w:rPr>
              <w:t>%)</w:t>
            </w:r>
          </w:p>
          <w:p w:rsidR="001C1CB0" w:rsidRDefault="001C1CB0" w:rsidP="00F5659A">
            <w:pPr>
              <w:rPr>
                <w:sz w:val="14"/>
              </w:rPr>
            </w:pPr>
            <w:r>
              <w:rPr>
                <w:sz w:val="14"/>
              </w:rPr>
              <w:t xml:space="preserve">Ing. Janka Vydrová, Ph.D. (p – </w:t>
            </w:r>
            <w:del w:id="286" w:author="RT" w:date="2019-09-22T16:26:00Z">
              <w:r w:rsidDel="00D17309">
                <w:rPr>
                  <w:sz w:val="14"/>
                </w:rPr>
                <w:delText>80</w:delText>
              </w:r>
            </w:del>
            <w:ins w:id="287" w:author="RT" w:date="2019-09-22T16:26:00Z">
              <w:r w:rsidR="00D17309">
                <w:rPr>
                  <w:sz w:val="14"/>
                </w:rPr>
                <w:t>50</w:t>
              </w:r>
            </w:ins>
            <w:r>
              <w:rPr>
                <w:sz w:val="14"/>
              </w:rPr>
              <w:t>%)</w:t>
            </w:r>
          </w:p>
          <w:p w:rsidR="001C1CB0" w:rsidRDefault="001C1CB0" w:rsidP="00F5659A">
            <w:r>
              <w:rPr>
                <w:sz w:val="14"/>
              </w:rPr>
              <w:t>Ing. Janka Vydrová,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Komunikační praxe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860E6F" w:rsidRDefault="001C1CB0" w:rsidP="00F5659A">
            <w:pPr>
              <w:jc w:val="both"/>
              <w:rPr>
                <w:ins w:id="288" w:author="RT" w:date="2019-09-20T20:55:00Z"/>
                <w:b/>
                <w:sz w:val="14"/>
              </w:rPr>
            </w:pPr>
            <w:r w:rsidRPr="00860E6F">
              <w:rPr>
                <w:b/>
                <w:sz w:val="14"/>
              </w:rPr>
              <w:t xml:space="preserve">Ing. Petra Benyahya, Ph.D. (p – </w:t>
            </w:r>
            <w:del w:id="289" w:author="RT" w:date="2019-09-19T11:58:00Z">
              <w:r w:rsidRPr="00860E6F" w:rsidDel="00A20D4E">
                <w:rPr>
                  <w:b/>
                  <w:sz w:val="14"/>
                </w:rPr>
                <w:delText>100</w:delText>
              </w:r>
            </w:del>
            <w:ins w:id="290" w:author="RT" w:date="2019-09-20T20:55:00Z">
              <w:r w:rsidR="00752CF8" w:rsidRPr="00860E6F">
                <w:rPr>
                  <w:b/>
                  <w:sz w:val="14"/>
                </w:rPr>
                <w:t>7</w:t>
              </w:r>
            </w:ins>
            <w:ins w:id="291" w:author="RT" w:date="2019-09-19T11:58:00Z">
              <w:r w:rsidR="00A20D4E" w:rsidRPr="00860E6F">
                <w:rPr>
                  <w:b/>
                  <w:sz w:val="14"/>
                </w:rPr>
                <w:t>0</w:t>
              </w:r>
            </w:ins>
            <w:r w:rsidRPr="00860E6F">
              <w:rPr>
                <w:b/>
                <w:sz w:val="14"/>
              </w:rPr>
              <w:t xml:space="preserve">%) </w:t>
            </w:r>
          </w:p>
          <w:p w:rsidR="00752CF8" w:rsidRPr="00D250ED" w:rsidRDefault="00752CF8">
            <w:pPr>
              <w:rPr>
                <w:ins w:id="292" w:author="RT" w:date="2019-09-20T20:55:00Z"/>
                <w:b/>
                <w:sz w:val="14"/>
              </w:rPr>
              <w:pPrChange w:id="293" w:author="RT" w:date="2019-09-20T21:23:00Z">
                <w:pPr>
                  <w:jc w:val="both"/>
                </w:pPr>
              </w:pPrChange>
            </w:pPr>
            <w:ins w:id="294" w:author="RT" w:date="2019-09-20T20:55:00Z">
              <w:r>
                <w:rPr>
                  <w:sz w:val="14"/>
                </w:rPr>
                <w:t>Mgr. Jaroslava Němcová (p</w:t>
              </w:r>
            </w:ins>
            <w:ins w:id="295" w:author="RT" w:date="2019-09-20T21:23:00Z">
              <w:r w:rsidR="00860E6F">
                <w:rPr>
                  <w:sz w:val="14"/>
                </w:rPr>
                <w:t xml:space="preserve"> </w:t>
              </w:r>
            </w:ins>
            <w:ins w:id="296" w:author="RT" w:date="2019-09-20T21:24:00Z">
              <w:r w:rsidR="00860E6F">
                <w:rPr>
                  <w:sz w:val="14"/>
                </w:rPr>
                <w:t xml:space="preserve">– </w:t>
              </w:r>
            </w:ins>
            <w:ins w:id="297" w:author="RT" w:date="2019-09-20T20:55:00Z">
              <w:r>
                <w:rPr>
                  <w:sz w:val="14"/>
                </w:rPr>
                <w:t>20%</w:t>
              </w:r>
            </w:ins>
            <w:ins w:id="298" w:author="RT" w:date="2019-09-20T21:24:00Z">
              <w:r w:rsidR="00860E6F">
                <w:rPr>
                  <w:sz w:val="14"/>
                </w:rPr>
                <w:t>,</w:t>
              </w:r>
            </w:ins>
            <w:ins w:id="299" w:author="RT" w:date="2019-09-20T21:25:00Z">
              <w:r w:rsidR="00860E6F">
                <w:rPr>
                  <w:sz w:val="14"/>
                </w:rPr>
                <w:t xml:space="preserve"> s – 20%,</w:t>
              </w:r>
            </w:ins>
            <w:ins w:id="300" w:author="RT" w:date="2019-09-20T20:55:00Z">
              <w:r>
                <w:rPr>
                  <w:sz w:val="14"/>
                </w:rPr>
                <w:t xml:space="preserve"> odborník z praxe)</w:t>
              </w:r>
            </w:ins>
          </w:p>
          <w:p w:rsidR="00752CF8" w:rsidRPr="00D250ED" w:rsidDel="00752CF8" w:rsidRDefault="00752CF8" w:rsidP="00F5659A">
            <w:pPr>
              <w:jc w:val="both"/>
              <w:rPr>
                <w:del w:id="301" w:author="RT" w:date="2019-09-20T20:55:00Z"/>
                <w:b/>
                <w:sz w:val="14"/>
              </w:rPr>
            </w:pPr>
          </w:p>
          <w:p w:rsidR="00860E6F" w:rsidRDefault="001C1CB0" w:rsidP="00860E6F">
            <w:pPr>
              <w:jc w:val="both"/>
              <w:rPr>
                <w:ins w:id="302" w:author="RT" w:date="2019-09-20T21:30:00Z"/>
                <w:sz w:val="14"/>
              </w:rPr>
            </w:pPr>
            <w:del w:id="303" w:author="RT" w:date="2019-09-20T21:24:00Z">
              <w:r w:rsidRPr="00167331" w:rsidDel="00860E6F">
                <w:rPr>
                  <w:sz w:val="14"/>
                </w:rPr>
                <w:delText xml:space="preserve">Ing. Petra Benyahya, Ph.D. (s – </w:delText>
              </w:r>
            </w:del>
            <w:del w:id="304" w:author="RT" w:date="2019-09-19T11:58:00Z">
              <w:r w:rsidRPr="00167331" w:rsidDel="00A20D4E">
                <w:rPr>
                  <w:sz w:val="14"/>
                </w:rPr>
                <w:delText>100</w:delText>
              </w:r>
            </w:del>
            <w:del w:id="305" w:author="RT" w:date="2019-09-20T21:24:00Z">
              <w:r w:rsidRPr="00167331" w:rsidDel="00860E6F">
                <w:rPr>
                  <w:sz w:val="14"/>
                </w:rPr>
                <w:delText>%)</w:delText>
              </w:r>
            </w:del>
            <w:ins w:id="306" w:author="RT" w:date="2019-09-19T11:58:00Z">
              <w:r w:rsidR="00A20D4E">
                <w:rPr>
                  <w:sz w:val="14"/>
                </w:rPr>
                <w:t xml:space="preserve">Ing. Jana Urbášková (p – </w:t>
              </w:r>
            </w:ins>
            <w:ins w:id="307" w:author="RT" w:date="2019-09-20T21:25:00Z">
              <w:r w:rsidR="00860E6F">
                <w:rPr>
                  <w:sz w:val="14"/>
                </w:rPr>
                <w:t>1</w:t>
              </w:r>
            </w:ins>
            <w:ins w:id="308" w:author="RT" w:date="2019-09-19T11:58:00Z">
              <w:r w:rsidR="00A20D4E">
                <w:rPr>
                  <w:sz w:val="14"/>
                </w:rPr>
                <w:t xml:space="preserve">0%, </w:t>
              </w:r>
            </w:ins>
            <w:ins w:id="309" w:author="RT" w:date="2019-09-19T11:59:00Z">
              <w:r w:rsidR="00A20D4E">
                <w:rPr>
                  <w:sz w:val="14"/>
                </w:rPr>
                <w:t>odborník z praxe)</w:t>
              </w:r>
            </w:ins>
          </w:p>
          <w:p w:rsidR="00117A33" w:rsidRPr="00117A33" w:rsidRDefault="00117A33" w:rsidP="00117A33">
            <w:pPr>
              <w:jc w:val="both"/>
              <w:rPr>
                <w:sz w:val="14"/>
                <w:rPrChange w:id="310" w:author="RT" w:date="2019-09-20T21:30:00Z">
                  <w:rPr/>
                </w:rPrChange>
              </w:rPr>
            </w:pPr>
            <w:ins w:id="311" w:author="RT" w:date="2019-09-20T21:30:00Z">
              <w:r w:rsidRPr="00117A33">
                <w:rPr>
                  <w:sz w:val="14"/>
                  <w:rPrChange w:id="312" w:author="RT" w:date="2019-09-20T21:30:00Z">
                    <w:rPr>
                      <w:b/>
                      <w:sz w:val="14"/>
                    </w:rPr>
                  </w:rPrChange>
                </w:rPr>
                <w:t xml:space="preserve">Ing. Petra Benyahya, Ph.D. (s – 80%) </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55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sz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2. ročník</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r>
              <w:rPr>
                <w:b/>
              </w:rPr>
              <w:t>Filologické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Odborný jazyk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42s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ins w:id="313" w:author="RT" w:date="2019-09-12T18:16:00Z"/>
                <w:sz w:val="14"/>
              </w:rPr>
            </w:pPr>
            <w:r w:rsidRPr="00E7625E">
              <w:rPr>
                <w:sz w:val="14"/>
              </w:rPr>
              <w:t xml:space="preserve">Mgr. Petr Dujka (s – </w:t>
            </w:r>
            <w:del w:id="314" w:author="RT" w:date="2019-09-12T18:16:00Z">
              <w:r w:rsidRPr="00E7625E" w:rsidDel="00D250ED">
                <w:rPr>
                  <w:sz w:val="14"/>
                </w:rPr>
                <w:delText>100</w:delText>
              </w:r>
            </w:del>
            <w:ins w:id="315" w:author="RT" w:date="2019-09-12T18:16:00Z">
              <w:r w:rsidR="00D250ED">
                <w:rPr>
                  <w:sz w:val="14"/>
                </w:rPr>
                <w:t>80</w:t>
              </w:r>
            </w:ins>
            <w:r w:rsidRPr="00E7625E">
              <w:rPr>
                <w:sz w:val="14"/>
              </w:rPr>
              <w:t>%)</w:t>
            </w:r>
          </w:p>
          <w:p w:rsidR="00D250ED" w:rsidRPr="00E7625E" w:rsidDel="00DC654F" w:rsidRDefault="00D250ED" w:rsidP="00F5659A">
            <w:pPr>
              <w:rPr>
                <w:del w:id="316" w:author="RT" w:date="2019-09-20T21:35:00Z"/>
                <w:sz w:val="14"/>
              </w:rPr>
            </w:pPr>
            <w:ins w:id="317" w:author="RT" w:date="2019-09-12T18:17:00Z">
              <w:r>
                <w:rPr>
                  <w:sz w:val="14"/>
                </w:rPr>
                <w:t>Mathias Inselseth</w:t>
              </w:r>
            </w:ins>
            <w:ins w:id="318" w:author="RT" w:date="2019-09-15T23:52:00Z">
              <w:r w:rsidR="00EF0EE2">
                <w:rPr>
                  <w:sz w:val="14"/>
                </w:rPr>
                <w:t>, B.A.</w:t>
              </w:r>
            </w:ins>
            <w:ins w:id="319" w:author="RT" w:date="2019-09-12T18:17:00Z">
              <w:r>
                <w:rPr>
                  <w:sz w:val="14"/>
                </w:rPr>
                <w:t xml:space="preserve"> (s – 20%, odborník z praxe)</w:t>
              </w:r>
            </w:ins>
          </w:p>
          <w:p w:rsidR="001C1CB0" w:rsidRPr="00E7625E" w:rsidRDefault="001C1CB0">
            <w:pPr>
              <w:pPrChange w:id="320" w:author="RT" w:date="2019-09-20T21:35:00Z">
                <w:pPr>
                  <w:jc w:val="both"/>
                </w:pPr>
              </w:pPrChange>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321" w:author="RT" w:date="2019-09-13T01:04:00Z">
              <w:r w:rsidDel="00204181">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Morfologie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A47DDB">
            <w:pPr>
              <w:rPr>
                <w:b/>
                <w:sz w:val="14"/>
              </w:rPr>
            </w:pPr>
            <w:r>
              <w:rPr>
                <w:b/>
                <w:sz w:val="14"/>
              </w:rPr>
              <w:t>Mgr. Dagmar Masár Machová, Ph.D. (p – 100%)</w:t>
            </w:r>
          </w:p>
          <w:p w:rsidR="001C1CB0" w:rsidRDefault="001C1CB0" w:rsidP="00F5659A">
            <w:pPr>
              <w:jc w:val="both"/>
            </w:pPr>
            <w:r>
              <w:rPr>
                <w:sz w:val="14"/>
              </w:rPr>
              <w:t>Mgr. Dagmar Masár Machová,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Vybrané kapitoly z britské literatury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b/>
                <w:sz w:val="14"/>
              </w:rPr>
              <w:t xml:space="preserve">Prof. Ewald Mengel, Dr. phil. habil. (p </w:t>
            </w:r>
            <w:r>
              <w:rPr>
                <w:sz w:val="14"/>
              </w:rPr>
              <w:t>–</w:t>
            </w:r>
            <w:r>
              <w:rPr>
                <w:b/>
                <w:sz w:val="14"/>
              </w:rPr>
              <w:t xml:space="preserve"> 100%)</w:t>
            </w:r>
          </w:p>
          <w:p w:rsidR="001C1CB0" w:rsidRDefault="001C1CB0" w:rsidP="00F5659A">
            <w:r>
              <w:rPr>
                <w:sz w:val="14"/>
              </w:rPr>
              <w:t>Prof. Ewald Mengel, Dr. phil. habil. (s – 50%)</w:t>
            </w:r>
          </w:p>
          <w:p w:rsidR="001C1CB0" w:rsidRDefault="001C1CB0" w:rsidP="00F5659A">
            <w:r>
              <w:rPr>
                <w:sz w:val="14"/>
              </w:rPr>
              <w:t>Mgr. Vladimíra Fonfárová, Ph.D. (s – 50%)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787B63" w:rsidP="00787B63">
            <w:pPr>
              <w:jc w:val="both"/>
            </w:pPr>
            <w:ins w:id="322" w:author="RT" w:date="2019-09-13T00:23:00Z">
              <w:r>
                <w:t>P</w:t>
              </w:r>
            </w:ins>
            <w:r w:rsidR="001C1CB0">
              <w:t>Z</w:t>
            </w:r>
            <w:del w:id="323" w:author="RT" w:date="2019-09-13T00:23:00Z">
              <w:r w:rsidR="001C1CB0" w:rsidDel="00787B63">
                <w:delText>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Základy překladu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PhDr. Katarína Nemčoková, Ph.D. (p – 100%)</w:t>
            </w:r>
          </w:p>
          <w:p w:rsidR="001C1CB0" w:rsidRDefault="00EE6244" w:rsidP="00F5659A">
            <w:pPr>
              <w:jc w:val="both"/>
              <w:rPr>
                <w:ins w:id="324" w:author="RT" w:date="2019-09-12T18:18:00Z"/>
                <w:sz w:val="14"/>
              </w:rPr>
            </w:pPr>
            <w:ins w:id="325" w:author="RT" w:date="2019-09-11T11:09:00Z">
              <w:r w:rsidRPr="00A47DDB">
                <w:rPr>
                  <w:sz w:val="14"/>
                  <w:rPrChange w:id="326" w:author="RT" w:date="2019-09-12T18:18:00Z">
                    <w:rPr>
                      <w:b/>
                      <w:sz w:val="14"/>
                    </w:rPr>
                  </w:rPrChange>
                </w:rPr>
                <w:t xml:space="preserve">PhDr. Katarína Nemčoková, Ph.D. </w:t>
              </w:r>
            </w:ins>
            <w:del w:id="327" w:author="RT" w:date="2019-09-11T11:09:00Z">
              <w:r w:rsidR="001C1CB0" w:rsidRPr="00A47DDB" w:rsidDel="00EE6244">
                <w:rPr>
                  <w:sz w:val="14"/>
                </w:rPr>
                <w:delText xml:space="preserve">Mgr. Hana Bellová </w:delText>
              </w:r>
            </w:del>
            <w:r w:rsidR="001C1CB0" w:rsidRPr="00A47DDB">
              <w:rPr>
                <w:sz w:val="14"/>
              </w:rPr>
              <w:t xml:space="preserve">(s – </w:t>
            </w:r>
            <w:del w:id="328" w:author="RT" w:date="2019-09-12T18:18:00Z">
              <w:r w:rsidR="001C1CB0" w:rsidRPr="00A47DDB" w:rsidDel="00A47DDB">
                <w:rPr>
                  <w:sz w:val="14"/>
                </w:rPr>
                <w:delText>100</w:delText>
              </w:r>
            </w:del>
            <w:ins w:id="329" w:author="RT" w:date="2019-09-12T18:18:00Z">
              <w:r w:rsidR="00A47DDB">
                <w:rPr>
                  <w:sz w:val="14"/>
                </w:rPr>
                <w:t>80</w:t>
              </w:r>
            </w:ins>
            <w:r w:rsidR="001C1CB0" w:rsidRPr="00A47DDB">
              <w:rPr>
                <w:sz w:val="14"/>
              </w:rPr>
              <w:t>%)</w:t>
            </w:r>
          </w:p>
          <w:p w:rsidR="00A47DDB" w:rsidRPr="00A47DDB" w:rsidRDefault="00A47DDB" w:rsidP="00A47DDB">
            <w:pPr>
              <w:jc w:val="both"/>
            </w:pPr>
            <w:ins w:id="330" w:author="RT" w:date="2019-09-12T18:18:00Z">
              <w:r>
                <w:rPr>
                  <w:sz w:val="14"/>
                </w:rPr>
                <w:t>Mgr. Petra Ocelková (s – 20%,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Odborný jazyk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42s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ins w:id="331" w:author="RT" w:date="2019-09-12T18:18:00Z"/>
                <w:sz w:val="14"/>
              </w:rPr>
            </w:pPr>
            <w:r w:rsidRPr="00E7625E">
              <w:rPr>
                <w:sz w:val="14"/>
              </w:rPr>
              <w:t xml:space="preserve">Mgr. Petr Dujka (s – </w:t>
            </w:r>
            <w:del w:id="332" w:author="RT" w:date="2019-09-12T18:18:00Z">
              <w:r w:rsidRPr="00E7625E" w:rsidDel="00FF4425">
                <w:rPr>
                  <w:sz w:val="14"/>
                </w:rPr>
                <w:delText>100</w:delText>
              </w:r>
            </w:del>
            <w:ins w:id="333" w:author="RT" w:date="2019-09-12T18:18:00Z">
              <w:r w:rsidR="00FF4425">
                <w:rPr>
                  <w:sz w:val="14"/>
                </w:rPr>
                <w:t>80</w:t>
              </w:r>
            </w:ins>
            <w:r w:rsidRPr="00E7625E">
              <w:rPr>
                <w:sz w:val="14"/>
              </w:rPr>
              <w:t>%)</w:t>
            </w:r>
          </w:p>
          <w:p w:rsidR="00FF4425" w:rsidRPr="00E7625E" w:rsidDel="00FF4425" w:rsidRDefault="00FF4425">
            <w:pPr>
              <w:rPr>
                <w:del w:id="334" w:author="RT" w:date="2019-09-12T18:19:00Z"/>
                <w:sz w:val="14"/>
              </w:rPr>
            </w:pPr>
            <w:ins w:id="335" w:author="RT" w:date="2019-09-12T18:18:00Z">
              <w:r>
                <w:rPr>
                  <w:sz w:val="14"/>
                </w:rPr>
                <w:t xml:space="preserve">Bc. Vojtěch </w:t>
              </w:r>
            </w:ins>
            <w:ins w:id="336" w:author="RT" w:date="2019-09-12T18:19:00Z">
              <w:r>
                <w:rPr>
                  <w:sz w:val="14"/>
                </w:rPr>
                <w:t>Horáček (s – 20%, odborník z praxe)</w:t>
              </w:r>
            </w:ins>
          </w:p>
          <w:p w:rsidR="001C1CB0" w:rsidRDefault="001C1CB0">
            <w:pPr>
              <w:pPrChange w:id="337" w:author="RT" w:date="2019-09-12T18:19:00Z">
                <w:pPr>
                  <w:jc w:val="both"/>
                </w:pPr>
              </w:pPrChange>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338" w:author="RT" w:date="2019-09-13T01:04:00Z">
              <w:r w:rsidDel="00204181">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Syntax</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pPr>
              <w:rPr>
                <w:b/>
                <w:sz w:val="14"/>
              </w:rPr>
              <w:pPrChange w:id="339" w:author="RT" w:date="2019-09-20T21:38:00Z">
                <w:pPr>
                  <w:jc w:val="both"/>
                </w:pPr>
              </w:pPrChange>
            </w:pPr>
            <w:r>
              <w:rPr>
                <w:b/>
                <w:sz w:val="14"/>
              </w:rPr>
              <w:t>Mgr. Dagmar Masár Machová, Ph.D. (p – 100%)</w:t>
            </w:r>
          </w:p>
          <w:p w:rsidR="001C1CB0" w:rsidRDefault="001C1CB0" w:rsidP="00F5659A">
            <w:pPr>
              <w:jc w:val="both"/>
            </w:pPr>
            <w:r>
              <w:rPr>
                <w:sz w:val="14"/>
              </w:rPr>
              <w:t>Mgr. Dagmar Masár Machová,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Vybrané kapitoly z americké literatury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rPr>
                <w:b/>
                <w:sz w:val="14"/>
              </w:rPr>
              <w:t>Prof. Ewald Mengel, Dr. phil. habil. (p – 100%)</w:t>
            </w:r>
          </w:p>
          <w:p w:rsidR="001C1CB0" w:rsidRDefault="001C1CB0" w:rsidP="00F5659A">
            <w:r>
              <w:rPr>
                <w:sz w:val="14"/>
              </w:rPr>
              <w:t>Prof. Ewald Mengel, Dr. phil. habil. (s – 50%)</w:t>
            </w:r>
          </w:p>
          <w:p w:rsidR="001C1CB0" w:rsidRDefault="001C1CB0" w:rsidP="00F5659A">
            <w:r>
              <w:rPr>
                <w:sz w:val="14"/>
              </w:rPr>
              <w:t>Mgr. Roman Trušník, Ph.D. (s – 50%)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590504">
            <w:pPr>
              <w:jc w:val="both"/>
            </w:pPr>
            <w:del w:id="340" w:author="RT" w:date="2019-09-13T00:23:00Z">
              <w:r w:rsidDel="00787B63">
                <w:delText>ZT</w:delText>
              </w:r>
            </w:del>
            <w:ins w:id="341" w:author="RT" w:date="2019-09-13T00:23:00Z">
              <w:r w:rsidR="00787B63">
                <w:t>P</w:t>
              </w:r>
              <w:r w:rsidR="00590504">
                <w:t>Z</w:t>
              </w:r>
            </w:ins>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4C6EF2" w:rsidP="00F5659A">
            <w:r>
              <w:t>Úvod do textové lingvistiky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14p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4C6EF2" w:rsidRDefault="004C6EF2" w:rsidP="004C6EF2">
            <w:pPr>
              <w:jc w:val="both"/>
              <w:rPr>
                <w:b/>
                <w:sz w:val="14"/>
              </w:rPr>
            </w:pPr>
            <w:r>
              <w:rPr>
                <w:b/>
                <w:sz w:val="14"/>
              </w:rPr>
              <w:t>PhDr. Katarína Nemčoková, Ph.D. (p – 50%, s – 50%)</w:t>
            </w:r>
          </w:p>
          <w:p w:rsidR="001C1CB0" w:rsidRDefault="001C1CB0" w:rsidP="00F5659A">
            <w:pPr>
              <w:rPr>
                <w:sz w:val="14"/>
              </w:rPr>
            </w:pPr>
            <w:del w:id="342" w:author="RT" w:date="2019-09-12T18:20:00Z">
              <w:r w:rsidDel="00D108B4">
                <w:rPr>
                  <w:sz w:val="14"/>
                </w:rPr>
                <w:delText>doc</w:delText>
              </w:r>
            </w:del>
            <w:ins w:id="343" w:author="RT" w:date="2019-09-12T18:20:00Z">
              <w:r w:rsidR="00D108B4">
                <w:rPr>
                  <w:sz w:val="14"/>
                </w:rPr>
                <w:t>prof</w:t>
              </w:r>
            </w:ins>
            <w:r>
              <w:rPr>
                <w:sz w:val="14"/>
              </w:rPr>
              <w:t>. PaedDr. Zdena Kráľová, Ph.D. (</w:t>
            </w:r>
            <w:r w:rsidR="004C6EF2">
              <w:rPr>
                <w:sz w:val="14"/>
              </w:rPr>
              <w:t xml:space="preserve">p – 50%, </w:t>
            </w:r>
            <w:r>
              <w:rPr>
                <w:sz w:val="14"/>
              </w:rPr>
              <w:t xml:space="preserve">s – </w:t>
            </w:r>
            <w:r w:rsidR="007533F5">
              <w:rPr>
                <w:sz w:val="14"/>
              </w:rPr>
              <w:t>5</w:t>
            </w:r>
            <w:r>
              <w:rPr>
                <w:sz w:val="14"/>
              </w:rPr>
              <w:t>0%)</w:t>
            </w:r>
          </w:p>
          <w:p w:rsidR="00471976" w:rsidRDefault="00471976" w:rsidP="00F5659A">
            <w:pPr>
              <w:rPr>
                <w:sz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ZT</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r>
              <w:rPr>
                <w:b/>
              </w:rPr>
              <w:t>Ekonomické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Psychologie pro manažerskou praxi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A0FD9" w:rsidP="00F5659A">
            <w:pPr>
              <w:spacing w:beforeAutospacing="1"/>
              <w:outlineLvl w:val="2"/>
              <w:rPr>
                <w:b/>
                <w:sz w:val="14"/>
              </w:rPr>
            </w:pPr>
            <w:r w:rsidRPr="000A0FD9">
              <w:rPr>
                <w:b/>
                <w:sz w:val="14"/>
              </w:rPr>
              <w:t>Mgr. Petr Hlušička</w:t>
            </w:r>
            <w:r w:rsidR="001C1CB0">
              <w:rPr>
                <w:b/>
                <w:sz w:val="14"/>
              </w:rPr>
              <w:t xml:space="preserve"> (p – 100%</w:t>
            </w:r>
            <w:ins w:id="344" w:author="RT" w:date="2019-09-12T18:20:00Z">
              <w:r w:rsidR="00D108B4">
                <w:rPr>
                  <w:b/>
                  <w:sz w:val="14"/>
                </w:rPr>
                <w:t>, odborník z praxe</w:t>
              </w:r>
            </w:ins>
            <w:r w:rsidR="001C1CB0">
              <w:rPr>
                <w:b/>
                <w:sz w:val="14"/>
              </w:rPr>
              <w:t xml:space="preserve">) </w:t>
            </w:r>
          </w:p>
          <w:p w:rsidR="001C1CB0" w:rsidRPr="00550496" w:rsidRDefault="000A0FD9" w:rsidP="00F5659A">
            <w:pPr>
              <w:rPr>
                <w:sz w:val="14"/>
                <w:rPrChange w:id="345" w:author="RT" w:date="2019-09-12T18:32:00Z">
                  <w:rPr>
                    <w:b/>
                    <w:sz w:val="14"/>
                  </w:rPr>
                </w:rPrChange>
              </w:rPr>
            </w:pPr>
            <w:r w:rsidRPr="00550496">
              <w:rPr>
                <w:sz w:val="14"/>
              </w:rPr>
              <w:t>Mgr. Petr Hlušička</w:t>
            </w:r>
            <w:r w:rsidR="001C1CB0" w:rsidRPr="00550496">
              <w:rPr>
                <w:sz w:val="14"/>
              </w:rPr>
              <w:t xml:space="preserve"> (s – 100%</w:t>
            </w:r>
            <w:ins w:id="346" w:author="RT" w:date="2019-09-12T18:20:00Z">
              <w:r w:rsidR="00D108B4" w:rsidRPr="00550496">
                <w:rPr>
                  <w:sz w:val="14"/>
                  <w:rPrChange w:id="347" w:author="RT" w:date="2019-09-12T18:32:00Z">
                    <w:rPr>
                      <w:b/>
                      <w:sz w:val="14"/>
                    </w:rPr>
                  </w:rPrChange>
                </w:rPr>
                <w:t>, odborník z praxe</w:t>
              </w:r>
            </w:ins>
            <w:r w:rsidR="001C1CB0" w:rsidRPr="00550496">
              <w:rPr>
                <w:sz w:val="14"/>
              </w:rPr>
              <w:t>)</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348" w:author="RT" w:date="2019-09-12T18:30:00Z">
              <w:r w:rsidDel="001617D8">
                <w:delText>ZT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Podniková ekonomika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D108B4" w:rsidRDefault="00D108B4" w:rsidP="00F5659A">
            <w:pPr>
              <w:rPr>
                <w:ins w:id="349" w:author="RT" w:date="2019-09-12T18:20:00Z"/>
                <w:b/>
                <w:sz w:val="14"/>
              </w:rPr>
            </w:pPr>
            <w:ins w:id="350" w:author="RT" w:date="2019-09-12T18:20:00Z">
              <w:r>
                <w:rPr>
                  <w:b/>
                  <w:sz w:val="14"/>
                </w:rPr>
                <w:t>doc. Ing. Zuzana Tučková, Ph.</w:t>
              </w:r>
            </w:ins>
            <w:ins w:id="351" w:author="RT" w:date="2019-09-12T18:21:00Z">
              <w:r>
                <w:rPr>
                  <w:b/>
                  <w:sz w:val="14"/>
                </w:rPr>
                <w:t>D. (p – 50%)</w:t>
              </w:r>
            </w:ins>
          </w:p>
          <w:p w:rsidR="001C1CB0" w:rsidRDefault="00D108B4" w:rsidP="00F5659A">
            <w:pPr>
              <w:rPr>
                <w:ins w:id="352" w:author="RT" w:date="2019-09-20T21:36:00Z"/>
                <w:sz w:val="14"/>
              </w:rPr>
            </w:pPr>
            <w:ins w:id="353" w:author="RT" w:date="2019-09-12T18:20:00Z">
              <w:r w:rsidRPr="00D34114">
                <w:rPr>
                  <w:sz w:val="14"/>
                  <w:rPrChange w:id="354" w:author="RT" w:date="2019-09-12T18:21:00Z">
                    <w:rPr>
                      <w:b/>
                      <w:sz w:val="14"/>
                    </w:rPr>
                  </w:rPrChange>
                </w:rPr>
                <w:t xml:space="preserve">doc. </w:t>
              </w:r>
            </w:ins>
            <w:r w:rsidR="00C2011E" w:rsidRPr="00D34114">
              <w:rPr>
                <w:sz w:val="14"/>
                <w:rPrChange w:id="355" w:author="RT" w:date="2019-09-12T18:21:00Z">
                  <w:rPr>
                    <w:b/>
                    <w:sz w:val="14"/>
                  </w:rPr>
                </w:rPrChange>
              </w:rPr>
              <w:t xml:space="preserve">Ing. Petr Novák, Ph.D. (p – </w:t>
            </w:r>
            <w:del w:id="356" w:author="RT" w:date="2019-09-12T18:21:00Z">
              <w:r w:rsidR="00C2011E" w:rsidRPr="00D34114" w:rsidDel="00D108B4">
                <w:rPr>
                  <w:sz w:val="14"/>
                  <w:rPrChange w:id="357" w:author="RT" w:date="2019-09-12T18:21:00Z">
                    <w:rPr>
                      <w:b/>
                      <w:sz w:val="14"/>
                    </w:rPr>
                  </w:rPrChange>
                </w:rPr>
                <w:delText>10</w:delText>
              </w:r>
              <w:r w:rsidR="001C1CB0" w:rsidRPr="00D34114" w:rsidDel="00D108B4">
                <w:rPr>
                  <w:sz w:val="14"/>
                  <w:rPrChange w:id="358" w:author="RT" w:date="2019-09-12T18:21:00Z">
                    <w:rPr>
                      <w:b/>
                      <w:sz w:val="14"/>
                    </w:rPr>
                  </w:rPrChange>
                </w:rPr>
                <w:delText>0</w:delText>
              </w:r>
            </w:del>
            <w:ins w:id="359" w:author="RT" w:date="2019-09-20T21:36:00Z">
              <w:r w:rsidR="00E10576">
                <w:rPr>
                  <w:sz w:val="14"/>
                </w:rPr>
                <w:t>3</w:t>
              </w:r>
            </w:ins>
            <w:ins w:id="360" w:author="RT" w:date="2019-09-12T18:21:00Z">
              <w:r w:rsidRPr="00D34114">
                <w:rPr>
                  <w:sz w:val="14"/>
                  <w:rPrChange w:id="361" w:author="RT" w:date="2019-09-12T18:21:00Z">
                    <w:rPr>
                      <w:b/>
                      <w:sz w:val="14"/>
                    </w:rPr>
                  </w:rPrChange>
                </w:rPr>
                <w:t>0</w:t>
              </w:r>
            </w:ins>
            <w:r w:rsidR="001C1CB0" w:rsidRPr="00D34114">
              <w:rPr>
                <w:sz w:val="14"/>
                <w:rPrChange w:id="362" w:author="RT" w:date="2019-09-12T18:21:00Z">
                  <w:rPr>
                    <w:b/>
                    <w:sz w:val="14"/>
                  </w:rPr>
                </w:rPrChange>
              </w:rPr>
              <w:t>%)</w:t>
            </w:r>
          </w:p>
          <w:p w:rsidR="00E10576" w:rsidRPr="00F62D21" w:rsidRDefault="00E10576" w:rsidP="00E10576">
            <w:pPr>
              <w:rPr>
                <w:ins w:id="363" w:author="RT" w:date="2019-09-20T21:36:00Z"/>
              </w:rPr>
            </w:pPr>
            <w:ins w:id="364" w:author="RT" w:date="2019-09-20T21:36:00Z">
              <w:r>
                <w:rPr>
                  <w:sz w:val="14"/>
                </w:rPr>
                <w:t>Ing. Petr Konečný (p – 20 %</w:t>
              </w:r>
            </w:ins>
            <w:ins w:id="365" w:author="RT" w:date="2019-09-20T21:37:00Z">
              <w:r>
                <w:rPr>
                  <w:sz w:val="14"/>
                </w:rPr>
                <w:t>,</w:t>
              </w:r>
            </w:ins>
            <w:ins w:id="366" w:author="RT" w:date="2019-09-20T21:36:00Z">
              <w:r>
                <w:rPr>
                  <w:sz w:val="14"/>
                </w:rPr>
                <w:t xml:space="preserve"> odborník z praxe)</w:t>
              </w:r>
            </w:ins>
          </w:p>
          <w:p w:rsidR="00E10576" w:rsidRPr="00D34114" w:rsidDel="00E10576" w:rsidRDefault="00E10576" w:rsidP="00F5659A">
            <w:pPr>
              <w:rPr>
                <w:del w:id="367" w:author="RT" w:date="2019-09-20T21:36:00Z"/>
                <w:rPrChange w:id="368" w:author="RT" w:date="2019-09-12T18:21:00Z">
                  <w:rPr>
                    <w:del w:id="369" w:author="RT" w:date="2019-09-20T21:36:00Z"/>
                    <w:b/>
                  </w:rPr>
                </w:rPrChange>
              </w:rPr>
            </w:pPr>
          </w:p>
          <w:p w:rsidR="001C1CB0" w:rsidRDefault="001C1CB0" w:rsidP="001636C5">
            <w:r>
              <w:rPr>
                <w:sz w:val="14"/>
              </w:rPr>
              <w:t xml:space="preserve">Ing. </w:t>
            </w:r>
            <w:del w:id="370" w:author="RT" w:date="2019-09-12T18:41:00Z">
              <w:r w:rsidDel="001636C5">
                <w:rPr>
                  <w:sz w:val="14"/>
                </w:rPr>
                <w:delText>Ludmila Kozubíková</w:delText>
              </w:r>
            </w:del>
            <w:ins w:id="371" w:author="RT" w:date="2019-09-12T18:41:00Z">
              <w:r w:rsidR="001636C5">
                <w:rPr>
                  <w:sz w:val="14"/>
                </w:rPr>
                <w:t>Zuzana Vaculčíková</w:t>
              </w:r>
            </w:ins>
            <w:r>
              <w:rPr>
                <w:sz w:val="14"/>
              </w:rPr>
              <w:t>,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E10576" w:rsidP="00E10576">
            <w:pPr>
              <w:jc w:val="both"/>
            </w:pPr>
            <w:ins w:id="372" w:author="RT" w:date="2019-09-20T21:37:00Z">
              <w:r>
                <w:t>P</w:t>
              </w:r>
            </w:ins>
            <w:r w:rsidR="001C1CB0">
              <w:t>Z</w:t>
            </w:r>
            <w:del w:id="373" w:author="RT" w:date="2019-09-20T21:37:00Z">
              <w:r w:rsidR="001C1CB0" w:rsidDel="00E10576">
                <w:delText>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Marketing</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outlineLvl w:val="2"/>
              <w:rPr>
                <w:ins w:id="374" w:author="RT" w:date="2019-09-20T21:40:00Z"/>
                <w:b/>
                <w:sz w:val="14"/>
              </w:rPr>
            </w:pPr>
            <w:r>
              <w:rPr>
                <w:b/>
                <w:sz w:val="14"/>
              </w:rPr>
              <w:t xml:space="preserve">doc. Ing. Miloslava Chovancová, CSc. (p – </w:t>
            </w:r>
            <w:del w:id="375" w:author="RT" w:date="2019-09-12T18:21:00Z">
              <w:r w:rsidDel="00080666">
                <w:rPr>
                  <w:b/>
                  <w:sz w:val="14"/>
                </w:rPr>
                <w:delText>20</w:delText>
              </w:r>
            </w:del>
            <w:ins w:id="376" w:author="RT" w:date="2019-09-12T18:21:00Z">
              <w:r w:rsidR="00080666">
                <w:rPr>
                  <w:b/>
                  <w:sz w:val="14"/>
                </w:rPr>
                <w:t>50</w:t>
              </w:r>
            </w:ins>
            <w:r>
              <w:rPr>
                <w:b/>
                <w:sz w:val="14"/>
              </w:rPr>
              <w:t>%)</w:t>
            </w:r>
          </w:p>
          <w:p w:rsidR="00CA014E" w:rsidRPr="00D250ED" w:rsidRDefault="00CA014E">
            <w:pPr>
              <w:rPr>
                <w:ins w:id="377" w:author="RT" w:date="2019-09-20T21:40:00Z"/>
                <w:b/>
                <w:sz w:val="14"/>
              </w:rPr>
              <w:pPrChange w:id="378" w:author="RT" w:date="2019-09-20T21:40:00Z">
                <w:pPr>
                  <w:jc w:val="both"/>
                </w:pPr>
              </w:pPrChange>
            </w:pPr>
            <w:ins w:id="379" w:author="RT" w:date="2019-09-20T21:40:00Z">
              <w:r>
                <w:rPr>
                  <w:sz w:val="14"/>
                </w:rPr>
                <w:t>Mgr. Jaroslava Němcová (p – 20%, s – 20%, odborník z praxe,)</w:t>
              </w:r>
            </w:ins>
          </w:p>
          <w:p w:rsidR="00CA014E" w:rsidRDefault="00CA014E">
            <w:pPr>
              <w:jc w:val="both"/>
              <w:outlineLvl w:val="2"/>
              <w:rPr>
                <w:b/>
                <w:sz w:val="14"/>
              </w:rPr>
              <w:pPrChange w:id="380" w:author="RT" w:date="2019-09-20T21:40:00Z">
                <w:pPr>
                  <w:outlineLvl w:val="2"/>
                </w:pPr>
              </w:pPrChange>
            </w:pPr>
            <w:ins w:id="381" w:author="RT" w:date="2019-09-20T21:40:00Z">
              <w:r>
                <w:rPr>
                  <w:sz w:val="14"/>
                </w:rPr>
                <w:t xml:space="preserve">Ing. Jana Urbášková (p </w:t>
              </w:r>
            </w:ins>
            <w:ins w:id="382" w:author="RT" w:date="2019-09-20T21:41:00Z">
              <w:r>
                <w:rPr>
                  <w:sz w:val="14"/>
                </w:rPr>
                <w:t>–</w:t>
              </w:r>
            </w:ins>
            <w:ins w:id="383" w:author="RT" w:date="2019-09-20T21:40:00Z">
              <w:r>
                <w:rPr>
                  <w:sz w:val="14"/>
                </w:rPr>
                <w:t xml:space="preserve"> 20%</w:t>
              </w:r>
            </w:ins>
            <w:ins w:id="384" w:author="RT" w:date="2019-09-20T21:41:00Z">
              <w:r>
                <w:rPr>
                  <w:sz w:val="14"/>
                </w:rPr>
                <w:t>,</w:t>
              </w:r>
            </w:ins>
            <w:ins w:id="385" w:author="RT" w:date="2019-09-20T21:40:00Z">
              <w:r>
                <w:rPr>
                  <w:sz w:val="14"/>
                </w:rPr>
                <w:t xml:space="preserve"> oborník z praxe)</w:t>
              </w:r>
            </w:ins>
          </w:p>
          <w:p w:rsidR="001C1CB0" w:rsidRDefault="001C1CB0" w:rsidP="00F5659A">
            <w:pPr>
              <w:rPr>
                <w:sz w:val="14"/>
              </w:rPr>
            </w:pPr>
            <w:r>
              <w:rPr>
                <w:sz w:val="14"/>
              </w:rPr>
              <w:t xml:space="preserve">Ing. Jiří Bejtkovský, Ph.D. (p – </w:t>
            </w:r>
            <w:del w:id="386" w:author="RT" w:date="2019-09-12T18:21:00Z">
              <w:r w:rsidDel="00080666">
                <w:rPr>
                  <w:sz w:val="14"/>
                </w:rPr>
                <w:delText>80</w:delText>
              </w:r>
            </w:del>
            <w:ins w:id="387" w:author="RT" w:date="2019-09-20T21:41:00Z">
              <w:r w:rsidR="00CA014E">
                <w:rPr>
                  <w:sz w:val="14"/>
                </w:rPr>
                <w:t>1</w:t>
              </w:r>
            </w:ins>
            <w:ins w:id="388" w:author="RT" w:date="2019-09-12T18:21:00Z">
              <w:r w:rsidR="00080666">
                <w:rPr>
                  <w:sz w:val="14"/>
                </w:rPr>
                <w:t>0</w:t>
              </w:r>
            </w:ins>
            <w:r>
              <w:rPr>
                <w:sz w:val="14"/>
              </w:rPr>
              <w:t>%)</w:t>
            </w:r>
          </w:p>
          <w:p w:rsidR="001C1CB0" w:rsidRDefault="001C1CB0" w:rsidP="001345DF">
            <w:pPr>
              <w:outlineLvl w:val="2"/>
              <w:rPr>
                <w:sz w:val="14"/>
              </w:rPr>
            </w:pPr>
            <w:r>
              <w:rPr>
                <w:sz w:val="14"/>
              </w:rPr>
              <w:t>Ing. J</w:t>
            </w:r>
            <w:r w:rsidR="007D1A9F">
              <w:rPr>
                <w:sz w:val="14"/>
              </w:rPr>
              <w:t>iří Bejtkovský, Ph.D. (s –</w:t>
            </w:r>
            <w:r w:rsidR="00E7625E">
              <w:rPr>
                <w:sz w:val="14"/>
              </w:rPr>
              <w:t xml:space="preserve"> </w:t>
            </w:r>
            <w:del w:id="389" w:author="RT" w:date="2019-09-20T21:41:00Z">
              <w:r w:rsidR="007D1A9F" w:rsidDel="001345DF">
                <w:rPr>
                  <w:sz w:val="14"/>
                </w:rPr>
                <w:delText>100</w:delText>
              </w:r>
            </w:del>
            <w:ins w:id="390" w:author="RT" w:date="2019-09-20T21:41:00Z">
              <w:r w:rsidR="001345DF">
                <w:rPr>
                  <w:sz w:val="14"/>
                </w:rPr>
                <w:t>80</w:t>
              </w:r>
            </w:ins>
            <w:r w:rsidR="007D1A9F">
              <w:rPr>
                <w:sz w:val="14"/>
              </w:rPr>
              <w:t>%)</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391" w:author="RT" w:date="2019-09-12T18:30:00Z">
              <w:r w:rsidDel="001617D8">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Základy účetnictví</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doc. Ing. Marie Paseková, Ph.D.</w:t>
            </w:r>
            <w:r>
              <w:rPr>
                <w:sz w:val="14"/>
              </w:rPr>
              <w:t xml:space="preserve"> (p – 100%)</w:t>
            </w:r>
          </w:p>
          <w:p w:rsidR="001C1CB0" w:rsidRDefault="001C1CB0" w:rsidP="00F5659A">
            <w:pPr>
              <w:rPr>
                <w:sz w:val="14"/>
              </w:rPr>
            </w:pPr>
            <w:r>
              <w:rPr>
                <w:sz w:val="14"/>
              </w:rPr>
              <w:t>doktorand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392" w:author="RT" w:date="2019-09-12T18:30:00Z">
              <w:r w:rsidDel="001617D8">
                <w:delText>ZT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Úvod do veřejné správy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Ing. Jiří Macháček, Ph.D. (p – 100%)</w:t>
            </w:r>
          </w:p>
          <w:p w:rsidR="001C1CB0" w:rsidRDefault="001C1CB0" w:rsidP="00F5659A">
            <w:pPr>
              <w:rPr>
                <w:sz w:val="14"/>
              </w:rPr>
            </w:pPr>
            <w:r>
              <w:rPr>
                <w:sz w:val="14"/>
              </w:rPr>
              <w:t>Ing. Jiří Macháček,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393" w:author="RT" w:date="2019-09-12T18:30:00Z">
              <w:r w:rsidDel="001617D8">
                <w:delText>ZT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 xml:space="preserve">Součet kreditů </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56</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3. ročník</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r>
              <w:rPr>
                <w:b/>
              </w:rPr>
              <w:t>Filologické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sz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Odborný jazyk 3</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42s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976E3" w:rsidRDefault="00B4332B" w:rsidP="00F5659A">
            <w:pPr>
              <w:rPr>
                <w:sz w:val="14"/>
              </w:rPr>
            </w:pPr>
            <w:r w:rsidRPr="00B4225A">
              <w:rPr>
                <w:sz w:val="14"/>
              </w:rPr>
              <w:t>doc. PhDr. Dagmar Weberová, PhD.</w:t>
            </w:r>
            <w:r w:rsidR="007976E3">
              <w:rPr>
                <w:sz w:val="14"/>
              </w:rPr>
              <w:t>, MBA</w:t>
            </w:r>
          </w:p>
          <w:p w:rsidR="00B4332B" w:rsidRDefault="00B4332B" w:rsidP="00F5659A">
            <w:pPr>
              <w:rPr>
                <w:sz w:val="14"/>
              </w:rPr>
            </w:pPr>
            <w:r>
              <w:rPr>
                <w:sz w:val="14"/>
              </w:rPr>
              <w:t>(s – 30%)</w:t>
            </w:r>
          </w:p>
          <w:p w:rsidR="001C1CB0" w:rsidRDefault="001C1CB0" w:rsidP="00F5659A">
            <w:r>
              <w:rPr>
                <w:sz w:val="14"/>
              </w:rPr>
              <w:t xml:space="preserve">Mgr. Petr Dujka (s – </w:t>
            </w:r>
            <w:r w:rsidR="003E5E72">
              <w:rPr>
                <w:sz w:val="14"/>
              </w:rPr>
              <w:t>70</w:t>
            </w:r>
            <w:r>
              <w:rPr>
                <w:sz w:val="14"/>
              </w:rPr>
              <w:t>%)</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del w:id="394" w:author="RT" w:date="2019-09-13T01:04:00Z">
              <w:r w:rsidDel="00204181">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Překladatelský seminář</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ins w:id="395" w:author="RT" w:date="2019-09-15T19:33:00Z"/>
                <w:sz w:val="14"/>
              </w:rPr>
            </w:pPr>
            <w:del w:id="396" w:author="RT" w:date="2019-09-12T18:24:00Z">
              <w:r w:rsidDel="009D3B34">
                <w:rPr>
                  <w:sz w:val="14"/>
                </w:rPr>
                <w:delText>Mgr. Hana Bellová (s – 100%)</w:delText>
              </w:r>
            </w:del>
            <w:ins w:id="397" w:author="RT" w:date="2019-09-12T18:24:00Z">
              <w:r w:rsidR="009D3B34">
                <w:rPr>
                  <w:sz w:val="14"/>
                </w:rPr>
                <w:t xml:space="preserve">Mgr. Vladimíra Fonfárová, Ph.D. (s – </w:t>
              </w:r>
            </w:ins>
            <w:ins w:id="398" w:author="RT" w:date="2019-09-15T19:34:00Z">
              <w:r w:rsidR="00BC5886">
                <w:rPr>
                  <w:sz w:val="14"/>
                </w:rPr>
                <w:t>80</w:t>
              </w:r>
            </w:ins>
            <w:ins w:id="399" w:author="RT" w:date="2019-09-12T18:25:00Z">
              <w:r w:rsidR="009D3B34">
                <w:rPr>
                  <w:sz w:val="14"/>
                </w:rPr>
                <w:t>%)</w:t>
              </w:r>
            </w:ins>
          </w:p>
          <w:p w:rsidR="00BC5886" w:rsidRDefault="00BC5886" w:rsidP="00F5659A">
            <w:ins w:id="400" w:author="RT" w:date="2019-09-15T19:33:00Z">
              <w:r>
                <w:rPr>
                  <w:sz w:val="14"/>
                </w:rPr>
                <w:t>Mgr. Markéta Gr</w:t>
              </w:r>
            </w:ins>
            <w:ins w:id="401" w:author="RT" w:date="2019-09-15T19:34:00Z">
              <w:r>
                <w:rPr>
                  <w:sz w:val="14"/>
                </w:rPr>
                <w:t>egorová, Ph.D. (s – 20%,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del w:id="402" w:author="RT" w:date="2019-09-13T01:07:00Z">
              <w:r w:rsidDel="00204181">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Seminář k bakalářské práci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sz w:val="14"/>
                <w:szCs w:val="14"/>
              </w:rPr>
            </w:pPr>
            <w:r>
              <w:rPr>
                <w:sz w:val="14"/>
                <w:szCs w:val="14"/>
              </w:rPr>
              <w:t>Mgr. Roman Trušník, Ph</w:t>
            </w:r>
            <w:ins w:id="403" w:author="RT" w:date="2019-09-20T21:41:00Z">
              <w:r w:rsidR="00125DB6">
                <w:rPr>
                  <w:sz w:val="14"/>
                  <w:szCs w:val="14"/>
                </w:rPr>
                <w:t>.</w:t>
              </w:r>
            </w:ins>
            <w:r>
              <w:rPr>
                <w:sz w:val="14"/>
                <w:szCs w:val="14"/>
              </w:rPr>
              <w:t>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C22BD1" w:rsidP="00F5659A">
            <w:del w:id="404" w:author="RT" w:date="2019-09-13T00:24:00Z">
              <w:r w:rsidDel="00A8682A">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Analýza odborného textu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6F59E4">
            <w:del w:id="405" w:author="RT" w:date="2019-09-12T18:27:00Z">
              <w:r w:rsidDel="006F59E4">
                <w:rPr>
                  <w:sz w:val="14"/>
                </w:rPr>
                <w:delText>PhDr</w:delText>
              </w:r>
            </w:del>
            <w:ins w:id="406" w:author="RT" w:date="2019-09-12T18:27:00Z">
              <w:r w:rsidR="006F59E4">
                <w:rPr>
                  <w:sz w:val="14"/>
                </w:rPr>
                <w:t>Mgr</w:t>
              </w:r>
            </w:ins>
            <w:r>
              <w:rPr>
                <w:sz w:val="14"/>
              </w:rPr>
              <w:t xml:space="preserve">. </w:t>
            </w:r>
            <w:del w:id="407" w:author="RT" w:date="2019-09-12T18:27:00Z">
              <w:r w:rsidDel="006F59E4">
                <w:rPr>
                  <w:sz w:val="14"/>
                </w:rPr>
                <w:delText>Katarína Nemčoková</w:delText>
              </w:r>
            </w:del>
            <w:ins w:id="408" w:author="RT" w:date="2019-09-12T18:27:00Z">
              <w:r w:rsidR="006F59E4">
                <w:rPr>
                  <w:sz w:val="14"/>
                </w:rPr>
                <w:t>Svitlana Shurma</w:t>
              </w:r>
            </w:ins>
            <w:r>
              <w:rPr>
                <w:sz w:val="14"/>
              </w:rPr>
              <w:t>,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PZ</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Počítačem podporovaný překlad</w:t>
            </w:r>
            <w:r>
              <w:tab/>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5475DA">
            <w:pPr>
              <w:rPr>
                <w:ins w:id="409" w:author="RT" w:date="2019-09-12T18:27:00Z"/>
                <w:sz w:val="14"/>
              </w:rPr>
            </w:pPr>
            <w:r>
              <w:rPr>
                <w:sz w:val="14"/>
              </w:rPr>
              <w:t xml:space="preserve">Mgr. Lenka Drábková, Ph.D. (s – </w:t>
            </w:r>
            <w:del w:id="410" w:author="RT" w:date="2019-09-12T18:27:00Z">
              <w:r w:rsidDel="005475DA">
                <w:rPr>
                  <w:sz w:val="14"/>
                </w:rPr>
                <w:delText>100</w:delText>
              </w:r>
            </w:del>
            <w:ins w:id="411" w:author="RT" w:date="2019-09-12T18:27:00Z">
              <w:r w:rsidR="005475DA">
                <w:rPr>
                  <w:sz w:val="14"/>
                </w:rPr>
                <w:t>80</w:t>
              </w:r>
            </w:ins>
            <w:r>
              <w:rPr>
                <w:sz w:val="14"/>
              </w:rPr>
              <w:t xml:space="preserve">%) </w:t>
            </w:r>
          </w:p>
          <w:p w:rsidR="005475DA" w:rsidRDefault="005475DA" w:rsidP="005475DA">
            <w:pPr>
              <w:rPr>
                <w:sz w:val="14"/>
              </w:rPr>
            </w:pPr>
            <w:ins w:id="412" w:author="RT" w:date="2019-09-12T18:27:00Z">
              <w:r>
                <w:rPr>
                  <w:sz w:val="14"/>
                </w:rPr>
                <w:t>Mgr. Lukáš Matlak (s – 20</w:t>
              </w:r>
            </w:ins>
            <w:ins w:id="413" w:author="RT" w:date="2019-09-12T18:28:00Z">
              <w:r>
                <w:rPr>
                  <w:sz w:val="14"/>
                </w:rPr>
                <w:t>%,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14" w:author="RT" w:date="2019-09-13T01:06:00Z">
              <w:r w:rsidDel="00204181">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Praxe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12 týdnů</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Zp</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BC5268">
            <w:del w:id="415" w:author="RT" w:date="2019-09-19T11:56:00Z">
              <w:r w:rsidDel="00BC5268">
                <w:delText>14</w:delText>
              </w:r>
            </w:del>
            <w:ins w:id="416" w:author="RT" w:date="2019-09-19T11:56:00Z">
              <w:r w:rsidR="00BC5268">
                <w:t>16</w:t>
              </w:r>
            </w:ins>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sz w:val="14"/>
              </w:rPr>
            </w:pPr>
            <w:r>
              <w:rPr>
                <w:sz w:val="14"/>
              </w:rPr>
              <w:t xml:space="preserve">Mgr. Petr Dujka </w:t>
            </w:r>
          </w:p>
          <w:p w:rsidR="001C1CB0" w:rsidRDefault="001C1CB0" w:rsidP="00F5659A">
            <w:pPr>
              <w:rPr>
                <w:sz w:val="14"/>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17" w:author="RT" w:date="2019-09-13T00:24:00Z">
              <w:r w:rsidDel="00A8682A">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Teze bakalářské práce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B306DC" w:rsidRDefault="00D22922" w:rsidP="00F5659A">
            <w:pPr>
              <w:rPr>
                <w:sz w:val="14"/>
                <w:szCs w:val="14"/>
              </w:rPr>
            </w:pPr>
            <w:r>
              <w:rPr>
                <w:sz w:val="14"/>
                <w:szCs w:val="14"/>
              </w:rPr>
              <w:t>konzultace</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Zp</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del w:id="418" w:author="RT" w:date="2019-09-19T11:57:00Z">
              <w:r w:rsidDel="00BC5268">
                <w:delText>10</w:delText>
              </w:r>
            </w:del>
            <w:ins w:id="419" w:author="RT" w:date="2019-09-19T11:57:00Z">
              <w:r w:rsidR="00BC5268">
                <w:t>8</w:t>
              </w:r>
            </w:ins>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i/>
                <w:sz w:val="14"/>
              </w:rPr>
            </w:pPr>
            <w:r>
              <w:rPr>
                <w:i/>
                <w:sz w:val="14"/>
              </w:rPr>
              <w:t>Vedoucí bakalářské práce</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C22BD1" w:rsidP="00F5659A">
            <w:pPr>
              <w:jc w:val="both"/>
            </w:pPr>
            <w:del w:id="420" w:author="RT" w:date="2019-09-13T00:24:00Z">
              <w:r w:rsidDel="00A8682A">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r>
              <w:rPr>
                <w:b/>
              </w:rPr>
              <w:t>Ekonomické předměty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rPr>
                <w:b/>
              </w:rPr>
            </w:pP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DAEEF3" w:themeFill="accent5" w:themeFillTint="33"/>
            <w:tcMar>
              <w:left w:w="70" w:type="dxa"/>
            </w:tcMar>
          </w:tcPr>
          <w:p w:rsidR="001C1CB0" w:rsidRDefault="001C1CB0" w:rsidP="00F5659A">
            <w:pPr>
              <w:jc w:val="both"/>
              <w:rPr>
                <w:b/>
              </w:rPr>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t>Základy práva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sz w:val="14"/>
              </w:rPr>
            </w:pPr>
            <w:r>
              <w:rPr>
                <w:b/>
                <w:sz w:val="14"/>
              </w:rPr>
              <w:t xml:space="preserve">JUDr. Jiří Zicha, Ph.D. (p </w:t>
            </w:r>
            <w:r>
              <w:rPr>
                <w:sz w:val="14"/>
              </w:rPr>
              <w:t>–</w:t>
            </w:r>
            <w:r>
              <w:rPr>
                <w:b/>
                <w:sz w:val="14"/>
              </w:rPr>
              <w:t xml:space="preserve"> 100%)</w:t>
            </w:r>
          </w:p>
          <w:p w:rsidR="001C1CB0" w:rsidRDefault="001C1CB0" w:rsidP="00F5659A">
            <w:pPr>
              <w:jc w:val="both"/>
            </w:pPr>
            <w:r>
              <w:rPr>
                <w:sz w:val="14"/>
              </w:rPr>
              <w:t>JUDr. Jiří Zicha,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21" w:author="RT" w:date="2019-09-12T18:30:00Z">
              <w:r w:rsidDel="001617D8">
                <w:delText>ZT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t>Základy financí</w:t>
            </w:r>
            <w:r>
              <w:rPr>
                <w:b/>
              </w:rPr>
              <w:t xml:space="preserve"> </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sz w:val="14"/>
              </w:rPr>
            </w:pPr>
            <w:r>
              <w:rPr>
                <w:b/>
                <w:sz w:val="14"/>
              </w:rPr>
              <w:t xml:space="preserve">doc. Ing. Adriana Knápková, Ph.D. </w:t>
            </w:r>
            <w:r>
              <w:rPr>
                <w:sz w:val="14"/>
              </w:rPr>
              <w:t>(p – 100%)</w:t>
            </w:r>
          </w:p>
          <w:p w:rsidR="001C1CB0" w:rsidRDefault="001C1CB0" w:rsidP="00F5659A">
            <w:pPr>
              <w:rPr>
                <w:sz w:val="14"/>
                <w:szCs w:val="14"/>
              </w:rPr>
            </w:pPr>
            <w:r>
              <w:rPr>
                <w:sz w:val="14"/>
                <w:szCs w:val="14"/>
              </w:rPr>
              <w:t>doktorand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del w:id="422" w:author="RT" w:date="2019-09-12T18:30:00Z">
              <w:r w:rsidDel="001617D8">
                <w:delText>ZT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Řízení lidských zdrojů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28p + 14s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550496" w:rsidRDefault="001C1CB0" w:rsidP="00F5659A">
            <w:pPr>
              <w:rPr>
                <w:b/>
                <w:sz w:val="14"/>
              </w:rPr>
            </w:pPr>
            <w:r w:rsidRPr="00550496">
              <w:rPr>
                <w:b/>
                <w:sz w:val="14"/>
              </w:rPr>
              <w:t>doc. PhDr. Ing. Aleš Gregar, CSc.</w:t>
            </w:r>
            <w:r w:rsidRPr="00550496">
              <w:rPr>
                <w:b/>
                <w:sz w:val="14"/>
                <w:rPrChange w:id="423" w:author="RT" w:date="2019-09-12T18:31:00Z">
                  <w:rPr>
                    <w:sz w:val="14"/>
                  </w:rPr>
                </w:rPrChange>
              </w:rPr>
              <w:t xml:space="preserve"> (p – </w:t>
            </w:r>
            <w:del w:id="424" w:author="RT" w:date="2019-09-12T18:31:00Z">
              <w:r w:rsidRPr="00550496" w:rsidDel="00F64DE2">
                <w:rPr>
                  <w:b/>
                  <w:sz w:val="14"/>
                  <w:rPrChange w:id="425" w:author="RT" w:date="2019-09-12T18:31:00Z">
                    <w:rPr>
                      <w:sz w:val="14"/>
                    </w:rPr>
                  </w:rPrChange>
                </w:rPr>
                <w:delText>20</w:delText>
              </w:r>
            </w:del>
            <w:ins w:id="426" w:author="RT" w:date="2019-09-12T18:31:00Z">
              <w:r w:rsidR="00F64DE2" w:rsidRPr="00550496">
                <w:rPr>
                  <w:b/>
                  <w:sz w:val="14"/>
                  <w:rPrChange w:id="427" w:author="RT" w:date="2019-09-12T18:31:00Z">
                    <w:rPr>
                      <w:sz w:val="14"/>
                    </w:rPr>
                  </w:rPrChange>
                </w:rPr>
                <w:t>50</w:t>
              </w:r>
            </w:ins>
            <w:r w:rsidRPr="00550496">
              <w:rPr>
                <w:b/>
                <w:sz w:val="14"/>
                <w:rPrChange w:id="428" w:author="RT" w:date="2019-09-12T18:31:00Z">
                  <w:rPr>
                    <w:sz w:val="14"/>
                  </w:rPr>
                </w:rPrChange>
              </w:rPr>
              <w:t>%)</w:t>
            </w:r>
          </w:p>
          <w:p w:rsidR="001C1CB0" w:rsidRDefault="001C1CB0" w:rsidP="00F5659A">
            <w:pPr>
              <w:rPr>
                <w:sz w:val="14"/>
              </w:rPr>
            </w:pPr>
            <w:r>
              <w:rPr>
                <w:sz w:val="14"/>
              </w:rPr>
              <w:t xml:space="preserve">Ing. Jiří Bejtkovský, Ph.D. (p – </w:t>
            </w:r>
            <w:del w:id="429" w:author="RT" w:date="2019-09-12T18:31:00Z">
              <w:r w:rsidDel="00F64DE2">
                <w:rPr>
                  <w:sz w:val="14"/>
                </w:rPr>
                <w:delText>80</w:delText>
              </w:r>
            </w:del>
            <w:ins w:id="430" w:author="RT" w:date="2019-09-12T18:31:00Z">
              <w:r w:rsidR="00F64DE2">
                <w:rPr>
                  <w:sz w:val="14"/>
                </w:rPr>
                <w:t>50</w:t>
              </w:r>
            </w:ins>
            <w:r>
              <w:rPr>
                <w:sz w:val="14"/>
              </w:rPr>
              <w:t>%)</w:t>
            </w:r>
          </w:p>
          <w:p w:rsidR="001C1CB0" w:rsidRDefault="001C1CB0" w:rsidP="00F5659A">
            <w:pPr>
              <w:rPr>
                <w:b/>
                <w:sz w:val="14"/>
              </w:rPr>
            </w:pPr>
            <w:r>
              <w:rPr>
                <w:sz w:val="14"/>
              </w:rPr>
              <w:t>Ing. Jiří Bejtkovský,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31" w:author="RT" w:date="2019-09-12T18:30:00Z">
              <w:r w:rsidDel="001617D8">
                <w:delText>ZT</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50</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pPr>
              <w:rPr>
                <w:b/>
                <w:sz w:val="22"/>
              </w:rPr>
            </w:pPr>
            <w:r>
              <w:rPr>
                <w:b/>
                <w:sz w:val="22"/>
              </w:rPr>
              <w:t>Povinně volitelné předměty - skupina 1</w:t>
            </w: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1. ročník</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Francouzština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Pr="00B306DC" w:rsidRDefault="0000502E" w:rsidP="00F5659A">
            <w:pPr>
              <w:jc w:val="both"/>
              <w:rPr>
                <w:sz w:val="14"/>
                <w:szCs w:val="14"/>
              </w:rPr>
            </w:pPr>
            <w:r>
              <w:rPr>
                <w:sz w:val="14"/>
                <w:szCs w:val="14"/>
              </w:rPr>
              <w:t>Mgr. Magda Zálešáková</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Němčina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00502E">
            <w:pPr>
              <w:jc w:val="both"/>
            </w:pPr>
            <w:r>
              <w:rPr>
                <w:sz w:val="14"/>
                <w:szCs w:val="14"/>
              </w:rPr>
              <w:t>Mgr. Věra Kozáková, Ph.D.</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Ruština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r>
              <w:rPr>
                <w:sz w:val="14"/>
                <w:szCs w:val="14"/>
              </w:rPr>
              <w:t>Mgr. Věra Kozáková, Ph.D.</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Francouzština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r>
              <w:rPr>
                <w:sz w:val="14"/>
                <w:szCs w:val="14"/>
              </w:rPr>
              <w:t>Mgr. Magda Zálešáková</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Němčina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r>
              <w:rPr>
                <w:sz w:val="14"/>
                <w:szCs w:val="14"/>
              </w:rPr>
              <w:t>Mgr. Věra Kozáková, Ph.D.</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Ruština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r>
              <w:rPr>
                <w:sz w:val="14"/>
                <w:szCs w:val="14"/>
              </w:rPr>
              <w:t>Mgr. Věra Kozáková, Ph.D.</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1/L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5</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2. ročník</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Francouzština 3</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r>
              <w:rPr>
                <w:sz w:val="14"/>
                <w:szCs w:val="14"/>
              </w:rPr>
              <w:t>Mgr. Magda Zálešáková</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Němčina 3</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r>
              <w:rPr>
                <w:sz w:val="14"/>
                <w:szCs w:val="14"/>
              </w:rPr>
              <w:t>Mgr. Věra Kozáková, Ph.D.</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Cizí jazyk Ruština 3</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Zp, Zk</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00502E" w:rsidP="00F5659A">
            <w:pPr>
              <w:jc w:val="both"/>
            </w:pPr>
            <w:r>
              <w:rPr>
                <w:sz w:val="14"/>
                <w:szCs w:val="14"/>
              </w:rPr>
              <w:t>Mgr. Věra Kozáková, Ph.D.</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D66B07">
        <w:trPr>
          <w:gridAfter w:val="1"/>
          <w:wAfter w:w="417" w:type="dxa"/>
          <w:trHeight w:val="678"/>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Podmínka pro splnění této skupiny předmětů:</w:t>
            </w:r>
          </w:p>
          <w:p w:rsidR="001C1CB0" w:rsidRDefault="001C1CB0" w:rsidP="00F5659A">
            <w:r>
              <w:t>V prvním semestru studia (1/Z) si student volí jeden povinně volitelný předmět s označením 1 dle svého výběru. V následujících dvou semestrech (1/L a 2/Z) pokračuje v </w:t>
            </w:r>
            <w:r w:rsidR="00E3064F">
              <w:t xml:space="preserve">témže </w:t>
            </w:r>
            <w:r>
              <w:t xml:space="preserve">jazyku s označením </w:t>
            </w:r>
            <w:r w:rsidR="00E3064F">
              <w:t xml:space="preserve">Cizí </w:t>
            </w:r>
            <w:r>
              <w:t>jazyk 2</w:t>
            </w:r>
            <w:r w:rsidR="00E3064F">
              <w:t>,</w:t>
            </w:r>
            <w:r>
              <w:t xml:space="preserve"> resp. 3. Jiný cizí jazyk než jazyk zvolený v prvním (potažmo v druhém) semestru si student do druhého nebo třetího semestru volí jen v ojedinělých a opodstatněných případech. Student splní skupinu 1 po absolvování předmětů s označením 1, 2 a 3.</w:t>
            </w:r>
          </w:p>
          <w:p w:rsidR="00471976" w:rsidRDefault="00471976" w:rsidP="00F5659A"/>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r>
              <w:rPr>
                <w:b/>
                <w:sz w:val="22"/>
              </w:rPr>
              <w:t>Povinně volitelné předměty - skupina 2 – student vybírá min. 1 předmět</w:t>
            </w: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3. ročník ZS</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Pragmatika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Mgr. Michaela Čakányová</w:t>
            </w:r>
            <w:ins w:id="432" w:author="RT" w:date="2019-09-12T18:37:00Z">
              <w:r w:rsidR="00550496">
                <w:rPr>
                  <w:sz w:val="14"/>
                </w:rPr>
                <w:t>, Ph.D.</w:t>
              </w:r>
            </w:ins>
            <w:r>
              <w:rPr>
                <w:sz w:val="14"/>
              </w:rPr>
              <w:t xml:space="preserve">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33"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Varianty angličtiny</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sz w:val="14"/>
              </w:rPr>
            </w:pPr>
            <w:r>
              <w:rPr>
                <w:sz w:val="14"/>
              </w:rPr>
              <w:t>Mgr. Dagmar Masár Machová,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34"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 xml:space="preserve">Moderní britský a americký film </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Mgr. Vladimíra Fonfárová,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35"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Čínština 1</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D11308" w:rsidP="00D11308">
            <w:ins w:id="436" w:author="RT" w:date="2019-09-22T20:19:00Z">
              <w:r w:rsidRPr="00D11308">
                <w:rPr>
                  <w:sz w:val="14"/>
                </w:rPr>
                <w:t>Xiaofang Chen</w:t>
              </w:r>
            </w:ins>
            <w:del w:id="437" w:author="RT" w:date="2019-09-22T20:19:00Z">
              <w:r w:rsidR="001C1CB0" w:rsidDel="00D11308">
                <w:rPr>
                  <w:sz w:val="14"/>
                </w:rPr>
                <w:delText>Ying Xing</w:delText>
              </w:r>
            </w:del>
            <w:r w:rsidR="001C1CB0">
              <w:rPr>
                <w:sz w:val="14"/>
              </w:rPr>
              <w:t>, M.A.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38" w:author="RT" w:date="2019-09-12T18:39:00Z">
              <w:r w:rsidDel="001636C5">
                <w:delText>PZ</w:delText>
              </w:r>
            </w:del>
          </w:p>
        </w:tc>
      </w:tr>
      <w:tr w:rsidR="00B4225A"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r>
              <w:t>Interkulturní komunikace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Pr="00515196" w:rsidRDefault="00B4225A" w:rsidP="00367DEC">
            <w:pPr>
              <w:jc w:val="both"/>
              <w:rPr>
                <w:sz w:val="14"/>
              </w:rPr>
            </w:pPr>
            <w:r w:rsidRPr="00B4225A">
              <w:rPr>
                <w:sz w:val="14"/>
              </w:rPr>
              <w:t>doc. PhDr. Dagmar Weberová, PhD., MBA</w:t>
            </w:r>
            <w:r>
              <w:rPr>
                <w:sz w:val="14"/>
              </w:rPr>
              <w:t xml:space="preserve">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4225A" w:rsidRDefault="00B4225A" w:rsidP="00F5659A">
            <w:pPr>
              <w:jc w:val="both"/>
            </w:pPr>
            <w:del w:id="439"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Podnikatelská akademie</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67DEC" w:rsidRPr="00515196" w:rsidRDefault="00550496" w:rsidP="00367DEC">
            <w:pPr>
              <w:jc w:val="both"/>
              <w:rPr>
                <w:sz w:val="14"/>
              </w:rPr>
            </w:pPr>
            <w:ins w:id="440" w:author="RT" w:date="2019-09-12T18:37:00Z">
              <w:r>
                <w:rPr>
                  <w:sz w:val="14"/>
                </w:rPr>
                <w:t xml:space="preserve">doc. </w:t>
              </w:r>
            </w:ins>
            <w:r w:rsidR="00367DEC" w:rsidRPr="00515196">
              <w:rPr>
                <w:sz w:val="14"/>
              </w:rPr>
              <w:t>Ing. Petr Novák, Ph.D. (s – 70%)</w:t>
            </w:r>
          </w:p>
          <w:p w:rsidR="001C1CB0" w:rsidRDefault="00D02C07" w:rsidP="00D02C07">
            <w:pPr>
              <w:jc w:val="both"/>
              <w:rPr>
                <w:sz w:val="14"/>
              </w:rPr>
            </w:pPr>
            <w:r>
              <w:rPr>
                <w:sz w:val="14"/>
              </w:rPr>
              <w:t>Odborníci z praxe</w:t>
            </w:r>
            <w:r w:rsidR="00367DEC">
              <w:rPr>
                <w:sz w:val="14"/>
              </w:rPr>
              <w:t xml:space="preserve"> (s – 3</w:t>
            </w:r>
            <w:r w:rsidR="00367DEC" w:rsidRPr="00515196">
              <w:rPr>
                <w:sz w:val="14"/>
              </w:rPr>
              <w:t>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41"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Aktuální témata EU</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28s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Ing. Monika Horáková,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3/Z</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42"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4</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r>
      <w:tr w:rsidR="001C1CB0" w:rsidTr="00D66B07">
        <w:trPr>
          <w:gridAfter w:val="1"/>
          <w:wAfter w:w="417" w:type="dxa"/>
          <w:trHeight w:val="747"/>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Podmínka pro splnění této skupiny předmětů:</w:t>
            </w:r>
          </w:p>
          <w:p w:rsidR="001C1CB0" w:rsidRDefault="001C1CB0" w:rsidP="00F5659A">
            <w:r>
              <w:t xml:space="preserve">Student splní skupinu 2, pokud úspěšně absolvuje minimálně jeden povinně volitelné předměty ze skupiny 2. Volí si ho v zimním semestru třetího ročníku (3/Z) dle vlastní osobní preference. </w:t>
            </w:r>
          </w:p>
          <w:p w:rsidR="007760D8" w:rsidRDefault="007760D8" w:rsidP="00F5659A"/>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F7CAAC"/>
            <w:tcMar>
              <w:left w:w="70" w:type="dxa"/>
            </w:tcMar>
          </w:tcPr>
          <w:p w:rsidR="001C1CB0" w:rsidRDefault="001C1CB0" w:rsidP="00F5659A">
            <w:r>
              <w:rPr>
                <w:b/>
                <w:sz w:val="22"/>
              </w:rPr>
              <w:t>Povinně volitelné předměty - skupina 3 – student vybírá min. 2 předměty</w:t>
            </w:r>
          </w:p>
        </w:tc>
      </w:tr>
      <w:tr w:rsidR="001C1CB0" w:rsidTr="00D66B07">
        <w:trPr>
          <w:gridAfter w:val="1"/>
          <w:wAfter w:w="417" w:type="dxa"/>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92CDDC" w:themeFill="accent5" w:themeFillTint="99"/>
            <w:tcMar>
              <w:left w:w="70" w:type="dxa"/>
            </w:tcMar>
          </w:tcPr>
          <w:p w:rsidR="001C1CB0" w:rsidRDefault="001C1CB0" w:rsidP="00F5659A">
            <w:r>
              <w:t>3. ročník LS</w:t>
            </w:r>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 xml:space="preserve">Gramatika pro pokročilé </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Mgr. Dagmar Masár Machová, Ph.D.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43" w:author="RT" w:date="2019-09-12T18:39:00Z">
              <w:r w:rsidDel="001636C5">
                <w:delText>PZ</w:delText>
              </w:r>
            </w:del>
          </w:p>
        </w:tc>
      </w:tr>
      <w:tr w:rsidR="007760D8"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r>
              <w:t>Základy tlumočení</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550496" w:rsidP="00F5659A">
            <w:pPr>
              <w:jc w:val="both"/>
              <w:rPr>
                <w:sz w:val="14"/>
              </w:rPr>
            </w:pPr>
            <w:ins w:id="444" w:author="RT" w:date="2019-09-12T18:37:00Z">
              <w:r>
                <w:rPr>
                  <w:sz w:val="14"/>
                </w:rPr>
                <w:t xml:space="preserve">doc. </w:t>
              </w:r>
            </w:ins>
            <w:r w:rsidR="0055184D">
              <w:rPr>
                <w:sz w:val="14"/>
              </w:rPr>
              <w:t>PhDr</w:t>
            </w:r>
            <w:r w:rsidR="007760D8">
              <w:rPr>
                <w:sz w:val="14"/>
              </w:rPr>
              <w:t>. Martin Djovčoš, PhD. (</w:t>
            </w:r>
            <w:ins w:id="445" w:author="RT" w:date="2019-09-13T00:24:00Z">
              <w:r w:rsidR="00A8682A">
                <w:rPr>
                  <w:sz w:val="14"/>
                </w:rPr>
                <w:t xml:space="preserve">s – </w:t>
              </w:r>
            </w:ins>
            <w:r w:rsidR="007760D8">
              <w:rPr>
                <w:sz w:val="14"/>
              </w:rPr>
              <w:t>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7760D8" w:rsidRDefault="007760D8" w:rsidP="00F5659A">
            <w:pPr>
              <w:jc w:val="both"/>
            </w:pPr>
            <w:del w:id="446"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Americké drama</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Daniel Paul Sampey, MFA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47"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Korespondence v angličtině</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rPr>
                <w:sz w:val="14"/>
              </w:rPr>
              <w:t>Daniel Paul Sampey, MFA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48"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Čínština 2</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D11308" w:rsidP="00F5659A">
            <w:pPr>
              <w:jc w:val="both"/>
            </w:pPr>
            <w:ins w:id="449" w:author="RT" w:date="2019-09-22T20:20:00Z">
              <w:r w:rsidRPr="00D11308">
                <w:rPr>
                  <w:sz w:val="14"/>
                </w:rPr>
                <w:t>Xiaofang Chen</w:t>
              </w:r>
            </w:ins>
            <w:del w:id="450" w:author="RT" w:date="2019-09-22T20:20:00Z">
              <w:r w:rsidR="001C1CB0" w:rsidDel="00D11308">
                <w:rPr>
                  <w:sz w:val="14"/>
                </w:rPr>
                <w:delText>Ying Xing</w:delText>
              </w:r>
            </w:del>
            <w:r w:rsidR="001C1CB0">
              <w:rPr>
                <w:sz w:val="14"/>
              </w:rPr>
              <w:t>, M.A. (s – 100%)</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51"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r>
              <w:t>Vybrané kapitoly z práva a spravedlnosti</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20s</w:t>
            </w: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Klz</w:t>
            </w: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BC3872" w:rsidP="00F5659A">
            <w:pPr>
              <w:jc w:val="both"/>
            </w:pPr>
            <w:r w:rsidRPr="00BC3872">
              <w:rPr>
                <w:sz w:val="14"/>
              </w:rPr>
              <w:t>Mgr. Jakub Vozdek</w:t>
            </w:r>
            <w:r w:rsidR="001C1CB0">
              <w:rPr>
                <w:sz w:val="14"/>
              </w:rPr>
              <w:t xml:space="preserve"> (s – 100%</w:t>
            </w:r>
            <w:ins w:id="452" w:author="RT" w:date="2019-09-12T18:37:00Z">
              <w:r w:rsidR="007F2D9C">
                <w:rPr>
                  <w:sz w:val="14"/>
                </w:rPr>
                <w:t>, odborník z praxe</w:t>
              </w:r>
            </w:ins>
            <w:r w:rsidR="001C1CB0">
              <w:rPr>
                <w:sz w:val="14"/>
              </w:rPr>
              <w:t>)</w:t>
            </w: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r>
              <w:t>3/L</w:t>
            </w: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del w:id="453" w:author="RT" w:date="2019-09-12T18:39:00Z">
              <w:r w:rsidDel="001636C5">
                <w:delText>PZ</w:delText>
              </w:r>
            </w:del>
          </w:p>
        </w:tc>
      </w:tr>
      <w:tr w:rsidR="001C1CB0" w:rsidTr="00D66B07">
        <w:trPr>
          <w:gridAfter w:val="1"/>
          <w:wAfter w:w="417" w:type="dxa"/>
        </w:trPr>
        <w:tc>
          <w:tcPr>
            <w:tcW w:w="2331"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rPr>
                <w:b/>
              </w:rPr>
            </w:pPr>
            <w:r>
              <w:rPr>
                <w:b/>
              </w:rPr>
              <w:t>Součet kreditů</w:t>
            </w:r>
          </w:p>
        </w:tc>
        <w:tc>
          <w:tcPr>
            <w:tcW w:w="1118"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775" w:type="dxa"/>
            <w:gridSpan w:val="4"/>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6</w:t>
            </w:r>
          </w:p>
        </w:tc>
        <w:tc>
          <w:tcPr>
            <w:tcW w:w="2896" w:type="dxa"/>
            <w:gridSpan w:val="5"/>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c>
          <w:tcPr>
            <w:tcW w:w="735" w:type="dxa"/>
            <w:gridSpan w:val="2"/>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pPr>
          </w:p>
        </w:tc>
      </w:tr>
      <w:tr w:rsidR="001C1CB0" w:rsidTr="00D66B07">
        <w:trPr>
          <w:gridAfter w:val="1"/>
          <w:wAfter w:w="417" w:type="dxa"/>
          <w:trHeight w:val="747"/>
        </w:trPr>
        <w:tc>
          <w:tcPr>
            <w:tcW w:w="9324" w:type="dxa"/>
            <w:gridSpan w:val="17"/>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1C1CB0" w:rsidRDefault="001C1CB0" w:rsidP="00F5659A">
            <w:pPr>
              <w:jc w:val="both"/>
              <w:rPr>
                <w:b/>
              </w:rPr>
            </w:pPr>
            <w:r>
              <w:rPr>
                <w:b/>
              </w:rPr>
              <w:t>Podmínka pro splnění této skupiny předmětů:</w:t>
            </w:r>
          </w:p>
          <w:p w:rsidR="001C1CB0" w:rsidRDefault="001C1CB0" w:rsidP="00F5659A">
            <w:pPr>
              <w:jc w:val="both"/>
            </w:pPr>
            <w:r>
              <w:t>Student splní skupinu 3, pokud absolvuje minimálně dva předměty v 3/L dle vlastního výběru. Výběr z filologicky nebo manažersky orientovaných předmětů studentovi umožňuje individuální profilaci na profesní oblast dle svého osobního zájmu.</w:t>
            </w:r>
          </w:p>
        </w:tc>
      </w:tr>
      <w:tr w:rsidR="001C1CB0" w:rsidTr="00D66B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Pr>
        <w:tc>
          <w:tcPr>
            <w:tcW w:w="3470" w:type="dxa"/>
            <w:gridSpan w:val="5"/>
            <w:shd w:val="clear" w:color="auto" w:fill="F7CAAC"/>
          </w:tcPr>
          <w:p w:rsidR="001C1CB0" w:rsidRDefault="001C1CB0" w:rsidP="00F5659A">
            <w:pPr>
              <w:jc w:val="both"/>
              <w:rPr>
                <w:b/>
              </w:rPr>
            </w:pPr>
            <w:r>
              <w:rPr>
                <w:b/>
              </w:rPr>
              <w:t>Součásti SZZ a jejich obsah</w:t>
            </w:r>
          </w:p>
        </w:tc>
        <w:tc>
          <w:tcPr>
            <w:tcW w:w="5854" w:type="dxa"/>
            <w:gridSpan w:val="12"/>
            <w:tcBorders>
              <w:bottom w:val="nil"/>
            </w:tcBorders>
          </w:tcPr>
          <w:p w:rsidR="001C1CB0" w:rsidRDefault="001C1CB0" w:rsidP="00F5659A">
            <w:pPr>
              <w:jc w:val="both"/>
            </w:pPr>
          </w:p>
        </w:tc>
      </w:tr>
      <w:tr w:rsidR="001C1CB0" w:rsidTr="00D66B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Height w:val="1370"/>
        </w:trPr>
        <w:tc>
          <w:tcPr>
            <w:tcW w:w="9324" w:type="dxa"/>
            <w:gridSpan w:val="17"/>
            <w:tcBorders>
              <w:top w:val="nil"/>
            </w:tcBorders>
          </w:tcPr>
          <w:p w:rsidR="001C1CB0" w:rsidRDefault="001C1CB0" w:rsidP="00F5659A">
            <w:pPr>
              <w:numPr>
                <w:ilvl w:val="0"/>
                <w:numId w:val="1"/>
              </w:numPr>
              <w:jc w:val="both"/>
            </w:pPr>
            <w:r>
              <w:t xml:space="preserve">Obhajoba bakalářské práce (možnost volby filologicky nebo ekonomicky zaměřeného tématu; práce je psána a obhajována v anglickém jazyce) </w:t>
            </w:r>
          </w:p>
          <w:p w:rsidR="001C1CB0" w:rsidDel="00D76FDA" w:rsidRDefault="001C1CB0" w:rsidP="00027A3E">
            <w:pPr>
              <w:numPr>
                <w:ilvl w:val="0"/>
                <w:numId w:val="1"/>
              </w:numPr>
              <w:jc w:val="both"/>
              <w:rPr>
                <w:del w:id="454" w:author="RT" w:date="2019-09-24T10:28:00Z"/>
              </w:rPr>
            </w:pPr>
            <w:del w:id="455" w:author="RT" w:date="2019-09-24T10:28:00Z">
              <w:r w:rsidDel="00D76FDA">
                <w:delText>Kulturní studia a literatura (</w:delText>
              </w:r>
              <w:r w:rsidR="00F331BA" w:rsidDel="00D76FDA">
                <w:delText>Vybrané kapitoly z britské literatury, Vybrané kapitoly z americké literatury, Britské reálie, Americké reálie</w:delText>
              </w:r>
              <w:r w:rsidDel="00D76FDA">
                <w:delText>; zkouška probíhá v anglickém jazyce)</w:delText>
              </w:r>
            </w:del>
          </w:p>
          <w:p w:rsidR="001C1CB0" w:rsidRDefault="001C1CB0" w:rsidP="00F5659A">
            <w:pPr>
              <w:numPr>
                <w:ilvl w:val="0"/>
                <w:numId w:val="1"/>
              </w:numPr>
              <w:jc w:val="both"/>
            </w:pPr>
            <w:r>
              <w:t>Lingvistika (</w:t>
            </w:r>
            <w:ins w:id="456" w:author="RT" w:date="2019-09-12T18:44:00Z">
              <w:r w:rsidR="00027A3E">
                <w:t>s</w:t>
              </w:r>
              <w:r w:rsidR="00027A3E" w:rsidRPr="00027A3E">
                <w:t>hrnuje určující poznatky z předmětů:</w:t>
              </w:r>
              <w:r w:rsidR="00027A3E">
                <w:t xml:space="preserve"> </w:t>
              </w:r>
            </w:ins>
            <w:r>
              <w:t>Úvod do studia jazyka, Fonetika a fonologie, Lexikologie, Morfologie, Syntax, Úvod do textové lingvistiky</w:t>
            </w:r>
            <w:ins w:id="457" w:author="RT" w:date="2019-09-13T01:07:00Z">
              <w:r w:rsidR="00204181">
                <w:t>, Základy překladu, Analýza odborného textu</w:t>
              </w:r>
            </w:ins>
            <w:r>
              <w:t xml:space="preserve">; zkouška probíhá v anglickém jazyce) </w:t>
            </w:r>
          </w:p>
          <w:p w:rsidR="00D76FDA" w:rsidRDefault="00D76FDA" w:rsidP="00D76FDA">
            <w:pPr>
              <w:numPr>
                <w:ilvl w:val="0"/>
                <w:numId w:val="1"/>
              </w:numPr>
              <w:jc w:val="both"/>
              <w:rPr>
                <w:ins w:id="458" w:author="RT" w:date="2019-09-24T10:28:00Z"/>
              </w:rPr>
            </w:pPr>
            <w:ins w:id="459" w:author="RT" w:date="2019-09-24T10:28:00Z">
              <w:r>
                <w:t>Kulturní studia a literatura (s</w:t>
              </w:r>
              <w:r w:rsidRPr="00027A3E">
                <w:t>hrnuje určující poznatky z předmětů:</w:t>
              </w:r>
              <w:r>
                <w:t xml:space="preserve"> Úvod do studia literatury a filmu, Vybrané kapitoly z britské literatury, Vybrané kapitoly z americké literatury, Britské reálie, Americké reálie; zkouška probíhá v anglickém jazyce)</w:t>
              </w:r>
            </w:ins>
          </w:p>
          <w:p w:rsidR="001C1CB0" w:rsidRDefault="001C1CB0" w:rsidP="00F5659A">
            <w:pPr>
              <w:numPr>
                <w:ilvl w:val="0"/>
                <w:numId w:val="1"/>
              </w:numPr>
              <w:jc w:val="both"/>
            </w:pPr>
            <w:r>
              <w:t>Ekonomie a management (</w:t>
            </w:r>
            <w:ins w:id="460" w:author="RT" w:date="2019-09-12T18:45:00Z">
              <w:r w:rsidR="00027A3E">
                <w:t>s</w:t>
              </w:r>
              <w:r w:rsidR="00027A3E" w:rsidRPr="00027A3E">
                <w:t>hrnuje určující poznatky z předmětů:</w:t>
              </w:r>
              <w:r w:rsidR="00027A3E">
                <w:t xml:space="preserve"> </w:t>
              </w:r>
            </w:ins>
            <w:r>
              <w:t xml:space="preserve">Ekonomie, </w:t>
            </w:r>
            <w:del w:id="461" w:author="RT" w:date="2019-09-12T18:45:00Z">
              <w:r w:rsidDel="00027A3E">
                <w:delText xml:space="preserve">Marketing, </w:delText>
              </w:r>
            </w:del>
            <w:r>
              <w:t xml:space="preserve">Management, </w:t>
            </w:r>
            <w:del w:id="462" w:author="RT" w:date="2019-09-12T18:45:00Z">
              <w:r w:rsidDel="00027A3E">
                <w:delText xml:space="preserve">Řízení lidských zdrojů, Finance a účetnictví, </w:delText>
              </w:r>
            </w:del>
            <w:r>
              <w:t>Podniková ekonomika</w:t>
            </w:r>
            <w:ins w:id="463" w:author="RT" w:date="2019-09-12T18:45:00Z">
              <w:r w:rsidR="00027A3E">
                <w:t>, Marketing</w:t>
              </w:r>
            </w:ins>
            <w:r>
              <w:t>; zkouška probíhá v českém jazyce)</w:t>
            </w:r>
          </w:p>
          <w:p w:rsidR="001C1CB0" w:rsidRDefault="001C1CB0" w:rsidP="00F5659A">
            <w:pPr>
              <w:jc w:val="both"/>
            </w:pPr>
          </w:p>
        </w:tc>
      </w:tr>
      <w:tr w:rsidR="001C1CB0" w:rsidTr="00D66B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Pr>
        <w:tc>
          <w:tcPr>
            <w:tcW w:w="3470" w:type="dxa"/>
            <w:gridSpan w:val="5"/>
            <w:shd w:val="clear" w:color="auto" w:fill="F7CAAC"/>
          </w:tcPr>
          <w:p w:rsidR="001C1CB0" w:rsidRDefault="001C1CB0" w:rsidP="00F5659A">
            <w:pPr>
              <w:jc w:val="both"/>
              <w:rPr>
                <w:b/>
              </w:rPr>
            </w:pPr>
            <w:r>
              <w:rPr>
                <w:b/>
              </w:rPr>
              <w:t>Další studijní povinnosti</w:t>
            </w:r>
          </w:p>
        </w:tc>
        <w:tc>
          <w:tcPr>
            <w:tcW w:w="5854" w:type="dxa"/>
            <w:gridSpan w:val="12"/>
            <w:tcBorders>
              <w:bottom w:val="nil"/>
            </w:tcBorders>
          </w:tcPr>
          <w:p w:rsidR="001C1CB0" w:rsidRDefault="001C1CB0" w:rsidP="00F5659A">
            <w:pPr>
              <w:jc w:val="both"/>
            </w:pPr>
          </w:p>
        </w:tc>
      </w:tr>
      <w:tr w:rsidR="001C1CB0" w:rsidTr="00D66B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Pr>
        <w:tc>
          <w:tcPr>
            <w:tcW w:w="9324" w:type="dxa"/>
            <w:gridSpan w:val="17"/>
            <w:tcBorders>
              <w:top w:val="nil"/>
            </w:tcBorders>
          </w:tcPr>
          <w:p w:rsidR="001C1CB0" w:rsidRDefault="001C1CB0" w:rsidP="00F5659A">
            <w:pPr>
              <w:jc w:val="both"/>
            </w:pPr>
          </w:p>
        </w:tc>
      </w:tr>
      <w:tr w:rsidR="001C1CB0" w:rsidTr="00D66B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Pr>
        <w:tc>
          <w:tcPr>
            <w:tcW w:w="5583" w:type="dxa"/>
            <w:gridSpan w:val="11"/>
            <w:shd w:val="clear" w:color="auto" w:fill="F7CAAC"/>
          </w:tcPr>
          <w:p w:rsidR="001C1CB0" w:rsidRDefault="001C1CB0" w:rsidP="00F5659A">
            <w:pPr>
              <w:rPr>
                <w:b/>
              </w:rPr>
            </w:pPr>
            <w:r>
              <w:rPr>
                <w:b/>
              </w:rPr>
              <w:t>Návrh témat kvalifikačních prací a témata obhájených prací</w:t>
            </w:r>
          </w:p>
        </w:tc>
        <w:tc>
          <w:tcPr>
            <w:tcW w:w="3741" w:type="dxa"/>
            <w:gridSpan w:val="6"/>
            <w:tcBorders>
              <w:bottom w:val="nil"/>
            </w:tcBorders>
          </w:tcPr>
          <w:p w:rsidR="001C1CB0" w:rsidRDefault="001C1CB0" w:rsidP="00F5659A">
            <w:pPr>
              <w:jc w:val="both"/>
            </w:pPr>
          </w:p>
        </w:tc>
      </w:tr>
      <w:tr w:rsidR="001C1CB0" w:rsidTr="00D66B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417" w:type="dxa"/>
          <w:trHeight w:val="842"/>
        </w:trPr>
        <w:tc>
          <w:tcPr>
            <w:tcW w:w="9324" w:type="dxa"/>
            <w:gridSpan w:val="17"/>
            <w:tcBorders>
              <w:top w:val="nil"/>
            </w:tcBorders>
          </w:tcPr>
          <w:p w:rsidR="001C1CB0" w:rsidRPr="003907AB" w:rsidRDefault="001C1CB0" w:rsidP="00F5659A">
            <w:pPr>
              <w:pStyle w:val="Prosttext"/>
              <w:rPr>
                <w:rFonts w:ascii="Times New Roman" w:hAnsi="Times New Roman" w:cs="Times New Roman"/>
                <w:b/>
              </w:rPr>
            </w:pPr>
            <w:r w:rsidRPr="003907AB">
              <w:rPr>
                <w:rFonts w:ascii="Times New Roman" w:hAnsi="Times New Roman" w:cs="Times New Roman"/>
                <w:b/>
              </w:rPr>
              <w:t>Výběr z návrhů bakalářských prací</w:t>
            </w:r>
            <w:del w:id="464" w:author="RT" w:date="2019-09-12T18:47:00Z">
              <w:r w:rsidRPr="003907AB" w:rsidDel="006C291D">
                <w:rPr>
                  <w:rFonts w:ascii="Times New Roman" w:hAnsi="Times New Roman" w:cs="Times New Roman"/>
                  <w:b/>
                </w:rPr>
                <w:delText xml:space="preserve"> pro rok 2017/2018</w:delText>
              </w:r>
            </w:del>
            <w:r w:rsidRPr="003907AB">
              <w:rPr>
                <w:rFonts w:ascii="Times New Roman" w:hAnsi="Times New Roman" w:cs="Times New Roman"/>
                <w:b/>
              </w:rPr>
              <w:t>:</w:t>
            </w:r>
          </w:p>
          <w:p w:rsidR="001C1CB0" w:rsidRPr="0092397B" w:rsidRDefault="001C1CB0" w:rsidP="00F5659A">
            <w:pPr>
              <w:pStyle w:val="Prosttext"/>
              <w:rPr>
                <w:rFonts w:ascii="Times New Roman" w:hAnsi="Times New Roman" w:cs="Times New Roman"/>
                <w:lang w:val="en-US"/>
              </w:rPr>
            </w:pPr>
            <w:r w:rsidRPr="0092397B">
              <w:rPr>
                <w:rFonts w:ascii="Times New Roman" w:hAnsi="Times New Roman" w:cs="Times New Roman"/>
                <w:lang w:val="en-US"/>
              </w:rPr>
              <w:t>Analysis of Major Word Forming Processes in a Selected Area of Business Language</w:t>
            </w:r>
          </w:p>
          <w:p w:rsidR="001C1CB0" w:rsidRPr="0092397B" w:rsidRDefault="001C1CB0" w:rsidP="00F5659A">
            <w:pPr>
              <w:pStyle w:val="Prosttext"/>
              <w:rPr>
                <w:rFonts w:ascii="Times New Roman" w:hAnsi="Times New Roman" w:cs="Times New Roman"/>
                <w:lang w:val="en-US"/>
              </w:rPr>
            </w:pPr>
            <w:r w:rsidRPr="0092397B">
              <w:rPr>
                <w:rFonts w:ascii="Times New Roman" w:hAnsi="Times New Roman" w:cs="Times New Roman"/>
                <w:lang w:val="en-US"/>
              </w:rPr>
              <w:t xml:space="preserve">The Syntactic Specificity of African-American English Vernacular </w:t>
            </w:r>
          </w:p>
          <w:p w:rsidR="001C1CB0" w:rsidRPr="0092397B" w:rsidRDefault="001C1CB0" w:rsidP="00F5659A">
            <w:pPr>
              <w:rPr>
                <w:lang w:val="en-US"/>
              </w:rPr>
            </w:pPr>
            <w:r w:rsidRPr="0092397B">
              <w:rPr>
                <w:lang w:val="en-US"/>
              </w:rPr>
              <w:t>Localized Car Advertising: Cross-Linguistic Comparison of English and Czech Car Promotion Materials</w:t>
            </w:r>
          </w:p>
          <w:p w:rsidR="001C1CB0" w:rsidRPr="0092397B" w:rsidDel="006C291D" w:rsidRDefault="001C1CB0">
            <w:pPr>
              <w:tabs>
                <w:tab w:val="left" w:pos="3579"/>
              </w:tabs>
              <w:jc w:val="both"/>
              <w:rPr>
                <w:del w:id="465" w:author="RT" w:date="2019-09-12T18:48:00Z"/>
                <w:lang w:val="en-US"/>
              </w:rPr>
              <w:pPrChange w:id="466" w:author="RT" w:date="2019-09-12T18:46:00Z">
                <w:pPr>
                  <w:jc w:val="both"/>
                </w:pPr>
              </w:pPrChange>
            </w:pPr>
            <w:del w:id="467" w:author="RT" w:date="2019-09-12T18:47:00Z">
              <w:r w:rsidRPr="0092397B" w:rsidDel="006C291D">
                <w:rPr>
                  <w:lang w:val="en-US"/>
                </w:rPr>
                <w:delText xml:space="preserve">Obama's </w:delText>
              </w:r>
            </w:del>
            <w:del w:id="468" w:author="RT" w:date="2019-09-12T18:48:00Z">
              <w:r w:rsidRPr="0092397B" w:rsidDel="006C291D">
                <w:rPr>
                  <w:lang w:val="en-US"/>
                </w:rPr>
                <w:delText>Foreign Policy: An Appraisal</w:delText>
              </w:r>
            </w:del>
          </w:p>
          <w:p w:rsidR="001C1CB0" w:rsidRDefault="001C1CB0" w:rsidP="00F5659A">
            <w:pPr>
              <w:pStyle w:val="Prosttext"/>
              <w:rPr>
                <w:ins w:id="469" w:author="RT" w:date="2019-09-12T19:00:00Z"/>
                <w:rFonts w:ascii="Times New Roman" w:eastAsia="Times New Roman" w:hAnsi="Times New Roman" w:cs="Times New Roman"/>
                <w:lang w:val="en-US" w:eastAsia="cs-CZ"/>
              </w:rPr>
            </w:pPr>
            <w:r w:rsidRPr="0092397B">
              <w:rPr>
                <w:rFonts w:ascii="Times New Roman" w:eastAsia="Times New Roman" w:hAnsi="Times New Roman" w:cs="Times New Roman"/>
                <w:lang w:val="en-US" w:eastAsia="cs-CZ"/>
              </w:rPr>
              <w:t xml:space="preserve">Representations of the Mass Media in Orwell’s </w:t>
            </w:r>
            <w:r w:rsidRPr="0092397B">
              <w:rPr>
                <w:rFonts w:ascii="Times New Roman" w:eastAsia="Times New Roman" w:hAnsi="Times New Roman" w:cs="Times New Roman"/>
                <w:i/>
                <w:lang w:val="en-US" w:eastAsia="cs-CZ"/>
              </w:rPr>
              <w:t>1984</w:t>
            </w:r>
            <w:r w:rsidRPr="0092397B">
              <w:rPr>
                <w:rFonts w:ascii="Times New Roman" w:eastAsia="Times New Roman" w:hAnsi="Times New Roman" w:cs="Times New Roman"/>
                <w:lang w:val="en-US" w:eastAsia="cs-CZ"/>
              </w:rPr>
              <w:t xml:space="preserve">, Huxley’s </w:t>
            </w:r>
            <w:r w:rsidRPr="0092397B">
              <w:rPr>
                <w:rFonts w:ascii="Times New Roman" w:eastAsia="Times New Roman" w:hAnsi="Times New Roman" w:cs="Times New Roman"/>
                <w:i/>
                <w:lang w:val="en-US" w:eastAsia="cs-CZ"/>
              </w:rPr>
              <w:t>Brave New World</w:t>
            </w:r>
            <w:r w:rsidRPr="0092397B">
              <w:rPr>
                <w:rFonts w:ascii="Times New Roman" w:eastAsia="Times New Roman" w:hAnsi="Times New Roman" w:cs="Times New Roman"/>
                <w:lang w:val="en-US" w:eastAsia="cs-CZ"/>
              </w:rPr>
              <w:t xml:space="preserve"> </w:t>
            </w:r>
          </w:p>
          <w:p w:rsidR="00866526" w:rsidRPr="0092397B" w:rsidRDefault="00866526" w:rsidP="00F5659A">
            <w:pPr>
              <w:pStyle w:val="Prosttext"/>
              <w:rPr>
                <w:rFonts w:ascii="Times New Roman" w:eastAsia="Times New Roman" w:hAnsi="Times New Roman" w:cs="Times New Roman"/>
                <w:lang w:val="en-US" w:eastAsia="cs-CZ"/>
              </w:rPr>
            </w:pPr>
            <w:ins w:id="470" w:author="RT" w:date="2019-09-12T19:00:00Z">
              <w:r w:rsidRPr="00866526">
                <w:rPr>
                  <w:rFonts w:ascii="Times New Roman" w:eastAsia="Times New Roman" w:hAnsi="Times New Roman" w:cs="Times New Roman"/>
                  <w:lang w:val="en-US" w:eastAsia="cs-CZ"/>
                </w:rPr>
                <w:t>Coming of Age in the American Short Story of the 20th Century</w:t>
              </w:r>
            </w:ins>
          </w:p>
          <w:p w:rsidR="001C1CB0" w:rsidRPr="0092397B" w:rsidRDefault="001C1CB0" w:rsidP="00F5659A">
            <w:pPr>
              <w:pStyle w:val="Prosttext"/>
              <w:rPr>
                <w:rFonts w:ascii="Times New Roman" w:hAnsi="Times New Roman" w:cs="Times New Roman"/>
                <w:lang w:val="en-US"/>
              </w:rPr>
            </w:pPr>
            <w:del w:id="471" w:author="RT" w:date="2019-09-12T18:59:00Z">
              <w:r w:rsidRPr="0092397B" w:rsidDel="00386B86">
                <w:rPr>
                  <w:rFonts w:ascii="Times New Roman" w:hAnsi="Times New Roman" w:cs="Times New Roman"/>
                  <w:lang w:val="en-US"/>
                </w:rPr>
                <w:delText>Translating for the Stage: A Translation Analysis of a Play</w:delText>
              </w:r>
            </w:del>
            <w:ins w:id="472" w:author="RT" w:date="2019-09-12T18:59:00Z">
              <w:r w:rsidR="00386B86">
                <w:rPr>
                  <w:rFonts w:ascii="Times New Roman" w:hAnsi="Times New Roman" w:cs="Times New Roman"/>
                  <w:lang w:val="en-US"/>
                </w:rPr>
                <w:t>A Business Plan</w:t>
              </w:r>
            </w:ins>
          </w:p>
          <w:p w:rsidR="001C1CB0" w:rsidRPr="0092397B" w:rsidRDefault="001C1CB0" w:rsidP="00F5659A">
            <w:pPr>
              <w:pStyle w:val="Prosttext"/>
              <w:rPr>
                <w:rFonts w:ascii="Times New Roman" w:hAnsi="Times New Roman" w:cs="Times New Roman"/>
                <w:lang w:val="en-US"/>
              </w:rPr>
            </w:pPr>
            <w:r w:rsidRPr="0092397B">
              <w:rPr>
                <w:rFonts w:ascii="Times New Roman" w:hAnsi="Times New Roman" w:cs="Times New Roman"/>
                <w:lang w:val="en-US"/>
              </w:rPr>
              <w:t>Cambridge English Certificates as a Potential Advantage for Employability in the Zlín Region</w:t>
            </w:r>
          </w:p>
          <w:p w:rsidR="001C1CB0" w:rsidRPr="0092397B" w:rsidRDefault="001C1CB0" w:rsidP="00F5659A">
            <w:pPr>
              <w:rPr>
                <w:lang w:val="en-US"/>
              </w:rPr>
            </w:pPr>
            <w:r w:rsidRPr="0092397B">
              <w:rPr>
                <w:lang w:val="en-US"/>
              </w:rPr>
              <w:t>Marketing of Czech Specialised Wine Products in English-Speaking Countries</w:t>
            </w:r>
          </w:p>
          <w:p w:rsidR="001C1CB0" w:rsidRPr="0092397B" w:rsidRDefault="001C1CB0" w:rsidP="00F5659A">
            <w:pPr>
              <w:rPr>
                <w:lang w:val="en-US"/>
              </w:rPr>
            </w:pPr>
            <w:r w:rsidRPr="0092397B">
              <w:rPr>
                <w:lang w:val="en-US"/>
              </w:rPr>
              <w:t xml:space="preserve">An Analysis of Harmonizing Career and Family Life in a </w:t>
            </w:r>
            <w:r w:rsidR="00E7790C">
              <w:rPr>
                <w:lang w:val="en-US"/>
              </w:rPr>
              <w:t>S</w:t>
            </w:r>
            <w:r w:rsidRPr="0092397B">
              <w:rPr>
                <w:lang w:val="en-US"/>
              </w:rPr>
              <w:t>elected Company</w:t>
            </w:r>
          </w:p>
          <w:p w:rsidR="001C1CB0" w:rsidRPr="0092397B" w:rsidDel="006C291D" w:rsidRDefault="006C291D" w:rsidP="00F5659A">
            <w:pPr>
              <w:rPr>
                <w:del w:id="473" w:author="RT" w:date="2019-09-12T18:46:00Z"/>
                <w:lang w:val="en-US"/>
              </w:rPr>
            </w:pPr>
            <w:ins w:id="474" w:author="RT" w:date="2019-09-12T18:55:00Z">
              <w:r w:rsidRPr="006C291D">
                <w:rPr>
                  <w:lang w:val="en-US"/>
                </w:rPr>
                <w:t>CAT Tools in Professional Translating</w:t>
              </w:r>
              <w:r>
                <w:rPr>
                  <w:lang w:val="en-US"/>
                </w:rPr>
                <w:t>:</w:t>
              </w:r>
              <w:r w:rsidRPr="006C291D">
                <w:rPr>
                  <w:lang w:val="en-US"/>
                </w:rPr>
                <w:t xml:space="preserve"> A Practical Approach</w:t>
              </w:r>
            </w:ins>
          </w:p>
          <w:p w:rsidR="001C1CB0" w:rsidRPr="00B72F21" w:rsidDel="006C291D" w:rsidRDefault="001C1CB0" w:rsidP="00F5659A">
            <w:pPr>
              <w:rPr>
                <w:del w:id="475" w:author="RT" w:date="2019-09-12T18:46:00Z"/>
                <w:b/>
                <w:lang w:val="en-US"/>
              </w:rPr>
            </w:pPr>
            <w:del w:id="476" w:author="RT" w:date="2019-09-12T18:46:00Z">
              <w:r w:rsidRPr="00B72F21" w:rsidDel="006C291D">
                <w:rPr>
                  <w:b/>
                  <w:lang w:val="en-US"/>
                </w:rPr>
                <w:delText>Obhájené práce z let 2015-2017:</w:delText>
              </w:r>
            </w:del>
          </w:p>
          <w:p w:rsidR="001C1CB0" w:rsidDel="006C291D" w:rsidRDefault="001C1CB0" w:rsidP="00F5659A">
            <w:pPr>
              <w:rPr>
                <w:del w:id="477" w:author="RT" w:date="2019-09-12T18:46:00Z"/>
                <w:lang w:val="en-US"/>
              </w:rPr>
            </w:pPr>
            <w:del w:id="478" w:author="RT" w:date="2019-09-12T18:46:00Z">
              <w:r w:rsidRPr="0092397B" w:rsidDel="006C291D">
                <w:rPr>
                  <w:lang w:val="en-US"/>
                </w:rPr>
                <w:delText>English Pronunciation Anxiety among Czech University Students of English</w:delText>
              </w:r>
            </w:del>
          </w:p>
          <w:p w:rsidR="00F243FE" w:rsidRPr="0092397B" w:rsidDel="006C291D" w:rsidRDefault="00F243FE" w:rsidP="00F5659A">
            <w:pPr>
              <w:rPr>
                <w:del w:id="479" w:author="RT" w:date="2019-09-12T18:46:00Z"/>
                <w:lang w:val="en-US"/>
              </w:rPr>
            </w:pPr>
            <w:del w:id="480" w:author="RT" w:date="2019-09-12T18:46:00Z">
              <w:r w:rsidRPr="00F243FE" w:rsidDel="006C291D">
                <w:rPr>
                  <w:lang w:val="en-US"/>
                </w:rPr>
                <w:delText>Passivization of Verbo-nominal Structures in English</w:delText>
              </w:r>
            </w:del>
          </w:p>
          <w:p w:rsidR="001C1CB0" w:rsidRPr="0092397B" w:rsidDel="006C291D" w:rsidRDefault="001C1CB0" w:rsidP="00F5659A">
            <w:pPr>
              <w:rPr>
                <w:del w:id="481" w:author="RT" w:date="2019-09-12T18:46:00Z"/>
                <w:lang w:val="en-US"/>
              </w:rPr>
            </w:pPr>
            <w:del w:id="482" w:author="RT" w:date="2019-09-12T18:46:00Z">
              <w:r w:rsidRPr="0092397B" w:rsidDel="006C291D">
                <w:rPr>
                  <w:lang w:val="en-US"/>
                </w:rPr>
                <w:delText>A Discourse Analysis of E-shop Perfume Descriptions</w:delText>
              </w:r>
            </w:del>
          </w:p>
          <w:p w:rsidR="001C1CB0" w:rsidRPr="0092397B" w:rsidDel="006C291D" w:rsidRDefault="001C1CB0" w:rsidP="00F5659A">
            <w:pPr>
              <w:rPr>
                <w:del w:id="483" w:author="RT" w:date="2019-09-12T18:46:00Z"/>
                <w:lang w:val="en-US"/>
              </w:rPr>
            </w:pPr>
            <w:del w:id="484" w:author="RT" w:date="2019-09-12T18:46:00Z">
              <w:r w:rsidRPr="0092397B" w:rsidDel="006C291D">
                <w:rPr>
                  <w:lang w:val="en-US"/>
                </w:rPr>
                <w:delText>The Pittsburgh Agreement of 1918</w:delText>
              </w:r>
            </w:del>
          </w:p>
          <w:p w:rsidR="001C1CB0" w:rsidRPr="0092397B" w:rsidDel="006C291D" w:rsidRDefault="001C1CB0" w:rsidP="00F5659A">
            <w:pPr>
              <w:rPr>
                <w:del w:id="485" w:author="RT" w:date="2019-09-12T18:46:00Z"/>
                <w:lang w:val="en-US"/>
              </w:rPr>
            </w:pPr>
            <w:del w:id="486" w:author="RT" w:date="2019-09-12T18:46:00Z">
              <w:r w:rsidRPr="0092397B" w:rsidDel="006C291D">
                <w:rPr>
                  <w:lang w:val="en-US"/>
                </w:rPr>
                <w:delText xml:space="preserve">The Great Depression in John Steinbeck's </w:delText>
              </w:r>
              <w:r w:rsidRPr="00B306DC" w:rsidDel="006C291D">
                <w:rPr>
                  <w:i/>
                  <w:lang w:val="en-US"/>
                </w:rPr>
                <w:delText>Of Mice and Men</w:delText>
              </w:r>
            </w:del>
          </w:p>
          <w:p w:rsidR="001C1CB0" w:rsidRPr="0092397B" w:rsidDel="006C291D" w:rsidRDefault="001C1CB0" w:rsidP="00F5659A">
            <w:pPr>
              <w:rPr>
                <w:del w:id="487" w:author="RT" w:date="2019-09-12T18:46:00Z"/>
                <w:lang w:val="en-US"/>
              </w:rPr>
            </w:pPr>
            <w:del w:id="488" w:author="RT" w:date="2019-09-12T18:46:00Z">
              <w:r w:rsidRPr="0092397B" w:rsidDel="006C291D">
                <w:rPr>
                  <w:lang w:val="en-US"/>
                </w:rPr>
                <w:delText>Shakespeare</w:delText>
              </w:r>
              <w:r w:rsidR="00471976" w:rsidDel="006C291D">
                <w:rPr>
                  <w:lang w:val="en-US"/>
                </w:rPr>
                <w:delText>’</w:delText>
              </w:r>
              <w:r w:rsidRPr="0092397B" w:rsidDel="006C291D">
                <w:rPr>
                  <w:lang w:val="en-US"/>
                </w:rPr>
                <w:delText>s Plays in the Zlin City Theatre</w:delText>
              </w:r>
            </w:del>
          </w:p>
          <w:p w:rsidR="001C1CB0" w:rsidRPr="0092397B" w:rsidDel="006C291D" w:rsidRDefault="001C1CB0" w:rsidP="00F5659A">
            <w:pPr>
              <w:rPr>
                <w:del w:id="489" w:author="RT" w:date="2019-09-12T18:46:00Z"/>
                <w:lang w:val="en-US"/>
              </w:rPr>
            </w:pPr>
            <w:del w:id="490" w:author="RT" w:date="2019-09-12T18:46:00Z">
              <w:r w:rsidRPr="0092397B" w:rsidDel="006C291D">
                <w:rPr>
                  <w:lang w:val="en-US"/>
                </w:rPr>
                <w:delText>Jamie Oliver</w:delText>
              </w:r>
              <w:r w:rsidR="00471976" w:rsidDel="006C291D">
                <w:rPr>
                  <w:lang w:val="en-US"/>
                </w:rPr>
                <w:delText>’</w:delText>
              </w:r>
              <w:r w:rsidRPr="0092397B" w:rsidDel="006C291D">
                <w:rPr>
                  <w:lang w:val="en-US"/>
                </w:rPr>
                <w:delText>s Food Revolution: A Comparison of Campaigns in Great Britain and the United States</w:delText>
              </w:r>
            </w:del>
          </w:p>
          <w:p w:rsidR="001C1CB0" w:rsidRPr="0092397B" w:rsidDel="006C291D" w:rsidRDefault="001C1CB0" w:rsidP="00F5659A">
            <w:pPr>
              <w:rPr>
                <w:del w:id="491" w:author="RT" w:date="2019-09-12T18:46:00Z"/>
                <w:lang w:val="en-US"/>
              </w:rPr>
            </w:pPr>
            <w:del w:id="492" w:author="RT" w:date="2019-09-12T18:46:00Z">
              <w:r w:rsidRPr="0092397B" w:rsidDel="006C291D">
                <w:rPr>
                  <w:lang w:val="en-US"/>
                </w:rPr>
                <w:delText>Beginner Translator: A Comparison of an Official Published Translation and a Beginner</w:delText>
              </w:r>
              <w:r w:rsidR="00471976" w:rsidDel="006C291D">
                <w:rPr>
                  <w:lang w:val="en-US"/>
                </w:rPr>
                <w:delText>’</w:delText>
              </w:r>
              <w:r w:rsidRPr="0092397B" w:rsidDel="006C291D">
                <w:rPr>
                  <w:lang w:val="en-US"/>
                </w:rPr>
                <w:delText>s Work</w:delText>
              </w:r>
            </w:del>
          </w:p>
          <w:p w:rsidR="001C1CB0" w:rsidRPr="0092397B" w:rsidDel="006C291D" w:rsidRDefault="001C1CB0" w:rsidP="00F5659A">
            <w:pPr>
              <w:rPr>
                <w:del w:id="493" w:author="RT" w:date="2019-09-12T18:46:00Z"/>
                <w:lang w:val="en-US"/>
              </w:rPr>
            </w:pPr>
            <w:del w:id="494" w:author="RT" w:date="2019-09-12T18:46:00Z">
              <w:r w:rsidRPr="0092397B" w:rsidDel="006C291D">
                <w:rPr>
                  <w:lang w:val="en-US"/>
                </w:rPr>
                <w:delText>A Business Plan for Food Truck Jaredovo</w:delText>
              </w:r>
            </w:del>
          </w:p>
          <w:p w:rsidR="001C1CB0" w:rsidRDefault="001C1CB0" w:rsidP="00F5659A">
            <w:pPr>
              <w:rPr>
                <w:ins w:id="495" w:author="RT" w:date="2019-09-12T18:55:00Z"/>
                <w:lang w:val="en-US"/>
              </w:rPr>
            </w:pPr>
            <w:del w:id="496" w:author="RT" w:date="2019-09-12T18:46:00Z">
              <w:r w:rsidRPr="0092397B" w:rsidDel="006C291D">
                <w:rPr>
                  <w:lang w:val="en-US"/>
                </w:rPr>
                <w:delText>An Analysis of Marketing Communication by the Fingers Up Music Festival</w:delText>
              </w:r>
            </w:del>
          </w:p>
          <w:p w:rsidR="006C291D" w:rsidRDefault="00386B86" w:rsidP="00F5659A">
            <w:pPr>
              <w:rPr>
                <w:ins w:id="497" w:author="RT" w:date="2019-09-12T18:55:00Z"/>
                <w:lang w:val="en-US"/>
              </w:rPr>
            </w:pPr>
            <w:ins w:id="498" w:author="RT" w:date="2019-09-12T18:55:00Z">
              <w:r w:rsidRPr="00386B86">
                <w:rPr>
                  <w:lang w:val="en-US"/>
                </w:rPr>
                <w:t>Collocations and Their Use in a Selected Area of Business</w:t>
              </w:r>
            </w:ins>
          </w:p>
          <w:p w:rsidR="00386B86" w:rsidRDefault="00386B86" w:rsidP="00F5659A">
            <w:pPr>
              <w:rPr>
                <w:ins w:id="499" w:author="RT" w:date="2019-09-12T18:58:00Z"/>
                <w:lang w:val="en-US"/>
              </w:rPr>
            </w:pPr>
            <w:ins w:id="500" w:author="RT" w:date="2019-09-12T18:57:00Z">
              <w:r w:rsidRPr="00386B86">
                <w:rPr>
                  <w:lang w:val="en-US"/>
                </w:rPr>
                <w:t>Linguostylistic Aspects of Cosmetics Advertising Texts in English</w:t>
              </w:r>
            </w:ins>
          </w:p>
          <w:p w:rsidR="00386B86" w:rsidRPr="0092397B" w:rsidRDefault="00386B86" w:rsidP="00F5659A">
            <w:pPr>
              <w:rPr>
                <w:lang w:val="en-US"/>
              </w:rPr>
            </w:pPr>
            <w:ins w:id="501" w:author="RT" w:date="2019-09-12T18:58:00Z">
              <w:r w:rsidRPr="00386B86">
                <w:rPr>
                  <w:lang w:val="en-US"/>
                </w:rPr>
                <w:t>Specific Barriers to Intercultural Communication in the Business Environment</w:t>
              </w:r>
            </w:ins>
          </w:p>
        </w:tc>
      </w:tr>
      <w:tr w:rsidR="003B03A6" w:rsidTr="00D66B07">
        <w:tblPrEx>
          <w:tblCellMar>
            <w:left w:w="-5" w:type="dxa"/>
          </w:tblCellMar>
        </w:tblPrEx>
        <w:trPr>
          <w:gridBefore w:val="1"/>
          <w:wBefore w:w="103" w:type="dxa"/>
        </w:trPr>
        <w:tc>
          <w:tcPr>
            <w:tcW w:w="9638" w:type="dxa"/>
            <w:gridSpan w:val="17"/>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D66B07">
        <w:tblPrEx>
          <w:tblCellMar>
            <w:left w:w="-5" w:type="dxa"/>
          </w:tblCellMar>
        </w:tblPrEx>
        <w:trPr>
          <w:gridBefore w:val="1"/>
          <w:wBefore w:w="103" w:type="dxa"/>
        </w:trPr>
        <w:tc>
          <w:tcPr>
            <w:tcW w:w="3636" w:type="dxa"/>
            <w:gridSpan w:val="6"/>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6002" w:type="dxa"/>
            <w:gridSpan w:val="11"/>
            <w:tcBorders>
              <w:bottom w:val="single" w:sz="4" w:space="0" w:color="00000A"/>
            </w:tcBorders>
            <w:tcMar>
              <w:left w:w="-5" w:type="dxa"/>
            </w:tcMar>
          </w:tcPr>
          <w:p w:rsidR="003B03A6" w:rsidRDefault="003B03A6" w:rsidP="00132996">
            <w:pPr>
              <w:widowControl w:val="0"/>
              <w:suppressAutoHyphens/>
            </w:pPr>
            <w:r>
              <w:t>Jazyková cvičení 1</w:t>
            </w:r>
          </w:p>
        </w:tc>
      </w:tr>
      <w:tr w:rsidR="003B03A6" w:rsidTr="00D66B07">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466" w:type="dxa"/>
            <w:gridSpan w:val="6"/>
            <w:tcBorders>
              <w:top w:val="single" w:sz="4" w:space="0" w:color="00000A"/>
              <w:bottom w:val="single" w:sz="4" w:space="0" w:color="00000A"/>
            </w:tcBorders>
            <w:tcMar>
              <w:left w:w="-5" w:type="dxa"/>
            </w:tcMar>
          </w:tcPr>
          <w:p w:rsidR="003B03A6" w:rsidRDefault="003B03A6" w:rsidP="00FC7707">
            <w:pPr>
              <w:widowControl w:val="0"/>
              <w:suppressAutoHyphens/>
            </w:pPr>
            <w:r>
              <w:t>povinný</w:t>
            </w:r>
            <w:del w:id="502" w:author="RT" w:date="2019-09-22T15:52:00Z">
              <w:r w:rsidDel="00FC7707">
                <w:delText xml:space="preserve"> / PZ</w:delText>
              </w:r>
            </w:del>
          </w:p>
        </w:tc>
        <w:tc>
          <w:tcPr>
            <w:tcW w:w="3119" w:type="dxa"/>
            <w:gridSpan w:val="4"/>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417"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D66B07">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111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56</w:t>
            </w:r>
          </w:p>
        </w:tc>
        <w:tc>
          <w:tcPr>
            <w:tcW w:w="87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486" w:type="dxa"/>
            <w:tcBorders>
              <w:top w:val="single" w:sz="4" w:space="0" w:color="00000A"/>
              <w:bottom w:val="single" w:sz="4" w:space="0" w:color="00000A"/>
            </w:tcBorders>
            <w:tcMar>
              <w:left w:w="-5" w:type="dxa"/>
            </w:tcMar>
          </w:tcPr>
          <w:p w:rsidR="003B03A6" w:rsidRDefault="003B03A6" w:rsidP="00132996">
            <w:pPr>
              <w:widowControl w:val="0"/>
              <w:suppressAutoHyphens/>
            </w:pPr>
            <w:r>
              <w:t>4s</w:t>
            </w:r>
          </w:p>
        </w:tc>
        <w:tc>
          <w:tcPr>
            <w:tcW w:w="2458"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07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D66B07">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600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D66B07">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46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458"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07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D66B07">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6002" w:type="dxa"/>
            <w:gridSpan w:val="11"/>
            <w:tcBorders>
              <w:top w:val="single" w:sz="4" w:space="0" w:color="00000A"/>
            </w:tcBorders>
            <w:tcMar>
              <w:left w:w="-5" w:type="dxa"/>
            </w:tcMar>
          </w:tcPr>
          <w:p w:rsidR="003B03A6" w:rsidRDefault="003B03A6" w:rsidP="00132996">
            <w:pPr>
              <w:widowControl w:val="0"/>
              <w:suppressAutoHyphens/>
            </w:pPr>
            <w:r>
              <w:rPr>
                <w:b/>
                <w:bCs/>
                <w:lang w:eastAsia="en-US"/>
              </w:rPr>
              <w:t>Požadavky k zápočtu:</w:t>
            </w:r>
          </w:p>
          <w:p w:rsidR="003B03A6" w:rsidRDefault="003B03A6" w:rsidP="00132996">
            <w:pPr>
              <w:widowControl w:val="0"/>
              <w:suppressAutoHyphens/>
            </w:pPr>
            <w:r>
              <w:rPr>
                <w:lang w:eastAsia="en-US"/>
              </w:rPr>
              <w:t>Aktivní účast na seminářích (min. 80%).</w:t>
            </w:r>
          </w:p>
          <w:p w:rsidR="003B03A6" w:rsidRDefault="003B03A6" w:rsidP="00132996">
            <w:pPr>
              <w:widowControl w:val="0"/>
              <w:suppressAutoHyphens/>
            </w:pPr>
            <w:r>
              <w:rPr>
                <w:lang w:eastAsia="en-US"/>
              </w:rPr>
              <w:t xml:space="preserve">Úspěšné složení průběžných písemných testů a testu závěrečného (60%) z lekcí 1-6 učebnice </w:t>
            </w:r>
            <w:r>
              <w:rPr>
                <w:i/>
                <w:iCs/>
                <w:lang w:eastAsia="en-US"/>
              </w:rPr>
              <w:t>Cambridge Advanced English Result Student’s Book</w:t>
            </w:r>
            <w:r>
              <w:rPr>
                <w:lang w:eastAsia="en-US"/>
              </w:rPr>
              <w:t xml:space="preserve"> a </w:t>
            </w:r>
            <w:r>
              <w:rPr>
                <w:i/>
                <w:iCs/>
                <w:lang w:eastAsia="en-US"/>
              </w:rPr>
              <w:t>Workbook</w:t>
            </w:r>
            <w:r>
              <w:rPr>
                <w:lang w:eastAsia="en-US"/>
              </w:rPr>
              <w:t xml:space="preserve"> a doplňkových studijních materiálů.</w:t>
            </w:r>
          </w:p>
          <w:p w:rsidR="003B03A6" w:rsidRDefault="003B03A6" w:rsidP="00132996">
            <w:pPr>
              <w:widowControl w:val="0"/>
              <w:suppressAutoHyphens/>
              <w:rPr>
                <w:lang w:eastAsia="en-US"/>
              </w:rPr>
            </w:pPr>
          </w:p>
        </w:tc>
      </w:tr>
      <w:tr w:rsidR="003B03A6" w:rsidTr="00D66B07">
        <w:tblPrEx>
          <w:tblCellMar>
            <w:left w:w="-5" w:type="dxa"/>
          </w:tblCellMar>
        </w:tblPrEx>
        <w:trPr>
          <w:gridBefore w:val="1"/>
          <w:wBefore w:w="103" w:type="dxa"/>
          <w:trHeight w:val="197"/>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600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r>
              <w:t>Mgr. Vladimíra Fonfárová, Ph.D.</w:t>
            </w:r>
          </w:p>
        </w:tc>
      </w:tr>
      <w:tr w:rsidR="003B03A6" w:rsidTr="00D66B07">
        <w:tblPrEx>
          <w:tblCellMar>
            <w:left w:w="-5" w:type="dxa"/>
          </w:tblCellMar>
        </w:tblPrEx>
        <w:trPr>
          <w:gridBefore w:val="1"/>
          <w:wBefore w:w="103" w:type="dxa"/>
          <w:trHeight w:val="243"/>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6002" w:type="dxa"/>
            <w:gridSpan w:val="11"/>
            <w:tcBorders>
              <w:top w:val="single" w:sz="4" w:space="0" w:color="00000A"/>
              <w:bottom w:val="single" w:sz="4" w:space="0" w:color="00000A"/>
            </w:tcBorders>
            <w:tcMar>
              <w:left w:w="-5" w:type="dxa"/>
            </w:tcMar>
          </w:tcPr>
          <w:p w:rsidR="003B03A6" w:rsidRDefault="003B03A6" w:rsidP="00132996">
            <w:pPr>
              <w:widowControl w:val="0"/>
              <w:suppressAutoHyphens/>
            </w:pPr>
            <w:r>
              <w:t>semináře 50 %</w:t>
            </w:r>
          </w:p>
        </w:tc>
      </w:tr>
      <w:tr w:rsidR="003B03A6" w:rsidTr="00D66B07">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6002" w:type="dxa"/>
            <w:gridSpan w:val="11"/>
            <w:tcBorders>
              <w:top w:val="single" w:sz="4" w:space="0" w:color="00000A"/>
            </w:tcBorders>
            <w:tcMar>
              <w:left w:w="-5" w:type="dxa"/>
            </w:tcMar>
          </w:tcPr>
          <w:p w:rsidR="003B03A6" w:rsidRDefault="003B03A6" w:rsidP="00132996">
            <w:pPr>
              <w:widowControl w:val="0"/>
              <w:suppressAutoHyphens/>
            </w:pPr>
            <w:r>
              <w:t>Mgr. Vladimíra Fonfárová, Ph.D.</w:t>
            </w:r>
          </w:p>
          <w:p w:rsidR="003B03A6" w:rsidRDefault="003B03A6" w:rsidP="00132996">
            <w:pPr>
              <w:widowControl w:val="0"/>
              <w:suppressAutoHyphens/>
            </w:pPr>
            <w:r>
              <w:t>Daniel Paul Sampey, MFA.</w:t>
            </w:r>
          </w:p>
        </w:tc>
      </w:tr>
      <w:tr w:rsidR="003B03A6" w:rsidTr="00D66B07">
        <w:tblPrEx>
          <w:tblCellMar>
            <w:left w:w="-5" w:type="dxa"/>
          </w:tblCellMar>
        </w:tblPrEx>
        <w:trPr>
          <w:gridBefore w:val="1"/>
          <w:wBefore w:w="103" w:type="dxa"/>
        </w:trPr>
        <w:tc>
          <w:tcPr>
            <w:tcW w:w="3636" w:type="dxa"/>
            <w:gridSpan w:val="6"/>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6002" w:type="dxa"/>
            <w:gridSpan w:val="11"/>
            <w:tcBorders>
              <w:top w:val="single" w:sz="4" w:space="0" w:color="00000A"/>
            </w:tcBorders>
            <w:tcMar>
              <w:left w:w="-5" w:type="dxa"/>
            </w:tcMar>
          </w:tcPr>
          <w:p w:rsidR="003B03A6" w:rsidRDefault="003B03A6" w:rsidP="00132996">
            <w:pPr>
              <w:widowControl w:val="0"/>
              <w:suppressAutoHyphens/>
            </w:pPr>
          </w:p>
        </w:tc>
      </w:tr>
      <w:tr w:rsidR="003B03A6" w:rsidTr="00D66B07">
        <w:tblPrEx>
          <w:tblCellMar>
            <w:left w:w="-5" w:type="dxa"/>
          </w:tblCellMar>
        </w:tblPrEx>
        <w:trPr>
          <w:gridBefore w:val="1"/>
          <w:wBefore w:w="103" w:type="dxa"/>
          <w:trHeight w:val="3938"/>
        </w:trPr>
        <w:tc>
          <w:tcPr>
            <w:tcW w:w="9638" w:type="dxa"/>
            <w:gridSpan w:val="17"/>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Cíl předmětu:</w:t>
            </w:r>
          </w:p>
          <w:p w:rsidR="003B03A6" w:rsidRDefault="00F91FFC" w:rsidP="00132996">
            <w:pPr>
              <w:widowControl w:val="0"/>
              <w:suppressAutoHyphens/>
            </w:pPr>
            <w:r>
              <w:rPr>
                <w:lang w:eastAsia="en-US"/>
              </w:rPr>
              <w:t xml:space="preserve">V předmětu </w:t>
            </w:r>
            <w:r w:rsidR="003B03A6">
              <w:rPr>
                <w:lang w:eastAsia="en-US"/>
              </w:rPr>
              <w:t>předmětu si studenti osvoj</w:t>
            </w:r>
            <w:r>
              <w:rPr>
                <w:lang w:eastAsia="en-US"/>
              </w:rPr>
              <w:t>í</w:t>
            </w:r>
            <w:r w:rsidR="003B03A6">
              <w:rPr>
                <w:lang w:eastAsia="en-US"/>
              </w:rPr>
              <w:t xml:space="preserve"> široké spektrum jazykových prostředků a nauč</w:t>
            </w:r>
            <w:r>
              <w:rPr>
                <w:lang w:eastAsia="en-US"/>
              </w:rPr>
              <w:t>í</w:t>
            </w:r>
            <w:r w:rsidR="003B03A6">
              <w:rPr>
                <w:lang w:eastAsia="en-US"/>
              </w:rPr>
              <w:t xml:space="preserve"> se je adekvátně používat v konkrétních situacích. Těžiště kurzu spočívá v upevňování a prohlubování gramatických a lexikálních prostředků na úrovni C1 Společného referenčního rámce pro jazyky tak, aby se student byl schopen na této úrovni vyjádřit ústně i písemně.</w:t>
            </w:r>
            <w:r>
              <w:rPr>
                <w:lang w:eastAsia="en-US"/>
              </w:rPr>
              <w:t xml:space="preserve"> Předmět rozvíjí schopnosti studentů používat cizí jazyk jako prostředek komunikace v mluveném i psaném projevu.</w:t>
            </w:r>
          </w:p>
          <w:p w:rsidR="003B03A6" w:rsidRDefault="003B03A6" w:rsidP="00132996">
            <w:pPr>
              <w:widowControl w:val="0"/>
              <w:suppressAutoHyphens/>
            </w:pPr>
          </w:p>
          <w:p w:rsidR="003B03A6" w:rsidRDefault="003B03A6" w:rsidP="00B306DC">
            <w:pPr>
              <w:widowControl w:val="0"/>
              <w:tabs>
                <w:tab w:val="left" w:pos="3068"/>
              </w:tabs>
              <w:suppressAutoHyphens/>
              <w:rPr>
                <w:b/>
              </w:rPr>
            </w:pPr>
            <w:r>
              <w:rPr>
                <w:b/>
              </w:rPr>
              <w:t>Obsah předmětu:</w:t>
            </w:r>
            <w:r w:rsidR="00F91FFC">
              <w:rPr>
                <w:b/>
              </w:rPr>
              <w:tab/>
            </w:r>
          </w:p>
          <w:p w:rsidR="003B03A6" w:rsidRDefault="00F91FFC" w:rsidP="00132996">
            <w:pPr>
              <w:widowControl w:val="0"/>
              <w:suppressAutoHyphens/>
              <w:rPr>
                <w:lang w:eastAsia="en-US"/>
              </w:rPr>
            </w:pPr>
            <w:r>
              <w:rPr>
                <w:lang w:eastAsia="en-US"/>
              </w:rPr>
              <w:t>P</w:t>
            </w:r>
            <w:r w:rsidR="003B03A6">
              <w:rPr>
                <w:lang w:eastAsia="en-US"/>
              </w:rPr>
              <w:t>okročil</w:t>
            </w:r>
            <w:r>
              <w:rPr>
                <w:lang w:eastAsia="en-US"/>
              </w:rPr>
              <w:t>á</w:t>
            </w:r>
            <w:r w:rsidR="003B03A6">
              <w:rPr>
                <w:lang w:eastAsia="en-US"/>
              </w:rPr>
              <w:t xml:space="preserve"> anglick</w:t>
            </w:r>
            <w:r>
              <w:rPr>
                <w:lang w:eastAsia="en-US"/>
              </w:rPr>
              <w:t>á</w:t>
            </w:r>
            <w:r w:rsidR="003B03A6">
              <w:rPr>
                <w:lang w:eastAsia="en-US"/>
              </w:rPr>
              <w:t xml:space="preserve"> gramatik</w:t>
            </w:r>
            <w:r>
              <w:rPr>
                <w:lang w:eastAsia="en-US"/>
              </w:rPr>
              <w:t>a</w:t>
            </w:r>
            <w:r w:rsidR="003B03A6">
              <w:rPr>
                <w:lang w:eastAsia="en-US"/>
              </w:rPr>
              <w:t xml:space="preserve"> a slovní zásob</w:t>
            </w:r>
            <w:r>
              <w:rPr>
                <w:lang w:eastAsia="en-US"/>
              </w:rPr>
              <w:t>a.</w:t>
            </w:r>
          </w:p>
          <w:p w:rsidR="003B03A6" w:rsidRDefault="00F91FFC" w:rsidP="00132996">
            <w:pPr>
              <w:widowControl w:val="0"/>
              <w:suppressAutoHyphens/>
              <w:rPr>
                <w:lang w:eastAsia="en-US"/>
              </w:rPr>
            </w:pPr>
            <w:r>
              <w:rPr>
                <w:lang w:eastAsia="en-US"/>
              </w:rPr>
              <w:t>V</w:t>
            </w:r>
            <w:r w:rsidR="003B03A6">
              <w:rPr>
                <w:lang w:eastAsia="en-US"/>
              </w:rPr>
              <w:t>ysvětlení, procvičování a volné používání gramatických jevů</w:t>
            </w:r>
            <w:r>
              <w:rPr>
                <w:lang w:eastAsia="en-US"/>
              </w:rPr>
              <w:t>.</w:t>
            </w:r>
          </w:p>
          <w:p w:rsidR="003B03A6" w:rsidRDefault="00F91FFC" w:rsidP="00132996">
            <w:pPr>
              <w:widowControl w:val="0"/>
              <w:suppressAutoHyphens/>
              <w:rPr>
                <w:lang w:eastAsia="en-US"/>
              </w:rPr>
            </w:pPr>
            <w:r>
              <w:rPr>
                <w:lang w:eastAsia="en-US"/>
              </w:rPr>
              <w:t>S</w:t>
            </w:r>
            <w:r w:rsidR="003B03A6">
              <w:rPr>
                <w:lang w:eastAsia="en-US"/>
              </w:rPr>
              <w:t>ystém přítomných a minulých časů</w:t>
            </w:r>
            <w:r>
              <w:rPr>
                <w:lang w:eastAsia="en-US"/>
              </w:rPr>
              <w:t>.</w:t>
            </w:r>
          </w:p>
          <w:p w:rsidR="003B03A6" w:rsidRDefault="00F91FFC" w:rsidP="00132996">
            <w:pPr>
              <w:widowControl w:val="0"/>
              <w:suppressAutoHyphens/>
              <w:rPr>
                <w:lang w:eastAsia="en-US"/>
              </w:rPr>
            </w:pPr>
            <w:r>
              <w:rPr>
                <w:lang w:eastAsia="en-US"/>
              </w:rPr>
              <w:t>G</w:t>
            </w:r>
            <w:r w:rsidR="003B03A6">
              <w:rPr>
                <w:lang w:eastAsia="en-US"/>
              </w:rPr>
              <w:t>erundia a infinitivy</w:t>
            </w:r>
            <w:r>
              <w:rPr>
                <w:lang w:eastAsia="en-US"/>
              </w:rPr>
              <w:t>.</w:t>
            </w:r>
          </w:p>
          <w:p w:rsidR="003B03A6" w:rsidRDefault="00F91FFC" w:rsidP="00132996">
            <w:pPr>
              <w:widowControl w:val="0"/>
              <w:suppressAutoHyphens/>
              <w:rPr>
                <w:lang w:eastAsia="en-US"/>
              </w:rPr>
            </w:pPr>
            <w:r>
              <w:rPr>
                <w:lang w:eastAsia="en-US"/>
              </w:rPr>
              <w:t>B</w:t>
            </w:r>
            <w:r w:rsidR="003B03A6">
              <w:rPr>
                <w:lang w:eastAsia="en-US"/>
              </w:rPr>
              <w:t>udoucí časy</w:t>
            </w:r>
            <w:r>
              <w:rPr>
                <w:lang w:eastAsia="en-US"/>
              </w:rPr>
              <w:t>.</w:t>
            </w:r>
          </w:p>
          <w:p w:rsidR="003B03A6" w:rsidRDefault="00F91FFC" w:rsidP="00132996">
            <w:pPr>
              <w:widowControl w:val="0"/>
              <w:suppressAutoHyphens/>
              <w:rPr>
                <w:lang w:eastAsia="en-US"/>
              </w:rPr>
            </w:pPr>
            <w:r>
              <w:rPr>
                <w:lang w:eastAsia="en-US"/>
              </w:rPr>
              <w:t>P</w:t>
            </w:r>
            <w:r w:rsidR="003B03A6">
              <w:rPr>
                <w:lang w:eastAsia="en-US"/>
              </w:rPr>
              <w:t>římá/nepřímá řeč</w:t>
            </w:r>
            <w:r>
              <w:rPr>
                <w:lang w:eastAsia="en-US"/>
              </w:rPr>
              <w:t>.</w:t>
            </w:r>
          </w:p>
          <w:p w:rsidR="00F91FFC" w:rsidRDefault="00F91FFC" w:rsidP="00132996">
            <w:pPr>
              <w:widowControl w:val="0"/>
              <w:suppressAutoHyphens/>
              <w:rPr>
                <w:lang w:eastAsia="en-US"/>
              </w:rPr>
            </w:pPr>
            <w:r>
              <w:rPr>
                <w:lang w:eastAsia="en-US"/>
              </w:rPr>
              <w:t>S</w:t>
            </w:r>
            <w:r w:rsidR="003B03A6">
              <w:rPr>
                <w:lang w:eastAsia="en-US"/>
              </w:rPr>
              <w:t>ystém modálních sloves</w:t>
            </w:r>
            <w:r>
              <w:rPr>
                <w:lang w:eastAsia="en-US"/>
              </w:rPr>
              <w:t>.</w:t>
            </w:r>
          </w:p>
          <w:p w:rsidR="003B03A6" w:rsidRDefault="00F91FFC" w:rsidP="00132996">
            <w:pPr>
              <w:widowControl w:val="0"/>
              <w:suppressAutoHyphens/>
            </w:pPr>
            <w:r>
              <w:rPr>
                <w:lang w:eastAsia="en-US"/>
              </w:rPr>
              <w:t>Poslechová cvičení.</w:t>
            </w:r>
          </w:p>
          <w:p w:rsidR="003B03A6" w:rsidRDefault="003B03A6" w:rsidP="00132996">
            <w:pPr>
              <w:widowControl w:val="0"/>
              <w:suppressAutoHyphens/>
              <w:rPr>
                <w:lang w:eastAsia="en-US"/>
              </w:rPr>
            </w:pPr>
          </w:p>
        </w:tc>
      </w:tr>
      <w:tr w:rsidR="003B03A6" w:rsidTr="00D66B07">
        <w:tblPrEx>
          <w:tblCellMar>
            <w:left w:w="-5" w:type="dxa"/>
          </w:tblCellMar>
        </w:tblPrEx>
        <w:trPr>
          <w:gridBefore w:val="1"/>
          <w:wBefore w:w="103" w:type="dxa"/>
          <w:trHeight w:val="265"/>
        </w:trPr>
        <w:tc>
          <w:tcPr>
            <w:tcW w:w="3609" w:type="dxa"/>
            <w:gridSpan w:val="5"/>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29" w:type="dxa"/>
            <w:gridSpan w:val="12"/>
            <w:tcMar>
              <w:left w:w="-5" w:type="dxa"/>
            </w:tcMar>
          </w:tcPr>
          <w:p w:rsidR="003B03A6" w:rsidRDefault="003B03A6" w:rsidP="00132996">
            <w:pPr>
              <w:widowControl w:val="0"/>
              <w:suppressAutoHyphens/>
            </w:pPr>
          </w:p>
        </w:tc>
      </w:tr>
      <w:tr w:rsidR="003B03A6" w:rsidTr="00D66B07">
        <w:tblPrEx>
          <w:tblCellMar>
            <w:left w:w="-5" w:type="dxa"/>
          </w:tblCellMar>
        </w:tblPrEx>
        <w:trPr>
          <w:gridBefore w:val="1"/>
          <w:wBefore w:w="103" w:type="dxa"/>
          <w:trHeight w:val="1497"/>
        </w:trPr>
        <w:tc>
          <w:tcPr>
            <w:tcW w:w="9638" w:type="dxa"/>
            <w:gridSpan w:val="17"/>
            <w:tcBorders>
              <w:top w:val="single" w:sz="4" w:space="0" w:color="00000A"/>
              <w:bottom w:val="single" w:sz="4" w:space="0" w:color="00000A"/>
            </w:tcBorders>
            <w:tcMar>
              <w:left w:w="-5" w:type="dxa"/>
            </w:tcMar>
          </w:tcPr>
          <w:p w:rsidR="003B03A6" w:rsidRDefault="003B03A6" w:rsidP="00132996">
            <w:pPr>
              <w:widowControl w:val="0"/>
              <w:suppressAutoHyphens/>
              <w:rPr>
                <w:b/>
                <w:bCs/>
                <w:color w:val="000000"/>
                <w:highlight w:val="white"/>
              </w:rPr>
            </w:pPr>
          </w:p>
          <w:p w:rsidR="003B03A6" w:rsidRDefault="003B03A6" w:rsidP="00132996">
            <w:pPr>
              <w:widowControl w:val="0"/>
              <w:suppressAutoHyphens/>
            </w:pPr>
            <w:r>
              <w:rPr>
                <w:b/>
                <w:bCs/>
                <w:color w:val="000000"/>
                <w:shd w:val="clear" w:color="auto" w:fill="FFFFFF"/>
              </w:rPr>
              <w:t>Povinná:</w:t>
            </w:r>
          </w:p>
          <w:p w:rsidR="003B03A6" w:rsidRDefault="003B03A6" w:rsidP="00132996">
            <w:pPr>
              <w:pStyle w:val="bb"/>
              <w:widowControl w:val="0"/>
              <w:suppressAutoHyphens/>
            </w:pPr>
            <w:r>
              <w:rPr>
                <w:color w:val="000000"/>
                <w:shd w:val="clear" w:color="auto" w:fill="FFFFFF"/>
              </w:rPr>
              <w:t>GUDE, Kathy – STEPHENS, Mary. </w:t>
            </w:r>
            <w:r>
              <w:rPr>
                <w:i/>
                <w:iCs/>
                <w:color w:val="000000"/>
                <w:shd w:val="clear" w:color="auto" w:fill="FFFFFF"/>
              </w:rPr>
              <w:t>Cambridge English Advanced Result Student’s Book</w:t>
            </w:r>
            <w:r>
              <w:rPr>
                <w:color w:val="000000"/>
                <w:shd w:val="clear" w:color="auto" w:fill="FFFFFF"/>
              </w:rPr>
              <w:t>. Oxford: Oxford University Press, 2014. </w:t>
            </w:r>
          </w:p>
          <w:p w:rsidR="003B03A6" w:rsidRDefault="003B03A6" w:rsidP="00132996">
            <w:pPr>
              <w:widowControl w:val="0"/>
              <w:suppressAutoHyphens/>
              <w:ind w:left="283" w:hanging="283"/>
              <w:rPr>
                <w:color w:val="000000"/>
                <w:shd w:val="clear" w:color="auto" w:fill="FFFFFF"/>
              </w:rPr>
            </w:pPr>
            <w:r>
              <w:rPr>
                <w:color w:val="000000"/>
                <w:shd w:val="clear" w:color="auto" w:fill="FFFFFF"/>
              </w:rPr>
              <w:t>GUDE, Kathy – STEPHENS, Mary. </w:t>
            </w:r>
            <w:r>
              <w:rPr>
                <w:i/>
                <w:iCs/>
                <w:color w:val="000000"/>
                <w:shd w:val="clear" w:color="auto" w:fill="FFFFFF"/>
              </w:rPr>
              <w:t>Cambridge English Advanced Result Workbook</w:t>
            </w:r>
            <w:r>
              <w:rPr>
                <w:color w:val="000000"/>
                <w:shd w:val="clear" w:color="auto" w:fill="FFFFFF"/>
              </w:rPr>
              <w:t>. Oxford: Oxford University Press, 2014.</w:t>
            </w:r>
          </w:p>
          <w:p w:rsidR="00E3064F" w:rsidRDefault="00E3064F" w:rsidP="00132996">
            <w:pPr>
              <w:widowControl w:val="0"/>
              <w:suppressAutoHyphens/>
              <w:ind w:left="283" w:hanging="283"/>
              <w:rPr>
                <w:color w:val="000000"/>
                <w:shd w:val="clear" w:color="auto" w:fill="FFFFFF"/>
              </w:rPr>
            </w:pPr>
          </w:p>
          <w:p w:rsidR="00E3064F" w:rsidRPr="00B306DC" w:rsidRDefault="00E3064F" w:rsidP="00132996">
            <w:pPr>
              <w:widowControl w:val="0"/>
              <w:suppressAutoHyphens/>
              <w:ind w:left="283" w:hanging="283"/>
              <w:rPr>
                <w:b/>
              </w:rPr>
            </w:pPr>
            <w:r w:rsidRPr="00B306DC">
              <w:rPr>
                <w:b/>
                <w:color w:val="000000"/>
                <w:shd w:val="clear" w:color="auto" w:fill="FFFFFF"/>
              </w:rPr>
              <w:t>Doporučená:</w:t>
            </w:r>
          </w:p>
          <w:p w:rsidR="003B03A6" w:rsidRDefault="003B03A6" w:rsidP="00132996">
            <w:pPr>
              <w:widowControl w:val="0"/>
              <w:suppressAutoHyphens/>
              <w:ind w:left="283" w:hanging="283"/>
            </w:pPr>
            <w:r>
              <w:rPr>
                <w:color w:val="000000"/>
                <w:shd w:val="clear" w:color="auto" w:fill="FFFFFF"/>
              </w:rPr>
              <w:t>HEWINGS, Martin. </w:t>
            </w:r>
            <w:r>
              <w:rPr>
                <w:i/>
                <w:iCs/>
                <w:color w:val="000000"/>
                <w:shd w:val="clear" w:color="auto" w:fill="FFFFFF"/>
              </w:rPr>
              <w:t>Advanced Grammar in Use</w:t>
            </w:r>
            <w:r>
              <w:rPr>
                <w:color w:val="000000"/>
                <w:shd w:val="clear" w:color="auto" w:fill="FFFFFF"/>
              </w:rPr>
              <w:t>. Oxford: Oxford University Press, 2009.</w:t>
            </w:r>
          </w:p>
          <w:p w:rsidR="003B03A6" w:rsidRDefault="003B03A6" w:rsidP="00132996">
            <w:pPr>
              <w:widowControl w:val="0"/>
              <w:suppressAutoHyphens/>
              <w:ind w:left="283" w:hanging="283"/>
            </w:pPr>
            <w:r>
              <w:rPr>
                <w:color w:val="000000"/>
                <w:shd w:val="clear" w:color="auto" w:fill="FFFFFF"/>
              </w:rPr>
              <w:t>HARRISON, Mark. </w:t>
            </w:r>
            <w:r>
              <w:rPr>
                <w:i/>
                <w:iCs/>
                <w:color w:val="000000"/>
                <w:shd w:val="clear" w:color="auto" w:fill="FFFFFF"/>
              </w:rPr>
              <w:t>FCE Testbuilder</w:t>
            </w:r>
            <w:r>
              <w:rPr>
                <w:color w:val="000000"/>
                <w:shd w:val="clear" w:color="auto" w:fill="FFFFFF"/>
              </w:rPr>
              <w:t>. London: Macmillan, 2010.</w:t>
            </w:r>
          </w:p>
          <w:p w:rsidR="003B03A6" w:rsidRDefault="003B03A6" w:rsidP="00132996">
            <w:pPr>
              <w:widowControl w:val="0"/>
              <w:suppressAutoHyphens/>
              <w:ind w:left="283" w:hanging="283"/>
            </w:pPr>
            <w:r>
              <w:rPr>
                <w:color w:val="000000"/>
                <w:shd w:val="clear" w:color="auto" w:fill="FFFFFF"/>
              </w:rPr>
              <w:t>Doplňkové materiály dostupné na platformě Moodle.</w:t>
            </w:r>
          </w:p>
          <w:p w:rsidR="003B03A6" w:rsidRDefault="003B03A6" w:rsidP="00132996">
            <w:pPr>
              <w:widowControl w:val="0"/>
              <w:suppressAutoHyphens/>
              <w:rPr>
                <w:color w:val="000000"/>
                <w:highlight w:val="white"/>
              </w:rPr>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42"/>
        <w:gridCol w:w="32"/>
        <w:gridCol w:w="1114"/>
        <w:gridCol w:w="887"/>
        <w:gridCol w:w="820"/>
        <w:gridCol w:w="1387"/>
        <w:gridCol w:w="1310"/>
        <w:gridCol w:w="446"/>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4"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3" w:type="dxa"/>
            <w:gridSpan w:val="6"/>
            <w:tcBorders>
              <w:bottom w:val="single" w:sz="4" w:space="0" w:color="00000A"/>
            </w:tcBorders>
            <w:tcMar>
              <w:left w:w="-5" w:type="dxa"/>
            </w:tcMar>
          </w:tcPr>
          <w:p w:rsidR="003B03A6" w:rsidRDefault="003B03A6" w:rsidP="00132996">
            <w:pPr>
              <w:widowControl w:val="0"/>
              <w:suppressAutoHyphens/>
            </w:pPr>
            <w:r>
              <w:t>Fonetika a fonologie</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82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9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446"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14"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8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20" w:type="dxa"/>
            <w:tcBorders>
              <w:top w:val="single" w:sz="4" w:space="0" w:color="00000A"/>
              <w:bottom w:val="single" w:sz="4" w:space="0" w:color="00000A"/>
            </w:tcBorders>
            <w:tcMar>
              <w:left w:w="-5" w:type="dxa"/>
            </w:tcMar>
          </w:tcPr>
          <w:p w:rsidR="003B03A6" w:rsidRDefault="003B03A6" w:rsidP="00132996">
            <w:pPr>
              <w:widowControl w:val="0"/>
              <w:suppressAutoHyphens/>
            </w:pPr>
            <w:r>
              <w:t>1p + 2s</w:t>
            </w:r>
          </w:p>
        </w:tc>
        <w:tc>
          <w:tcPr>
            <w:tcW w:w="138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75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82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38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75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3"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Účast ve výuce 80%.</w:t>
            </w:r>
          </w:p>
          <w:p w:rsidR="003B03A6" w:rsidRDefault="003B03A6" w:rsidP="00132996">
            <w:pPr>
              <w:widowControl w:val="0"/>
              <w:suppressAutoHyphens/>
            </w:pPr>
            <w:r>
              <w:t>Písemné transkripční testy v průběhu semestru.</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Absolvování písemného testu z probírané látky.</w:t>
            </w:r>
          </w:p>
          <w:p w:rsidR="003B03A6" w:rsidRDefault="003B03A6" w:rsidP="00132996">
            <w:pPr>
              <w:widowControl w:val="0"/>
              <w:suppressAutoHyphens/>
            </w:pPr>
          </w:p>
        </w:tc>
      </w:tr>
      <w:tr w:rsidR="003B03A6" w:rsidTr="00132996">
        <w:trPr>
          <w:trHeight w:val="197"/>
        </w:trPr>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del w:id="503" w:author="RT" w:date="2019-09-22T11:40:00Z">
              <w:r w:rsidDel="00F14FD8">
                <w:delText>doc</w:delText>
              </w:r>
            </w:del>
            <w:ins w:id="504" w:author="RT" w:date="2019-09-22T11:40:00Z">
              <w:r w:rsidR="00F14FD8">
                <w:t>prof</w:t>
              </w:r>
            </w:ins>
            <w:r>
              <w:t>. PaedDr. Zdena Kráľová, PhD.</w:t>
            </w:r>
          </w:p>
        </w:tc>
      </w:tr>
      <w:tr w:rsidR="003B03A6" w:rsidTr="00132996">
        <w:trPr>
          <w:trHeight w:val="243"/>
        </w:trPr>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w:t>
            </w:r>
          </w:p>
          <w:p w:rsidR="003B03A6" w:rsidRDefault="003B03A6" w:rsidP="00132996">
            <w:pPr>
              <w:widowControl w:val="0"/>
              <w:suppressAutoHyphens/>
            </w:pPr>
            <w:r>
              <w:t>semináře 20%</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3" w:type="dxa"/>
            <w:gridSpan w:val="6"/>
            <w:tcBorders>
              <w:top w:val="single" w:sz="4" w:space="0" w:color="00000A"/>
            </w:tcBorders>
            <w:tcMar>
              <w:left w:w="-5" w:type="dxa"/>
            </w:tcMar>
          </w:tcPr>
          <w:p w:rsidR="003B03A6" w:rsidRDefault="003B03A6" w:rsidP="00132996">
            <w:pPr>
              <w:widowControl w:val="0"/>
              <w:suppressAutoHyphens/>
            </w:pPr>
            <w:r>
              <w:t>doc. PaedDr. Zdena Kráľová, PhD.</w:t>
            </w:r>
          </w:p>
          <w:p w:rsidR="003B03A6" w:rsidRDefault="003B03A6" w:rsidP="00132996">
            <w:pPr>
              <w:widowControl w:val="0"/>
              <w:suppressAutoHyphens/>
            </w:pPr>
            <w:r>
              <w:t>PhDr. Katarína Nemčoková, Ph.D.</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Cílem předmětu je obeznámit posluchače se základy anglické fonetiky a fonologie jakožto primární lingvistické disciplíny. Důraz je kladen na praktický kontrastivní přístup mezi anglickým a neanglickým (českým) fonetickým a fonemickým systémem, tzn. rozdíly na úrovni hlásek, slabik, slov, vět a prosodie s cílem praktického nácviku jednotlivých fonetických jevů jak v percepční, tak v produkční rovině a v transkripci. Studenti se obeznámí se standardním akcentem BBC</w:t>
            </w:r>
            <w:r w:rsidR="00452DC0">
              <w:t xml:space="preserve"> i standardem americké angličtiny</w:t>
            </w:r>
            <w:r>
              <w:t xml:space="preserve">, ale budou vystaveni </w:t>
            </w:r>
            <w:r w:rsidR="00AA6A09">
              <w:t xml:space="preserve">i </w:t>
            </w:r>
            <w:r>
              <w:t xml:space="preserve">nerodilé výslovnosti angličtiny zejména ve formě osobních nebo telefonických obchodním jednání.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452DC0" w:rsidP="00132996">
            <w:pPr>
              <w:widowControl w:val="0"/>
              <w:suppressAutoHyphens/>
            </w:pPr>
            <w:r>
              <w:t>F</w:t>
            </w:r>
            <w:r w:rsidR="003B03A6">
              <w:t>onetik</w:t>
            </w:r>
            <w:r>
              <w:t>a</w:t>
            </w:r>
            <w:r w:rsidR="003B03A6">
              <w:t xml:space="preserve"> a fonologie.</w:t>
            </w:r>
          </w:p>
          <w:p w:rsidR="003B03A6" w:rsidRDefault="003B03A6" w:rsidP="00132996">
            <w:pPr>
              <w:widowControl w:val="0"/>
              <w:suppressAutoHyphens/>
            </w:pPr>
            <w:r>
              <w:t>Anglické hlásky, fonémy a alofóny.</w:t>
            </w:r>
          </w:p>
          <w:p w:rsidR="003B03A6" w:rsidRDefault="003B03A6" w:rsidP="00132996">
            <w:pPr>
              <w:widowControl w:val="0"/>
              <w:suppressAutoHyphens/>
            </w:pPr>
            <w:r>
              <w:t>Artikulační a percepční kategorizace foném</w:t>
            </w:r>
            <w:r w:rsidR="00452DC0">
              <w:t>ů</w:t>
            </w:r>
            <w:r>
              <w:t>.</w:t>
            </w:r>
          </w:p>
          <w:p w:rsidR="003B03A6" w:rsidRDefault="003B03A6" w:rsidP="00132996">
            <w:pPr>
              <w:widowControl w:val="0"/>
              <w:suppressAutoHyphens/>
            </w:pPr>
            <w:r>
              <w:t>Mezinárodní fonetická abeceda a zásady fonemické transkripce.</w:t>
            </w:r>
          </w:p>
          <w:p w:rsidR="003B03A6" w:rsidRDefault="003B03A6" w:rsidP="00132996">
            <w:pPr>
              <w:widowControl w:val="0"/>
              <w:suppressAutoHyphens/>
            </w:pPr>
            <w:r>
              <w:t>Anglické samohlásky, dvojhlásky a trojhlásky.</w:t>
            </w:r>
          </w:p>
          <w:p w:rsidR="003B03A6" w:rsidRDefault="003B03A6" w:rsidP="00132996">
            <w:pPr>
              <w:widowControl w:val="0"/>
              <w:suppressAutoHyphens/>
            </w:pPr>
            <w:r>
              <w:t>Anglické souhlásky.</w:t>
            </w:r>
          </w:p>
          <w:p w:rsidR="003B03A6" w:rsidRDefault="003B03A6" w:rsidP="00132996">
            <w:pPr>
              <w:widowControl w:val="0"/>
              <w:suppressAutoHyphens/>
            </w:pPr>
            <w:r>
              <w:t>Fonemické srovnání s češtinou.</w:t>
            </w:r>
          </w:p>
          <w:p w:rsidR="003B03A6" w:rsidRDefault="003B03A6" w:rsidP="00132996">
            <w:pPr>
              <w:widowControl w:val="0"/>
              <w:suppressAutoHyphens/>
            </w:pPr>
            <w:r>
              <w:t>Struktura a funkce slabiky.</w:t>
            </w:r>
          </w:p>
          <w:p w:rsidR="003B03A6" w:rsidRDefault="003B03A6" w:rsidP="00132996">
            <w:pPr>
              <w:widowControl w:val="0"/>
              <w:suppressAutoHyphens/>
            </w:pPr>
            <w:r>
              <w:t xml:space="preserve">Suprasegmentální jevy angličtiny: slovní přízvuk, slabé formy, redukce; </w:t>
            </w:r>
            <w:r w:rsidR="00452DC0">
              <w:t>spojování</w:t>
            </w:r>
            <w:r>
              <w:t>, rytmus.</w:t>
            </w:r>
          </w:p>
          <w:p w:rsidR="003B03A6" w:rsidRDefault="003B03A6" w:rsidP="00132996">
            <w:pPr>
              <w:widowControl w:val="0"/>
              <w:suppressAutoHyphens/>
            </w:pPr>
            <w:r>
              <w:t>Intonace – struktura intonační jednotky, funkce intonace.</w:t>
            </w:r>
          </w:p>
          <w:p w:rsidR="003B03A6" w:rsidRDefault="003B03A6" w:rsidP="00132996">
            <w:pPr>
              <w:widowControl w:val="0"/>
              <w:suppressAutoHyphens/>
            </w:pPr>
            <w:r>
              <w:t>Výslovnostní varianty angličtiny (BBC English, Standard American), výslovnost nerodilých mluvčích.</w:t>
            </w:r>
          </w:p>
          <w:p w:rsidR="003B03A6" w:rsidRDefault="003B03A6" w:rsidP="00132996">
            <w:pPr>
              <w:widowControl w:val="0"/>
              <w:suppressAutoHyphens/>
            </w:pPr>
          </w:p>
        </w:tc>
      </w:tr>
      <w:tr w:rsidR="003B03A6" w:rsidTr="00132996">
        <w:trPr>
          <w:trHeight w:val="265"/>
        </w:trPr>
        <w:tc>
          <w:tcPr>
            <w:tcW w:w="364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95"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 xml:space="preserve">HANCOCK, Mark. 2003. </w:t>
            </w:r>
            <w:r>
              <w:rPr>
                <w:i/>
              </w:rPr>
              <w:t>English Pronunciation in Use: Self-study and Classroom Use</w:t>
            </w:r>
            <w:r>
              <w:t>. 2nd ed. Cambridge: CUP, 2012.</w:t>
            </w:r>
          </w:p>
          <w:p w:rsidR="003B03A6" w:rsidRDefault="003B03A6" w:rsidP="00132996">
            <w:pPr>
              <w:pStyle w:val="bb"/>
              <w:widowControl w:val="0"/>
              <w:suppressAutoHyphens/>
            </w:pPr>
            <w:r>
              <w:t xml:space="preserve">ROACH, Peter. </w:t>
            </w:r>
            <w:r>
              <w:rPr>
                <w:i/>
              </w:rPr>
              <w:t>English Phonetics and Phonology: A Practical Course</w:t>
            </w:r>
            <w:r>
              <w:t>. 4th ed. Cambridge: CUP, 2009</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 xml:space="preserve">BAUMAN-WAENGLER, Jacqueline. </w:t>
            </w:r>
            <w:r>
              <w:rPr>
                <w:i/>
              </w:rPr>
              <w:t>Introduction to Phonetics and Phonology: From Concepts to Transcription</w:t>
            </w:r>
            <w:r>
              <w:t>. Boston: Pearson, 2009.</w:t>
            </w:r>
          </w:p>
          <w:p w:rsidR="003B03A6" w:rsidRDefault="003B03A6" w:rsidP="00132996">
            <w:pPr>
              <w:pStyle w:val="bb"/>
              <w:widowControl w:val="0"/>
              <w:suppressAutoHyphens/>
            </w:pPr>
            <w:r>
              <w:t xml:space="preserve">ZSIGA, Elizabeth C. </w:t>
            </w:r>
            <w:r>
              <w:rPr>
                <w:i/>
              </w:rPr>
              <w:t>The Sounds of Language: An Introduction to Phonetics and Phonology</w:t>
            </w:r>
            <w:r>
              <w:t>. Malden: Wiley-Blackwell, 2013.</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46"/>
        <w:gridCol w:w="328"/>
        <w:gridCol w:w="1140"/>
        <w:gridCol w:w="628"/>
        <w:gridCol w:w="787"/>
        <w:gridCol w:w="1730"/>
        <w:gridCol w:w="827"/>
        <w:gridCol w:w="852"/>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Úvod do studia jazyka</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55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55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852"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40"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62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87"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7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55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7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4" w:type="dxa"/>
            <w:gridSpan w:val="6"/>
            <w:tcBorders>
              <w:top w:val="single" w:sz="4" w:space="0" w:color="00000A"/>
            </w:tcBorders>
            <w:tcMar>
              <w:left w:w="-5" w:type="dxa"/>
            </w:tcMar>
          </w:tcPr>
          <w:p w:rsidR="003B03A6" w:rsidRDefault="003B03A6" w:rsidP="00132996">
            <w:pPr>
              <w:widowControl w:val="0"/>
              <w:suppressAutoHyphens/>
            </w:pPr>
            <w:r>
              <w:rPr>
                <w:b/>
              </w:rPr>
              <w:t xml:space="preserve">Požadavky k zápočtu: </w:t>
            </w:r>
          </w:p>
          <w:p w:rsidR="003B03A6" w:rsidRDefault="003B03A6" w:rsidP="00132996">
            <w:pPr>
              <w:widowControl w:val="0"/>
              <w:suppressAutoHyphens/>
            </w:pPr>
            <w:r>
              <w:t>Účast na seminářích min. 80%.</w:t>
            </w:r>
          </w:p>
          <w:p w:rsidR="003B03A6" w:rsidRDefault="003B03A6" w:rsidP="00132996">
            <w:pPr>
              <w:widowControl w:val="0"/>
              <w:suppressAutoHyphens/>
            </w:pPr>
            <w:r>
              <w:t>Řádné plnění a prezentace zadaných úkolů.</w:t>
            </w:r>
          </w:p>
          <w:p w:rsidR="003B03A6" w:rsidRDefault="003B03A6" w:rsidP="00132996">
            <w:pPr>
              <w:widowControl w:val="0"/>
              <w:suppressAutoHyphens/>
            </w:pPr>
            <w:r>
              <w:t>Aktivní práce na seminářích.</w:t>
            </w:r>
          </w:p>
          <w:p w:rsidR="003B03A6" w:rsidRDefault="003B03A6" w:rsidP="00132996">
            <w:pPr>
              <w:widowControl w:val="0"/>
              <w:suppressAutoHyphens/>
            </w:pPr>
            <w:r>
              <w:t>Průběžný test (min. 60%).</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Závěrečný písemný test (min. 60%).</w:t>
            </w:r>
          </w:p>
        </w:tc>
      </w:tr>
      <w:tr w:rsidR="003B03A6" w:rsidTr="00132996">
        <w:trPr>
          <w:trHeight w:val="197"/>
        </w:trPr>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Lenka Drábková, Ph.D.</w:t>
            </w:r>
          </w:p>
        </w:tc>
      </w:tr>
      <w:tr w:rsidR="003B03A6" w:rsidTr="00132996">
        <w:trPr>
          <w:trHeight w:val="243"/>
        </w:trPr>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4" w:type="dxa"/>
            <w:gridSpan w:val="6"/>
            <w:tcBorders>
              <w:top w:val="single" w:sz="4" w:space="0" w:color="00000A"/>
            </w:tcBorders>
            <w:tcMar>
              <w:left w:w="-5" w:type="dxa"/>
            </w:tcMar>
          </w:tcPr>
          <w:p w:rsidR="003B03A6" w:rsidRDefault="003B03A6" w:rsidP="00132996">
            <w:pPr>
              <w:widowControl w:val="0"/>
              <w:suppressAutoHyphens/>
            </w:pPr>
            <w:r>
              <w:t>Mgr. Lenka Drábková, Ph.D.</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w:t>
            </w:r>
            <w:r w:rsidR="00433F2C">
              <w:t xml:space="preserve">předmětu je uvést studenty </w:t>
            </w:r>
            <w:r>
              <w:t xml:space="preserve">do studia jazyka a do studia anglického jazyka, který je nezbytnou podmínkou pro další studium současného anglického jazyka. Přednášky a semináře seznámí studenty s jazykem, jeho původem a vývojem a se základní lingvistickou terminologií, členěním lingvistiky na jednotlivé disciplíny a obsahem těchto disciplín. </w:t>
            </w:r>
            <w:r w:rsidR="00433F2C">
              <w:t xml:space="preserve">Synchronní a diachronní </w:t>
            </w:r>
            <w:r>
              <w:t xml:space="preserve">přístup k jazyku pomůže studentům lépe pochopit pravidla fungování jazyka, naučí je orientovat se ve struktuře jazyka a analyzovat jeho jednotlivé plány. Student se seznámí také s přístupy jednotlivých evropských a amerických lingvistických škol a se základními principy Pražské lingvistické školy.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57429D" w:rsidRDefault="0057429D" w:rsidP="0057429D">
            <w:pPr>
              <w:pStyle w:val="Odstavecseseznamem"/>
              <w:widowControl w:val="0"/>
              <w:suppressAutoHyphens/>
              <w:ind w:left="105" w:hanging="105"/>
            </w:pPr>
            <w:r>
              <w:t>Lingvistika, lingvistické disciplíny a jejich charakteristika.</w:t>
            </w:r>
          </w:p>
          <w:p w:rsidR="0057429D" w:rsidRDefault="0057429D" w:rsidP="0057429D">
            <w:pPr>
              <w:pStyle w:val="Odstavecseseznamem"/>
              <w:widowControl w:val="0"/>
              <w:suppressAutoHyphens/>
              <w:ind w:left="105" w:hanging="105"/>
            </w:pPr>
            <w:r>
              <w:t>Původ jazyka.</w:t>
            </w:r>
          </w:p>
          <w:p w:rsidR="0057429D" w:rsidRDefault="0057429D" w:rsidP="0057429D">
            <w:pPr>
              <w:pStyle w:val="Odstavecseseznamem"/>
              <w:widowControl w:val="0"/>
              <w:suppressAutoHyphens/>
              <w:ind w:left="105" w:hanging="105"/>
            </w:pPr>
            <w:r>
              <w:t>Vývoj písma.</w:t>
            </w:r>
          </w:p>
          <w:p w:rsidR="0057429D" w:rsidRDefault="0057429D" w:rsidP="0057429D">
            <w:pPr>
              <w:pStyle w:val="Odstavecseseznamem"/>
              <w:widowControl w:val="0"/>
              <w:suppressAutoHyphens/>
              <w:ind w:left="105" w:hanging="105"/>
            </w:pPr>
            <w:r>
              <w:t>Vlastnosti jazyka.</w:t>
            </w:r>
          </w:p>
          <w:p w:rsidR="0057429D" w:rsidRDefault="0057429D" w:rsidP="0057429D">
            <w:pPr>
              <w:pStyle w:val="Odstavecseseznamem"/>
              <w:widowControl w:val="0"/>
              <w:suppressAutoHyphens/>
              <w:ind w:left="105" w:hanging="105"/>
            </w:pPr>
            <w:r>
              <w:t>Osvojení jazyka vs. učení jazyku.</w:t>
            </w:r>
          </w:p>
          <w:p w:rsidR="0057429D" w:rsidRDefault="0057429D" w:rsidP="0057429D">
            <w:pPr>
              <w:pStyle w:val="Odstavecseseznamem"/>
              <w:widowControl w:val="0"/>
              <w:suppressAutoHyphens/>
              <w:ind w:left="105" w:hanging="105"/>
            </w:pPr>
            <w:r>
              <w:t>Jazyk a mozek.</w:t>
            </w:r>
          </w:p>
          <w:p w:rsidR="0057429D" w:rsidRDefault="0057429D" w:rsidP="0057429D">
            <w:pPr>
              <w:pStyle w:val="Odstavecseseznamem"/>
              <w:widowControl w:val="0"/>
              <w:suppressAutoHyphens/>
              <w:ind w:left="105" w:hanging="105"/>
            </w:pPr>
            <w:r>
              <w:t>Morfologie.</w:t>
            </w:r>
          </w:p>
          <w:p w:rsidR="0057429D" w:rsidRDefault="0057429D" w:rsidP="0057429D">
            <w:pPr>
              <w:pStyle w:val="Odstavecseseznamem"/>
              <w:widowControl w:val="0"/>
              <w:suppressAutoHyphens/>
              <w:ind w:left="105" w:hanging="105"/>
            </w:pPr>
            <w:r>
              <w:t>Přístupy ke gramatice z historického hlediska, specifikace slovních druhů.</w:t>
            </w:r>
          </w:p>
          <w:p w:rsidR="0057429D" w:rsidRDefault="0057429D" w:rsidP="0057429D">
            <w:pPr>
              <w:pStyle w:val="Odstavecseseznamem"/>
              <w:widowControl w:val="0"/>
              <w:suppressAutoHyphens/>
              <w:ind w:left="105" w:hanging="105"/>
            </w:pPr>
            <w:r>
              <w:t>Slova a slovotvorné procesy.</w:t>
            </w:r>
          </w:p>
          <w:p w:rsidR="0057429D" w:rsidRDefault="0057429D" w:rsidP="0057429D">
            <w:pPr>
              <w:pStyle w:val="Odstavecseseznamem"/>
              <w:widowControl w:val="0"/>
              <w:suppressAutoHyphens/>
              <w:ind w:left="105" w:hanging="105"/>
            </w:pPr>
            <w:r>
              <w:t>Sémantika vs. pragmatika.</w:t>
            </w:r>
          </w:p>
          <w:p w:rsidR="0057429D" w:rsidRDefault="0057429D" w:rsidP="0057429D">
            <w:pPr>
              <w:pStyle w:val="Odstavecseseznamem"/>
              <w:widowControl w:val="0"/>
              <w:suppressAutoHyphens/>
              <w:ind w:left="105" w:hanging="105"/>
            </w:pPr>
            <w:r>
              <w:t>Evropské a americké lingvistické školy 20. století.</w:t>
            </w:r>
          </w:p>
          <w:p w:rsidR="003B03A6" w:rsidRDefault="0057429D" w:rsidP="00132996">
            <w:pPr>
              <w:pStyle w:val="Odstavecseseznamem"/>
              <w:widowControl w:val="0"/>
              <w:suppressAutoHyphens/>
              <w:ind w:left="105" w:hanging="105"/>
            </w:pPr>
            <w:r>
              <w:t>Pražská lingvistická škola.</w:t>
            </w:r>
          </w:p>
          <w:p w:rsidR="0057429D" w:rsidRDefault="0057429D" w:rsidP="00132996">
            <w:pPr>
              <w:pStyle w:val="Odstavecseseznamem"/>
              <w:widowControl w:val="0"/>
              <w:suppressAutoHyphens/>
              <w:ind w:left="105" w:hanging="105"/>
            </w:pPr>
          </w:p>
        </w:tc>
      </w:tr>
      <w:tr w:rsidR="003B03A6" w:rsidTr="00132996">
        <w:trPr>
          <w:trHeight w:val="265"/>
        </w:trPr>
        <w:tc>
          <w:tcPr>
            <w:tcW w:w="334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9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lang w:val="en-GB"/>
              </w:rPr>
            </w:pPr>
          </w:p>
          <w:p w:rsidR="003B03A6" w:rsidRDefault="003B03A6" w:rsidP="00132996">
            <w:pPr>
              <w:pStyle w:val="bb"/>
              <w:widowControl w:val="0"/>
              <w:suppressAutoHyphens/>
              <w:rPr>
                <w:b/>
                <w:bCs/>
              </w:rPr>
            </w:pPr>
            <w:r>
              <w:rPr>
                <w:b/>
                <w:bCs/>
                <w:lang w:val="en-GB"/>
              </w:rPr>
              <w:t>Povinná:</w:t>
            </w:r>
          </w:p>
          <w:p w:rsidR="003B03A6" w:rsidRDefault="003B03A6" w:rsidP="00132996">
            <w:pPr>
              <w:pStyle w:val="bb"/>
              <w:widowControl w:val="0"/>
              <w:suppressAutoHyphens/>
            </w:pPr>
            <w:r>
              <w:rPr>
                <w:lang w:val="en-GB"/>
              </w:rPr>
              <w:t xml:space="preserve">YULE, G. </w:t>
            </w:r>
            <w:r>
              <w:rPr>
                <w:i/>
                <w:iCs/>
                <w:lang w:val="en-GB"/>
              </w:rPr>
              <w:t>The Study of Language</w:t>
            </w:r>
            <w:r>
              <w:rPr>
                <w:lang w:val="en-GB"/>
              </w:rPr>
              <w:t>. 6th ed. Cambridge: Cambridge University Press. 2016.</w:t>
            </w:r>
          </w:p>
          <w:p w:rsidR="003B03A6" w:rsidRDefault="003B03A6" w:rsidP="00132996">
            <w:pPr>
              <w:pStyle w:val="bb"/>
              <w:widowControl w:val="0"/>
              <w:suppressAutoHyphens/>
            </w:pPr>
            <w:r>
              <w:t xml:space="preserve">FROMKIN, V. </w:t>
            </w:r>
            <w:r>
              <w:rPr>
                <w:i/>
                <w:iCs/>
              </w:rPr>
              <w:t>An Introduction to Language</w:t>
            </w:r>
            <w:r>
              <w:t>. 10th ed. Wadsworth: Cengage Learning. 2013.</w:t>
            </w:r>
          </w:p>
          <w:p w:rsidR="003B03A6" w:rsidRDefault="003B03A6" w:rsidP="00132996">
            <w:pPr>
              <w:pStyle w:val="bb"/>
              <w:widowControl w:val="0"/>
              <w:suppressAutoHyphens/>
            </w:pPr>
            <w:r>
              <w:t xml:space="preserve">DENHAM, Ch. – LOBECK A. </w:t>
            </w:r>
            <w:r>
              <w:rPr>
                <w:i/>
                <w:iCs/>
              </w:rPr>
              <w:t>Linguistics for Everyone: An Introduction</w:t>
            </w:r>
            <w:r>
              <w:t>. 3rd ed. Wadsworth: Cengage Learning. 2012.</w:t>
            </w:r>
          </w:p>
          <w:p w:rsidR="003B03A6" w:rsidRDefault="003B03A6" w:rsidP="00132996">
            <w:pPr>
              <w:pStyle w:val="bb"/>
              <w:widowControl w:val="0"/>
              <w:suppressAutoHyphens/>
            </w:pPr>
            <w:r>
              <w:t xml:space="preserve">MEYER, Ch. </w:t>
            </w:r>
            <w:r>
              <w:rPr>
                <w:i/>
                <w:iCs/>
              </w:rPr>
              <w:t>Introducing English Linguistics</w:t>
            </w:r>
            <w:r>
              <w:t>. Cambridge: Cambridge University Press. 2009.</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 xml:space="preserve">CRYSTAL, D. </w:t>
            </w:r>
            <w:r>
              <w:rPr>
                <w:i/>
                <w:iCs/>
              </w:rPr>
              <w:t>The Cambridge Encyclopedia of Language</w:t>
            </w:r>
            <w:r>
              <w:t>. 3rd ed. Cambridge: Cambridge University Press. 2010.</w:t>
            </w:r>
          </w:p>
          <w:p w:rsidR="003B03A6" w:rsidRDefault="003B03A6" w:rsidP="00132996">
            <w:pPr>
              <w:pStyle w:val="bb"/>
              <w:widowControl w:val="0"/>
              <w:suppressAutoHyphens/>
            </w:pPr>
            <w:r>
              <w:t xml:space="preserve">CRYSTAL, D. </w:t>
            </w:r>
            <w:r>
              <w:rPr>
                <w:i/>
                <w:iCs/>
              </w:rPr>
              <w:t>The Cambridge Encyclopedia of the English Language</w:t>
            </w:r>
            <w:r>
              <w:t>. 2nd ed. Cambridge: Cambridge University Press. 2003.</w:t>
            </w:r>
          </w:p>
          <w:p w:rsidR="003B03A6" w:rsidRDefault="003B03A6" w:rsidP="00132996">
            <w:pPr>
              <w:pStyle w:val="bb"/>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66"/>
        <w:gridCol w:w="62"/>
        <w:gridCol w:w="1049"/>
        <w:gridCol w:w="869"/>
        <w:gridCol w:w="800"/>
        <w:gridCol w:w="2109"/>
        <w:gridCol w:w="527"/>
        <w:gridCol w:w="656"/>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27"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6010" w:type="dxa"/>
            <w:gridSpan w:val="6"/>
            <w:tcBorders>
              <w:bottom w:val="single" w:sz="4" w:space="0" w:color="00000A"/>
            </w:tcBorders>
            <w:tcMar>
              <w:left w:w="-5" w:type="dxa"/>
            </w:tcMar>
          </w:tcPr>
          <w:p w:rsidR="003B03A6" w:rsidRDefault="003B03A6" w:rsidP="00132996">
            <w:pPr>
              <w:widowControl w:val="0"/>
              <w:suppressAutoHyphens/>
            </w:pPr>
            <w:r>
              <w:rPr>
                <w:rFonts w:cs="Tahoma"/>
                <w:color w:val="000000"/>
              </w:rPr>
              <w:t>Základy písemného projevu</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718" w:type="dxa"/>
            <w:gridSpan w:val="3"/>
            <w:tcBorders>
              <w:top w:val="single" w:sz="4" w:space="0" w:color="00000A"/>
              <w:bottom w:val="single" w:sz="4" w:space="0" w:color="00000A"/>
            </w:tcBorders>
            <w:tcMar>
              <w:left w:w="-5" w:type="dxa"/>
            </w:tcMar>
          </w:tcPr>
          <w:p w:rsidR="003B03A6" w:rsidRDefault="003B03A6" w:rsidP="00FC7707">
            <w:pPr>
              <w:widowControl w:val="0"/>
              <w:suppressAutoHyphens/>
            </w:pPr>
            <w:r>
              <w:t>povinný</w:t>
            </w:r>
            <w:del w:id="505" w:author="RT" w:date="2019-09-22T15:54:00Z">
              <w:r w:rsidDel="00FC7707">
                <w:delText xml:space="preserve"> / PZ</w:delText>
              </w:r>
            </w:del>
          </w:p>
        </w:tc>
        <w:tc>
          <w:tcPr>
            <w:tcW w:w="263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6"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049"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6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0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18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601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71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0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18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6010"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E5743D" w:rsidP="00132996">
            <w:pPr>
              <w:widowControl w:val="0"/>
              <w:suppressAutoHyphens/>
              <w:rPr>
                <w:rFonts w:cs="Tahoma"/>
                <w:color w:val="000000"/>
                <w:highlight w:val="white"/>
              </w:rPr>
            </w:pPr>
            <w:r>
              <w:rPr>
                <w:rFonts w:cs="Tahoma"/>
                <w:color w:val="000000"/>
                <w:highlight w:val="white"/>
                <w:shd w:val="clear" w:color="auto" w:fill="FFFFFF"/>
              </w:rPr>
              <w:t>Aktivní ú</w:t>
            </w:r>
            <w:r w:rsidR="003B03A6">
              <w:rPr>
                <w:rFonts w:cs="Tahoma"/>
                <w:color w:val="000000"/>
                <w:highlight w:val="white"/>
                <w:shd w:val="clear" w:color="auto" w:fill="FFFFFF"/>
              </w:rPr>
              <w:t>čast na seminářích (</w:t>
            </w:r>
            <w:r w:rsidR="00035950">
              <w:rPr>
                <w:rFonts w:cs="Tahoma"/>
                <w:color w:val="000000"/>
                <w:highlight w:val="white"/>
                <w:shd w:val="clear" w:color="auto" w:fill="FFFFFF"/>
              </w:rPr>
              <w:t xml:space="preserve">min. </w:t>
            </w:r>
            <w:r w:rsidR="003B03A6">
              <w:rPr>
                <w:rFonts w:cs="Tahoma"/>
                <w:color w:val="000000"/>
                <w:highlight w:val="white"/>
                <w:shd w:val="clear" w:color="auto" w:fill="FFFFFF"/>
              </w:rPr>
              <w:t>80%). </w:t>
            </w:r>
            <w:r w:rsidR="003B03A6">
              <w:rPr>
                <w:rFonts w:cs="Tahoma"/>
                <w:color w:val="000000"/>
                <w:highlight w:val="white"/>
              </w:rPr>
              <w:br/>
              <w:t>A</w:t>
            </w:r>
            <w:r w:rsidR="003B03A6">
              <w:rPr>
                <w:rFonts w:cs="Tahoma"/>
                <w:color w:val="000000"/>
                <w:highlight w:val="white"/>
                <w:shd w:val="clear" w:color="auto" w:fill="FFFFFF"/>
              </w:rPr>
              <w:t xml:space="preserve">ktivní účast na výuce </w:t>
            </w:r>
            <w:r>
              <w:rPr>
                <w:rFonts w:cs="Tahoma"/>
                <w:color w:val="000000"/>
                <w:highlight w:val="white"/>
                <w:shd w:val="clear" w:color="auto" w:fill="FFFFFF"/>
              </w:rPr>
              <w:t xml:space="preserve">v prostředí </w:t>
            </w:r>
            <w:r w:rsidR="003B03A6">
              <w:rPr>
                <w:rFonts w:cs="Tahoma"/>
                <w:color w:val="000000"/>
                <w:highlight w:val="white"/>
                <w:shd w:val="clear" w:color="auto" w:fill="FFFFFF"/>
              </w:rPr>
              <w:t>Moodle. </w:t>
            </w:r>
            <w:r w:rsidR="003B03A6">
              <w:rPr>
                <w:rFonts w:cs="Tahoma"/>
                <w:color w:val="000000"/>
                <w:highlight w:val="white"/>
              </w:rPr>
              <w:br/>
            </w:r>
            <w:r>
              <w:rPr>
                <w:rFonts w:cs="Tahoma"/>
                <w:color w:val="000000"/>
                <w:highlight w:val="white"/>
                <w:shd w:val="clear" w:color="auto" w:fill="FFFFFF"/>
              </w:rPr>
              <w:t>Průběžné testy (min. 60%)</w:t>
            </w:r>
            <w:r w:rsidR="003B03A6">
              <w:rPr>
                <w:rFonts w:cs="Tahoma"/>
                <w:color w:val="000000"/>
                <w:highlight w:val="white"/>
              </w:rPr>
              <w:br/>
            </w:r>
            <w:r w:rsidR="003B03A6">
              <w:rPr>
                <w:rFonts w:cs="Tahoma"/>
                <w:color w:val="000000"/>
                <w:highlight w:val="white"/>
                <w:shd w:val="clear" w:color="auto" w:fill="FFFFFF"/>
              </w:rPr>
              <w:t xml:space="preserve">Odevzdání </w:t>
            </w:r>
            <w:r w:rsidR="00507E8D">
              <w:rPr>
                <w:rFonts w:cs="Tahoma"/>
                <w:color w:val="000000"/>
                <w:highlight w:val="white"/>
                <w:shd w:val="clear" w:color="auto" w:fill="FFFFFF"/>
              </w:rPr>
              <w:t>pětistránkové</w:t>
            </w:r>
            <w:r w:rsidR="003B03A6">
              <w:rPr>
                <w:rFonts w:cs="Tahoma"/>
                <w:color w:val="000000"/>
                <w:highlight w:val="white"/>
                <w:shd w:val="clear" w:color="auto" w:fill="FFFFFF"/>
              </w:rPr>
              <w:t xml:space="preserve"> vědecké eseje. </w:t>
            </w:r>
            <w:r w:rsidR="003B03A6">
              <w:rPr>
                <w:rFonts w:cs="Tahoma"/>
                <w:color w:val="000000"/>
                <w:highlight w:val="white"/>
              </w:rPr>
              <w:br/>
            </w:r>
            <w:r w:rsidR="003B03A6">
              <w:rPr>
                <w:rFonts w:cs="Tahoma"/>
                <w:color w:val="000000"/>
                <w:highlight w:val="white"/>
                <w:shd w:val="clear" w:color="auto" w:fill="FFFFFF"/>
              </w:rPr>
              <w:t>Úspěšná kritika a úprava vědecké eseje. </w:t>
            </w:r>
          </w:p>
          <w:p w:rsidR="003B03A6" w:rsidRDefault="003B03A6" w:rsidP="00132996">
            <w:pPr>
              <w:widowControl w:val="0"/>
              <w:suppressAutoHyphens/>
              <w:rPr>
                <w:rFonts w:cs="Tahoma"/>
                <w:color w:val="000000"/>
                <w:highlight w:val="white"/>
              </w:rPr>
            </w:pPr>
          </w:p>
        </w:tc>
      </w:tr>
      <w:tr w:rsidR="003B03A6" w:rsidTr="00132996">
        <w:trPr>
          <w:trHeight w:val="197"/>
        </w:trPr>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601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Gregory Jason Bell, B.A., M.B.A., M.A., Ph.D.</w:t>
            </w:r>
          </w:p>
        </w:tc>
      </w:tr>
      <w:tr w:rsidR="003B03A6" w:rsidTr="00132996">
        <w:trPr>
          <w:trHeight w:val="243"/>
        </w:trPr>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601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semináře 100%</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6010" w:type="dxa"/>
            <w:gridSpan w:val="6"/>
            <w:tcBorders>
              <w:top w:val="single" w:sz="4" w:space="0" w:color="00000A"/>
            </w:tcBorders>
            <w:tcMar>
              <w:left w:w="-5" w:type="dxa"/>
            </w:tcMar>
          </w:tcPr>
          <w:p w:rsidR="003B03A6" w:rsidRDefault="003B03A6" w:rsidP="00132996">
            <w:pPr>
              <w:widowControl w:val="0"/>
              <w:suppressAutoHyphens/>
            </w:pPr>
            <w:r>
              <w:t>Gregory Jason Bell, B.A., M.B.A., M.A., Ph.D.</w:t>
            </w:r>
          </w:p>
        </w:tc>
      </w:tr>
      <w:tr w:rsidR="003B03A6" w:rsidTr="00132996">
        <w:tc>
          <w:tcPr>
            <w:tcW w:w="362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601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2806"/>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 xml:space="preserve">Cíl předmětu: </w:t>
            </w:r>
          </w:p>
          <w:p w:rsidR="003B03A6" w:rsidRDefault="003B03A6" w:rsidP="00132996">
            <w:pPr>
              <w:widowControl w:val="0"/>
              <w:suppressAutoHyphens/>
            </w:pPr>
            <w:r>
              <w:rPr>
                <w:rFonts w:cs="Tahoma"/>
                <w:color w:val="000000"/>
                <w:shd w:val="clear" w:color="auto" w:fill="FFFFFF"/>
              </w:rPr>
              <w:t>Cílem tohoto předmětu je naučit studenty základ</w:t>
            </w:r>
            <w:r w:rsidR="008269E9">
              <w:rPr>
                <w:rFonts w:cs="Tahoma"/>
                <w:color w:val="000000"/>
                <w:shd w:val="clear" w:color="auto" w:fill="FFFFFF"/>
              </w:rPr>
              <w:t>ům</w:t>
            </w:r>
            <w:r>
              <w:rPr>
                <w:rFonts w:cs="Tahoma"/>
                <w:color w:val="000000"/>
                <w:shd w:val="clear" w:color="auto" w:fill="FFFFFF"/>
              </w:rPr>
              <w:t xml:space="preserve"> akademického psaní v angličtině.</w:t>
            </w:r>
            <w:r w:rsidR="008269E9">
              <w:rPr>
                <w:rFonts w:cs="Tahoma"/>
                <w:color w:val="000000"/>
                <w:shd w:val="clear" w:color="auto" w:fill="FFFFFF"/>
              </w:rPr>
              <w:t xml:space="preserve"> Studenti se seznámí nejen se způsoby úspěšné argumentace, ale i se základy využití internetových a knihovních zdrojů pro akademický výzkum.</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Pr="00B306DC" w:rsidRDefault="008269E9" w:rsidP="00132996">
            <w:pPr>
              <w:widowControl w:val="0"/>
              <w:suppressAutoHyphens/>
              <w:rPr>
                <w:rFonts w:cs="Tahoma"/>
                <w:color w:val="000000"/>
                <w:shd w:val="clear" w:color="auto" w:fill="FFFFFF"/>
              </w:rPr>
            </w:pPr>
            <w:r>
              <w:rPr>
                <w:rFonts w:cs="Tahoma"/>
                <w:color w:val="000000"/>
                <w:shd w:val="clear" w:color="auto" w:fill="FFFFFF"/>
              </w:rPr>
              <w:t>I</w:t>
            </w:r>
            <w:r w:rsidR="003B03A6">
              <w:rPr>
                <w:rFonts w:cs="Tahoma"/>
                <w:color w:val="000000"/>
                <w:shd w:val="clear" w:color="auto" w:fill="FFFFFF"/>
              </w:rPr>
              <w:t>nternetové a knihovní zdroje pro akademický výzkum. </w:t>
            </w:r>
            <w:r w:rsidR="003B03A6">
              <w:rPr>
                <w:rFonts w:cs="Tahoma"/>
                <w:color w:val="000000"/>
              </w:rPr>
              <w:br/>
            </w:r>
            <w:r>
              <w:rPr>
                <w:rFonts w:cs="Tahoma"/>
                <w:color w:val="000000"/>
                <w:shd w:val="clear" w:color="auto" w:fill="FFFFFF"/>
              </w:rPr>
              <w:t xml:space="preserve">Formulace </w:t>
            </w:r>
            <w:r w:rsidR="003B03A6">
              <w:rPr>
                <w:rFonts w:cs="Tahoma"/>
                <w:color w:val="000000"/>
                <w:shd w:val="clear" w:color="auto" w:fill="FFFFFF"/>
              </w:rPr>
              <w:t>argument</w:t>
            </w:r>
            <w:r>
              <w:rPr>
                <w:rFonts w:cs="Tahoma"/>
                <w:color w:val="000000"/>
                <w:shd w:val="clear" w:color="auto" w:fill="FFFFFF"/>
              </w:rPr>
              <w:t>u</w:t>
            </w:r>
            <w:r w:rsidR="003B03A6">
              <w:rPr>
                <w:rFonts w:cs="Tahoma"/>
                <w:color w:val="000000"/>
                <w:shd w:val="clear" w:color="auto" w:fill="FFFFFF"/>
              </w:rPr>
              <w:t>. </w:t>
            </w:r>
            <w:r w:rsidR="003B03A6">
              <w:rPr>
                <w:rFonts w:cs="Tahoma"/>
                <w:color w:val="000000"/>
              </w:rPr>
              <w:br/>
            </w:r>
            <w:r>
              <w:rPr>
                <w:rFonts w:cs="Tahoma"/>
                <w:color w:val="000000"/>
                <w:shd w:val="clear" w:color="auto" w:fill="FFFFFF"/>
              </w:rPr>
              <w:t>Struktura o</w:t>
            </w:r>
            <w:r w:rsidR="003B03A6">
              <w:rPr>
                <w:rFonts w:cs="Tahoma"/>
                <w:color w:val="000000"/>
                <w:shd w:val="clear" w:color="auto" w:fill="FFFFFF"/>
              </w:rPr>
              <w:t>dstavce</w:t>
            </w:r>
            <w:r>
              <w:rPr>
                <w:rFonts w:cs="Tahoma"/>
                <w:color w:val="000000"/>
                <w:shd w:val="clear" w:color="auto" w:fill="FFFFFF"/>
              </w:rPr>
              <w:t>,</w:t>
            </w:r>
            <w:r w:rsidR="003B03A6">
              <w:rPr>
                <w:rFonts w:cs="Tahoma"/>
                <w:color w:val="000000"/>
                <w:shd w:val="clear" w:color="auto" w:fill="FFFFFF"/>
              </w:rPr>
              <w:t xml:space="preserve"> včetně "topic sentence" a diskurzních nástrojů. </w:t>
            </w:r>
            <w:r w:rsidR="003B03A6">
              <w:rPr>
                <w:rFonts w:cs="Tahoma"/>
                <w:color w:val="000000"/>
              </w:rPr>
              <w:br/>
            </w:r>
            <w:r>
              <w:rPr>
                <w:rFonts w:cs="Tahoma"/>
                <w:color w:val="000000"/>
                <w:shd w:val="clear" w:color="auto" w:fill="FFFFFF"/>
              </w:rPr>
              <w:t xml:space="preserve">Součásti </w:t>
            </w:r>
            <w:r w:rsidR="003B03A6">
              <w:rPr>
                <w:rFonts w:cs="Tahoma"/>
                <w:color w:val="000000"/>
                <w:shd w:val="clear" w:color="auto" w:fill="FFFFFF"/>
              </w:rPr>
              <w:t>akademické eseje: úvod, stanovení hypotézy, podpůrné odstavce, závěr, citace a seznam použitých zdrojů. </w:t>
            </w:r>
            <w:r w:rsidR="003B03A6">
              <w:rPr>
                <w:rFonts w:cs="Tahoma"/>
                <w:color w:val="000000"/>
              </w:rPr>
              <w:br/>
            </w:r>
            <w:r>
              <w:rPr>
                <w:rFonts w:cs="Tahoma"/>
                <w:color w:val="000000"/>
                <w:shd w:val="clear" w:color="auto" w:fill="FFFFFF"/>
              </w:rPr>
              <w:t>A</w:t>
            </w:r>
            <w:r w:rsidR="003B03A6">
              <w:rPr>
                <w:rFonts w:cs="Tahoma"/>
                <w:color w:val="000000"/>
                <w:shd w:val="clear" w:color="auto" w:fill="FFFFFF"/>
              </w:rPr>
              <w:t>kademick</w:t>
            </w:r>
            <w:r>
              <w:rPr>
                <w:rFonts w:cs="Tahoma"/>
                <w:color w:val="000000"/>
                <w:shd w:val="clear" w:color="auto" w:fill="FFFFFF"/>
              </w:rPr>
              <w:t>á</w:t>
            </w:r>
            <w:r w:rsidR="003B03A6">
              <w:rPr>
                <w:rFonts w:cs="Tahoma"/>
                <w:color w:val="000000"/>
                <w:shd w:val="clear" w:color="auto" w:fill="FFFFFF"/>
              </w:rPr>
              <w:t xml:space="preserve"> esej v rozsahu </w:t>
            </w:r>
            <w:r w:rsidR="00B0081F">
              <w:rPr>
                <w:rFonts w:cs="Tahoma"/>
                <w:color w:val="000000"/>
                <w:shd w:val="clear" w:color="auto" w:fill="FFFFFF"/>
              </w:rPr>
              <w:t>pěti</w:t>
            </w:r>
            <w:r w:rsidR="003B03A6">
              <w:rPr>
                <w:rFonts w:cs="Tahoma"/>
                <w:color w:val="000000"/>
                <w:shd w:val="clear" w:color="auto" w:fill="FFFFFF"/>
              </w:rPr>
              <w:t xml:space="preserve"> stran. </w:t>
            </w:r>
            <w:r w:rsidR="003B03A6">
              <w:rPr>
                <w:rFonts w:cs="Tahoma"/>
                <w:color w:val="000000"/>
              </w:rPr>
              <w:br/>
            </w:r>
            <w:r>
              <w:rPr>
                <w:rFonts w:cs="Tahoma"/>
                <w:color w:val="000000"/>
                <w:shd w:val="clear" w:color="auto" w:fill="FFFFFF"/>
              </w:rPr>
              <w:t>V</w:t>
            </w:r>
            <w:r w:rsidR="003B03A6">
              <w:rPr>
                <w:rFonts w:cs="Tahoma"/>
                <w:color w:val="000000"/>
                <w:shd w:val="clear" w:color="auto" w:fill="FFFFFF"/>
              </w:rPr>
              <w:t>zájemn</w:t>
            </w:r>
            <w:r>
              <w:rPr>
                <w:rFonts w:cs="Tahoma"/>
                <w:color w:val="000000"/>
                <w:shd w:val="clear" w:color="auto" w:fill="FFFFFF"/>
              </w:rPr>
              <w:t>é</w:t>
            </w:r>
            <w:r w:rsidR="003B03A6">
              <w:rPr>
                <w:rFonts w:cs="Tahoma"/>
                <w:color w:val="000000"/>
                <w:shd w:val="clear" w:color="auto" w:fill="FFFFFF"/>
              </w:rPr>
              <w:t xml:space="preserve"> hodnocení, kritiky a revize.</w:t>
            </w:r>
          </w:p>
          <w:p w:rsidR="003B03A6" w:rsidRDefault="003B03A6" w:rsidP="00132996">
            <w:pPr>
              <w:widowControl w:val="0"/>
              <w:suppressAutoHyphens/>
              <w:rPr>
                <w:rFonts w:cs="Tahoma"/>
                <w:color w:val="000000"/>
                <w:highlight w:val="white"/>
              </w:rPr>
            </w:pPr>
          </w:p>
        </w:tc>
      </w:tr>
      <w:tr w:rsidR="003B03A6" w:rsidTr="00132996">
        <w:trPr>
          <w:trHeight w:val="265"/>
        </w:trPr>
        <w:tc>
          <w:tcPr>
            <w:tcW w:w="356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7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ind w:left="0" w:firstLine="0"/>
              <w:rPr>
                <w:rFonts w:cs="Tahoma"/>
                <w:b/>
                <w:bCs/>
                <w:color w:val="000000"/>
                <w:lang w:val="en-US" w:eastAsia="en-US"/>
              </w:rPr>
            </w:pPr>
          </w:p>
          <w:p w:rsidR="003B03A6" w:rsidRDefault="003B03A6" w:rsidP="00132996">
            <w:pPr>
              <w:pStyle w:val="bb"/>
              <w:widowControl w:val="0"/>
              <w:suppressAutoHyphens/>
              <w:ind w:left="0" w:firstLine="0"/>
            </w:pPr>
            <w:r>
              <w:rPr>
                <w:rFonts w:cs="Tahoma"/>
                <w:b/>
                <w:bCs/>
                <w:color w:val="000000"/>
                <w:lang w:val="en-US" w:eastAsia="en-US"/>
              </w:rPr>
              <w:t>Povinná:</w:t>
            </w:r>
          </w:p>
          <w:p w:rsidR="00BB51B3" w:rsidRPr="00B95051" w:rsidRDefault="00BB51B3" w:rsidP="00BB51B3">
            <w:pPr>
              <w:pStyle w:val="bb"/>
              <w:widowControl w:val="0"/>
              <w:suppressAutoHyphens/>
              <w:rPr>
                <w:color w:val="1F1F1E"/>
                <w:shd w:val="clear" w:color="auto" w:fill="FFFFFF"/>
              </w:rPr>
            </w:pPr>
            <w:r w:rsidRPr="00B95051">
              <w:rPr>
                <w:color w:val="1F1F1E"/>
                <w:shd w:val="clear" w:color="auto" w:fill="FFFFFF"/>
              </w:rPr>
              <w:t xml:space="preserve">CHIN, Peter, et al. </w:t>
            </w:r>
            <w:r w:rsidRPr="00B95051">
              <w:rPr>
                <w:i/>
                <w:color w:val="1F1F1E"/>
                <w:shd w:val="clear" w:color="auto" w:fill="FFFFFF"/>
              </w:rPr>
              <w:t>Academic Writing Skills 3: Student’s Book</w:t>
            </w:r>
            <w:r w:rsidRPr="00B95051">
              <w:rPr>
                <w:color w:val="1F1F1E"/>
                <w:shd w:val="clear" w:color="auto" w:fill="FFFFFF"/>
              </w:rPr>
              <w:t>. Cambridge: Cambridge University Press, 2013.</w:t>
            </w:r>
          </w:p>
          <w:p w:rsidR="003B03A6" w:rsidRDefault="003B03A6" w:rsidP="00132996">
            <w:pPr>
              <w:pStyle w:val="bb"/>
              <w:widowControl w:val="0"/>
              <w:suppressAutoHyphens/>
            </w:pPr>
            <w:r>
              <w:rPr>
                <w:rFonts w:cs="Tahoma"/>
                <w:color w:val="000000"/>
                <w:lang w:val="en-US" w:eastAsia="en-US"/>
              </w:rPr>
              <w:t>WESTON, Anthony. </w:t>
            </w:r>
            <w:r>
              <w:rPr>
                <w:rFonts w:cs="Tahoma"/>
                <w:i/>
                <w:iCs/>
                <w:color w:val="000000"/>
                <w:lang w:val="en-US" w:eastAsia="en-US"/>
              </w:rPr>
              <w:t>A Rulebook for Arguments</w:t>
            </w:r>
            <w:r>
              <w:rPr>
                <w:rFonts w:cs="Tahoma"/>
                <w:color w:val="000000"/>
                <w:lang w:val="en-US" w:eastAsia="en-US"/>
              </w:rPr>
              <w:t>. 4th ed. Indianapolis: Hackett, 2009. </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BB51B3" w:rsidRPr="00B95051" w:rsidRDefault="00BB51B3" w:rsidP="00BB51B3">
            <w:pPr>
              <w:widowControl w:val="0"/>
              <w:suppressAutoHyphens/>
              <w:rPr>
                <w:bCs/>
              </w:rPr>
            </w:pPr>
            <w:r w:rsidRPr="00B95051">
              <w:rPr>
                <w:bCs/>
              </w:rPr>
              <w:t xml:space="preserve">NORRIS, Carolyn B. </w:t>
            </w:r>
            <w:r w:rsidRPr="00B95051">
              <w:rPr>
                <w:bCs/>
                <w:i/>
              </w:rPr>
              <w:t>Academic Writing in English</w:t>
            </w:r>
            <w:r w:rsidRPr="00B95051">
              <w:rPr>
                <w:bCs/>
              </w:rPr>
              <w:t>. Helsinki, University of Helsinki, 2018.</w:t>
            </w:r>
          </w:p>
          <w:p w:rsidR="003B03A6" w:rsidRDefault="003B03A6" w:rsidP="00132996">
            <w:pPr>
              <w:pStyle w:val="bb"/>
              <w:widowControl w:val="0"/>
              <w:suppressAutoHyphens/>
            </w:pPr>
            <w:r>
              <w:rPr>
                <w:rFonts w:cs="Tahoma"/>
                <w:color w:val="000000"/>
                <w:lang w:val="en-US" w:eastAsia="en-US"/>
              </w:rPr>
              <w:t>TURABIAN, Kate L. </w:t>
            </w:r>
            <w:r>
              <w:rPr>
                <w:rFonts w:cs="Tahoma"/>
                <w:i/>
                <w:iCs/>
                <w:color w:val="000000"/>
                <w:lang w:val="en-US" w:eastAsia="en-US"/>
              </w:rPr>
              <w:t>A Manual for Writers</w:t>
            </w:r>
            <w:r>
              <w:rPr>
                <w:rFonts w:cs="Tahoma"/>
                <w:color w:val="000000"/>
                <w:lang w:val="en-US" w:eastAsia="en-US"/>
              </w:rPr>
              <w:t>. 8th ed. Chicago: University of Chicago Press, 2013.</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3566"/>
        <w:gridCol w:w="27"/>
        <w:gridCol w:w="1077"/>
        <w:gridCol w:w="870"/>
        <w:gridCol w:w="803"/>
        <w:gridCol w:w="2109"/>
        <w:gridCol w:w="527"/>
        <w:gridCol w:w="659"/>
      </w:tblGrid>
      <w:tr w:rsidR="003B03A6" w:rsidTr="00132996">
        <w:tc>
          <w:tcPr>
            <w:tcW w:w="9637" w:type="dxa"/>
            <w:gridSpan w:val="8"/>
            <w:tcBorders>
              <w:top w:val="single" w:sz="4" w:space="0" w:color="00000A"/>
            </w:tcBorders>
            <w:shd w:val="clear" w:color="auto" w:fill="BDD6EE"/>
            <w:tcMar>
              <w:left w:w="20" w:type="dxa"/>
            </w:tcMar>
          </w:tcPr>
          <w:p w:rsidR="003B03A6" w:rsidRDefault="003B03A6" w:rsidP="00132996">
            <w:pPr>
              <w:pageBreakBefore/>
            </w:pPr>
            <w:r>
              <w:rPr>
                <w:b/>
                <w:sz w:val="28"/>
              </w:rPr>
              <w:t>B-III – Charakteristika studijního předmětu</w:t>
            </w:r>
          </w:p>
        </w:tc>
      </w:tr>
      <w:tr w:rsidR="003B03A6" w:rsidTr="00132996">
        <w:tc>
          <w:tcPr>
            <w:tcW w:w="3593" w:type="dxa"/>
            <w:gridSpan w:val="2"/>
            <w:tcBorders>
              <w:bottom w:val="single" w:sz="4" w:space="0" w:color="00000A"/>
            </w:tcBorders>
            <w:shd w:val="clear" w:color="auto" w:fill="F7CAAC"/>
            <w:tcMar>
              <w:left w:w="20" w:type="dxa"/>
            </w:tcMar>
          </w:tcPr>
          <w:p w:rsidR="003B03A6" w:rsidRDefault="003B03A6" w:rsidP="00132996">
            <w:r>
              <w:rPr>
                <w:b/>
              </w:rPr>
              <w:t>Název studijního předmětu</w:t>
            </w:r>
          </w:p>
        </w:tc>
        <w:tc>
          <w:tcPr>
            <w:tcW w:w="6044" w:type="dxa"/>
            <w:gridSpan w:val="6"/>
            <w:tcBorders>
              <w:bottom w:val="single" w:sz="4" w:space="0" w:color="00000A"/>
            </w:tcBorders>
            <w:tcMar>
              <w:left w:w="20" w:type="dxa"/>
            </w:tcMar>
          </w:tcPr>
          <w:p w:rsidR="003B03A6" w:rsidRDefault="003B03A6" w:rsidP="00132996">
            <w:r>
              <w:t>Čeština v praxi</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Typ předmětu</w:t>
            </w:r>
          </w:p>
        </w:tc>
        <w:tc>
          <w:tcPr>
            <w:tcW w:w="2749" w:type="dxa"/>
            <w:gridSpan w:val="3"/>
            <w:tcBorders>
              <w:top w:val="single" w:sz="4" w:space="0" w:color="00000A"/>
              <w:bottom w:val="single" w:sz="4" w:space="0" w:color="00000A"/>
            </w:tcBorders>
            <w:tcMar>
              <w:left w:w="20" w:type="dxa"/>
            </w:tcMar>
          </w:tcPr>
          <w:p w:rsidR="003B03A6" w:rsidRDefault="003B03A6" w:rsidP="00132996">
            <w:r>
              <w:t xml:space="preserve">povinný  </w:t>
            </w:r>
          </w:p>
        </w:tc>
        <w:tc>
          <w:tcPr>
            <w:tcW w:w="2636"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doporučený ročník / semestr</w:t>
            </w:r>
          </w:p>
        </w:tc>
        <w:tc>
          <w:tcPr>
            <w:tcW w:w="659" w:type="dxa"/>
            <w:tcBorders>
              <w:top w:val="single" w:sz="4" w:space="0" w:color="00000A"/>
              <w:bottom w:val="single" w:sz="4" w:space="0" w:color="00000A"/>
            </w:tcBorders>
            <w:tcMar>
              <w:left w:w="20" w:type="dxa"/>
            </w:tcMar>
          </w:tcPr>
          <w:p w:rsidR="003B03A6" w:rsidRDefault="003B03A6" w:rsidP="00132996">
            <w:r>
              <w:t>1/Z</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Rozsah studijního předmětu</w:t>
            </w:r>
          </w:p>
        </w:tc>
        <w:tc>
          <w:tcPr>
            <w:tcW w:w="1077" w:type="dxa"/>
            <w:tcBorders>
              <w:top w:val="single" w:sz="4" w:space="0" w:color="00000A"/>
              <w:bottom w:val="single" w:sz="4" w:space="0" w:color="00000A"/>
            </w:tcBorders>
            <w:tcMar>
              <w:left w:w="20" w:type="dxa"/>
            </w:tcMar>
          </w:tcPr>
          <w:p w:rsidR="003B03A6" w:rsidRDefault="003B03A6" w:rsidP="00132996">
            <w:r>
              <w:t>14</w:t>
            </w:r>
          </w:p>
        </w:tc>
        <w:tc>
          <w:tcPr>
            <w:tcW w:w="870" w:type="dxa"/>
            <w:tcBorders>
              <w:top w:val="single" w:sz="4" w:space="0" w:color="00000A"/>
              <w:bottom w:val="single" w:sz="4" w:space="0" w:color="00000A"/>
            </w:tcBorders>
            <w:shd w:val="clear" w:color="auto" w:fill="F7CAAC"/>
            <w:tcMar>
              <w:left w:w="20" w:type="dxa"/>
            </w:tcMar>
          </w:tcPr>
          <w:p w:rsidR="003B03A6" w:rsidRDefault="003B03A6" w:rsidP="00132996">
            <w:r>
              <w:rPr>
                <w:b/>
              </w:rPr>
              <w:t xml:space="preserve">hod. </w:t>
            </w:r>
          </w:p>
        </w:tc>
        <w:tc>
          <w:tcPr>
            <w:tcW w:w="803" w:type="dxa"/>
            <w:tcBorders>
              <w:top w:val="single" w:sz="4" w:space="0" w:color="00000A"/>
              <w:bottom w:val="single" w:sz="4" w:space="0" w:color="00000A"/>
            </w:tcBorders>
            <w:tcMar>
              <w:left w:w="20" w:type="dxa"/>
            </w:tcMar>
          </w:tcPr>
          <w:p w:rsidR="003B03A6" w:rsidRDefault="003B03A6" w:rsidP="00132996">
            <w:r>
              <w:t>1s</w:t>
            </w:r>
          </w:p>
        </w:tc>
        <w:tc>
          <w:tcPr>
            <w:tcW w:w="2109" w:type="dxa"/>
            <w:tcBorders>
              <w:top w:val="single" w:sz="4" w:space="0" w:color="00000A"/>
              <w:bottom w:val="single" w:sz="4" w:space="0" w:color="00000A"/>
            </w:tcBorders>
            <w:shd w:val="clear" w:color="auto" w:fill="F7CAAC"/>
            <w:tcMar>
              <w:left w:w="20" w:type="dxa"/>
            </w:tcMar>
          </w:tcPr>
          <w:p w:rsidR="003B03A6" w:rsidRDefault="003B03A6" w:rsidP="00132996">
            <w:r>
              <w:rPr>
                <w:b/>
              </w:rPr>
              <w:t>kreditů</w:t>
            </w:r>
          </w:p>
        </w:tc>
        <w:tc>
          <w:tcPr>
            <w:tcW w:w="1185" w:type="dxa"/>
            <w:gridSpan w:val="2"/>
            <w:tcBorders>
              <w:top w:val="single" w:sz="4" w:space="0" w:color="00000A"/>
              <w:bottom w:val="single" w:sz="4" w:space="0" w:color="00000A"/>
            </w:tcBorders>
            <w:tcMar>
              <w:left w:w="20" w:type="dxa"/>
            </w:tcMar>
          </w:tcPr>
          <w:p w:rsidR="003B03A6" w:rsidRDefault="003B03A6" w:rsidP="00132996">
            <w:r>
              <w:t>2</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Prerekvizity, korekvizity, ekvivalence</w:t>
            </w:r>
          </w:p>
        </w:tc>
        <w:tc>
          <w:tcPr>
            <w:tcW w:w="6044" w:type="dxa"/>
            <w:gridSpan w:val="6"/>
            <w:tcBorders>
              <w:top w:val="single" w:sz="4" w:space="0" w:color="00000A"/>
              <w:bottom w:val="single" w:sz="4" w:space="0" w:color="00000A"/>
            </w:tcBorders>
            <w:tcMar>
              <w:left w:w="20" w:type="dxa"/>
            </w:tcMar>
          </w:tcPr>
          <w:p w:rsidR="003B03A6" w:rsidRDefault="003B03A6" w:rsidP="00132996"/>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Způsob ověření studijních výsledků</w:t>
            </w:r>
          </w:p>
        </w:tc>
        <w:tc>
          <w:tcPr>
            <w:tcW w:w="2749" w:type="dxa"/>
            <w:gridSpan w:val="3"/>
            <w:tcBorders>
              <w:top w:val="single" w:sz="4" w:space="0" w:color="00000A"/>
              <w:bottom w:val="single" w:sz="4" w:space="0" w:color="00000A"/>
            </w:tcBorders>
            <w:tcMar>
              <w:left w:w="20" w:type="dxa"/>
            </w:tcMar>
          </w:tcPr>
          <w:p w:rsidR="003B03A6" w:rsidRDefault="003B03A6" w:rsidP="00132996">
            <w:r>
              <w:t>zápočet</w:t>
            </w:r>
          </w:p>
        </w:tc>
        <w:tc>
          <w:tcPr>
            <w:tcW w:w="2109" w:type="dxa"/>
            <w:tcBorders>
              <w:top w:val="single" w:sz="4" w:space="0" w:color="00000A"/>
              <w:bottom w:val="single" w:sz="4" w:space="0" w:color="00000A"/>
            </w:tcBorders>
            <w:shd w:val="clear" w:color="auto" w:fill="F7CAAC"/>
            <w:tcMar>
              <w:left w:w="20" w:type="dxa"/>
            </w:tcMar>
          </w:tcPr>
          <w:p w:rsidR="003B03A6" w:rsidRDefault="003B03A6" w:rsidP="00132996">
            <w:r>
              <w:rPr>
                <w:b/>
              </w:rPr>
              <w:t>Forma výuky</w:t>
            </w:r>
          </w:p>
        </w:tc>
        <w:tc>
          <w:tcPr>
            <w:tcW w:w="1186" w:type="dxa"/>
            <w:gridSpan w:val="2"/>
            <w:tcBorders>
              <w:top w:val="single" w:sz="4" w:space="0" w:color="00000A"/>
              <w:bottom w:val="single" w:sz="4" w:space="0" w:color="00000A"/>
            </w:tcBorders>
            <w:tcMar>
              <w:left w:w="20" w:type="dxa"/>
            </w:tcMar>
          </w:tcPr>
          <w:p w:rsidR="003B03A6" w:rsidRDefault="003B03A6" w:rsidP="00132996">
            <w:r>
              <w:t xml:space="preserve"> seminář</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Forma způsobu ověření studijních výsledků a další požadavky na studenta</w:t>
            </w:r>
          </w:p>
        </w:tc>
        <w:tc>
          <w:tcPr>
            <w:tcW w:w="6044" w:type="dxa"/>
            <w:gridSpan w:val="6"/>
            <w:tcBorders>
              <w:top w:val="single" w:sz="4" w:space="0" w:color="00000A"/>
            </w:tcBorders>
            <w:tcMar>
              <w:left w:w="20" w:type="dxa"/>
            </w:tcMar>
          </w:tcPr>
          <w:p w:rsidR="003B03A6" w:rsidRDefault="003B03A6" w:rsidP="00132996">
            <w:pPr>
              <w:rPr>
                <w:b/>
                <w:bCs/>
              </w:rPr>
            </w:pPr>
            <w:r>
              <w:rPr>
                <w:b/>
                <w:bCs/>
              </w:rPr>
              <w:t>Požadavky k zápo</w:t>
            </w:r>
            <w:r>
              <w:rPr>
                <w:rFonts w:cs="TimesNewRoman,Bold"/>
                <w:b/>
                <w:bCs/>
              </w:rPr>
              <w:t>č</w:t>
            </w:r>
            <w:r>
              <w:rPr>
                <w:b/>
                <w:bCs/>
              </w:rPr>
              <w:t>tu:</w:t>
            </w:r>
          </w:p>
          <w:p w:rsidR="003B03A6" w:rsidRDefault="003B03A6" w:rsidP="00132996">
            <w:r>
              <w:t>Aktivní účast ve výuce v rozsahu min. 80%.</w:t>
            </w:r>
          </w:p>
          <w:p w:rsidR="003B03A6" w:rsidRDefault="003B03A6" w:rsidP="00132996">
            <w:r>
              <w:t xml:space="preserve">Odevzdání dvou psaných textů. </w:t>
            </w:r>
          </w:p>
          <w:p w:rsidR="003B03A6" w:rsidRDefault="003B03A6" w:rsidP="00132996">
            <w:r>
              <w:t>Splnění projektového úkolu.</w:t>
            </w:r>
          </w:p>
        </w:tc>
      </w:tr>
      <w:tr w:rsidR="003B03A6" w:rsidTr="00132996">
        <w:trPr>
          <w:trHeight w:val="197"/>
        </w:trPr>
        <w:tc>
          <w:tcPr>
            <w:tcW w:w="3593" w:type="dxa"/>
            <w:gridSpan w:val="2"/>
            <w:tcBorders>
              <w:bottom w:val="single" w:sz="4" w:space="0" w:color="00000A"/>
            </w:tcBorders>
            <w:shd w:val="clear" w:color="auto" w:fill="F7CAAC"/>
            <w:tcMar>
              <w:left w:w="20" w:type="dxa"/>
            </w:tcMar>
          </w:tcPr>
          <w:p w:rsidR="003B03A6" w:rsidRDefault="003B03A6" w:rsidP="00132996">
            <w:r>
              <w:rPr>
                <w:b/>
              </w:rPr>
              <w:t>Garant předmětu</w:t>
            </w:r>
          </w:p>
        </w:tc>
        <w:tc>
          <w:tcPr>
            <w:tcW w:w="6044" w:type="dxa"/>
            <w:gridSpan w:val="6"/>
            <w:tcBorders>
              <w:bottom w:val="single" w:sz="4" w:space="0" w:color="00000A"/>
            </w:tcBorders>
            <w:tcMar>
              <w:left w:w="20" w:type="dxa"/>
            </w:tcMar>
          </w:tcPr>
          <w:p w:rsidR="003B03A6" w:rsidRDefault="007C6EF6" w:rsidP="00132996">
            <w:r>
              <w:t>Mgr. Petra Bačuvčíková, Ph.D.</w:t>
            </w:r>
          </w:p>
        </w:tc>
      </w:tr>
      <w:tr w:rsidR="003B03A6" w:rsidTr="00132996">
        <w:trPr>
          <w:trHeight w:val="243"/>
        </w:trPr>
        <w:tc>
          <w:tcPr>
            <w:tcW w:w="3593" w:type="dxa"/>
            <w:gridSpan w:val="2"/>
            <w:tcBorders>
              <w:bottom w:val="single" w:sz="4" w:space="0" w:color="00000A"/>
            </w:tcBorders>
            <w:shd w:val="clear" w:color="auto" w:fill="F7CAAC"/>
            <w:tcMar>
              <w:left w:w="20" w:type="dxa"/>
            </w:tcMar>
          </w:tcPr>
          <w:p w:rsidR="003B03A6" w:rsidRDefault="003B03A6" w:rsidP="00132996">
            <w:r>
              <w:rPr>
                <w:b/>
              </w:rPr>
              <w:t>Zapojení garanta do výuky předmětu</w:t>
            </w:r>
          </w:p>
        </w:tc>
        <w:tc>
          <w:tcPr>
            <w:tcW w:w="6044" w:type="dxa"/>
            <w:gridSpan w:val="6"/>
            <w:tcBorders>
              <w:bottom w:val="single" w:sz="4" w:space="0" w:color="00000A"/>
            </w:tcBorders>
            <w:tcMar>
              <w:left w:w="20" w:type="dxa"/>
            </w:tcMar>
          </w:tcPr>
          <w:p w:rsidR="003B03A6" w:rsidRDefault="007C6EF6" w:rsidP="00132996">
            <w:r>
              <w:t>100%</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Vyučující</w:t>
            </w:r>
          </w:p>
        </w:tc>
        <w:tc>
          <w:tcPr>
            <w:tcW w:w="6044" w:type="dxa"/>
            <w:gridSpan w:val="6"/>
            <w:tcBorders>
              <w:top w:val="single" w:sz="4" w:space="0" w:color="00000A"/>
            </w:tcBorders>
            <w:tcMar>
              <w:left w:w="20" w:type="dxa"/>
            </w:tcMar>
          </w:tcPr>
          <w:p w:rsidR="003B03A6" w:rsidRDefault="007C6EF6" w:rsidP="00132996">
            <w:r>
              <w:t>Mgr. Petra Bačuvčíková, Ph.D.</w:t>
            </w:r>
          </w:p>
        </w:tc>
      </w:tr>
      <w:tr w:rsidR="003B03A6" w:rsidTr="00132996">
        <w:tc>
          <w:tcPr>
            <w:tcW w:w="3593"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Stručná anotace předmětu</w:t>
            </w:r>
          </w:p>
        </w:tc>
        <w:tc>
          <w:tcPr>
            <w:tcW w:w="6044" w:type="dxa"/>
            <w:gridSpan w:val="6"/>
            <w:tcBorders>
              <w:top w:val="single" w:sz="4" w:space="0" w:color="00000A"/>
            </w:tcBorders>
            <w:tcMar>
              <w:left w:w="20" w:type="dxa"/>
            </w:tcMar>
          </w:tcPr>
          <w:p w:rsidR="003B03A6" w:rsidRDefault="003B03A6" w:rsidP="00132996"/>
        </w:tc>
      </w:tr>
      <w:tr w:rsidR="003B03A6" w:rsidTr="00132996">
        <w:trPr>
          <w:trHeight w:val="3522"/>
        </w:trPr>
        <w:tc>
          <w:tcPr>
            <w:tcW w:w="9637" w:type="dxa"/>
            <w:gridSpan w:val="8"/>
            <w:tcBorders>
              <w:bottom w:val="single" w:sz="12" w:space="0" w:color="00000A"/>
            </w:tcBorders>
            <w:tcMar>
              <w:left w:w="20" w:type="dxa"/>
            </w:tcMar>
          </w:tcPr>
          <w:p w:rsidR="003B03A6" w:rsidRDefault="003B03A6" w:rsidP="00132996"/>
          <w:p w:rsidR="003B03A6" w:rsidRDefault="003B03A6" w:rsidP="00132996">
            <w:pPr>
              <w:rPr>
                <w:b/>
                <w:bCs/>
              </w:rPr>
            </w:pPr>
            <w:r>
              <w:rPr>
                <w:b/>
                <w:bCs/>
              </w:rPr>
              <w:t xml:space="preserve">Cíl předmětu: </w:t>
            </w:r>
          </w:p>
          <w:p w:rsidR="003B03A6" w:rsidRDefault="003B03A6" w:rsidP="00132996">
            <w:r>
              <w:rPr>
                <w:bCs/>
              </w:rPr>
              <w:t xml:space="preserve">Cílem kurzu je prohloubit u studentů znalosti v oblasti českého jazyka v psané i mluvené podobě. Studenti se budou orientovat ve volbě přiměřených jazykových prostředků v různých situacích. Zvláštní pozornost bude věnována pokročilým otázkám české gramatiky.  </w:t>
            </w:r>
          </w:p>
          <w:p w:rsidR="003B03A6" w:rsidRDefault="003B03A6" w:rsidP="00132996">
            <w:pPr>
              <w:rPr>
                <w:bCs/>
              </w:rPr>
            </w:pPr>
          </w:p>
          <w:p w:rsidR="003B03A6" w:rsidRDefault="003B03A6" w:rsidP="00132996">
            <w:pPr>
              <w:rPr>
                <w:b/>
                <w:bCs/>
              </w:rPr>
            </w:pPr>
            <w:r>
              <w:rPr>
                <w:b/>
                <w:bCs/>
              </w:rPr>
              <w:t>Obsah předmětu:</w:t>
            </w:r>
          </w:p>
          <w:p w:rsidR="003B03A6" w:rsidRDefault="003B03A6" w:rsidP="00132996">
            <w:pPr>
              <w:rPr>
                <w:bCs/>
              </w:rPr>
            </w:pPr>
            <w:r>
              <w:rPr>
                <w:bCs/>
              </w:rPr>
              <w:t>Jazykové příručky a slovníky v každodenní praxi</w:t>
            </w:r>
            <w:r w:rsidR="00E10840">
              <w:rPr>
                <w:bCs/>
              </w:rPr>
              <w:t>.</w:t>
            </w:r>
            <w:r>
              <w:rPr>
                <w:bCs/>
              </w:rPr>
              <w:t xml:space="preserve"> </w:t>
            </w:r>
          </w:p>
          <w:p w:rsidR="003B03A6" w:rsidRDefault="003B03A6" w:rsidP="00132996">
            <w:pPr>
              <w:rPr>
                <w:bCs/>
              </w:rPr>
            </w:pPr>
            <w:r>
              <w:rPr>
                <w:bCs/>
              </w:rPr>
              <w:t>Fonetika češtiny</w:t>
            </w:r>
            <w:r w:rsidR="00E10840">
              <w:rPr>
                <w:bCs/>
              </w:rPr>
              <w:t>.</w:t>
            </w:r>
            <w:r>
              <w:rPr>
                <w:bCs/>
              </w:rPr>
              <w:t xml:space="preserve"> </w:t>
            </w:r>
          </w:p>
          <w:p w:rsidR="003B03A6" w:rsidRDefault="003B03A6" w:rsidP="00132996">
            <w:pPr>
              <w:rPr>
                <w:bCs/>
              </w:rPr>
            </w:pPr>
            <w:r>
              <w:rPr>
                <w:bCs/>
              </w:rPr>
              <w:t>Morfologie češtiny</w:t>
            </w:r>
            <w:r w:rsidR="00E10840">
              <w:rPr>
                <w:bCs/>
              </w:rPr>
              <w:t>.</w:t>
            </w:r>
            <w:r>
              <w:rPr>
                <w:bCs/>
              </w:rPr>
              <w:t xml:space="preserve"> </w:t>
            </w:r>
          </w:p>
          <w:p w:rsidR="003B03A6" w:rsidRDefault="003B03A6" w:rsidP="00132996">
            <w:pPr>
              <w:rPr>
                <w:bCs/>
              </w:rPr>
            </w:pPr>
            <w:r>
              <w:rPr>
                <w:bCs/>
              </w:rPr>
              <w:t>Syntax češtiny</w:t>
            </w:r>
            <w:r w:rsidR="00E10840">
              <w:rPr>
                <w:bCs/>
              </w:rPr>
              <w:t>.</w:t>
            </w:r>
            <w:r>
              <w:rPr>
                <w:bCs/>
              </w:rPr>
              <w:t xml:space="preserve"> </w:t>
            </w:r>
          </w:p>
          <w:p w:rsidR="003B03A6" w:rsidRDefault="003B03A6" w:rsidP="00132996">
            <w:pPr>
              <w:rPr>
                <w:bCs/>
              </w:rPr>
            </w:pPr>
            <w:r>
              <w:rPr>
                <w:bCs/>
              </w:rPr>
              <w:t>Vybrané oblasti z českého pravopisu</w:t>
            </w:r>
            <w:r w:rsidR="00E10840">
              <w:rPr>
                <w:bCs/>
              </w:rPr>
              <w:t>.</w:t>
            </w:r>
            <w:r>
              <w:rPr>
                <w:bCs/>
              </w:rPr>
              <w:t xml:space="preserve"> </w:t>
            </w:r>
          </w:p>
          <w:p w:rsidR="003B03A6" w:rsidRDefault="003B03A6" w:rsidP="00132996">
            <w:pPr>
              <w:rPr>
                <w:bCs/>
              </w:rPr>
            </w:pPr>
            <w:r>
              <w:rPr>
                <w:bCs/>
              </w:rPr>
              <w:t>Psaní velkých písmen</w:t>
            </w:r>
            <w:r w:rsidR="00E10840">
              <w:rPr>
                <w:bCs/>
              </w:rPr>
              <w:t>.</w:t>
            </w:r>
            <w:r>
              <w:rPr>
                <w:bCs/>
              </w:rPr>
              <w:t xml:space="preserve"> </w:t>
            </w:r>
          </w:p>
          <w:p w:rsidR="003B03A6" w:rsidRDefault="003B03A6" w:rsidP="00132996">
            <w:pPr>
              <w:rPr>
                <w:bCs/>
              </w:rPr>
            </w:pPr>
            <w:r>
              <w:rPr>
                <w:bCs/>
              </w:rPr>
              <w:t>Interpunkce</w:t>
            </w:r>
            <w:r w:rsidR="00E10840">
              <w:rPr>
                <w:bCs/>
              </w:rPr>
              <w:t>.</w:t>
            </w:r>
            <w:r>
              <w:rPr>
                <w:bCs/>
              </w:rPr>
              <w:t xml:space="preserve"> </w:t>
            </w:r>
          </w:p>
          <w:p w:rsidR="003B03A6" w:rsidRDefault="003B03A6" w:rsidP="00132996">
            <w:pPr>
              <w:rPr>
                <w:bCs/>
              </w:rPr>
            </w:pPr>
            <w:r>
              <w:rPr>
                <w:bCs/>
              </w:rPr>
              <w:t>Mluvená a psaná podoba jazyka</w:t>
            </w:r>
            <w:r w:rsidR="00E10840">
              <w:rPr>
                <w:bCs/>
              </w:rPr>
              <w:t>.</w:t>
            </w:r>
            <w:r>
              <w:rPr>
                <w:bCs/>
              </w:rPr>
              <w:t xml:space="preserve"> </w:t>
            </w:r>
          </w:p>
          <w:p w:rsidR="003B03A6" w:rsidRDefault="003B03A6" w:rsidP="00132996">
            <w:pPr>
              <w:rPr>
                <w:bCs/>
              </w:rPr>
            </w:pPr>
            <w:r>
              <w:rPr>
                <w:bCs/>
              </w:rPr>
              <w:t>Funkční styly a jejich zvláštnosti</w:t>
            </w:r>
            <w:r w:rsidR="00E10840">
              <w:rPr>
                <w:bCs/>
              </w:rPr>
              <w:t>.</w:t>
            </w:r>
            <w:r>
              <w:rPr>
                <w:bCs/>
              </w:rPr>
              <w:t xml:space="preserve"> </w:t>
            </w:r>
          </w:p>
          <w:p w:rsidR="003B03A6" w:rsidRDefault="003B03A6" w:rsidP="00132996">
            <w:pPr>
              <w:rPr>
                <w:bCs/>
              </w:rPr>
            </w:pPr>
            <w:r>
              <w:rPr>
                <w:bCs/>
              </w:rPr>
              <w:t>Analýza psaných textů</w:t>
            </w:r>
            <w:r w:rsidR="00E10840">
              <w:rPr>
                <w:bCs/>
              </w:rPr>
              <w:t>.</w:t>
            </w:r>
            <w:r>
              <w:rPr>
                <w:bCs/>
              </w:rPr>
              <w:t xml:space="preserve"> </w:t>
            </w:r>
          </w:p>
          <w:p w:rsidR="003B03A6" w:rsidRDefault="003B03A6" w:rsidP="00132996">
            <w:pPr>
              <w:rPr>
                <w:bCs/>
              </w:rPr>
            </w:pPr>
            <w:r>
              <w:rPr>
                <w:bCs/>
              </w:rPr>
              <w:t xml:space="preserve">Volný písemný projev </w:t>
            </w:r>
            <w:r w:rsidR="00E10840">
              <w:rPr>
                <w:bCs/>
              </w:rPr>
              <w:t xml:space="preserve">– </w:t>
            </w:r>
            <w:r>
              <w:rPr>
                <w:bCs/>
              </w:rPr>
              <w:t xml:space="preserve">teze, argumentace, koheze textu. </w:t>
            </w:r>
          </w:p>
          <w:p w:rsidR="00B0081F" w:rsidRDefault="00B0081F" w:rsidP="00132996"/>
        </w:tc>
      </w:tr>
      <w:tr w:rsidR="003B03A6" w:rsidTr="00132996">
        <w:trPr>
          <w:trHeight w:val="265"/>
        </w:trPr>
        <w:tc>
          <w:tcPr>
            <w:tcW w:w="3566" w:type="dxa"/>
            <w:tcBorders>
              <w:bottom w:val="single" w:sz="4" w:space="0" w:color="00000A"/>
            </w:tcBorders>
            <w:shd w:val="clear" w:color="auto" w:fill="F7CAAC"/>
            <w:tcMar>
              <w:left w:w="20" w:type="dxa"/>
            </w:tcMar>
          </w:tcPr>
          <w:p w:rsidR="003B03A6" w:rsidRDefault="003B03A6" w:rsidP="00132996">
            <w:r>
              <w:rPr>
                <w:b/>
              </w:rPr>
              <w:t>Studijní literatura a studijní pomůcky</w:t>
            </w:r>
          </w:p>
        </w:tc>
        <w:tc>
          <w:tcPr>
            <w:tcW w:w="6071" w:type="dxa"/>
            <w:gridSpan w:val="7"/>
            <w:tcMar>
              <w:left w:w="20" w:type="dxa"/>
            </w:tcMar>
          </w:tcPr>
          <w:p w:rsidR="003B03A6" w:rsidRDefault="003B03A6" w:rsidP="00132996"/>
        </w:tc>
      </w:tr>
      <w:tr w:rsidR="003B03A6" w:rsidTr="00132996">
        <w:trPr>
          <w:trHeight w:val="1497"/>
        </w:trPr>
        <w:tc>
          <w:tcPr>
            <w:tcW w:w="9637" w:type="dxa"/>
            <w:gridSpan w:val="8"/>
            <w:tcBorders>
              <w:bottom w:val="single" w:sz="4" w:space="0" w:color="00000A"/>
            </w:tcBorders>
            <w:tcMar>
              <w:left w:w="20" w:type="dxa"/>
            </w:tcMar>
          </w:tcPr>
          <w:p w:rsidR="003B03A6" w:rsidRDefault="003B03A6" w:rsidP="00132996"/>
          <w:p w:rsidR="003B03A6" w:rsidRDefault="003B03A6" w:rsidP="00132996">
            <w:pPr>
              <w:rPr>
                <w:b/>
                <w:bCs/>
              </w:rPr>
            </w:pPr>
            <w:r>
              <w:rPr>
                <w:b/>
                <w:bCs/>
              </w:rPr>
              <w:t>Povinná:</w:t>
            </w:r>
          </w:p>
          <w:p w:rsidR="003B03A6" w:rsidRDefault="003B03A6" w:rsidP="00132996">
            <w:pPr>
              <w:pStyle w:val="bb"/>
            </w:pPr>
            <w:r>
              <w:t>ČECHOVÁ, Marie</w:t>
            </w:r>
            <w:r w:rsidR="00E10840">
              <w:t xml:space="preserve"> a kol</w:t>
            </w:r>
            <w:r>
              <w:t xml:space="preserve">. </w:t>
            </w:r>
            <w:r>
              <w:rPr>
                <w:i/>
              </w:rPr>
              <w:t>Čeština</w:t>
            </w:r>
            <w:r w:rsidR="00E10840">
              <w:rPr>
                <w:i/>
              </w:rPr>
              <w:t>:</w:t>
            </w:r>
            <w:r>
              <w:rPr>
                <w:i/>
              </w:rPr>
              <w:t xml:space="preserve"> řeč a jazyk</w:t>
            </w:r>
            <w:r>
              <w:t>. Praha</w:t>
            </w:r>
            <w:r w:rsidR="00E10840">
              <w:t>: ISV</w:t>
            </w:r>
            <w:r>
              <w:t>, 2011.</w:t>
            </w:r>
          </w:p>
          <w:p w:rsidR="003B03A6" w:rsidRDefault="003B03A6" w:rsidP="00132996">
            <w:pPr>
              <w:pStyle w:val="bb"/>
            </w:pPr>
            <w:r>
              <w:t xml:space="preserve">PRAVDOVÁ, M. </w:t>
            </w:r>
            <w:r w:rsidR="00E10840">
              <w:t xml:space="preserve">– </w:t>
            </w:r>
            <w:r>
              <w:t xml:space="preserve">SVOBODOVÁ, I. </w:t>
            </w:r>
            <w:r>
              <w:rPr>
                <w:i/>
              </w:rPr>
              <w:t>Akademická příručka českého jazyka</w:t>
            </w:r>
            <w:r>
              <w:t>. Praha</w:t>
            </w:r>
            <w:r w:rsidR="00E10840">
              <w:t>: Academia</w:t>
            </w:r>
            <w:r>
              <w:t>, 2014.</w:t>
            </w:r>
          </w:p>
          <w:p w:rsidR="003B03A6" w:rsidRDefault="003B03A6" w:rsidP="00132996">
            <w:pPr>
              <w:pStyle w:val="bb"/>
              <w:rPr>
                <w:b/>
                <w:bCs/>
              </w:rPr>
            </w:pPr>
          </w:p>
          <w:p w:rsidR="003B03A6" w:rsidRDefault="003B03A6" w:rsidP="00132996">
            <w:pPr>
              <w:pStyle w:val="bb"/>
              <w:rPr>
                <w:b/>
                <w:bCs/>
              </w:rPr>
            </w:pPr>
            <w:r>
              <w:rPr>
                <w:b/>
                <w:bCs/>
              </w:rPr>
              <w:t>Doporučená:</w:t>
            </w:r>
          </w:p>
          <w:p w:rsidR="003B03A6" w:rsidRDefault="003B03A6" w:rsidP="00132996">
            <w:pPr>
              <w:pStyle w:val="bb"/>
            </w:pPr>
            <w:r>
              <w:t xml:space="preserve">FILIPEC, J. </w:t>
            </w:r>
            <w:r>
              <w:rPr>
                <w:i/>
              </w:rPr>
              <w:t>Slovník spisovné češtiny pro školu a veřejnost</w:t>
            </w:r>
            <w:r>
              <w:t xml:space="preserve">. </w:t>
            </w:r>
            <w:r w:rsidR="00E10840">
              <w:t>Praha</w:t>
            </w:r>
            <w:r w:rsidR="009B2A77">
              <w:t>:</w:t>
            </w:r>
            <w:r w:rsidR="00E10840">
              <w:t xml:space="preserve"> </w:t>
            </w:r>
            <w:r>
              <w:t xml:space="preserve">Academia, 2009. </w:t>
            </w:r>
          </w:p>
          <w:p w:rsidR="003B03A6" w:rsidRDefault="003B03A6" w:rsidP="00132996">
            <w:pPr>
              <w:pStyle w:val="bb"/>
            </w:pPr>
          </w:p>
        </w:tc>
      </w:tr>
    </w:tbl>
    <w:p w:rsidR="003B03A6" w:rsidRDefault="003B03A6" w:rsidP="003B03A6"/>
    <w:p w:rsidR="003B03A6" w:rsidRDefault="003B03A6" w:rsidP="003B03A6"/>
    <w:p w:rsidR="003B03A6" w:rsidRDefault="003B03A6" w:rsidP="003B03A6"/>
    <w:tbl>
      <w:tblPr>
        <w:tblW w:w="9633"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22"/>
        <w:gridCol w:w="65"/>
        <w:gridCol w:w="718"/>
        <w:gridCol w:w="817"/>
        <w:gridCol w:w="752"/>
        <w:gridCol w:w="1985"/>
        <w:gridCol w:w="891"/>
        <w:gridCol w:w="783"/>
      </w:tblGrid>
      <w:tr w:rsidR="003B03A6" w:rsidTr="00132996">
        <w:tc>
          <w:tcPr>
            <w:tcW w:w="9632"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87" w:type="dxa"/>
            <w:gridSpan w:val="2"/>
            <w:tcBorders>
              <w:bottom w:val="single" w:sz="4" w:space="0" w:color="00000A"/>
            </w:tcBorders>
            <w:shd w:val="clear" w:color="auto" w:fill="F7CAAC"/>
            <w:tcMar>
              <w:left w:w="-5" w:type="dxa"/>
            </w:tcMar>
          </w:tcPr>
          <w:p w:rsidR="003B03A6" w:rsidRDefault="003B03A6" w:rsidP="00132996">
            <w:pPr>
              <w:pStyle w:val="DefaultStyle"/>
              <w:widowControl w:val="0"/>
            </w:pPr>
            <w:r>
              <w:rPr>
                <w:b/>
              </w:rPr>
              <w:t>Název studijního předmětu</w:t>
            </w:r>
          </w:p>
        </w:tc>
        <w:tc>
          <w:tcPr>
            <w:tcW w:w="5945" w:type="dxa"/>
            <w:gridSpan w:val="6"/>
            <w:tcBorders>
              <w:bottom w:val="single" w:sz="4" w:space="0" w:color="00000A"/>
            </w:tcBorders>
            <w:tcMar>
              <w:left w:w="-5" w:type="dxa"/>
            </w:tcMar>
          </w:tcPr>
          <w:p w:rsidR="003B03A6" w:rsidRDefault="003B03A6" w:rsidP="00132996">
            <w:pPr>
              <w:pStyle w:val="DefaultStyle"/>
              <w:widowControl w:val="0"/>
            </w:pPr>
            <w:r>
              <w:t>Britské reálie</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Typ předmětu</w:t>
            </w:r>
          </w:p>
        </w:tc>
        <w:tc>
          <w:tcPr>
            <w:tcW w:w="2287" w:type="dxa"/>
            <w:gridSpan w:val="3"/>
            <w:tcBorders>
              <w:top w:val="single" w:sz="4" w:space="0" w:color="00000A"/>
              <w:bottom w:val="single" w:sz="4" w:space="0" w:color="00000A"/>
            </w:tcBorders>
            <w:tcMar>
              <w:left w:w="-5" w:type="dxa"/>
            </w:tcMar>
          </w:tcPr>
          <w:p w:rsidR="003B03A6" w:rsidRDefault="003B03A6" w:rsidP="006D422E">
            <w:pPr>
              <w:pStyle w:val="DefaultStyle"/>
              <w:widowControl w:val="0"/>
            </w:pPr>
            <w:r>
              <w:t xml:space="preserve">povinný / </w:t>
            </w:r>
            <w:ins w:id="506" w:author="RT" w:date="2019-09-22T16:12:00Z">
              <w:r w:rsidR="006D422E">
                <w:t>P</w:t>
              </w:r>
            </w:ins>
            <w:r>
              <w:t>Z</w:t>
            </w:r>
            <w:del w:id="507" w:author="RT" w:date="2019-09-22T16:12:00Z">
              <w:r w:rsidDel="006D422E">
                <w:delText>T</w:delText>
              </w:r>
            </w:del>
          </w:p>
        </w:tc>
        <w:tc>
          <w:tcPr>
            <w:tcW w:w="2876"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doporučený ročník / semestr</w:t>
            </w:r>
          </w:p>
        </w:tc>
        <w:tc>
          <w:tcPr>
            <w:tcW w:w="782" w:type="dxa"/>
            <w:tcBorders>
              <w:top w:val="single" w:sz="4" w:space="0" w:color="00000A"/>
              <w:bottom w:val="single" w:sz="4" w:space="0" w:color="00000A"/>
            </w:tcBorders>
            <w:tcMar>
              <w:left w:w="-5" w:type="dxa"/>
            </w:tcMar>
          </w:tcPr>
          <w:p w:rsidR="003B03A6" w:rsidRDefault="003B03A6" w:rsidP="00132996">
            <w:pPr>
              <w:pStyle w:val="DefaultStyle"/>
              <w:widowControl w:val="0"/>
            </w:pPr>
            <w:r>
              <w:t>1/Z</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Rozsah studijního předmětu</w:t>
            </w:r>
          </w:p>
        </w:tc>
        <w:tc>
          <w:tcPr>
            <w:tcW w:w="718" w:type="dxa"/>
            <w:tcBorders>
              <w:top w:val="single" w:sz="4" w:space="0" w:color="00000A"/>
              <w:bottom w:val="single" w:sz="4" w:space="0" w:color="00000A"/>
            </w:tcBorders>
            <w:tcMar>
              <w:left w:w="-5" w:type="dxa"/>
            </w:tcMar>
          </w:tcPr>
          <w:p w:rsidR="003B03A6" w:rsidRDefault="003B03A6" w:rsidP="00132996">
            <w:pPr>
              <w:pStyle w:val="DefaultStyle"/>
              <w:widowControl w:val="0"/>
            </w:pPr>
            <w:r>
              <w:t>42</w:t>
            </w:r>
          </w:p>
        </w:tc>
        <w:tc>
          <w:tcPr>
            <w:tcW w:w="817" w:type="dxa"/>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 xml:space="preserve">hod. </w:t>
            </w:r>
          </w:p>
        </w:tc>
        <w:tc>
          <w:tcPr>
            <w:tcW w:w="751" w:type="dxa"/>
            <w:tcBorders>
              <w:top w:val="single" w:sz="4" w:space="0" w:color="00000A"/>
              <w:bottom w:val="single" w:sz="4" w:space="0" w:color="00000A"/>
            </w:tcBorders>
            <w:tcMar>
              <w:left w:w="-5" w:type="dxa"/>
            </w:tcMar>
          </w:tcPr>
          <w:p w:rsidR="003B03A6" w:rsidRDefault="003B03A6" w:rsidP="00132996">
            <w:pPr>
              <w:pStyle w:val="DefaultStyle"/>
              <w:widowControl w:val="0"/>
            </w:pPr>
            <w:r>
              <w:t>1p + 2s</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kreditů</w:t>
            </w:r>
          </w:p>
        </w:tc>
        <w:tc>
          <w:tcPr>
            <w:tcW w:w="1674" w:type="dxa"/>
            <w:gridSpan w:val="2"/>
            <w:tcBorders>
              <w:top w:val="single" w:sz="4" w:space="0" w:color="00000A"/>
              <w:bottom w:val="single" w:sz="4" w:space="0" w:color="00000A"/>
            </w:tcBorders>
            <w:tcMar>
              <w:left w:w="-5" w:type="dxa"/>
            </w:tcMar>
          </w:tcPr>
          <w:p w:rsidR="003B03A6" w:rsidRDefault="003B03A6" w:rsidP="00132996">
            <w:pPr>
              <w:pStyle w:val="DefaultStyle"/>
              <w:widowControl w:val="0"/>
            </w:pPr>
            <w:r>
              <w:t>4</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Prerekvizity, korekvizity, ekvivalence</w:t>
            </w:r>
          </w:p>
        </w:tc>
        <w:tc>
          <w:tcPr>
            <w:tcW w:w="5945" w:type="dxa"/>
            <w:gridSpan w:val="6"/>
            <w:tcBorders>
              <w:top w:val="single" w:sz="4" w:space="0" w:color="00000A"/>
              <w:bottom w:val="single" w:sz="4" w:space="0" w:color="00000A"/>
            </w:tcBorders>
            <w:tcMar>
              <w:left w:w="-5" w:type="dxa"/>
            </w:tcMar>
          </w:tcPr>
          <w:p w:rsidR="003B03A6" w:rsidRDefault="003B03A6" w:rsidP="00132996">
            <w:pPr>
              <w:pStyle w:val="DefaultStyle"/>
              <w:widowControl w:val="0"/>
            </w:pP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Způsob ověření studijních výsledků</w:t>
            </w:r>
          </w:p>
        </w:tc>
        <w:tc>
          <w:tcPr>
            <w:tcW w:w="2287" w:type="dxa"/>
            <w:gridSpan w:val="3"/>
            <w:tcBorders>
              <w:top w:val="single" w:sz="4" w:space="0" w:color="00000A"/>
              <w:bottom w:val="single" w:sz="4" w:space="0" w:color="00000A"/>
            </w:tcBorders>
            <w:tcMar>
              <w:left w:w="-5" w:type="dxa"/>
            </w:tcMar>
          </w:tcPr>
          <w:p w:rsidR="003B03A6" w:rsidRDefault="003B03A6" w:rsidP="00132996">
            <w:pPr>
              <w:pStyle w:val="DefaultStyle"/>
              <w:widowControl w:val="0"/>
            </w:pPr>
            <w:r>
              <w:t>zápočet, zkouška</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Forma výuky</w:t>
            </w:r>
          </w:p>
        </w:tc>
        <w:tc>
          <w:tcPr>
            <w:tcW w:w="1673" w:type="dxa"/>
            <w:gridSpan w:val="2"/>
            <w:tcBorders>
              <w:top w:val="single" w:sz="4" w:space="0" w:color="00000A"/>
              <w:bottom w:val="single" w:sz="4" w:space="0" w:color="00000A"/>
            </w:tcBorders>
            <w:tcMar>
              <w:left w:w="-5" w:type="dxa"/>
            </w:tcMar>
          </w:tcPr>
          <w:p w:rsidR="003B03A6" w:rsidRDefault="003B03A6" w:rsidP="00132996">
            <w:pPr>
              <w:pStyle w:val="DefaultStyle"/>
              <w:widowControl w:val="0"/>
            </w:pPr>
            <w:r>
              <w:t>přednáška, seminář</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Forma způsobu ověření studijních výsledků a další požadavky na studenta</w:t>
            </w:r>
          </w:p>
        </w:tc>
        <w:tc>
          <w:tcPr>
            <w:tcW w:w="5945"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 xml:space="preserve">Aktivní účast na seminářích (min. 80%). </w:t>
            </w:r>
          </w:p>
          <w:p w:rsidR="003B03A6" w:rsidRDefault="003B03A6" w:rsidP="00132996">
            <w:pPr>
              <w:widowControl w:val="0"/>
              <w:suppressAutoHyphens/>
            </w:pPr>
            <w:r>
              <w:t xml:space="preserve">Aktivní účast v prostředí Moodle. </w:t>
            </w:r>
          </w:p>
          <w:p w:rsidR="003B03A6" w:rsidRDefault="003B03A6" w:rsidP="00132996">
            <w:pPr>
              <w:widowControl w:val="0"/>
              <w:suppressAutoHyphens/>
            </w:pPr>
            <w:r>
              <w:t xml:space="preserve">Prezentace na základě zadaného tématu, vč. vypracování rešerše. </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Znalost učiva z přednášek a seminářů.</w:t>
            </w:r>
          </w:p>
          <w:p w:rsidR="003B03A6" w:rsidRDefault="003B03A6" w:rsidP="00132996">
            <w:pPr>
              <w:widowControl w:val="0"/>
              <w:suppressAutoHyphens/>
            </w:pPr>
          </w:p>
        </w:tc>
      </w:tr>
      <w:tr w:rsidR="003B03A6" w:rsidTr="00132996">
        <w:trPr>
          <w:trHeight w:val="197"/>
        </w:trPr>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Garant předmětu</w:t>
            </w:r>
          </w:p>
        </w:tc>
        <w:tc>
          <w:tcPr>
            <w:tcW w:w="5945" w:type="dxa"/>
            <w:gridSpan w:val="6"/>
            <w:tcBorders>
              <w:top w:val="single" w:sz="4" w:space="0" w:color="00000A"/>
              <w:bottom w:val="single" w:sz="4" w:space="0" w:color="00000A"/>
            </w:tcBorders>
            <w:tcMar>
              <w:left w:w="-5" w:type="dxa"/>
            </w:tcMar>
          </w:tcPr>
          <w:p w:rsidR="003B03A6" w:rsidRDefault="003B03A6" w:rsidP="00132996">
            <w:pPr>
              <w:pStyle w:val="DefaultStyle"/>
              <w:widowControl w:val="0"/>
            </w:pPr>
            <w:del w:id="508" w:author="RT" w:date="2019-09-22T15:58:00Z">
              <w:r w:rsidDel="00FC7707">
                <w:delText>Mgr. Helena Kaňková, Ph.D.</w:delText>
              </w:r>
            </w:del>
            <w:ins w:id="509" w:author="RT" w:date="2019-09-22T15:58:00Z">
              <w:r w:rsidR="00FC7707">
                <w:t>prof. Ewald Mengel, Dr. phil. habil.</w:t>
              </w:r>
            </w:ins>
          </w:p>
        </w:tc>
      </w:tr>
      <w:tr w:rsidR="003B03A6" w:rsidTr="00132996">
        <w:trPr>
          <w:trHeight w:val="243"/>
        </w:trPr>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Zapojení garanta do výuky předmětu</w:t>
            </w:r>
          </w:p>
        </w:tc>
        <w:tc>
          <w:tcPr>
            <w:tcW w:w="5945" w:type="dxa"/>
            <w:gridSpan w:val="6"/>
            <w:tcBorders>
              <w:top w:val="single" w:sz="4" w:space="0" w:color="00000A"/>
              <w:bottom w:val="single" w:sz="4" w:space="0" w:color="00000A"/>
            </w:tcBorders>
            <w:tcMar>
              <w:left w:w="-5" w:type="dxa"/>
            </w:tcMar>
          </w:tcPr>
          <w:p w:rsidR="003B03A6" w:rsidRDefault="00FC7707" w:rsidP="00FC7707">
            <w:pPr>
              <w:pStyle w:val="DefaultStyle"/>
              <w:widowControl w:val="0"/>
            </w:pPr>
            <w:ins w:id="510" w:author="RT" w:date="2019-09-22T15:58:00Z">
              <w:r>
                <w:t xml:space="preserve">přednášky </w:t>
              </w:r>
            </w:ins>
            <w:del w:id="511" w:author="RT" w:date="2019-09-22T15:59:00Z">
              <w:r w:rsidR="003B03A6" w:rsidDel="00FC7707">
                <w:delText>100</w:delText>
              </w:r>
            </w:del>
            <w:ins w:id="512" w:author="RT" w:date="2019-09-22T15:59:00Z">
              <w:r>
                <w:t>50</w:t>
              </w:r>
            </w:ins>
            <w:r w:rsidR="003B03A6">
              <w:t>%</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Vyučující</w:t>
            </w:r>
          </w:p>
        </w:tc>
        <w:tc>
          <w:tcPr>
            <w:tcW w:w="5945" w:type="dxa"/>
            <w:gridSpan w:val="6"/>
            <w:tcBorders>
              <w:top w:val="single" w:sz="4" w:space="0" w:color="00000A"/>
            </w:tcBorders>
            <w:tcMar>
              <w:left w:w="-5" w:type="dxa"/>
            </w:tcMar>
          </w:tcPr>
          <w:p w:rsidR="00FC7707" w:rsidRDefault="00FC7707" w:rsidP="00132996">
            <w:pPr>
              <w:pStyle w:val="DefaultStyle"/>
              <w:widowControl w:val="0"/>
              <w:rPr>
                <w:ins w:id="513" w:author="RT" w:date="2019-09-22T15:59:00Z"/>
              </w:rPr>
            </w:pPr>
            <w:ins w:id="514" w:author="RT" w:date="2019-09-22T15:59:00Z">
              <w:r>
                <w:t>prof. Ewald Mengel, Dr. phil. habil.</w:t>
              </w:r>
            </w:ins>
          </w:p>
          <w:p w:rsidR="003B03A6" w:rsidRDefault="003B03A6" w:rsidP="00132996">
            <w:pPr>
              <w:pStyle w:val="DefaultStyle"/>
              <w:widowControl w:val="0"/>
            </w:pPr>
            <w:r>
              <w:t>Mgr. Helena Kaňková, Ph.D.</w:t>
            </w:r>
          </w:p>
        </w:tc>
      </w:tr>
      <w:tr w:rsidR="003B03A6" w:rsidTr="00132996">
        <w:tc>
          <w:tcPr>
            <w:tcW w:w="3687" w:type="dxa"/>
            <w:gridSpan w:val="2"/>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Stručná anotace předmětu</w:t>
            </w:r>
          </w:p>
        </w:tc>
        <w:tc>
          <w:tcPr>
            <w:tcW w:w="5945" w:type="dxa"/>
            <w:gridSpan w:val="6"/>
            <w:tcBorders>
              <w:top w:val="single" w:sz="4" w:space="0" w:color="00000A"/>
            </w:tcBorders>
            <w:tcMar>
              <w:left w:w="-5" w:type="dxa"/>
            </w:tcMar>
          </w:tcPr>
          <w:p w:rsidR="003B03A6" w:rsidRDefault="003B03A6" w:rsidP="00132996">
            <w:pPr>
              <w:pStyle w:val="DefaultStyle"/>
              <w:widowControl w:val="0"/>
            </w:pPr>
          </w:p>
        </w:tc>
      </w:tr>
      <w:tr w:rsidR="003B03A6" w:rsidTr="00132996">
        <w:trPr>
          <w:trHeight w:val="3938"/>
        </w:trPr>
        <w:tc>
          <w:tcPr>
            <w:tcW w:w="9632" w:type="dxa"/>
            <w:gridSpan w:val="8"/>
            <w:tcBorders>
              <w:top w:val="single" w:sz="12" w:space="0" w:color="00000A"/>
              <w:bottom w:val="single" w:sz="12" w:space="0" w:color="00000A"/>
            </w:tcBorders>
            <w:tcMar>
              <w:left w:w="-5" w:type="dxa"/>
            </w:tcMar>
          </w:tcPr>
          <w:p w:rsidR="003B03A6" w:rsidRDefault="003B03A6" w:rsidP="00132996">
            <w:pPr>
              <w:pStyle w:val="DefaultStyle"/>
              <w:widowControl w:val="0"/>
              <w:rPr>
                <w:b/>
                <w:bCs/>
              </w:rPr>
            </w:pPr>
          </w:p>
          <w:p w:rsidR="003B03A6" w:rsidRDefault="003B03A6" w:rsidP="00132996">
            <w:pPr>
              <w:pStyle w:val="DefaultStyle"/>
              <w:widowControl w:val="0"/>
              <w:rPr>
                <w:b/>
                <w:bCs/>
              </w:rPr>
            </w:pPr>
            <w:r>
              <w:rPr>
                <w:b/>
                <w:bCs/>
              </w:rPr>
              <w:t xml:space="preserve">Cíl předmětu: </w:t>
            </w:r>
          </w:p>
          <w:p w:rsidR="003B03A6" w:rsidRDefault="003B03A6" w:rsidP="00132996">
            <w:pPr>
              <w:pStyle w:val="DefaultStyle"/>
              <w:widowControl w:val="0"/>
            </w:pPr>
            <w:r>
              <w:t>Cílem předmětu je seznámit studenty s geografickým, historickým a kulturním přehledem Velké Británie. Studenti se seznámí se základními fakty a budou schopni identifikovat a charakterizovat jednotlivé aspekty kultury této společnosti, porozumí britské identitě a dokážou se integrovat do britské společnosti.</w:t>
            </w:r>
          </w:p>
          <w:p w:rsidR="003B03A6" w:rsidRDefault="003B03A6" w:rsidP="00132996">
            <w:pPr>
              <w:pStyle w:val="DefaultStyle"/>
              <w:widowControl w:val="0"/>
            </w:pPr>
          </w:p>
          <w:p w:rsidR="003B03A6" w:rsidRDefault="003B03A6" w:rsidP="00132996">
            <w:pPr>
              <w:pStyle w:val="DefaultStyle"/>
              <w:widowControl w:val="0"/>
            </w:pPr>
            <w:r>
              <w:rPr>
                <w:b/>
                <w:bCs/>
              </w:rPr>
              <w:t>Obsah předmětu:</w:t>
            </w:r>
          </w:p>
          <w:p w:rsidR="003B03A6" w:rsidRDefault="003B03A6" w:rsidP="00132996">
            <w:pPr>
              <w:pStyle w:val="DefaultStyle"/>
              <w:widowControl w:val="0"/>
            </w:pPr>
            <w:r>
              <w:t>Geografie. Regionální identita a dělení.</w:t>
            </w:r>
          </w:p>
          <w:p w:rsidR="003B03A6" w:rsidRDefault="003B03A6" w:rsidP="00132996">
            <w:pPr>
              <w:pStyle w:val="DefaultStyle"/>
              <w:widowControl w:val="0"/>
            </w:pPr>
            <w:r>
              <w:t>Klíčové události britské historie.</w:t>
            </w:r>
          </w:p>
          <w:p w:rsidR="003B03A6" w:rsidRDefault="003B03A6" w:rsidP="00132996">
            <w:pPr>
              <w:pStyle w:val="DefaultStyle"/>
              <w:widowControl w:val="0"/>
            </w:pPr>
            <w:r>
              <w:t xml:space="preserve">Kolonialismus. Britské Impérium. </w:t>
            </w:r>
          </w:p>
          <w:p w:rsidR="003B03A6" w:rsidRDefault="003B03A6" w:rsidP="00132996">
            <w:pPr>
              <w:pStyle w:val="DefaultStyle"/>
              <w:widowControl w:val="0"/>
            </w:pPr>
            <w:r>
              <w:t>Politický systém a zahraniční politika.</w:t>
            </w:r>
          </w:p>
          <w:p w:rsidR="003B03A6" w:rsidRDefault="003B03A6" w:rsidP="00132996">
            <w:pPr>
              <w:pStyle w:val="DefaultStyle"/>
              <w:widowControl w:val="0"/>
            </w:pPr>
            <w:r>
              <w:t>Hospodářství.</w:t>
            </w:r>
          </w:p>
          <w:p w:rsidR="003B03A6" w:rsidRDefault="003B03A6" w:rsidP="00132996">
            <w:pPr>
              <w:pStyle w:val="DefaultStyle"/>
              <w:widowControl w:val="0"/>
            </w:pPr>
            <w:r>
              <w:t>Identita a třídní systém. Postoje.</w:t>
            </w:r>
          </w:p>
          <w:p w:rsidR="003B03A6" w:rsidRDefault="003B03A6" w:rsidP="00132996">
            <w:pPr>
              <w:pStyle w:val="DefaultStyle"/>
              <w:widowControl w:val="0"/>
            </w:pPr>
            <w:r>
              <w:t xml:space="preserve">Menšiny. </w:t>
            </w:r>
          </w:p>
          <w:p w:rsidR="003B03A6" w:rsidRDefault="003B03A6" w:rsidP="00132996">
            <w:pPr>
              <w:pStyle w:val="DefaultStyle"/>
              <w:widowControl w:val="0"/>
            </w:pPr>
            <w:r>
              <w:t>Náboženství.</w:t>
            </w:r>
          </w:p>
          <w:p w:rsidR="003B03A6" w:rsidRDefault="003B03A6" w:rsidP="00132996">
            <w:pPr>
              <w:pStyle w:val="DefaultStyle"/>
              <w:widowControl w:val="0"/>
            </w:pPr>
            <w:r>
              <w:t>Umění jako odraz doby</w:t>
            </w:r>
            <w:r w:rsidR="00FF5275">
              <w:t>.</w:t>
            </w:r>
          </w:p>
          <w:p w:rsidR="003B03A6" w:rsidRDefault="003B03A6" w:rsidP="00132996">
            <w:pPr>
              <w:pStyle w:val="DefaultStyle"/>
              <w:widowControl w:val="0"/>
            </w:pPr>
            <w:r>
              <w:t>Náboženství.</w:t>
            </w:r>
          </w:p>
          <w:p w:rsidR="003B03A6" w:rsidRDefault="003B03A6" w:rsidP="00132996">
            <w:pPr>
              <w:pStyle w:val="DefaultStyle"/>
              <w:widowControl w:val="0"/>
            </w:pPr>
            <w:r>
              <w:t>Británie dnes.</w:t>
            </w:r>
          </w:p>
          <w:p w:rsidR="003B03A6" w:rsidRDefault="003B03A6" w:rsidP="00132996">
            <w:pPr>
              <w:pStyle w:val="DefaultStyle"/>
              <w:widowControl w:val="0"/>
            </w:pPr>
          </w:p>
        </w:tc>
      </w:tr>
      <w:tr w:rsidR="003B03A6" w:rsidTr="00132996">
        <w:trPr>
          <w:trHeight w:val="265"/>
        </w:trPr>
        <w:tc>
          <w:tcPr>
            <w:tcW w:w="3622" w:type="dxa"/>
            <w:tcBorders>
              <w:top w:val="single" w:sz="4" w:space="0" w:color="00000A"/>
              <w:bottom w:val="single" w:sz="4" w:space="0" w:color="00000A"/>
            </w:tcBorders>
            <w:shd w:val="clear" w:color="auto" w:fill="F7CAAC"/>
            <w:tcMar>
              <w:left w:w="-5" w:type="dxa"/>
            </w:tcMar>
          </w:tcPr>
          <w:p w:rsidR="003B03A6" w:rsidRDefault="003B03A6" w:rsidP="00132996">
            <w:pPr>
              <w:pStyle w:val="DefaultStyle"/>
              <w:widowControl w:val="0"/>
            </w:pPr>
            <w:r>
              <w:rPr>
                <w:b/>
              </w:rPr>
              <w:t>Studijní literatura a studijní pomůcky</w:t>
            </w:r>
          </w:p>
        </w:tc>
        <w:tc>
          <w:tcPr>
            <w:tcW w:w="6010" w:type="dxa"/>
            <w:gridSpan w:val="7"/>
            <w:tcMar>
              <w:left w:w="-5" w:type="dxa"/>
            </w:tcMar>
          </w:tcPr>
          <w:p w:rsidR="003B03A6" w:rsidRDefault="003B03A6" w:rsidP="00132996">
            <w:pPr>
              <w:pStyle w:val="DefaultStyle"/>
              <w:widowControl w:val="0"/>
            </w:pPr>
          </w:p>
        </w:tc>
      </w:tr>
      <w:tr w:rsidR="003B03A6" w:rsidTr="00132996">
        <w:trPr>
          <w:trHeight w:val="1497"/>
        </w:trPr>
        <w:tc>
          <w:tcPr>
            <w:tcW w:w="9632"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pPr>
            <w:r>
              <w:t xml:space="preserve">OAKLAND, J. </w:t>
            </w:r>
            <w:r>
              <w:rPr>
                <w:i/>
              </w:rPr>
              <w:t>British Civilization: An Introduction.</w:t>
            </w:r>
            <w:r>
              <w:t xml:space="preserve"> London: Routledge, 2015.</w:t>
            </w:r>
          </w:p>
          <w:p w:rsidR="003B03A6" w:rsidRDefault="003B03A6" w:rsidP="00132996">
            <w:pPr>
              <w:pStyle w:val="bb"/>
              <w:widowControl w:val="0"/>
              <w:suppressAutoHyphens/>
            </w:pPr>
            <w:r>
              <w:t xml:space="preserve">MCCORMICK, J. </w:t>
            </w:r>
            <w:r>
              <w:rPr>
                <w:i/>
              </w:rPr>
              <w:t>Contemporary Britain</w:t>
            </w:r>
            <w:r>
              <w:t>. Basingstoke: Palgrave Macmillan, 2012.</w:t>
            </w:r>
          </w:p>
          <w:p w:rsidR="003B03A6" w:rsidRDefault="003B03A6" w:rsidP="00132996">
            <w:pPr>
              <w:pStyle w:val="bb"/>
              <w:widowControl w:val="0"/>
              <w:suppressAutoHyphens/>
            </w:pPr>
            <w:r>
              <w:t xml:space="preserve">STORRY, M. </w:t>
            </w:r>
            <w:r>
              <w:rPr>
                <w:i/>
              </w:rPr>
              <w:t>British Cultural Identities</w:t>
            </w:r>
            <w:r>
              <w:t>. London: Routledge, 2016</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 xml:space="preserve">O’DRISCOLL, J. </w:t>
            </w:r>
            <w:r>
              <w:rPr>
                <w:i/>
              </w:rPr>
              <w:t>Britain for Learners of English</w:t>
            </w:r>
            <w:r>
              <w:t>. Oxford: Oxford University Press, 2009.</w:t>
            </w:r>
          </w:p>
          <w:p w:rsidR="003B03A6" w:rsidRDefault="003B03A6" w:rsidP="00132996">
            <w:pPr>
              <w:pStyle w:val="bb"/>
              <w:widowControl w:val="0"/>
              <w:suppressAutoHyphens/>
            </w:pPr>
            <w:r>
              <w:t xml:space="preserve">MORGAN, K. O. </w:t>
            </w:r>
            <w:r>
              <w:rPr>
                <w:i/>
              </w:rPr>
              <w:t>The Oxford History of Britain</w:t>
            </w:r>
            <w:r>
              <w:t>. Oxford: Oxford University Press, 2010.</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642"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44"/>
        <w:gridCol w:w="334"/>
        <w:gridCol w:w="717"/>
        <w:gridCol w:w="817"/>
        <w:gridCol w:w="764"/>
        <w:gridCol w:w="1985"/>
        <w:gridCol w:w="716"/>
        <w:gridCol w:w="965"/>
      </w:tblGrid>
      <w:tr w:rsidR="003B03A6" w:rsidTr="00132996">
        <w:tc>
          <w:tcPr>
            <w:tcW w:w="9641"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8"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63" w:type="dxa"/>
            <w:gridSpan w:val="6"/>
            <w:tcBorders>
              <w:bottom w:val="single" w:sz="4" w:space="0" w:color="00000A"/>
            </w:tcBorders>
            <w:tcMar>
              <w:left w:w="-5" w:type="dxa"/>
            </w:tcMar>
          </w:tcPr>
          <w:p w:rsidR="003B03A6" w:rsidRDefault="003B03A6" w:rsidP="00132996">
            <w:pPr>
              <w:widowControl w:val="0"/>
              <w:suppressAutoHyphens/>
            </w:pPr>
            <w:r>
              <w:t>Jazyková cvičení 2</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298" w:type="dxa"/>
            <w:gridSpan w:val="3"/>
            <w:tcBorders>
              <w:top w:val="single" w:sz="4" w:space="0" w:color="00000A"/>
              <w:bottom w:val="single" w:sz="4" w:space="0" w:color="00000A"/>
            </w:tcBorders>
            <w:tcMar>
              <w:left w:w="-5" w:type="dxa"/>
            </w:tcMar>
          </w:tcPr>
          <w:p w:rsidR="003B03A6" w:rsidRDefault="003B03A6" w:rsidP="009D63D1">
            <w:pPr>
              <w:widowControl w:val="0"/>
              <w:suppressAutoHyphens/>
            </w:pPr>
            <w:r>
              <w:t>povinný</w:t>
            </w:r>
            <w:del w:id="515" w:author="RT" w:date="2019-09-22T16:03:00Z">
              <w:r w:rsidDel="009D63D1">
                <w:delText xml:space="preserve"> / PZ</w:delText>
              </w:r>
            </w:del>
          </w:p>
        </w:tc>
        <w:tc>
          <w:tcPr>
            <w:tcW w:w="270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964"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717" w:type="dxa"/>
            <w:tcBorders>
              <w:top w:val="single" w:sz="4" w:space="0" w:color="00000A"/>
              <w:bottom w:val="single" w:sz="4" w:space="0" w:color="00000A"/>
            </w:tcBorders>
            <w:tcMar>
              <w:left w:w="-5" w:type="dxa"/>
            </w:tcMar>
          </w:tcPr>
          <w:p w:rsidR="003B03A6" w:rsidRDefault="003B03A6" w:rsidP="00132996">
            <w:pPr>
              <w:widowControl w:val="0"/>
              <w:suppressAutoHyphens/>
            </w:pPr>
            <w:r>
              <w:t>56</w:t>
            </w:r>
          </w:p>
        </w:tc>
        <w:tc>
          <w:tcPr>
            <w:tcW w:w="8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63" w:type="dxa"/>
            <w:tcBorders>
              <w:top w:val="single" w:sz="4" w:space="0" w:color="00000A"/>
              <w:bottom w:val="single" w:sz="4" w:space="0" w:color="00000A"/>
            </w:tcBorders>
            <w:tcMar>
              <w:left w:w="-5" w:type="dxa"/>
            </w:tcMar>
          </w:tcPr>
          <w:p w:rsidR="003B03A6" w:rsidRDefault="003B03A6" w:rsidP="00132996">
            <w:pPr>
              <w:widowControl w:val="0"/>
              <w:suppressAutoHyphens/>
            </w:pPr>
            <w:r>
              <w:t>4s</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68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29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68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63" w:type="dxa"/>
            <w:gridSpan w:val="6"/>
            <w:tcBorders>
              <w:top w:val="single" w:sz="4" w:space="0" w:color="00000A"/>
            </w:tcBorders>
            <w:tcMar>
              <w:left w:w="-5" w:type="dxa"/>
            </w:tcMar>
          </w:tcPr>
          <w:p w:rsidR="003B03A6" w:rsidRDefault="003B03A6" w:rsidP="00132996">
            <w:pPr>
              <w:widowControl w:val="0"/>
              <w:suppressAutoHyphens/>
            </w:pPr>
            <w:r>
              <w:rPr>
                <w:b/>
                <w:bCs/>
                <w:lang w:eastAsia="en-US"/>
              </w:rPr>
              <w:t>Požadavky k zápočtu:</w:t>
            </w:r>
          </w:p>
          <w:p w:rsidR="003B03A6" w:rsidRDefault="003B03A6" w:rsidP="00132996">
            <w:pPr>
              <w:widowControl w:val="0"/>
              <w:suppressAutoHyphens/>
            </w:pPr>
            <w:r>
              <w:rPr>
                <w:lang w:eastAsia="en-US"/>
              </w:rPr>
              <w:t>Aktivní účast na seminářích (min. 80%).</w:t>
            </w:r>
          </w:p>
          <w:p w:rsidR="003B03A6" w:rsidRDefault="003B03A6" w:rsidP="00132996">
            <w:pPr>
              <w:widowControl w:val="0"/>
              <w:suppressAutoHyphens/>
            </w:pPr>
            <w:r>
              <w:rPr>
                <w:lang w:eastAsia="en-US"/>
              </w:rPr>
              <w:t>Úspěšné složení průběžných písemných testů a testu závěrečného (60%) z lekcí 7-12 učebnice Cambridge Advanced English Result Student’s Book a Workbook a doplňkových studijních materiálů</w:t>
            </w:r>
          </w:p>
          <w:p w:rsidR="003B03A6" w:rsidRDefault="003B03A6" w:rsidP="00132996">
            <w:pPr>
              <w:widowControl w:val="0"/>
              <w:suppressAutoHyphens/>
              <w:rPr>
                <w:lang w:eastAsia="en-US"/>
              </w:rPr>
            </w:pPr>
          </w:p>
          <w:p w:rsidR="003B03A6" w:rsidRDefault="003B03A6" w:rsidP="00132996">
            <w:pPr>
              <w:widowControl w:val="0"/>
              <w:suppressAutoHyphens/>
            </w:pPr>
            <w:r>
              <w:rPr>
                <w:b/>
                <w:bCs/>
                <w:lang w:eastAsia="en-US"/>
              </w:rPr>
              <w:t>Požadavky ke zkoušce:</w:t>
            </w:r>
          </w:p>
          <w:p w:rsidR="003B03A6" w:rsidRDefault="003B03A6" w:rsidP="00132996">
            <w:pPr>
              <w:widowControl w:val="0"/>
              <w:suppressAutoHyphens/>
            </w:pPr>
            <w:r>
              <w:rPr>
                <w:lang w:eastAsia="en-US"/>
              </w:rPr>
              <w:t>Schopnost plynulé komunikace ve dvojici s využitím slovní zásoby a gramatických jevů na adekvátní úrovni na základě daných obrázků a úkolů.</w:t>
            </w:r>
          </w:p>
          <w:p w:rsidR="003B03A6" w:rsidRDefault="003B03A6" w:rsidP="00132996">
            <w:pPr>
              <w:widowControl w:val="0"/>
              <w:suppressAutoHyphens/>
            </w:pPr>
            <w:r>
              <w:rPr>
                <w:lang w:eastAsia="en-US"/>
              </w:rPr>
              <w:t>Schopnost interakce, porozumění, kreativita.</w:t>
            </w:r>
          </w:p>
          <w:p w:rsidR="003B03A6" w:rsidRDefault="003B03A6" w:rsidP="00132996">
            <w:pPr>
              <w:widowControl w:val="0"/>
              <w:suppressAutoHyphens/>
            </w:pPr>
            <w:r>
              <w:rPr>
                <w:lang w:eastAsia="en-US"/>
              </w:rPr>
              <w:t>Student je schopen se vyjádřit ústně i písemně na úrovni C1.</w:t>
            </w:r>
          </w:p>
          <w:p w:rsidR="003B03A6" w:rsidRDefault="003B03A6" w:rsidP="00132996">
            <w:pPr>
              <w:widowControl w:val="0"/>
              <w:suppressAutoHyphens/>
              <w:rPr>
                <w:lang w:eastAsia="en-US"/>
              </w:rPr>
            </w:pPr>
          </w:p>
        </w:tc>
      </w:tr>
      <w:tr w:rsidR="003B03A6" w:rsidTr="00132996">
        <w:trPr>
          <w:trHeight w:val="197"/>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Vladimíra Fonfárová, Ph.D.</w:t>
            </w:r>
          </w:p>
        </w:tc>
      </w:tr>
      <w:tr w:rsidR="003B03A6" w:rsidTr="00132996">
        <w:trPr>
          <w:trHeight w:val="243"/>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semináře 50 %</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63" w:type="dxa"/>
            <w:gridSpan w:val="6"/>
            <w:tcBorders>
              <w:top w:val="single" w:sz="4" w:space="0" w:color="00000A"/>
            </w:tcBorders>
            <w:tcMar>
              <w:left w:w="-5" w:type="dxa"/>
            </w:tcMar>
          </w:tcPr>
          <w:p w:rsidR="003B03A6" w:rsidRDefault="003B03A6" w:rsidP="00132996">
            <w:pPr>
              <w:widowControl w:val="0"/>
              <w:suppressAutoHyphens/>
            </w:pPr>
            <w:r>
              <w:t>Mgr. Vladimíra Fonfárová, Ph.D.</w:t>
            </w:r>
          </w:p>
          <w:p w:rsidR="003B03A6" w:rsidRDefault="003B03A6" w:rsidP="00132996">
            <w:pPr>
              <w:widowControl w:val="0"/>
              <w:suppressAutoHyphens/>
            </w:pPr>
            <w:r>
              <w:t>Daniel Paul Sampey, MFA</w:t>
            </w:r>
          </w:p>
        </w:tc>
      </w:tr>
      <w:tr w:rsidR="003B03A6" w:rsidTr="00132996">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41"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Cíl předmětu:</w:t>
            </w:r>
          </w:p>
          <w:p w:rsidR="003B03A6" w:rsidRDefault="008C4CA7" w:rsidP="008C4CA7">
            <w:pPr>
              <w:widowControl w:val="0"/>
              <w:suppressAutoHyphens/>
            </w:pPr>
            <w:r>
              <w:rPr>
                <w:lang w:eastAsia="en-US"/>
              </w:rPr>
              <w:t xml:space="preserve">V předmětu si </w:t>
            </w:r>
            <w:r w:rsidR="003B03A6">
              <w:rPr>
                <w:lang w:eastAsia="en-US"/>
              </w:rPr>
              <w:t>studenti osvoj</w:t>
            </w:r>
            <w:r>
              <w:rPr>
                <w:lang w:eastAsia="en-US"/>
              </w:rPr>
              <w:t>í</w:t>
            </w:r>
            <w:r w:rsidR="003B03A6">
              <w:rPr>
                <w:lang w:eastAsia="en-US"/>
              </w:rPr>
              <w:t xml:space="preserve"> široké spektrum jazykových prostředků a nauč</w:t>
            </w:r>
            <w:r>
              <w:rPr>
                <w:lang w:eastAsia="en-US"/>
              </w:rPr>
              <w:t>í</w:t>
            </w:r>
            <w:r w:rsidR="003B03A6">
              <w:rPr>
                <w:lang w:eastAsia="en-US"/>
              </w:rPr>
              <w:t xml:space="preserve"> se je adekvátně používat v konkrétních situacích. Těžiště kurzu spočívá v upevňování a prohlubování gramatických a lexikálních prostředků na úrovni C1 Společného referenčního rámce pro jazyky.</w:t>
            </w:r>
            <w:r>
              <w:rPr>
                <w:lang w:eastAsia="en-US"/>
              </w:rPr>
              <w:t xml:space="preserve"> Předmět je zaměřen na všestranný rozvoj komunikativní kompetence studentů v anglickém jazyce. Důraz je kladen na rozvíjení schopnosti studentů používat cizí jazyk jako prostředek komunikace v mluveném i psaném projevu.</w:t>
            </w:r>
          </w:p>
          <w:p w:rsidR="003B03A6" w:rsidRDefault="003B03A6" w:rsidP="00132996">
            <w:pPr>
              <w:widowControl w:val="0"/>
              <w:suppressAutoHyphens/>
              <w:rPr>
                <w:lang w:eastAsia="en-US"/>
              </w:rPr>
            </w:pPr>
          </w:p>
          <w:p w:rsidR="003B03A6" w:rsidRDefault="003B03A6" w:rsidP="00132996">
            <w:pPr>
              <w:widowControl w:val="0"/>
              <w:suppressAutoHyphens/>
              <w:rPr>
                <w:b/>
                <w:bCs/>
                <w:lang w:eastAsia="en-US"/>
              </w:rPr>
            </w:pPr>
            <w:r>
              <w:rPr>
                <w:b/>
                <w:bCs/>
                <w:lang w:eastAsia="en-US"/>
              </w:rPr>
              <w:t>Obsah předmětu:</w:t>
            </w:r>
          </w:p>
          <w:p w:rsidR="003B03A6" w:rsidRDefault="003B03A6" w:rsidP="00132996">
            <w:pPr>
              <w:widowControl w:val="0"/>
              <w:suppressAutoHyphens/>
              <w:rPr>
                <w:lang w:eastAsia="en-US"/>
              </w:rPr>
            </w:pPr>
            <w:r>
              <w:rPr>
                <w:lang w:eastAsia="en-US"/>
              </w:rPr>
              <w:t>Přehled pokročilé anglické gramatiky a slovní zásoby.</w:t>
            </w:r>
          </w:p>
          <w:p w:rsidR="003B03A6" w:rsidRDefault="003B03A6" w:rsidP="00132996">
            <w:pPr>
              <w:widowControl w:val="0"/>
              <w:suppressAutoHyphens/>
              <w:rPr>
                <w:lang w:eastAsia="en-US"/>
              </w:rPr>
            </w:pPr>
            <w:r>
              <w:rPr>
                <w:lang w:eastAsia="en-US"/>
              </w:rPr>
              <w:t>Vysvětlení, procvičování a volné používání gramatických jevů.</w:t>
            </w:r>
          </w:p>
          <w:p w:rsidR="003B03A6" w:rsidRDefault="003B03A6" w:rsidP="00132996">
            <w:pPr>
              <w:widowControl w:val="0"/>
              <w:suppressAutoHyphens/>
              <w:rPr>
                <w:lang w:eastAsia="en-US"/>
              </w:rPr>
            </w:pPr>
            <w:r>
              <w:rPr>
                <w:lang w:eastAsia="en-US"/>
              </w:rPr>
              <w:t>Přechodníkové konstrukce.</w:t>
            </w:r>
          </w:p>
          <w:p w:rsidR="003B03A6" w:rsidRDefault="003B03A6" w:rsidP="00132996">
            <w:pPr>
              <w:widowControl w:val="0"/>
              <w:suppressAutoHyphens/>
              <w:rPr>
                <w:lang w:eastAsia="en-US"/>
              </w:rPr>
            </w:pPr>
            <w:r>
              <w:rPr>
                <w:lang w:eastAsia="en-US"/>
              </w:rPr>
              <w:t>Kondicionály.</w:t>
            </w:r>
          </w:p>
          <w:p w:rsidR="003B03A6" w:rsidRDefault="003B03A6" w:rsidP="00132996">
            <w:pPr>
              <w:widowControl w:val="0"/>
              <w:suppressAutoHyphens/>
              <w:rPr>
                <w:lang w:eastAsia="en-US"/>
              </w:rPr>
            </w:pPr>
            <w:r>
              <w:rPr>
                <w:lang w:eastAsia="en-US"/>
              </w:rPr>
              <w:t>Pasiva.</w:t>
            </w:r>
          </w:p>
          <w:p w:rsidR="003B03A6" w:rsidRDefault="003B03A6" w:rsidP="00132996">
            <w:pPr>
              <w:widowControl w:val="0"/>
              <w:suppressAutoHyphens/>
              <w:rPr>
                <w:lang w:eastAsia="en-US"/>
              </w:rPr>
            </w:pPr>
            <w:r>
              <w:rPr>
                <w:lang w:eastAsia="en-US"/>
              </w:rPr>
              <w:t>Komparativa a superlativa.</w:t>
            </w:r>
          </w:p>
          <w:p w:rsidR="003B03A6" w:rsidRDefault="003B03A6" w:rsidP="00132996">
            <w:pPr>
              <w:widowControl w:val="0"/>
              <w:suppressAutoHyphens/>
              <w:rPr>
                <w:lang w:eastAsia="en-US"/>
              </w:rPr>
            </w:pPr>
            <w:r>
              <w:rPr>
                <w:lang w:eastAsia="en-US"/>
              </w:rPr>
              <w:t>Frázová slovesa.</w:t>
            </w:r>
          </w:p>
          <w:p w:rsidR="003B03A6" w:rsidRDefault="003B03A6" w:rsidP="00132996">
            <w:pPr>
              <w:widowControl w:val="0"/>
              <w:suppressAutoHyphens/>
            </w:pPr>
            <w:r>
              <w:rPr>
                <w:lang w:eastAsia="en-US"/>
              </w:rPr>
              <w:t>Slovní zásoba různých tematických oblastí – business, umění, nakupování, atd.</w:t>
            </w:r>
          </w:p>
          <w:p w:rsidR="003B03A6" w:rsidRDefault="003B03A6" w:rsidP="00132996">
            <w:pPr>
              <w:widowControl w:val="0"/>
              <w:suppressAutoHyphens/>
              <w:rPr>
                <w:lang w:eastAsia="en-US"/>
              </w:rPr>
            </w:pPr>
          </w:p>
        </w:tc>
      </w:tr>
      <w:tr w:rsidR="003B03A6" w:rsidTr="00132996">
        <w:trPr>
          <w:trHeight w:val="265"/>
        </w:trPr>
        <w:tc>
          <w:tcPr>
            <w:tcW w:w="334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97" w:type="dxa"/>
            <w:gridSpan w:val="7"/>
            <w:tcMar>
              <w:left w:w="-5" w:type="dxa"/>
            </w:tcMar>
          </w:tcPr>
          <w:p w:rsidR="003B03A6" w:rsidRDefault="003B03A6" w:rsidP="00132996">
            <w:pPr>
              <w:widowControl w:val="0"/>
              <w:suppressAutoHyphens/>
            </w:pPr>
          </w:p>
        </w:tc>
      </w:tr>
      <w:tr w:rsidR="003B03A6" w:rsidTr="00132996">
        <w:trPr>
          <w:trHeight w:val="1497"/>
        </w:trPr>
        <w:tc>
          <w:tcPr>
            <w:tcW w:w="9641" w:type="dxa"/>
            <w:gridSpan w:val="8"/>
            <w:tcBorders>
              <w:top w:val="single" w:sz="4" w:space="0" w:color="00000A"/>
              <w:bottom w:val="single" w:sz="4" w:space="0" w:color="00000A"/>
            </w:tcBorders>
            <w:tcMar>
              <w:left w:w="-5" w:type="dxa"/>
            </w:tcMar>
          </w:tcPr>
          <w:p w:rsidR="003B03A6" w:rsidRDefault="003B03A6" w:rsidP="00132996">
            <w:pPr>
              <w:pStyle w:val="bbstyl"/>
              <w:widowControl w:val="0"/>
              <w:suppressAutoHyphens/>
              <w:rPr>
                <w:b/>
                <w:bCs/>
              </w:rPr>
            </w:pPr>
          </w:p>
          <w:p w:rsidR="003B03A6" w:rsidRDefault="003B03A6" w:rsidP="00132996">
            <w:pPr>
              <w:pStyle w:val="bbstyl"/>
              <w:widowControl w:val="0"/>
              <w:suppressAutoHyphens/>
              <w:rPr>
                <w:b/>
                <w:bCs/>
              </w:rPr>
            </w:pPr>
            <w:r>
              <w:rPr>
                <w:b/>
                <w:bCs/>
              </w:rPr>
              <w:t>Povinná:</w:t>
            </w:r>
          </w:p>
          <w:p w:rsidR="003B03A6" w:rsidRDefault="003B03A6" w:rsidP="00132996">
            <w:pPr>
              <w:pStyle w:val="bb"/>
              <w:widowControl w:val="0"/>
              <w:suppressAutoHyphens/>
            </w:pPr>
            <w:r>
              <w:rPr>
                <w:color w:val="000000"/>
                <w:shd w:val="clear" w:color="auto" w:fill="FFFFFF"/>
              </w:rPr>
              <w:t>GUDE, Kathy – STEPHENS, Mary. </w:t>
            </w:r>
            <w:r>
              <w:rPr>
                <w:i/>
                <w:iCs/>
                <w:color w:val="000000"/>
                <w:shd w:val="clear" w:color="auto" w:fill="FFFFFF"/>
              </w:rPr>
              <w:t>Cambridge English Advanced Result Student’s Book</w:t>
            </w:r>
            <w:r>
              <w:rPr>
                <w:color w:val="000000"/>
                <w:shd w:val="clear" w:color="auto" w:fill="FFFFFF"/>
              </w:rPr>
              <w:t>. Oxford: Oxford University Press, 2014. </w:t>
            </w:r>
          </w:p>
          <w:p w:rsidR="003B03A6" w:rsidRDefault="003B03A6" w:rsidP="00132996">
            <w:pPr>
              <w:pStyle w:val="bb"/>
              <w:widowControl w:val="0"/>
              <w:suppressAutoHyphens/>
            </w:pPr>
            <w:r>
              <w:rPr>
                <w:color w:val="000000"/>
                <w:shd w:val="clear" w:color="auto" w:fill="FFFFFF"/>
              </w:rPr>
              <w:t>GUDE, Kathy – STEPHENS, Mary. </w:t>
            </w:r>
            <w:r>
              <w:rPr>
                <w:i/>
                <w:iCs/>
                <w:color w:val="000000"/>
                <w:shd w:val="clear" w:color="auto" w:fill="FFFFFF"/>
              </w:rPr>
              <w:t>Cambridge English Advanced Result Workbook</w:t>
            </w:r>
            <w:r>
              <w:rPr>
                <w:color w:val="000000"/>
                <w:shd w:val="clear" w:color="auto" w:fill="FFFFFF"/>
              </w:rPr>
              <w:t>. Oxford: Oxford University Press, 2014.</w:t>
            </w:r>
          </w:p>
          <w:p w:rsidR="003B03A6" w:rsidRDefault="003B03A6" w:rsidP="00132996">
            <w:pPr>
              <w:pStyle w:val="bb"/>
              <w:widowControl w:val="0"/>
              <w:suppressAutoHyphens/>
            </w:pPr>
            <w:r>
              <w:rPr>
                <w:color w:val="000000"/>
                <w:shd w:val="clear" w:color="auto" w:fill="FFFFFF"/>
              </w:rPr>
              <w:t>HEWINGS, Martin. </w:t>
            </w:r>
            <w:r>
              <w:rPr>
                <w:i/>
                <w:iCs/>
                <w:color w:val="000000"/>
                <w:shd w:val="clear" w:color="auto" w:fill="FFFFFF"/>
              </w:rPr>
              <w:t>Advanced Grammar in Use</w:t>
            </w:r>
            <w:r>
              <w:rPr>
                <w:color w:val="000000"/>
                <w:shd w:val="clear" w:color="auto" w:fill="FFFFFF"/>
              </w:rPr>
              <w:t>. Oxford: Oxford University Press, 2009.</w:t>
            </w:r>
          </w:p>
          <w:p w:rsidR="003B03A6" w:rsidRDefault="003B03A6" w:rsidP="00132996">
            <w:pPr>
              <w:pStyle w:val="bbstyl"/>
              <w:widowControl w:val="0"/>
              <w:suppressAutoHyphens/>
            </w:pPr>
          </w:p>
          <w:p w:rsidR="003B03A6" w:rsidRDefault="003B03A6" w:rsidP="00132996">
            <w:pPr>
              <w:pStyle w:val="bbstyl"/>
              <w:widowControl w:val="0"/>
              <w:suppressAutoHyphens/>
              <w:rPr>
                <w:b/>
                <w:bCs/>
              </w:rPr>
            </w:pPr>
            <w:r>
              <w:rPr>
                <w:b/>
                <w:bCs/>
              </w:rPr>
              <w:t>Doporučená:</w:t>
            </w:r>
          </w:p>
          <w:p w:rsidR="003B03A6" w:rsidRDefault="003B03A6" w:rsidP="00132996">
            <w:pPr>
              <w:pStyle w:val="bb"/>
              <w:widowControl w:val="0"/>
              <w:suppressAutoHyphens/>
            </w:pPr>
            <w:r>
              <w:rPr>
                <w:color w:val="000000"/>
                <w:shd w:val="clear" w:color="auto" w:fill="FFFFFF"/>
              </w:rPr>
              <w:t>HARRISON, Mark. </w:t>
            </w:r>
            <w:r>
              <w:rPr>
                <w:i/>
                <w:iCs/>
                <w:color w:val="000000"/>
                <w:shd w:val="clear" w:color="auto" w:fill="FFFFFF"/>
              </w:rPr>
              <w:t>CAE Practice Tests</w:t>
            </w:r>
            <w:r>
              <w:rPr>
                <w:color w:val="000000"/>
                <w:shd w:val="clear" w:color="auto" w:fill="FFFFFF"/>
              </w:rPr>
              <w:t>. Oxford: Oxford University Press, 2008.</w:t>
            </w:r>
          </w:p>
          <w:p w:rsidR="003B03A6" w:rsidRDefault="003B03A6" w:rsidP="00132996">
            <w:pPr>
              <w:pStyle w:val="bb"/>
              <w:widowControl w:val="0"/>
              <w:suppressAutoHyphens/>
            </w:pPr>
            <w:r>
              <w:rPr>
                <w:color w:val="000000"/>
                <w:shd w:val="clear" w:color="auto" w:fill="FFFFFF"/>
              </w:rPr>
              <w:t>FRENCH, Amanda. </w:t>
            </w:r>
            <w:r>
              <w:rPr>
                <w:i/>
                <w:iCs/>
                <w:color w:val="000000"/>
                <w:shd w:val="clear" w:color="auto" w:fill="FFFFFF"/>
              </w:rPr>
              <w:t>CAE Testbuilder</w:t>
            </w:r>
            <w:r>
              <w:rPr>
                <w:color w:val="000000"/>
                <w:shd w:val="clear" w:color="auto" w:fill="FFFFFF"/>
              </w:rPr>
              <w:t>. London: Macmillan, 2009.</w:t>
            </w:r>
          </w:p>
          <w:p w:rsidR="003B03A6" w:rsidRDefault="003B03A6" w:rsidP="00132996">
            <w:pPr>
              <w:pStyle w:val="bb"/>
              <w:widowControl w:val="0"/>
              <w:suppressAutoHyphens/>
            </w:pPr>
            <w:r>
              <w:t>Doplňkové materiály dostupné na platformě Moodle.</w:t>
            </w:r>
          </w:p>
          <w:p w:rsidR="003B03A6" w:rsidRDefault="003B03A6" w:rsidP="00132996">
            <w:pPr>
              <w:pStyle w:val="bb"/>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17"/>
        <w:gridCol w:w="1096"/>
        <w:gridCol w:w="863"/>
        <w:gridCol w:w="789"/>
        <w:gridCol w:w="9"/>
        <w:gridCol w:w="1467"/>
        <w:gridCol w:w="1162"/>
        <w:gridCol w:w="635"/>
      </w:tblGrid>
      <w:tr w:rsidR="003B03A6" w:rsidTr="00A4794B">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17" w:type="dxa"/>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6021" w:type="dxa"/>
            <w:gridSpan w:val="7"/>
            <w:tcBorders>
              <w:bottom w:val="single" w:sz="4" w:space="0" w:color="00000A"/>
            </w:tcBorders>
            <w:tcMar>
              <w:left w:w="-5" w:type="dxa"/>
            </w:tcMar>
          </w:tcPr>
          <w:p w:rsidR="003B03A6" w:rsidRDefault="003B03A6" w:rsidP="00132996">
            <w:pPr>
              <w:widowControl w:val="0"/>
              <w:suppressAutoHyphens/>
            </w:pPr>
            <w:r>
              <w:t>Lexikologie</w:t>
            </w: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757"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2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35"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1096"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63"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89"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47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6021"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757"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46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6021" w:type="dxa"/>
            <w:gridSpan w:val="7"/>
            <w:tcBorders>
              <w:top w:val="single" w:sz="4" w:space="0" w:color="00000A"/>
            </w:tcBorders>
            <w:tcMar>
              <w:left w:w="-5" w:type="dxa"/>
            </w:tcMar>
          </w:tcPr>
          <w:p w:rsidR="003B03A6" w:rsidRDefault="003B03A6" w:rsidP="00132996">
            <w:pPr>
              <w:widowControl w:val="0"/>
              <w:suppressAutoHyphens/>
            </w:pPr>
            <w:r>
              <w:rPr>
                <w:b/>
              </w:rPr>
              <w:t xml:space="preserve">Požadavky k zápočtu: </w:t>
            </w:r>
          </w:p>
          <w:p w:rsidR="003B03A6" w:rsidRDefault="009A4F01" w:rsidP="00132996">
            <w:pPr>
              <w:widowControl w:val="0"/>
              <w:suppressAutoHyphens/>
            </w:pPr>
            <w:r>
              <w:t>Aktivní ú</w:t>
            </w:r>
            <w:r w:rsidR="003B03A6">
              <w:t xml:space="preserve">čast na seminářích </w:t>
            </w:r>
            <w:r>
              <w:t>(</w:t>
            </w:r>
            <w:r w:rsidR="003C608F">
              <w:t xml:space="preserve">min. </w:t>
            </w:r>
            <w:r w:rsidR="003B03A6">
              <w:t>80%</w:t>
            </w:r>
            <w:r>
              <w:t>)</w:t>
            </w:r>
            <w:r w:rsidR="003B03A6">
              <w:t>.</w:t>
            </w:r>
          </w:p>
          <w:p w:rsidR="003B03A6" w:rsidRDefault="003B03A6" w:rsidP="00132996">
            <w:pPr>
              <w:widowControl w:val="0"/>
              <w:suppressAutoHyphens/>
            </w:pPr>
            <w:r>
              <w:t>Řádné plnění a prezentace zadaných úkolů.</w:t>
            </w:r>
          </w:p>
          <w:p w:rsidR="003B03A6" w:rsidRDefault="003B03A6" w:rsidP="00132996">
            <w:pPr>
              <w:widowControl w:val="0"/>
              <w:suppressAutoHyphens/>
            </w:pPr>
            <w:r>
              <w:t>Průběžn</w:t>
            </w:r>
            <w:r w:rsidR="008C4CA7">
              <w:t>é</w:t>
            </w:r>
            <w:r>
              <w:t xml:space="preserve"> test</w:t>
            </w:r>
            <w:r w:rsidR="008C4CA7">
              <w:t>y</w:t>
            </w:r>
            <w:r>
              <w:t xml:space="preserve"> (min. 60%).</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Závěrečný písemný test (min. 60%).</w:t>
            </w:r>
          </w:p>
          <w:p w:rsidR="003B03A6" w:rsidRDefault="003B03A6" w:rsidP="00132996">
            <w:pPr>
              <w:widowControl w:val="0"/>
              <w:suppressAutoHyphens/>
            </w:pPr>
          </w:p>
        </w:tc>
      </w:tr>
      <w:tr w:rsidR="003B03A6" w:rsidTr="00A4794B">
        <w:trPr>
          <w:trHeight w:val="197"/>
        </w:trPr>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6021"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Mgr. Lenka Drábková, Ph.D.</w:t>
            </w:r>
          </w:p>
        </w:tc>
      </w:tr>
      <w:tr w:rsidR="003B03A6" w:rsidTr="00A4794B">
        <w:trPr>
          <w:trHeight w:val="243"/>
        </w:trPr>
        <w:tc>
          <w:tcPr>
            <w:tcW w:w="36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6021"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560301">
        <w:tc>
          <w:tcPr>
            <w:tcW w:w="3617" w:type="dxa"/>
            <w:tcBorders>
              <w:top w:val="single" w:sz="4" w:space="0" w:color="00000A"/>
              <w:bottom w:val="single" w:sz="4" w:space="0" w:color="00000A"/>
            </w:tcBorders>
            <w:shd w:val="clear" w:color="auto" w:fill="F7CCAF"/>
            <w:tcMar>
              <w:left w:w="-5" w:type="dxa"/>
            </w:tcMar>
          </w:tcPr>
          <w:p w:rsidR="003B03A6" w:rsidRDefault="003B03A6" w:rsidP="00132996">
            <w:pPr>
              <w:widowControl w:val="0"/>
              <w:suppressAutoHyphens/>
              <w:rPr>
                <w:b/>
              </w:rPr>
            </w:pPr>
            <w:r>
              <w:rPr>
                <w:b/>
              </w:rPr>
              <w:t>Vyučující</w:t>
            </w:r>
          </w:p>
        </w:tc>
        <w:tc>
          <w:tcPr>
            <w:tcW w:w="6021" w:type="dxa"/>
            <w:gridSpan w:val="7"/>
            <w:tcBorders>
              <w:top w:val="single" w:sz="4" w:space="0" w:color="00000A"/>
            </w:tcBorders>
            <w:tcMar>
              <w:left w:w="-5" w:type="dxa"/>
            </w:tcMar>
          </w:tcPr>
          <w:p w:rsidR="003B03A6" w:rsidRDefault="003B03A6" w:rsidP="00132996">
            <w:pPr>
              <w:widowControl w:val="0"/>
              <w:suppressAutoHyphens/>
            </w:pPr>
            <w:r>
              <w:t xml:space="preserve">Mgr. Lenka Drábková, Ph.D. </w:t>
            </w:r>
          </w:p>
        </w:tc>
      </w:tr>
      <w:tr w:rsidR="003B03A6" w:rsidTr="00560301">
        <w:tc>
          <w:tcPr>
            <w:tcW w:w="3617" w:type="dxa"/>
            <w:tcBorders>
              <w:top w:val="single" w:sz="4" w:space="0" w:color="00000A"/>
              <w:bottom w:val="single" w:sz="4" w:space="0" w:color="00000A"/>
            </w:tcBorders>
            <w:shd w:val="clear" w:color="auto" w:fill="F7CCAF"/>
            <w:tcMar>
              <w:left w:w="-5" w:type="dxa"/>
            </w:tcMar>
          </w:tcPr>
          <w:p w:rsidR="003B03A6" w:rsidRDefault="003B03A6" w:rsidP="00560301">
            <w:pPr>
              <w:widowControl w:val="0"/>
              <w:tabs>
                <w:tab w:val="left" w:pos="2820"/>
              </w:tabs>
              <w:suppressAutoHyphens/>
              <w:rPr>
                <w:b/>
              </w:rPr>
            </w:pPr>
            <w:r>
              <w:rPr>
                <w:b/>
              </w:rPr>
              <w:t xml:space="preserve">Stručná </w:t>
            </w:r>
            <w:r w:rsidRPr="00560301">
              <w:rPr>
                <w:b/>
                <w:shd w:val="clear" w:color="auto" w:fill="F7CCAF"/>
              </w:rPr>
              <w:t>anotace předmětu</w:t>
            </w:r>
            <w:r w:rsidR="00560301" w:rsidRPr="00560301">
              <w:rPr>
                <w:b/>
                <w:shd w:val="clear" w:color="auto" w:fill="F7CCAF"/>
              </w:rPr>
              <w:tab/>
            </w:r>
          </w:p>
        </w:tc>
        <w:tc>
          <w:tcPr>
            <w:tcW w:w="6021" w:type="dxa"/>
            <w:gridSpan w:val="7"/>
            <w:tcBorders>
              <w:top w:val="single" w:sz="4" w:space="0" w:color="00000A"/>
            </w:tcBorders>
            <w:tcMar>
              <w:left w:w="-5" w:type="dxa"/>
            </w:tcMar>
          </w:tcPr>
          <w:p w:rsidR="003B03A6" w:rsidRDefault="003B03A6" w:rsidP="00132996">
            <w:pPr>
              <w:widowControl w:val="0"/>
              <w:suppressAutoHyphens/>
            </w:pPr>
          </w:p>
        </w:tc>
      </w:tr>
      <w:tr w:rsidR="009114C2" w:rsidTr="009114C2">
        <w:trPr>
          <w:trHeight w:val="3938"/>
        </w:trPr>
        <w:tc>
          <w:tcPr>
            <w:tcW w:w="9638" w:type="dxa"/>
            <w:gridSpan w:val="8"/>
          </w:tcPr>
          <w:p w:rsidR="009114C2" w:rsidRDefault="009114C2" w:rsidP="00132996">
            <w:pPr>
              <w:widowControl w:val="0"/>
              <w:suppressAutoHyphens/>
              <w:rPr>
                <w:b/>
              </w:rPr>
            </w:pPr>
          </w:p>
          <w:p w:rsidR="009114C2" w:rsidRDefault="009114C2" w:rsidP="00132996">
            <w:pPr>
              <w:widowControl w:val="0"/>
              <w:suppressAutoHyphens/>
              <w:rPr>
                <w:b/>
              </w:rPr>
            </w:pPr>
            <w:r>
              <w:rPr>
                <w:b/>
              </w:rPr>
              <w:t>Cíl předmětu:</w:t>
            </w:r>
          </w:p>
          <w:p w:rsidR="009114C2" w:rsidRDefault="009114C2" w:rsidP="00132996">
            <w:pPr>
              <w:widowControl w:val="0"/>
              <w:suppressAutoHyphens/>
            </w:pPr>
            <w:r>
              <w:t xml:space="preserve">Cílem kurzu je získat obecný i specifický přehled o anglické slovní zásobě. Důraz bude kladen na lexikální sémantiku </w:t>
            </w:r>
            <w:r>
              <w:br/>
              <w:t xml:space="preserve">a sémantické vztahy mezi lexikálními jednotkami, vývoj anglické slovní zásoby, slovotvorné tendence a rozvrstvení. Studenti budou schopni vysvětlit a analyzovat lexikální jednotky z hlediska jejich původu, vývoje, změn, funkce, významu a použití </w:t>
            </w:r>
            <w:ins w:id="516" w:author="RT" w:date="2019-09-22T16:05:00Z">
              <w:r w:rsidR="009D63D1">
                <w:t>v</w:t>
              </w:r>
            </w:ins>
            <w:r>
              <w:t xml:space="preserve"> různých stylech. </w:t>
            </w:r>
          </w:p>
          <w:p w:rsidR="009114C2" w:rsidRDefault="009114C2" w:rsidP="00132996">
            <w:pPr>
              <w:widowControl w:val="0"/>
              <w:suppressAutoHyphens/>
            </w:pPr>
          </w:p>
          <w:p w:rsidR="009114C2" w:rsidRDefault="009114C2" w:rsidP="00132996">
            <w:pPr>
              <w:widowControl w:val="0"/>
              <w:suppressAutoHyphens/>
              <w:rPr>
                <w:b/>
              </w:rPr>
            </w:pPr>
            <w:r>
              <w:rPr>
                <w:b/>
              </w:rPr>
              <w:t>Obsah předmětu:</w:t>
            </w:r>
          </w:p>
          <w:p w:rsidR="00602AC2" w:rsidRDefault="00602AC2" w:rsidP="00602AC2">
            <w:pPr>
              <w:pStyle w:val="Odstavecseseznamem"/>
              <w:widowControl w:val="0"/>
              <w:suppressAutoHyphens/>
              <w:ind w:left="247" w:hanging="247"/>
            </w:pPr>
            <w:r>
              <w:t>Jazykové rodiny, indoevropské jazyky, postavení angličtiny v rámci světových jazyků.</w:t>
            </w:r>
          </w:p>
          <w:p w:rsidR="00602AC2" w:rsidRDefault="00602AC2" w:rsidP="00602AC2">
            <w:pPr>
              <w:pStyle w:val="Odstavecseseznamem"/>
              <w:widowControl w:val="0"/>
              <w:suppressAutoHyphens/>
              <w:ind w:left="247" w:hanging="247"/>
            </w:pPr>
            <w:r>
              <w:t>Vývoj anglického jazyka.</w:t>
            </w:r>
          </w:p>
          <w:p w:rsidR="00602AC2" w:rsidRDefault="00602AC2" w:rsidP="00602AC2">
            <w:pPr>
              <w:pStyle w:val="Odstavecseseznamem"/>
              <w:widowControl w:val="0"/>
              <w:suppressAutoHyphens/>
              <w:ind w:left="247" w:hanging="247"/>
            </w:pPr>
            <w:r>
              <w:t>Základní lexikologické termíny.</w:t>
            </w:r>
          </w:p>
          <w:p w:rsidR="00602AC2" w:rsidRDefault="00602AC2" w:rsidP="00602AC2">
            <w:pPr>
              <w:pStyle w:val="Odstavecseseznamem"/>
              <w:widowControl w:val="0"/>
              <w:suppressAutoHyphens/>
              <w:ind w:left="247" w:hanging="247"/>
            </w:pPr>
            <w:r>
              <w:t>Slovní zásoba jako systém.</w:t>
            </w:r>
          </w:p>
          <w:p w:rsidR="00602AC2" w:rsidRDefault="00602AC2" w:rsidP="00602AC2">
            <w:pPr>
              <w:pStyle w:val="Odstavecseseznamem"/>
              <w:widowControl w:val="0"/>
              <w:suppressAutoHyphens/>
              <w:ind w:left="247" w:hanging="247"/>
            </w:pPr>
            <w:r>
              <w:t>Vztahy mezi slovy.</w:t>
            </w:r>
          </w:p>
          <w:p w:rsidR="00602AC2" w:rsidRDefault="00602AC2" w:rsidP="00602AC2">
            <w:pPr>
              <w:pStyle w:val="Odstavecseseznamem"/>
              <w:widowControl w:val="0"/>
              <w:suppressAutoHyphens/>
              <w:ind w:left="247" w:hanging="247"/>
            </w:pPr>
            <w:r>
              <w:t>Změny ve významech slov.</w:t>
            </w:r>
          </w:p>
          <w:p w:rsidR="00602AC2" w:rsidRDefault="00602AC2" w:rsidP="00602AC2">
            <w:pPr>
              <w:pStyle w:val="Odstavecseseznamem"/>
              <w:widowControl w:val="0"/>
              <w:suppressAutoHyphens/>
              <w:ind w:left="247" w:hanging="247"/>
            </w:pPr>
            <w:r>
              <w:t>Způsoby tvoření slov.</w:t>
            </w:r>
          </w:p>
          <w:p w:rsidR="00602AC2" w:rsidRDefault="00602AC2" w:rsidP="00602AC2">
            <w:pPr>
              <w:pStyle w:val="Odstavecseseznamem"/>
              <w:widowControl w:val="0"/>
              <w:suppressAutoHyphens/>
              <w:ind w:left="247" w:hanging="247"/>
            </w:pPr>
            <w:r>
              <w:t>Víceslovná pojmenování, frazeologie.</w:t>
            </w:r>
          </w:p>
          <w:p w:rsidR="00602AC2" w:rsidRDefault="00602AC2" w:rsidP="00602AC2">
            <w:pPr>
              <w:pStyle w:val="Odstavecseseznamem"/>
              <w:widowControl w:val="0"/>
              <w:suppressAutoHyphens/>
              <w:ind w:left="247" w:hanging="247"/>
            </w:pPr>
            <w:r>
              <w:t>Diminutiva, eufemismy, dysfemismy, vulgarismy.</w:t>
            </w:r>
          </w:p>
          <w:p w:rsidR="00602AC2" w:rsidRDefault="00602AC2" w:rsidP="00602AC2">
            <w:pPr>
              <w:pStyle w:val="Odstavecseseznamem"/>
              <w:widowControl w:val="0"/>
              <w:suppressAutoHyphens/>
              <w:ind w:left="247" w:hanging="247"/>
            </w:pPr>
            <w:r>
              <w:t>Teritoriální rozvrstvení slovní zásoby.</w:t>
            </w:r>
          </w:p>
          <w:p w:rsidR="00602AC2" w:rsidRDefault="00602AC2" w:rsidP="00602AC2">
            <w:pPr>
              <w:pStyle w:val="Odstavecseseznamem"/>
              <w:widowControl w:val="0"/>
              <w:suppressAutoHyphens/>
              <w:ind w:left="247" w:hanging="247"/>
            </w:pPr>
            <w:r>
              <w:t>Sociální rozvrstvení slovní zásoby.</w:t>
            </w:r>
          </w:p>
          <w:p w:rsidR="009114C2" w:rsidRDefault="00602AC2" w:rsidP="00132996">
            <w:pPr>
              <w:pStyle w:val="Odstavecseseznamem"/>
              <w:widowControl w:val="0"/>
              <w:suppressAutoHyphens/>
              <w:ind w:left="247" w:hanging="247"/>
            </w:pPr>
            <w:r>
              <w:t>Cizí vlivy na angličtinu, proces asimilace.</w:t>
            </w:r>
            <w:r w:rsidDel="00602AC2">
              <w:t xml:space="preserve"> </w:t>
            </w:r>
          </w:p>
          <w:p w:rsidR="00602AC2" w:rsidRDefault="00602AC2" w:rsidP="00132996">
            <w:pPr>
              <w:pStyle w:val="Odstavecseseznamem"/>
              <w:widowControl w:val="0"/>
              <w:suppressAutoHyphens/>
              <w:ind w:left="247" w:hanging="247"/>
            </w:pPr>
          </w:p>
        </w:tc>
      </w:tr>
      <w:tr w:rsidR="009114C2" w:rsidTr="00560301">
        <w:trPr>
          <w:trHeight w:val="265"/>
        </w:trPr>
        <w:tc>
          <w:tcPr>
            <w:tcW w:w="3617" w:type="dxa"/>
            <w:shd w:val="clear" w:color="auto" w:fill="F7CCAF"/>
          </w:tcPr>
          <w:p w:rsidR="009114C2" w:rsidRDefault="009114C2" w:rsidP="00132996">
            <w:pPr>
              <w:widowControl w:val="0"/>
              <w:suppressAutoHyphens/>
            </w:pPr>
            <w:r>
              <w:rPr>
                <w:b/>
              </w:rPr>
              <w:t>Studijní literatura a studijní pomůcky</w:t>
            </w:r>
          </w:p>
        </w:tc>
        <w:tc>
          <w:tcPr>
            <w:tcW w:w="6021" w:type="dxa"/>
            <w:gridSpan w:val="7"/>
            <w:tcMar>
              <w:left w:w="-5" w:type="dxa"/>
            </w:tcMar>
          </w:tcPr>
          <w:p w:rsidR="009114C2" w:rsidRDefault="009114C2" w:rsidP="00132996">
            <w:pPr>
              <w:widowControl w:val="0"/>
              <w:suppressAutoHyphens/>
            </w:pPr>
          </w:p>
        </w:tc>
      </w:tr>
      <w:tr w:rsidR="009114C2" w:rsidTr="009114C2">
        <w:trPr>
          <w:trHeight w:val="1167"/>
        </w:trPr>
        <w:tc>
          <w:tcPr>
            <w:tcW w:w="9638" w:type="dxa"/>
            <w:gridSpan w:val="8"/>
          </w:tcPr>
          <w:p w:rsidR="009114C2" w:rsidRDefault="009114C2" w:rsidP="00132996">
            <w:pPr>
              <w:widowControl w:val="0"/>
              <w:suppressAutoHyphens/>
              <w:rPr>
                <w:b/>
                <w:bCs/>
                <w:lang w:val="en-GB"/>
              </w:rPr>
            </w:pPr>
          </w:p>
          <w:p w:rsidR="009114C2" w:rsidRDefault="009114C2" w:rsidP="00132996">
            <w:pPr>
              <w:widowControl w:val="0"/>
              <w:suppressAutoHyphens/>
            </w:pPr>
            <w:r>
              <w:rPr>
                <w:b/>
                <w:bCs/>
                <w:lang w:val="en-GB"/>
              </w:rPr>
              <w:t>Povinná:</w:t>
            </w:r>
          </w:p>
          <w:p w:rsidR="009114C2" w:rsidRDefault="009114C2" w:rsidP="00132996">
            <w:pPr>
              <w:pStyle w:val="bb"/>
              <w:widowControl w:val="0"/>
              <w:suppressAutoHyphens/>
              <w:rPr>
                <w:lang w:val="en-GB"/>
              </w:rPr>
            </w:pPr>
            <w:r>
              <w:t xml:space="preserve">LIPKA, L. </w:t>
            </w:r>
            <w:r>
              <w:rPr>
                <w:i/>
                <w:iCs/>
              </w:rPr>
              <w:t>English Lexicology: Lexical Structure, Word Semantics and Word Formation</w:t>
            </w:r>
            <w:r>
              <w:t>. Tübingen: Naar. 2002.</w:t>
            </w:r>
          </w:p>
          <w:p w:rsidR="009114C2" w:rsidRDefault="009114C2" w:rsidP="00132996">
            <w:pPr>
              <w:pStyle w:val="bb"/>
              <w:widowControl w:val="0"/>
              <w:suppressAutoHyphens/>
              <w:rPr>
                <w:lang w:val="en-GB"/>
              </w:rPr>
            </w:pPr>
            <w:r>
              <w:t xml:space="preserve">KATAMBA, F.  </w:t>
            </w:r>
            <w:r>
              <w:rPr>
                <w:i/>
                <w:iCs/>
              </w:rPr>
              <w:t>English Words: Structure, History, Usage</w:t>
            </w:r>
            <w:r>
              <w:t>. 2nd ed. Abingdon: Routledge. 2004.</w:t>
            </w:r>
          </w:p>
          <w:p w:rsidR="009114C2" w:rsidRDefault="009114C2" w:rsidP="00132996">
            <w:pPr>
              <w:pStyle w:val="bb"/>
              <w:widowControl w:val="0"/>
              <w:suppressAutoHyphens/>
            </w:pPr>
            <w:r>
              <w:rPr>
                <w:lang w:val="en-GB"/>
              </w:rPr>
              <w:t>JACKSON, H. – ZÉ AMVELA, Etienne</w:t>
            </w:r>
            <w:del w:id="517" w:author="RT" w:date="2019-09-22T16:05:00Z">
              <w:r w:rsidDel="00A7787C">
                <w:rPr>
                  <w:lang w:val="en-GB"/>
                </w:rPr>
                <w:delText>.</w:delText>
              </w:r>
            </w:del>
            <w:r>
              <w:rPr>
                <w:lang w:val="en-GB"/>
              </w:rPr>
              <w:t xml:space="preserve">. </w:t>
            </w:r>
            <w:bookmarkStart w:id="518" w:name="__DdeLink__9153_180303643"/>
            <w:r>
              <w:rPr>
                <w:i/>
                <w:iCs/>
                <w:lang w:val="en-GB"/>
              </w:rPr>
              <w:t>Words, Meaning and Vocabulary: An Introduction to Modern English</w:t>
            </w:r>
            <w:bookmarkEnd w:id="518"/>
            <w:r>
              <w:rPr>
                <w:i/>
                <w:iCs/>
                <w:lang w:val="en-GB"/>
              </w:rPr>
              <w:t xml:space="preserve"> Lexicology.</w:t>
            </w:r>
            <w:r>
              <w:rPr>
                <w:lang w:val="en-GB"/>
              </w:rPr>
              <w:t xml:space="preserve"> 2nd</w:t>
            </w:r>
            <w:r>
              <w:rPr>
                <w:vertAlign w:val="superscript"/>
                <w:lang w:val="en-GB"/>
              </w:rPr>
              <w:t xml:space="preserve"> </w:t>
            </w:r>
            <w:r>
              <w:rPr>
                <w:lang w:val="en-GB"/>
              </w:rPr>
              <w:t xml:space="preserve">ed. London: Continuum. 2007.  </w:t>
            </w:r>
          </w:p>
          <w:p w:rsidR="009114C2" w:rsidRDefault="009114C2" w:rsidP="00132996">
            <w:pPr>
              <w:pStyle w:val="bb"/>
              <w:widowControl w:val="0"/>
              <w:suppressAutoHyphens/>
              <w:rPr>
                <w:lang w:val="en-GB"/>
              </w:rPr>
            </w:pPr>
            <w:r>
              <w:t xml:space="preserve">MULLANY, L. – STOCKWELL, P. </w:t>
            </w:r>
            <w:r>
              <w:rPr>
                <w:i/>
                <w:iCs/>
              </w:rPr>
              <w:t>Introducing English Language: A Resource Book for Students</w:t>
            </w:r>
            <w:r>
              <w:t>. Abingdon: Routledge. 2010.</w:t>
            </w:r>
          </w:p>
          <w:p w:rsidR="009114C2" w:rsidRDefault="009114C2" w:rsidP="00132996">
            <w:pPr>
              <w:pStyle w:val="bb"/>
              <w:widowControl w:val="0"/>
              <w:suppressAutoHyphens/>
            </w:pPr>
          </w:p>
          <w:p w:rsidR="009114C2" w:rsidRDefault="009114C2" w:rsidP="00132996">
            <w:pPr>
              <w:pStyle w:val="bb"/>
              <w:widowControl w:val="0"/>
              <w:suppressAutoHyphens/>
              <w:rPr>
                <w:b/>
                <w:bCs/>
              </w:rPr>
            </w:pPr>
            <w:r>
              <w:rPr>
                <w:b/>
                <w:bCs/>
              </w:rPr>
              <w:t>Doporučená:</w:t>
            </w:r>
          </w:p>
          <w:p w:rsidR="009114C2" w:rsidRDefault="009114C2" w:rsidP="00132996">
            <w:pPr>
              <w:pStyle w:val="bb"/>
              <w:widowControl w:val="0"/>
              <w:suppressAutoHyphens/>
              <w:rPr>
                <w:lang w:val="en-GB"/>
              </w:rPr>
            </w:pPr>
            <w:r>
              <w:t xml:space="preserve">KVETKO, P. </w:t>
            </w:r>
            <w:r>
              <w:rPr>
                <w:i/>
                <w:iCs/>
              </w:rPr>
              <w:t>English Lexicology: In Theory and Practice</w:t>
            </w:r>
            <w:r>
              <w:t xml:space="preserve">. Trnava: Univerzita Sv. Cyrila a Metoda. 2005.  </w:t>
            </w:r>
          </w:p>
          <w:p w:rsidR="009114C2" w:rsidRDefault="009114C2" w:rsidP="00132996">
            <w:pPr>
              <w:widowControl w:val="0"/>
              <w:suppressAutoHyphens/>
            </w:pPr>
          </w:p>
        </w:tc>
      </w:tr>
    </w:tbl>
    <w:p w:rsidR="003B03A6" w:rsidRDefault="003B03A6" w:rsidP="003B03A6">
      <w:pPr>
        <w:widowControl w:val="0"/>
        <w:suppressAutoHyphens/>
        <w:spacing w:after="200" w:line="276" w:lineRule="auto"/>
      </w:pPr>
    </w:p>
    <w:p w:rsidR="003B03A6" w:rsidRDefault="003B03A6" w:rsidP="003B03A6">
      <w:pPr>
        <w:widowControl w:val="0"/>
        <w:suppressAutoHyphens/>
        <w:spacing w:after="200" w:line="276" w:lineRule="auto"/>
      </w:pPr>
    </w:p>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61"/>
        <w:gridCol w:w="112"/>
        <w:gridCol w:w="997"/>
        <w:gridCol w:w="869"/>
        <w:gridCol w:w="804"/>
        <w:gridCol w:w="2116"/>
        <w:gridCol w:w="527"/>
        <w:gridCol w:w="652"/>
      </w:tblGrid>
      <w:tr w:rsidR="003B03A6" w:rsidTr="00A4794B">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A4794B">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65" w:type="dxa"/>
            <w:gridSpan w:val="6"/>
            <w:tcBorders>
              <w:bottom w:val="single" w:sz="4" w:space="0" w:color="00000A"/>
            </w:tcBorders>
            <w:tcMar>
              <w:left w:w="-5" w:type="dxa"/>
            </w:tcMar>
          </w:tcPr>
          <w:p w:rsidR="003B03A6" w:rsidRDefault="003B03A6" w:rsidP="00132996">
            <w:pPr>
              <w:widowControl w:val="0"/>
              <w:suppressAutoHyphens/>
            </w:pPr>
            <w:r>
              <w:rPr>
                <w:color w:val="000000"/>
              </w:rPr>
              <w:t>Prezentační dovednosti</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0" w:type="dxa"/>
            <w:gridSpan w:val="3"/>
            <w:tcBorders>
              <w:top w:val="single" w:sz="4" w:space="0" w:color="00000A"/>
              <w:bottom w:val="single" w:sz="4" w:space="0" w:color="00000A"/>
            </w:tcBorders>
            <w:tcMar>
              <w:left w:w="-5" w:type="dxa"/>
            </w:tcMar>
          </w:tcPr>
          <w:p w:rsidR="003B03A6" w:rsidRDefault="003B03A6" w:rsidP="00A7787C">
            <w:pPr>
              <w:widowControl w:val="0"/>
              <w:suppressAutoHyphens/>
            </w:pPr>
            <w:r>
              <w:t>povinný</w:t>
            </w:r>
            <w:del w:id="519" w:author="RT" w:date="2019-09-22T16:05:00Z">
              <w:r w:rsidDel="00A7787C">
                <w:delText xml:space="preserve"> / PZ</w:delText>
              </w:r>
            </w:del>
          </w:p>
        </w:tc>
        <w:tc>
          <w:tcPr>
            <w:tcW w:w="2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2"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7"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6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4" w:type="dxa"/>
            <w:tcBorders>
              <w:top w:val="single" w:sz="4" w:space="0" w:color="00000A"/>
              <w:bottom w:val="single" w:sz="4" w:space="0" w:color="00000A"/>
            </w:tcBorders>
            <w:tcMar>
              <w:left w:w="-5" w:type="dxa"/>
            </w:tcMar>
          </w:tcPr>
          <w:p w:rsidR="003B03A6" w:rsidRDefault="003B03A6" w:rsidP="00132996">
            <w:pPr>
              <w:widowControl w:val="0"/>
              <w:suppressAutoHyphens/>
            </w:pPr>
            <w:r>
              <w:rPr>
                <w:lang w:val="en-US"/>
              </w:rPr>
              <w:t>3s</w:t>
            </w:r>
          </w:p>
        </w:tc>
        <w:tc>
          <w:tcPr>
            <w:tcW w:w="21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7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6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rPr>
                <w:lang w:val="en-US" w:eastAsia="en-US"/>
              </w:rPr>
              <w:t>klasifikovaný zápo</w:t>
            </w:r>
            <w:r>
              <w:rPr>
                <w:rFonts w:cs="TimesNewRoman"/>
                <w:lang w:val="en-US" w:eastAsia="en-US"/>
              </w:rPr>
              <w:t>č</w:t>
            </w:r>
            <w:r>
              <w:rPr>
                <w:lang w:val="en-US" w:eastAsia="en-US"/>
              </w:rPr>
              <w:t>et</w:t>
            </w:r>
          </w:p>
        </w:tc>
        <w:tc>
          <w:tcPr>
            <w:tcW w:w="21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7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65"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Splnění dílčích úkolů během semestru</w:t>
            </w:r>
            <w:r w:rsidR="0000260D">
              <w:t>.</w:t>
            </w:r>
          </w:p>
          <w:p w:rsidR="003B03A6" w:rsidRPr="00A81958" w:rsidRDefault="003B03A6" w:rsidP="00132996">
            <w:pPr>
              <w:widowControl w:val="0"/>
              <w:suppressAutoHyphens/>
              <w:rPr>
                <w:lang w:eastAsia="en-US"/>
              </w:rPr>
            </w:pPr>
            <w:r w:rsidRPr="00A81958">
              <w:rPr>
                <w:lang w:eastAsia="en-US"/>
              </w:rPr>
              <w:t>Zpracování závěrečné prezentace a její ústní přednes.</w:t>
            </w:r>
          </w:p>
          <w:p w:rsidR="003B03A6" w:rsidRPr="00A81958" w:rsidRDefault="003B03A6" w:rsidP="00132996">
            <w:pPr>
              <w:widowControl w:val="0"/>
              <w:suppressAutoHyphens/>
              <w:rPr>
                <w:lang w:eastAsia="en-US"/>
              </w:rPr>
            </w:pPr>
          </w:p>
        </w:tc>
      </w:tr>
      <w:tr w:rsidR="003B03A6" w:rsidTr="00A4794B">
        <w:trPr>
          <w:trHeight w:val="197"/>
        </w:trPr>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del w:id="520" w:author="RT" w:date="2019-09-13T00:46:00Z">
              <w:r w:rsidDel="00D57BC2">
                <w:delText>Mgr. Hana Bellová</w:delText>
              </w:r>
            </w:del>
            <w:ins w:id="521" w:author="RT" w:date="2019-09-13T00:46:00Z">
              <w:r w:rsidR="00D57BC2">
                <w:t>Jana Inselseth, MA</w:t>
              </w:r>
            </w:ins>
          </w:p>
        </w:tc>
      </w:tr>
      <w:tr w:rsidR="003B03A6" w:rsidTr="00A4794B">
        <w:trPr>
          <w:trHeight w:val="243"/>
        </w:trPr>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65"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del w:id="522" w:author="RT" w:date="2019-09-13T00:46:00Z">
              <w:r w:rsidDel="00D57BC2">
                <w:delText>100</w:delText>
              </w:r>
            </w:del>
            <w:ins w:id="523" w:author="RT" w:date="2019-09-13T00:46:00Z">
              <w:r w:rsidR="00D57BC2">
                <w:t>80</w:t>
              </w:r>
            </w:ins>
            <w:r>
              <w:t>%</w:t>
            </w:r>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65" w:type="dxa"/>
            <w:gridSpan w:val="6"/>
            <w:tcBorders>
              <w:top w:val="single" w:sz="4" w:space="0" w:color="00000A"/>
            </w:tcBorders>
            <w:tcMar>
              <w:left w:w="-5" w:type="dxa"/>
            </w:tcMar>
          </w:tcPr>
          <w:p w:rsidR="00D57BC2" w:rsidRDefault="00D57BC2" w:rsidP="00132996">
            <w:pPr>
              <w:widowControl w:val="0"/>
              <w:suppressAutoHyphens/>
              <w:rPr>
                <w:ins w:id="524" w:author="RT" w:date="2019-09-13T00:46:00Z"/>
              </w:rPr>
            </w:pPr>
            <w:ins w:id="525" w:author="RT" w:date="2019-09-13T00:46:00Z">
              <w:r>
                <w:t>Jana Inselseth, MA</w:t>
              </w:r>
            </w:ins>
          </w:p>
          <w:p w:rsidR="003B03A6" w:rsidRDefault="003B03A6" w:rsidP="00132996">
            <w:pPr>
              <w:widowControl w:val="0"/>
              <w:suppressAutoHyphens/>
            </w:pPr>
            <w:r>
              <w:t>Mgr. Hana Bellová</w:t>
            </w:r>
            <w:ins w:id="526" w:author="RT" w:date="2019-09-13T00:46:00Z">
              <w:r w:rsidR="00D57BC2">
                <w:t xml:space="preserve"> (odborník z praxe)</w:t>
              </w:r>
            </w:ins>
          </w:p>
        </w:tc>
      </w:tr>
      <w:tr w:rsidR="003B03A6" w:rsidTr="00A4794B">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65"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rPr>
                <w:lang w:eastAsia="en-US"/>
              </w:rPr>
              <w:t>Cílem p</w:t>
            </w:r>
            <w:r>
              <w:rPr>
                <w:rFonts w:cs="TimesNewRoman"/>
                <w:lang w:eastAsia="en-US"/>
              </w:rPr>
              <w:t>ř</w:t>
            </w:r>
            <w:r>
              <w:rPr>
                <w:lang w:eastAsia="en-US"/>
              </w:rPr>
              <w:t>edm</w:t>
            </w:r>
            <w:r>
              <w:rPr>
                <w:rFonts w:cs="TimesNewRoman"/>
                <w:lang w:eastAsia="en-US"/>
              </w:rPr>
              <w:t>ě</w:t>
            </w:r>
            <w:r>
              <w:rPr>
                <w:lang w:eastAsia="en-US"/>
              </w:rPr>
              <w:t>tu je získání klí</w:t>
            </w:r>
            <w:r>
              <w:rPr>
                <w:rFonts w:cs="TimesNewRoman"/>
                <w:lang w:eastAsia="en-US"/>
              </w:rPr>
              <w:t>č</w:t>
            </w:r>
            <w:r>
              <w:rPr>
                <w:lang w:eastAsia="en-US"/>
              </w:rPr>
              <w:t>ových prezenta</w:t>
            </w:r>
            <w:r>
              <w:rPr>
                <w:rFonts w:cs="TimesNewRoman"/>
                <w:lang w:eastAsia="en-US"/>
              </w:rPr>
              <w:t>č</w:t>
            </w:r>
            <w:r>
              <w:rPr>
                <w:lang w:eastAsia="en-US"/>
              </w:rPr>
              <w:t>ních dovedností v anglickém</w:t>
            </w:r>
            <w:r w:rsidR="00BE40A1">
              <w:rPr>
                <w:lang w:eastAsia="en-US"/>
              </w:rPr>
              <w:t xml:space="preserve"> jazyce</w:t>
            </w:r>
            <w:r>
              <w:rPr>
                <w:lang w:eastAsia="en-US"/>
              </w:rPr>
              <w:t xml:space="preserve">. </w:t>
            </w:r>
            <w:r w:rsidR="0000260D">
              <w:rPr>
                <w:lang w:eastAsia="en-US"/>
              </w:rPr>
              <w:t xml:space="preserve">Studenti si nejprve </w:t>
            </w:r>
            <w:r>
              <w:rPr>
                <w:lang w:eastAsia="en-US"/>
              </w:rPr>
              <w:t xml:space="preserve">osvojí teorii a základní pravidla týkající se moderní prezentace, zvláště ve světě byznysu. </w:t>
            </w:r>
            <w:r w:rsidR="0000260D">
              <w:rPr>
                <w:lang w:eastAsia="en-US"/>
              </w:rPr>
              <w:t>P</w:t>
            </w:r>
            <w:r>
              <w:rPr>
                <w:lang w:eastAsia="en-US"/>
              </w:rPr>
              <w:t xml:space="preserve">oté </w:t>
            </w:r>
            <w:r w:rsidR="0000260D">
              <w:rPr>
                <w:lang w:eastAsia="en-US"/>
              </w:rPr>
              <w:t xml:space="preserve">budou procvičovat </w:t>
            </w:r>
            <w:r>
              <w:rPr>
                <w:lang w:eastAsia="en-US"/>
              </w:rPr>
              <w:t>tyto poznatky a prezenta</w:t>
            </w:r>
            <w:r>
              <w:rPr>
                <w:rFonts w:cs="TimesNewRoman"/>
                <w:lang w:eastAsia="en-US"/>
              </w:rPr>
              <w:t>č</w:t>
            </w:r>
            <w:r>
              <w:rPr>
                <w:lang w:eastAsia="en-US"/>
              </w:rPr>
              <w:t>ní techniky do takové míry, aby byli schopni samostatn</w:t>
            </w:r>
            <w:r>
              <w:rPr>
                <w:rFonts w:cs="TimesNewRoman"/>
                <w:lang w:eastAsia="en-US"/>
              </w:rPr>
              <w:t xml:space="preserve">ě </w:t>
            </w:r>
            <w:r>
              <w:rPr>
                <w:lang w:eastAsia="en-US"/>
              </w:rPr>
              <w:t>a p</w:t>
            </w:r>
            <w:r>
              <w:rPr>
                <w:rFonts w:cs="TimesNewRoman"/>
                <w:lang w:eastAsia="en-US"/>
              </w:rPr>
              <w:t>ř</w:t>
            </w:r>
            <w:r>
              <w:rPr>
                <w:lang w:eastAsia="en-US"/>
              </w:rPr>
              <w:t>esv</w:t>
            </w:r>
            <w:r>
              <w:rPr>
                <w:rFonts w:cs="TimesNewRoman"/>
                <w:lang w:eastAsia="en-US"/>
              </w:rPr>
              <w:t>ě</w:t>
            </w:r>
            <w:r>
              <w:rPr>
                <w:lang w:eastAsia="en-US"/>
              </w:rPr>
              <w:t>d</w:t>
            </w:r>
            <w:r>
              <w:rPr>
                <w:rFonts w:cs="TimesNewRoman"/>
                <w:lang w:eastAsia="en-US"/>
              </w:rPr>
              <w:t>č</w:t>
            </w:r>
            <w:r>
              <w:rPr>
                <w:lang w:eastAsia="en-US"/>
              </w:rPr>
              <w:t>ivým zp</w:t>
            </w:r>
            <w:r>
              <w:rPr>
                <w:rFonts w:cs="TimesNewRoman"/>
                <w:lang w:eastAsia="en-US"/>
              </w:rPr>
              <w:t>ů</w:t>
            </w:r>
            <w:r>
              <w:rPr>
                <w:lang w:eastAsia="en-US"/>
              </w:rPr>
              <w:t>sobem hovo</w:t>
            </w:r>
            <w:r>
              <w:rPr>
                <w:rFonts w:cs="TimesNewRoman"/>
                <w:lang w:eastAsia="en-US"/>
              </w:rPr>
              <w:t>ř</w:t>
            </w:r>
            <w:r>
              <w:rPr>
                <w:lang w:eastAsia="en-US"/>
              </w:rPr>
              <w:t>it p</w:t>
            </w:r>
            <w:r>
              <w:rPr>
                <w:rFonts w:cs="TimesNewRoman"/>
                <w:lang w:eastAsia="en-US"/>
              </w:rPr>
              <w:t>ř</w:t>
            </w:r>
            <w:r>
              <w:rPr>
                <w:lang w:eastAsia="en-US"/>
              </w:rPr>
              <w:t>ed skupinou.</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rPr>
                <w:lang w:val="fr-FR" w:eastAsia="en-US"/>
              </w:rPr>
            </w:pPr>
            <w:r>
              <w:rPr>
                <w:lang w:val="fr-FR" w:eastAsia="en-US"/>
              </w:rPr>
              <w:t>Struktura prezentace.</w:t>
            </w:r>
          </w:p>
          <w:p w:rsidR="003B03A6" w:rsidRDefault="003B03A6" w:rsidP="00132996">
            <w:pPr>
              <w:widowControl w:val="0"/>
              <w:suppressAutoHyphens/>
              <w:rPr>
                <w:lang w:val="fr-FR" w:eastAsia="en-US"/>
              </w:rPr>
            </w:pPr>
            <w:r>
              <w:rPr>
                <w:lang w:val="fr-FR" w:eastAsia="en-US"/>
              </w:rPr>
              <w:t>Jednotlivá stádia p</w:t>
            </w:r>
            <w:r>
              <w:rPr>
                <w:rFonts w:cs="TimesNewRoman"/>
                <w:lang w:val="fr-FR" w:eastAsia="en-US"/>
              </w:rPr>
              <w:t>ř</w:t>
            </w:r>
            <w:r>
              <w:rPr>
                <w:lang w:val="fr-FR" w:eastAsia="en-US"/>
              </w:rPr>
              <w:t>i tvorb</w:t>
            </w:r>
            <w:r>
              <w:rPr>
                <w:rFonts w:cs="TimesNewRoman"/>
                <w:lang w:val="fr-FR" w:eastAsia="en-US"/>
              </w:rPr>
              <w:t xml:space="preserve">ě </w:t>
            </w:r>
            <w:r>
              <w:rPr>
                <w:lang w:val="fr-FR" w:eastAsia="en-US"/>
              </w:rPr>
              <w:t>a nácviku prezentací.</w:t>
            </w:r>
          </w:p>
          <w:p w:rsidR="003B03A6" w:rsidRDefault="003B03A6" w:rsidP="00132996">
            <w:pPr>
              <w:widowControl w:val="0"/>
              <w:suppressAutoHyphens/>
              <w:rPr>
                <w:lang w:val="fr-FR" w:eastAsia="en-US"/>
              </w:rPr>
            </w:pPr>
            <w:r>
              <w:rPr>
                <w:lang w:val="fr-FR" w:eastAsia="en-US"/>
              </w:rPr>
              <w:t>Sb</w:t>
            </w:r>
            <w:r>
              <w:rPr>
                <w:rFonts w:cs="TimesNewRoman"/>
                <w:lang w:val="fr-FR" w:eastAsia="en-US"/>
              </w:rPr>
              <w:t>ě</w:t>
            </w:r>
            <w:r>
              <w:rPr>
                <w:lang w:val="fr-FR" w:eastAsia="en-US"/>
              </w:rPr>
              <w:t>r dat – selektování informací.</w:t>
            </w:r>
          </w:p>
          <w:p w:rsidR="003B03A6" w:rsidRDefault="003B03A6" w:rsidP="00132996">
            <w:pPr>
              <w:widowControl w:val="0"/>
              <w:suppressAutoHyphens/>
              <w:rPr>
                <w:lang w:val="fr-FR" w:eastAsia="en-US"/>
              </w:rPr>
            </w:pPr>
            <w:r>
              <w:rPr>
                <w:lang w:val="fr-FR" w:eastAsia="en-US"/>
              </w:rPr>
              <w:t>Osvojování slovní zásoby typické pro efektní prezentace, vizualizace.</w:t>
            </w:r>
          </w:p>
          <w:p w:rsidR="003B03A6" w:rsidRDefault="003B03A6" w:rsidP="00132996">
            <w:pPr>
              <w:widowControl w:val="0"/>
              <w:suppressAutoHyphens/>
              <w:rPr>
                <w:lang w:val="fr-FR" w:eastAsia="en-US"/>
              </w:rPr>
            </w:pPr>
            <w:r>
              <w:rPr>
                <w:lang w:val="fr-FR" w:eastAsia="en-US"/>
              </w:rPr>
              <w:t xml:space="preserve">Shlednutí a hodnocení prezentací úspěšných prezentérů </w:t>
            </w:r>
          </w:p>
          <w:p w:rsidR="003B03A6" w:rsidRDefault="003B03A6" w:rsidP="00132996">
            <w:pPr>
              <w:widowControl w:val="0"/>
              <w:suppressAutoHyphens/>
              <w:rPr>
                <w:lang w:val="fr-FR" w:eastAsia="en-US"/>
              </w:rPr>
            </w:pPr>
            <w:r>
              <w:rPr>
                <w:lang w:val="fr-FR" w:eastAsia="en-US"/>
              </w:rPr>
              <w:t xml:space="preserve">Verbální a neverbální komunikace, </w:t>
            </w:r>
            <w:r>
              <w:rPr>
                <w:rFonts w:cs="TimesNewRoman"/>
                <w:lang w:val="fr-FR" w:eastAsia="en-US"/>
              </w:rPr>
              <w:t>ř</w:t>
            </w:r>
            <w:r>
              <w:rPr>
                <w:lang w:val="fr-FR" w:eastAsia="en-US"/>
              </w:rPr>
              <w:t>e</w:t>
            </w:r>
            <w:r>
              <w:rPr>
                <w:rFonts w:cs="TimesNewRoman"/>
                <w:lang w:val="fr-FR" w:eastAsia="en-US"/>
              </w:rPr>
              <w:t xml:space="preserve">č </w:t>
            </w:r>
            <w:r>
              <w:rPr>
                <w:lang w:val="fr-FR" w:eastAsia="en-US"/>
              </w:rPr>
              <w:t>t</w:t>
            </w:r>
            <w:r>
              <w:rPr>
                <w:rFonts w:cs="TimesNewRoman"/>
                <w:lang w:val="fr-FR" w:eastAsia="en-US"/>
              </w:rPr>
              <w:t>ě</w:t>
            </w:r>
            <w:r>
              <w:rPr>
                <w:lang w:val="fr-FR" w:eastAsia="en-US"/>
              </w:rPr>
              <w:t>la.</w:t>
            </w:r>
          </w:p>
          <w:p w:rsidR="003B03A6" w:rsidRDefault="003B03A6" w:rsidP="00132996">
            <w:pPr>
              <w:widowControl w:val="0"/>
              <w:suppressAutoHyphens/>
              <w:rPr>
                <w:lang w:val="fr-FR" w:eastAsia="en-US"/>
              </w:rPr>
            </w:pPr>
            <w:r>
              <w:rPr>
                <w:lang w:val="fr-FR" w:eastAsia="en-US"/>
              </w:rPr>
              <w:t>Rozvíjení komunikativních dovedností a vyrovnání se se stresem p</w:t>
            </w:r>
            <w:r>
              <w:rPr>
                <w:rFonts w:cs="TimesNewRoman"/>
                <w:lang w:val="fr-FR" w:eastAsia="en-US"/>
              </w:rPr>
              <w:t>ř</w:t>
            </w:r>
            <w:r>
              <w:rPr>
                <w:lang w:val="fr-FR" w:eastAsia="en-US"/>
              </w:rPr>
              <w:t xml:space="preserve">i samostatném projevu. </w:t>
            </w:r>
          </w:p>
          <w:p w:rsidR="003B03A6" w:rsidRDefault="003B03A6" w:rsidP="00132996">
            <w:pPr>
              <w:widowControl w:val="0"/>
              <w:suppressAutoHyphens/>
              <w:rPr>
                <w:lang w:val="fr-FR" w:eastAsia="en-US"/>
              </w:rPr>
            </w:pPr>
            <w:r>
              <w:rPr>
                <w:lang w:val="fr-FR" w:eastAsia="en-US"/>
              </w:rPr>
              <w:t>Týmové hodnocení ústních prezentací.</w:t>
            </w:r>
          </w:p>
          <w:p w:rsidR="003B03A6" w:rsidRDefault="003B03A6" w:rsidP="00132996">
            <w:pPr>
              <w:widowControl w:val="0"/>
              <w:suppressAutoHyphens/>
            </w:pPr>
            <w:r>
              <w:rPr>
                <w:lang w:val="fr-FR" w:eastAsia="en-US"/>
              </w:rPr>
              <w:t>Konstruktivní zp</w:t>
            </w:r>
            <w:r>
              <w:rPr>
                <w:rFonts w:cs="TimesNewRoman"/>
                <w:lang w:val="fr-FR" w:eastAsia="en-US"/>
              </w:rPr>
              <w:t>ě</w:t>
            </w:r>
            <w:r>
              <w:rPr>
                <w:lang w:val="fr-FR" w:eastAsia="en-US"/>
              </w:rPr>
              <w:t>tná vazba.</w:t>
            </w:r>
          </w:p>
          <w:p w:rsidR="003B03A6" w:rsidRDefault="003B03A6" w:rsidP="00132996">
            <w:pPr>
              <w:widowControl w:val="0"/>
              <w:suppressAutoHyphens/>
            </w:pPr>
            <w:r>
              <w:rPr>
                <w:lang w:val="fr-FR" w:eastAsia="en-US"/>
              </w:rPr>
              <w:t>Prezentace bez přípravy, artikulační cvičení, debata.</w:t>
            </w:r>
          </w:p>
          <w:p w:rsidR="003B03A6" w:rsidRDefault="003B03A6" w:rsidP="00132996">
            <w:pPr>
              <w:widowControl w:val="0"/>
              <w:suppressAutoHyphens/>
              <w:rPr>
                <w:lang w:val="fr-FR" w:eastAsia="en-US"/>
              </w:rPr>
            </w:pPr>
          </w:p>
        </w:tc>
      </w:tr>
      <w:tr w:rsidR="003B03A6" w:rsidTr="00A4794B">
        <w:trPr>
          <w:trHeight w:val="265"/>
        </w:trPr>
        <w:tc>
          <w:tcPr>
            <w:tcW w:w="356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77" w:type="dxa"/>
            <w:gridSpan w:val="7"/>
            <w:tcMar>
              <w:left w:w="-5" w:type="dxa"/>
            </w:tcMar>
          </w:tcPr>
          <w:p w:rsidR="003B03A6" w:rsidRDefault="003B03A6" w:rsidP="00132996">
            <w:pPr>
              <w:widowControl w:val="0"/>
              <w:suppressAutoHyphens/>
            </w:pPr>
          </w:p>
        </w:tc>
      </w:tr>
      <w:tr w:rsidR="003B03A6" w:rsidTr="00A4794B">
        <w:trPr>
          <w:trHeight w:val="1497"/>
        </w:trPr>
        <w:tc>
          <w:tcPr>
            <w:tcW w:w="9638"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Povinná:</w:t>
            </w:r>
          </w:p>
          <w:p w:rsidR="00256BEC" w:rsidRDefault="00256BEC" w:rsidP="00B306DC">
            <w:pPr>
              <w:pStyle w:val="bb"/>
            </w:pPr>
            <w:r>
              <w:t xml:space="preserve">KNAFLIC, Cole Nussbaumer. </w:t>
            </w:r>
            <w:r w:rsidRPr="00B306DC">
              <w:rPr>
                <w:i/>
              </w:rPr>
              <w:t>Storytelling with Data: A Data Visualization Guide for Business Professionals</w:t>
            </w:r>
            <w:r>
              <w:t xml:space="preserve">. Hoboken: John Wiley, 2015. </w:t>
            </w:r>
          </w:p>
          <w:p w:rsidR="00256BEC" w:rsidRDefault="00256BEC" w:rsidP="00256BEC">
            <w:pPr>
              <w:widowControl w:val="0"/>
              <w:suppressAutoHyphens/>
            </w:pPr>
            <w:r>
              <w:t xml:space="preserve">HUGHES, John – MALLETT, Andrew. </w:t>
            </w:r>
            <w:r>
              <w:rPr>
                <w:i/>
              </w:rPr>
              <w:t xml:space="preserve">Successful Presentations. </w:t>
            </w:r>
            <w:r>
              <w:rPr>
                <w:lang w:eastAsia="en-US"/>
              </w:rPr>
              <w:t>Oxford: Oxford University Press, 2007.</w:t>
            </w:r>
          </w:p>
          <w:p w:rsidR="00256BEC" w:rsidRDefault="00256BEC" w:rsidP="00B306DC">
            <w:pPr>
              <w:pStyle w:val="bb"/>
            </w:pPr>
          </w:p>
          <w:p w:rsidR="00256BEC" w:rsidRPr="00B306DC" w:rsidRDefault="00256BEC" w:rsidP="00B306DC">
            <w:pPr>
              <w:pStyle w:val="bb"/>
              <w:rPr>
                <w:b/>
              </w:rPr>
            </w:pPr>
            <w:r w:rsidRPr="00B306DC">
              <w:rPr>
                <w:b/>
              </w:rPr>
              <w:t>Doporučené zdroje:</w:t>
            </w:r>
          </w:p>
          <w:p w:rsidR="00256BEC" w:rsidRDefault="00256BEC" w:rsidP="00B306DC">
            <w:pPr>
              <w:pStyle w:val="bb"/>
            </w:pPr>
            <w:r>
              <w:t xml:space="preserve">GALLO, Carmine. </w:t>
            </w:r>
            <w:r w:rsidRPr="00B306DC">
              <w:rPr>
                <w:i/>
              </w:rPr>
              <w:t>Talk Like TED: The 9 Public-Speaking Secrets of the World's Top Minds</w:t>
            </w:r>
            <w:r>
              <w:t>. New York: St. Martin’s Griffin, 2015.</w:t>
            </w:r>
          </w:p>
          <w:p w:rsidR="00256BEC" w:rsidRDefault="00256BEC" w:rsidP="00B306DC">
            <w:pPr>
              <w:pStyle w:val="bb"/>
            </w:pPr>
            <w:r>
              <w:t xml:space="preserve">ŠIMURKA, David. </w:t>
            </w:r>
            <w:r w:rsidRPr="00B306DC">
              <w:rPr>
                <w:i/>
              </w:rPr>
              <w:t>Mluvte jako mluvčí</w:t>
            </w:r>
            <w:r>
              <w:t xml:space="preserve">. Brno: David Šimurka, 2014. </w:t>
            </w:r>
          </w:p>
          <w:p w:rsidR="00256BEC" w:rsidRDefault="00256BEC" w:rsidP="00B306DC">
            <w:pPr>
              <w:pStyle w:val="bb"/>
            </w:pPr>
            <w:r>
              <w:t xml:space="preserve">Princeton Language Institute. </w:t>
            </w:r>
            <w:r w:rsidRPr="00B306DC">
              <w:rPr>
                <w:i/>
              </w:rPr>
              <w:t>10 Days to More Confident Public Speaking</w:t>
            </w:r>
            <w:r>
              <w:t xml:space="preserve">. </w:t>
            </w:r>
            <w:r>
              <w:rPr>
                <w:rStyle w:val="itempublisher"/>
                <w:rFonts w:eastAsia="Calibri"/>
              </w:rPr>
              <w:t>New York: Grand Central Publishing, 2014.</w:t>
            </w:r>
          </w:p>
          <w:p w:rsidR="003B03A6" w:rsidRDefault="003B03A6" w:rsidP="00256BEC">
            <w:pPr>
              <w:widowControl w:val="0"/>
              <w:suppressAutoHyphens/>
              <w:rPr>
                <w:lang w:eastAsia="en-US"/>
              </w:rPr>
            </w:pPr>
          </w:p>
        </w:tc>
      </w:tr>
    </w:tbl>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59"/>
        <w:gridCol w:w="115"/>
        <w:gridCol w:w="997"/>
        <w:gridCol w:w="869"/>
        <w:gridCol w:w="804"/>
        <w:gridCol w:w="1430"/>
        <w:gridCol w:w="1213"/>
        <w:gridCol w:w="651"/>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Úvod do studia literatury a filmu</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1" w:type="dxa"/>
            <w:tcBorders>
              <w:top w:val="single" w:sz="4" w:space="0" w:color="00000A"/>
              <w:bottom w:val="single" w:sz="4" w:space="0" w:color="00000A"/>
            </w:tcBorders>
            <w:tcMar>
              <w:left w:w="-5" w:type="dxa"/>
            </w:tcMar>
          </w:tcPr>
          <w:p w:rsidR="003B03A6" w:rsidRDefault="003B03A6" w:rsidP="00132996">
            <w:pPr>
              <w:widowControl w:val="0"/>
              <w:suppressAutoHyphens/>
            </w:pPr>
            <w:r>
              <w:t>1/ L</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7"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6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4"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4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86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0"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4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86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64"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(80%).</w:t>
            </w:r>
          </w:p>
          <w:p w:rsidR="003B03A6" w:rsidRDefault="003B03A6" w:rsidP="00132996">
            <w:pPr>
              <w:widowControl w:val="0"/>
              <w:suppressAutoHyphens/>
            </w:pPr>
            <w:r>
              <w:t>Pravidelná domácí příprava (četba zadaných textů).</w:t>
            </w:r>
          </w:p>
          <w:p w:rsidR="003B03A6" w:rsidRDefault="003B03A6" w:rsidP="00132996">
            <w:pPr>
              <w:widowControl w:val="0"/>
              <w:suppressAutoHyphens/>
            </w:pPr>
            <w:r>
              <w:t>Analýza vybraného textu.</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 xml:space="preserve">Znalost terminologie v probraném rozsahu a schopnost ji aplikovat. </w:t>
            </w:r>
          </w:p>
          <w:p w:rsidR="003B03A6" w:rsidRDefault="003B03A6" w:rsidP="00132996">
            <w:pPr>
              <w:widowControl w:val="0"/>
              <w:suppressAutoHyphens/>
            </w:pPr>
          </w:p>
        </w:tc>
      </w:tr>
      <w:tr w:rsidR="003B03A6" w:rsidTr="00132996">
        <w:trPr>
          <w:trHeight w:val="197"/>
        </w:trPr>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Mgr. Roman Trušník, Ph.D.</w:t>
            </w:r>
          </w:p>
        </w:tc>
      </w:tr>
      <w:tr w:rsidR="003B03A6" w:rsidTr="00132996">
        <w:trPr>
          <w:trHeight w:val="243"/>
        </w:trPr>
        <w:tc>
          <w:tcPr>
            <w:tcW w:w="3673"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64" w:type="dxa"/>
            <w:gridSpan w:val="6"/>
            <w:tcBorders>
              <w:top w:val="single" w:sz="4" w:space="0" w:color="00000A"/>
            </w:tcBorders>
            <w:tcMar>
              <w:left w:w="-5" w:type="dxa"/>
            </w:tcMar>
          </w:tcPr>
          <w:p w:rsidR="003B03A6" w:rsidRDefault="003B03A6" w:rsidP="00132996">
            <w:pPr>
              <w:widowControl w:val="0"/>
              <w:suppressAutoHyphens/>
            </w:pPr>
            <w:r>
              <w:t>Mgr. Roman Trušník, Ph.D.</w:t>
            </w:r>
          </w:p>
        </w:tc>
      </w:tr>
      <w:tr w:rsidR="003B03A6" w:rsidTr="00132996">
        <w:tc>
          <w:tcPr>
            <w:tcW w:w="367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6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Cílem předmětu je seznámit studenty se základními teoretickými pojmy nezbytnými pro interpretaci literárního a filmového díla a naučit je tyto pojmy aplikovat. Studenti rozvinou svou schopnost kritického přístupu k textu, osvojí si potřebnou anglickou terminologii a budou schopni analyzovat předložené dílo.</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widowControl w:val="0"/>
              <w:suppressAutoHyphens/>
            </w:pPr>
            <w:r>
              <w:t>Text. Intertextualita. Žánry.</w:t>
            </w:r>
          </w:p>
          <w:p w:rsidR="003B03A6" w:rsidRDefault="003B03A6" w:rsidP="00132996">
            <w:pPr>
              <w:widowControl w:val="0"/>
              <w:suppressAutoHyphens/>
            </w:pPr>
            <w:r>
              <w:t>Vymezení literatury, literární teorie, historie a kritika.</w:t>
            </w:r>
          </w:p>
          <w:p w:rsidR="003B03A6" w:rsidRDefault="003B03A6" w:rsidP="00132996">
            <w:pPr>
              <w:widowControl w:val="0"/>
              <w:suppressAutoHyphens/>
            </w:pPr>
            <w:r>
              <w:t>Jazyk v literatuře.</w:t>
            </w:r>
          </w:p>
          <w:p w:rsidR="003B03A6" w:rsidRDefault="003B03A6" w:rsidP="00132996">
            <w:pPr>
              <w:widowControl w:val="0"/>
              <w:suppressAutoHyphens/>
            </w:pPr>
            <w:r>
              <w:t xml:space="preserve">Téma, motiv. </w:t>
            </w:r>
          </w:p>
          <w:p w:rsidR="003B03A6" w:rsidRDefault="003B03A6" w:rsidP="00132996">
            <w:pPr>
              <w:widowControl w:val="0"/>
              <w:suppressAutoHyphens/>
            </w:pPr>
            <w:r>
              <w:t>Vyprávění. Příběh a diskurs, fabule a syžet.</w:t>
            </w:r>
          </w:p>
          <w:p w:rsidR="003B03A6" w:rsidRDefault="003B03A6" w:rsidP="00132996">
            <w:pPr>
              <w:widowControl w:val="0"/>
              <w:suppressAutoHyphens/>
            </w:pPr>
            <w:r>
              <w:t>Vyprávěcí situace. Postava. Reprezentace vědomí v próze. Čas. Pořádek.</w:t>
            </w:r>
          </w:p>
          <w:p w:rsidR="003B03A6" w:rsidRDefault="003B03A6" w:rsidP="00132996">
            <w:pPr>
              <w:widowControl w:val="0"/>
              <w:suppressAutoHyphens/>
            </w:pPr>
            <w:r>
              <w:t>Struktura dramatu. Prostor, čas a postavy v dramatu.</w:t>
            </w:r>
          </w:p>
          <w:p w:rsidR="003B03A6" w:rsidRDefault="003B03A6" w:rsidP="00132996">
            <w:pPr>
              <w:widowControl w:val="0"/>
              <w:suppressAutoHyphens/>
            </w:pPr>
            <w:r>
              <w:t>Filmový narativ. Forma a styl ve filmu.</w:t>
            </w:r>
          </w:p>
          <w:p w:rsidR="003B03A6" w:rsidRDefault="003B03A6" w:rsidP="00132996">
            <w:pPr>
              <w:widowControl w:val="0"/>
              <w:suppressAutoHyphens/>
            </w:pPr>
            <w:r>
              <w:t>Filmové adaptace literárních děl.</w:t>
            </w:r>
          </w:p>
          <w:p w:rsidR="003B03A6" w:rsidRDefault="003B03A6" w:rsidP="00132996">
            <w:pPr>
              <w:widowControl w:val="0"/>
              <w:suppressAutoHyphens/>
            </w:pPr>
            <w:r>
              <w:t>Poezie.</w:t>
            </w:r>
          </w:p>
          <w:p w:rsidR="003B03A6" w:rsidRDefault="003B03A6" w:rsidP="00132996">
            <w:pPr>
              <w:widowControl w:val="0"/>
              <w:suppressAutoHyphens/>
            </w:pPr>
            <w:r>
              <w:t>Rytmus. Metrum. Rým. Verš. Sloka.</w:t>
            </w:r>
          </w:p>
          <w:p w:rsidR="003B03A6" w:rsidRDefault="003B03A6" w:rsidP="00132996">
            <w:pPr>
              <w:widowControl w:val="0"/>
              <w:suppressAutoHyphens/>
            </w:pPr>
          </w:p>
        </w:tc>
      </w:tr>
      <w:tr w:rsidR="003B03A6" w:rsidTr="00132996">
        <w:trPr>
          <w:trHeight w:val="265"/>
        </w:trPr>
        <w:tc>
          <w:tcPr>
            <w:tcW w:w="3558" w:type="dxa"/>
            <w:tcBorders>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79"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Povinná:</w:t>
            </w:r>
          </w:p>
          <w:p w:rsidR="003B03A6" w:rsidRDefault="003B03A6" w:rsidP="00132996">
            <w:pPr>
              <w:pStyle w:val="bb"/>
              <w:widowControl w:val="0"/>
              <w:suppressAutoHyphens/>
            </w:pPr>
            <w:r>
              <w:t xml:space="preserve">ABRAMS, M. H. – HARPHAM, Geoffrey. </w:t>
            </w:r>
            <w:r>
              <w:rPr>
                <w:i/>
                <w:iCs/>
              </w:rPr>
              <w:t>A Glossary of Literary Terms</w:t>
            </w:r>
            <w:r>
              <w:t>. 11th ed. Boston: Wadsworth, 2014.</w:t>
            </w:r>
          </w:p>
          <w:p w:rsidR="003B03A6" w:rsidRDefault="003B03A6" w:rsidP="00132996">
            <w:pPr>
              <w:pStyle w:val="bb"/>
              <w:widowControl w:val="0"/>
              <w:suppressAutoHyphens/>
            </w:pPr>
            <w:r>
              <w:t xml:space="preserve">BORDWELL, David – THOMPSON, Kristin. </w:t>
            </w:r>
            <w:r>
              <w:rPr>
                <w:i/>
                <w:iCs/>
              </w:rPr>
              <w:t>Film Art: An Introduction</w:t>
            </w:r>
            <w:r>
              <w:t>. 11th ed. New York: McGraw-Hill, 2016.</w:t>
            </w:r>
          </w:p>
          <w:p w:rsidR="003B03A6" w:rsidRDefault="003B03A6" w:rsidP="00132996">
            <w:pPr>
              <w:pStyle w:val="bb"/>
              <w:widowControl w:val="0"/>
              <w:suppressAutoHyphens/>
            </w:pPr>
            <w:r>
              <w:t xml:space="preserve">GILL, Richard. </w:t>
            </w:r>
            <w:r>
              <w:rPr>
                <w:i/>
                <w:iCs/>
              </w:rPr>
              <w:t>Mastering English Literature</w:t>
            </w:r>
            <w:r>
              <w:t>. Basingstoke: Palgrave Macmillan, 2006.</w:t>
            </w:r>
          </w:p>
          <w:p w:rsidR="003B03A6" w:rsidRDefault="003B03A6" w:rsidP="00132996">
            <w:pPr>
              <w:pStyle w:val="bb"/>
              <w:widowControl w:val="0"/>
              <w:suppressAutoHyphens/>
            </w:pPr>
            <w:r>
              <w:t xml:space="preserve">HÜHN, Peter – MEISTER, Jan Christoph – PIER, John – SCHMID, Wolf (ed.). </w:t>
            </w:r>
            <w:r>
              <w:rPr>
                <w:i/>
                <w:iCs/>
              </w:rPr>
              <w:t>Handbook of Narratology</w:t>
            </w:r>
            <w:r>
              <w:t>. 2nd ed. Berlin: Walter de Gruyter, 2014.</w:t>
            </w:r>
          </w:p>
          <w:p w:rsidR="003B03A6" w:rsidRDefault="003B03A6" w:rsidP="00132996">
            <w:pPr>
              <w:pStyle w:val="bb"/>
              <w:widowControl w:val="0"/>
              <w:suppressAutoHyphens/>
            </w:pPr>
            <w:r>
              <w:t xml:space="preserve">KEEN, Suzanne. </w:t>
            </w:r>
            <w:r>
              <w:rPr>
                <w:i/>
                <w:iCs/>
              </w:rPr>
              <w:t>Narrative Form</w:t>
            </w:r>
            <w:r>
              <w:t>. 2nd ed. Basingstoke: Palgrave Macmillan, 2015.</w:t>
            </w:r>
          </w:p>
          <w:p w:rsidR="003B03A6" w:rsidRDefault="003B03A6" w:rsidP="00132996">
            <w:pPr>
              <w:widowControl w:val="0"/>
              <w:suppressAutoHyphens/>
            </w:pPr>
          </w:p>
          <w:p w:rsidR="003B03A6" w:rsidRDefault="003B03A6" w:rsidP="00132996">
            <w:pPr>
              <w:widowControl w:val="0"/>
              <w:suppressAutoHyphens/>
              <w:rPr>
                <w:b/>
                <w:bCs/>
              </w:rPr>
            </w:pPr>
            <w:r>
              <w:rPr>
                <w:b/>
                <w:bCs/>
              </w:rPr>
              <w:t>Doporučená:</w:t>
            </w:r>
          </w:p>
          <w:p w:rsidR="003B03A6" w:rsidRDefault="003B03A6" w:rsidP="00132996">
            <w:pPr>
              <w:pStyle w:val="bb"/>
              <w:widowControl w:val="0"/>
              <w:suppressAutoHyphens/>
              <w:rPr>
                <w:b/>
                <w:bCs/>
              </w:rPr>
            </w:pPr>
            <w:r>
              <w:t xml:space="preserve">FLUDERNIK, Monika. </w:t>
            </w:r>
            <w:r>
              <w:rPr>
                <w:i/>
                <w:iCs/>
              </w:rPr>
              <w:t>An Introduction to Narratology</w:t>
            </w:r>
            <w:r>
              <w:t>. London: Routledge, 2009.</w:t>
            </w:r>
          </w:p>
          <w:p w:rsidR="003B03A6" w:rsidRDefault="003B03A6" w:rsidP="00132996">
            <w:pPr>
              <w:pStyle w:val="bb"/>
              <w:widowControl w:val="0"/>
              <w:suppressAutoHyphens/>
            </w:pPr>
            <w:r>
              <w:t xml:space="preserve">FROW, John. </w:t>
            </w:r>
            <w:r>
              <w:rPr>
                <w:i/>
                <w:iCs/>
              </w:rPr>
              <w:t>Genre</w:t>
            </w:r>
            <w:r>
              <w:t xml:space="preserve">. 2nd ed. London: Routledge, 2015. </w:t>
            </w:r>
          </w:p>
          <w:p w:rsidR="003B03A6" w:rsidRDefault="003B03A6" w:rsidP="00132996">
            <w:pPr>
              <w:pStyle w:val="bb"/>
              <w:widowControl w:val="0"/>
              <w:suppressAutoHyphens/>
            </w:pPr>
            <w:r>
              <w:t xml:space="preserve">QUENEAU, Raymond. </w:t>
            </w:r>
            <w:r>
              <w:rPr>
                <w:i/>
                <w:iCs/>
              </w:rPr>
              <w:t>Exercises in Style</w:t>
            </w:r>
            <w:r>
              <w:t>. Richmond: Oneworld Classics, 2009.</w:t>
            </w:r>
          </w:p>
          <w:p w:rsidR="003B03A6" w:rsidRDefault="003B03A6" w:rsidP="00132996">
            <w:pPr>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53"/>
        <w:gridCol w:w="323"/>
        <w:gridCol w:w="1144"/>
        <w:gridCol w:w="559"/>
        <w:gridCol w:w="966"/>
        <w:gridCol w:w="1616"/>
        <w:gridCol w:w="1056"/>
        <w:gridCol w:w="621"/>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5"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2" w:type="dxa"/>
            <w:gridSpan w:val="6"/>
            <w:tcBorders>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Americké reálie</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69" w:type="dxa"/>
            <w:gridSpan w:val="3"/>
            <w:tcBorders>
              <w:top w:val="single" w:sz="4" w:space="0" w:color="00000A"/>
              <w:bottom w:val="single" w:sz="4" w:space="0" w:color="00000A"/>
            </w:tcBorders>
            <w:tcMar>
              <w:left w:w="-5" w:type="dxa"/>
            </w:tcMar>
          </w:tcPr>
          <w:p w:rsidR="003B03A6" w:rsidRDefault="003B03A6" w:rsidP="007A0A4E">
            <w:pPr>
              <w:widowControl w:val="0"/>
              <w:suppressAutoHyphens/>
            </w:pPr>
            <w:r>
              <w:t xml:space="preserve">povinný / </w:t>
            </w:r>
            <w:ins w:id="527" w:author="RT" w:date="2019-09-22T16:12:00Z">
              <w:r w:rsidR="007A0A4E">
                <w:t>P</w:t>
              </w:r>
            </w:ins>
            <w:r>
              <w:t>Z</w:t>
            </w:r>
            <w:del w:id="528" w:author="RT" w:date="2019-09-22T16:12:00Z">
              <w:r w:rsidDel="007A0A4E">
                <w:delText>T</w:delText>
              </w:r>
            </w:del>
          </w:p>
        </w:tc>
        <w:tc>
          <w:tcPr>
            <w:tcW w:w="267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21" w:type="dxa"/>
            <w:tcBorders>
              <w:top w:val="single" w:sz="4" w:space="0" w:color="00000A"/>
              <w:bottom w:val="single" w:sz="4" w:space="0" w:color="00000A"/>
            </w:tcBorders>
            <w:tcMar>
              <w:left w:w="-5" w:type="dxa"/>
            </w:tcMar>
          </w:tcPr>
          <w:p w:rsidR="003B03A6" w:rsidRDefault="003B03A6" w:rsidP="00132996">
            <w:pPr>
              <w:widowControl w:val="0"/>
              <w:suppressAutoHyphens/>
            </w:pPr>
            <w:r>
              <w:t>1/</w:t>
            </w:r>
            <w:r>
              <w:rPr>
                <w:rFonts w:cs="Tahoma"/>
                <w:color w:val="000000"/>
                <w:shd w:val="clear" w:color="auto" w:fill="FFFFFF"/>
              </w:rPr>
              <w:t xml:space="preserve"> L</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44" w:type="dxa"/>
            <w:tcBorders>
              <w:top w:val="single" w:sz="4" w:space="0" w:color="00000A"/>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42</w:t>
            </w:r>
          </w:p>
        </w:tc>
        <w:tc>
          <w:tcPr>
            <w:tcW w:w="55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966"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6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6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zápočet, zkouška</w:t>
            </w:r>
          </w:p>
        </w:tc>
        <w:tc>
          <w:tcPr>
            <w:tcW w:w="16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přednáška, seminář</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2" w:type="dxa"/>
            <w:gridSpan w:val="6"/>
            <w:tcBorders>
              <w:top w:val="single" w:sz="4" w:space="0" w:color="00000A"/>
            </w:tcBorders>
            <w:tcMar>
              <w:left w:w="-5" w:type="dxa"/>
            </w:tcMar>
          </w:tcPr>
          <w:p w:rsidR="003B03A6" w:rsidRDefault="003B03A6" w:rsidP="00132996">
            <w:pPr>
              <w:widowControl w:val="0"/>
              <w:suppressAutoHyphens/>
            </w:pPr>
            <w:r>
              <w:rPr>
                <w:rFonts w:cs="Tahoma"/>
                <w:b/>
                <w:bCs/>
                <w:color w:val="000000"/>
                <w:shd w:val="clear" w:color="auto" w:fill="FFFFFF"/>
              </w:rPr>
              <w:t>Požadavky k zápočtu:</w:t>
            </w:r>
          </w:p>
          <w:p w:rsidR="003B03A6" w:rsidRDefault="003B03A6" w:rsidP="00132996">
            <w:pPr>
              <w:widowControl w:val="0"/>
              <w:suppressAutoHyphens/>
            </w:pPr>
            <w:r>
              <w:rPr>
                <w:rFonts w:cs="Tahoma"/>
                <w:color w:val="000000"/>
                <w:shd w:val="clear" w:color="auto" w:fill="FFFFFF"/>
              </w:rPr>
              <w:t>Aktivní účast na seminářích (</w:t>
            </w:r>
            <w:r w:rsidR="000D6B75">
              <w:rPr>
                <w:rFonts w:cs="Tahoma"/>
                <w:color w:val="000000"/>
                <w:shd w:val="clear" w:color="auto" w:fill="FFFFFF"/>
              </w:rPr>
              <w:t xml:space="preserve">min </w:t>
            </w:r>
            <w:r>
              <w:rPr>
                <w:rFonts w:cs="Tahoma"/>
                <w:color w:val="000000"/>
                <w:shd w:val="clear" w:color="auto" w:fill="FFFFFF"/>
              </w:rPr>
              <w:t>80%)</w:t>
            </w:r>
            <w:r w:rsidR="000D6B75">
              <w:rPr>
                <w:rFonts w:cs="Tahoma"/>
                <w:color w:val="000000"/>
                <w:shd w:val="clear" w:color="auto" w:fill="FFFFFF"/>
              </w:rPr>
              <w:t>.</w:t>
            </w:r>
            <w:r>
              <w:rPr>
                <w:rFonts w:cs="Tahoma"/>
                <w:color w:val="000000"/>
                <w:shd w:val="clear" w:color="auto" w:fill="FFFFFF"/>
              </w:rPr>
              <w:t> </w:t>
            </w:r>
          </w:p>
          <w:p w:rsidR="003B03A6" w:rsidRDefault="003B03A6" w:rsidP="00132996">
            <w:pPr>
              <w:widowControl w:val="0"/>
              <w:suppressAutoHyphens/>
            </w:pPr>
            <w:r>
              <w:rPr>
                <w:rFonts w:cs="Tahoma"/>
                <w:color w:val="000000"/>
              </w:rPr>
              <w:t>A</w:t>
            </w:r>
            <w:r>
              <w:rPr>
                <w:rFonts w:cs="Tahoma"/>
                <w:color w:val="000000"/>
                <w:shd w:val="clear" w:color="auto" w:fill="FFFFFF"/>
              </w:rPr>
              <w:t xml:space="preserve">ktivní účast na výuce v </w:t>
            </w:r>
            <w:r w:rsidR="000D6B75">
              <w:rPr>
                <w:rFonts w:cs="Tahoma"/>
                <w:color w:val="000000"/>
                <w:shd w:val="clear" w:color="auto" w:fill="FFFFFF"/>
              </w:rPr>
              <w:t xml:space="preserve">prostředí </w:t>
            </w:r>
            <w:r>
              <w:rPr>
                <w:rFonts w:cs="Tahoma"/>
                <w:color w:val="000000"/>
                <w:shd w:val="clear" w:color="auto" w:fill="FFFFFF"/>
              </w:rPr>
              <w:t>Moodle</w:t>
            </w:r>
            <w:r w:rsidR="000D6B75">
              <w:rPr>
                <w:rFonts w:cs="Tahoma"/>
                <w:color w:val="000000"/>
                <w:shd w:val="clear" w:color="auto" w:fill="FFFFFF"/>
              </w:rPr>
              <w:t>.</w:t>
            </w:r>
            <w:r>
              <w:rPr>
                <w:rFonts w:cs="Tahoma"/>
                <w:color w:val="000000"/>
                <w:shd w:val="clear" w:color="auto" w:fill="FFFFFF"/>
              </w:rPr>
              <w:t> </w:t>
            </w:r>
          </w:p>
          <w:p w:rsidR="003B03A6" w:rsidRDefault="003B03A6" w:rsidP="00132996">
            <w:pPr>
              <w:widowControl w:val="0"/>
              <w:suppressAutoHyphens/>
            </w:pPr>
            <w:r>
              <w:rPr>
                <w:rFonts w:cs="Tahoma"/>
                <w:color w:val="000000"/>
                <w:shd w:val="clear" w:color="auto" w:fill="FFFFFF"/>
              </w:rPr>
              <w:t>Esej v rozsahu 3 strany</w:t>
            </w:r>
            <w:r w:rsidR="000D6B75">
              <w:rPr>
                <w:rFonts w:cs="Tahoma"/>
                <w:color w:val="000000"/>
                <w:shd w:val="clear" w:color="auto" w:fill="FFFFFF"/>
              </w:rPr>
              <w:t>.</w:t>
            </w:r>
            <w:r>
              <w:rPr>
                <w:rFonts w:cs="Tahoma"/>
                <w:color w:val="000000"/>
                <w:shd w:val="clear" w:color="auto" w:fill="FFFFFF"/>
              </w:rPr>
              <w:t> </w:t>
            </w:r>
          </w:p>
          <w:p w:rsidR="003B03A6" w:rsidRDefault="003B03A6" w:rsidP="00132996">
            <w:pPr>
              <w:widowControl w:val="0"/>
              <w:suppressAutoHyphens/>
            </w:pPr>
            <w:r>
              <w:rPr>
                <w:rFonts w:cs="Tahoma"/>
                <w:color w:val="000000"/>
                <w:shd w:val="clear" w:color="auto" w:fill="FFFFFF"/>
              </w:rPr>
              <w:t>Krátké průběžné testy</w:t>
            </w:r>
            <w:r w:rsidR="000D6B75">
              <w:rPr>
                <w:rFonts w:cs="Tahoma"/>
                <w:color w:val="000000"/>
                <w:shd w:val="clear" w:color="auto" w:fill="FFFFFF"/>
              </w:rPr>
              <w:t xml:space="preserve"> (min. 60%)</w:t>
            </w:r>
            <w:r>
              <w:rPr>
                <w:rFonts w:cs="Tahoma"/>
                <w:color w:val="000000"/>
                <w:shd w:val="clear" w:color="auto" w:fill="FFFFFF"/>
              </w:rPr>
              <w:t> </w:t>
            </w:r>
          </w:p>
          <w:p w:rsidR="003B03A6" w:rsidRDefault="003B03A6" w:rsidP="00132996">
            <w:pPr>
              <w:widowControl w:val="0"/>
              <w:suppressAutoHyphens/>
              <w:rPr>
                <w:rFonts w:cs="Tahoma"/>
                <w:color w:val="000000"/>
                <w:highlight w:val="white"/>
              </w:rPr>
            </w:pPr>
          </w:p>
          <w:p w:rsidR="003B03A6" w:rsidRDefault="003B03A6" w:rsidP="00132996">
            <w:pPr>
              <w:widowControl w:val="0"/>
              <w:suppressAutoHyphens/>
            </w:pPr>
            <w:r>
              <w:rPr>
                <w:rFonts w:cs="Tahoma"/>
                <w:b/>
                <w:bCs/>
                <w:color w:val="000000"/>
                <w:highlight w:val="white"/>
              </w:rPr>
              <w:t>Požadavky ke zkoušce:</w:t>
            </w:r>
          </w:p>
          <w:p w:rsidR="003B03A6" w:rsidRDefault="003B03A6" w:rsidP="00132996">
            <w:pPr>
              <w:widowControl w:val="0"/>
              <w:suppressAutoHyphens/>
            </w:pPr>
            <w:r>
              <w:rPr>
                <w:rFonts w:cs="Tahoma"/>
                <w:color w:val="000000"/>
                <w:shd w:val="clear" w:color="auto" w:fill="FFFFFF"/>
              </w:rPr>
              <w:t>Kumulativní závěrečný test</w:t>
            </w:r>
            <w:r w:rsidR="000D6B75">
              <w:rPr>
                <w:rFonts w:cs="Tahoma"/>
                <w:color w:val="000000"/>
                <w:shd w:val="clear" w:color="auto" w:fill="FFFFFF"/>
              </w:rPr>
              <w:t xml:space="preserve"> (min 60%)</w:t>
            </w:r>
            <w:r>
              <w:rPr>
                <w:rFonts w:cs="Tahoma"/>
                <w:color w:val="000000"/>
                <w:shd w:val="clear" w:color="auto" w:fill="FFFFFF"/>
              </w:rPr>
              <w:t>.</w:t>
            </w:r>
          </w:p>
          <w:p w:rsidR="003B03A6" w:rsidRDefault="003B03A6" w:rsidP="00132996">
            <w:pPr>
              <w:widowControl w:val="0"/>
              <w:suppressAutoHyphens/>
              <w:rPr>
                <w:rFonts w:cs="Tahoma"/>
                <w:color w:val="000000"/>
                <w:highlight w:val="white"/>
              </w:rPr>
            </w:pPr>
          </w:p>
        </w:tc>
      </w:tr>
      <w:tr w:rsidR="003B03A6" w:rsidTr="00132996">
        <w:trPr>
          <w:trHeight w:val="197"/>
        </w:trPr>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Gregory Jason Bell, B.A., M.B.A., M.A., Ph.D.</w:t>
            </w:r>
          </w:p>
        </w:tc>
      </w:tr>
      <w:tr w:rsidR="003B03A6" w:rsidTr="00132996">
        <w:trPr>
          <w:trHeight w:val="243"/>
        </w:trPr>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2" w:type="dxa"/>
            <w:gridSpan w:val="6"/>
            <w:tcBorders>
              <w:top w:val="single" w:sz="4" w:space="0" w:color="00000A"/>
            </w:tcBorders>
            <w:tcMar>
              <w:left w:w="-5" w:type="dxa"/>
            </w:tcMar>
          </w:tcPr>
          <w:p w:rsidR="003B03A6" w:rsidRDefault="003B03A6" w:rsidP="00132996">
            <w:pPr>
              <w:widowControl w:val="0"/>
              <w:suppressAutoHyphens/>
            </w:pPr>
            <w:r>
              <w:t>Gregory Jason Bell, B.A., M.B.A., M.A., Ph.D.</w:t>
            </w:r>
          </w:p>
        </w:tc>
      </w:tr>
      <w:tr w:rsidR="003B03A6" w:rsidTr="00132996">
        <w:tc>
          <w:tcPr>
            <w:tcW w:w="367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2"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rPr>
                <w:rFonts w:cs="Tahoma"/>
                <w:color w:val="000000"/>
                <w:shd w:val="clear" w:color="auto" w:fill="FFFFFF"/>
              </w:rPr>
              <w:t xml:space="preserve">Cílem tohoto kurzu </w:t>
            </w:r>
            <w:r w:rsidR="00D054EA">
              <w:rPr>
                <w:rFonts w:cs="Tahoma"/>
                <w:color w:val="000000"/>
                <w:shd w:val="clear" w:color="auto" w:fill="FFFFFF"/>
              </w:rPr>
              <w:t xml:space="preserve">je </w:t>
            </w:r>
            <w:r>
              <w:rPr>
                <w:rFonts w:cs="Tahoma"/>
                <w:color w:val="000000"/>
                <w:shd w:val="clear" w:color="auto" w:fill="FFFFFF"/>
              </w:rPr>
              <w:t>pochopení politiky, náboženství, ekonomiky, práva, ideologie, postojů, kultury, tradic a "stavebních prvků" USA</w:t>
            </w:r>
            <w:r w:rsidR="00D054EA">
              <w:rPr>
                <w:rFonts w:cs="Tahoma"/>
                <w:color w:val="000000"/>
                <w:shd w:val="clear" w:color="auto" w:fill="FFFFFF"/>
              </w:rPr>
              <w:t xml:space="preserve"> na základě dějin této země</w:t>
            </w:r>
            <w:r>
              <w:rPr>
                <w:rFonts w:cs="Tahoma"/>
                <w:color w:val="000000"/>
                <w:shd w:val="clear" w:color="auto" w:fill="FFFFFF"/>
              </w:rPr>
              <w:t>. Snahou je naučit studenty rozpoznat zásadní americké rysy, které slouží k prohloubení znalostí o Američanech</w:t>
            </w:r>
            <w:r w:rsidR="002E152D">
              <w:rPr>
                <w:rFonts w:cs="Tahoma"/>
                <w:color w:val="000000"/>
                <w:shd w:val="clear" w:color="auto" w:fill="FFFFFF"/>
              </w:rPr>
              <w:t xml:space="preserve"> a jejich vzorcích myšlení a jednání</w:t>
            </w:r>
            <w:r>
              <w:rPr>
                <w:rFonts w:cs="Tahoma"/>
                <w:color w:val="000000"/>
                <w:shd w:val="clear" w:color="auto" w:fill="FFFFFF"/>
              </w:rPr>
              <w:t>.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rPr>
                <w:rFonts w:cs="Tahoma"/>
                <w:color w:val="000000"/>
                <w:shd w:val="clear" w:color="auto" w:fill="FFFFFF"/>
              </w:rPr>
              <w:t>Předkolumbovské období.</w:t>
            </w:r>
          </w:p>
          <w:p w:rsidR="003B03A6" w:rsidRDefault="003B03A6" w:rsidP="00132996">
            <w:pPr>
              <w:widowControl w:val="0"/>
              <w:suppressAutoHyphens/>
            </w:pPr>
            <w:r>
              <w:rPr>
                <w:rFonts w:cs="Tahoma"/>
                <w:color w:val="000000"/>
                <w:shd w:val="clear" w:color="auto" w:fill="FFFFFF"/>
              </w:rPr>
              <w:t>Koloniální období.</w:t>
            </w:r>
          </w:p>
          <w:p w:rsidR="003B03A6" w:rsidRDefault="003B03A6" w:rsidP="00132996">
            <w:pPr>
              <w:widowControl w:val="0"/>
              <w:suppressAutoHyphens/>
            </w:pPr>
            <w:r>
              <w:rPr>
                <w:rFonts w:cs="Tahoma"/>
                <w:color w:val="000000"/>
                <w:shd w:val="clear" w:color="auto" w:fill="FFFFFF"/>
              </w:rPr>
              <w:t>Rané republikánské období.</w:t>
            </w:r>
          </w:p>
          <w:p w:rsidR="003B03A6" w:rsidRDefault="003B03A6" w:rsidP="00132996">
            <w:pPr>
              <w:widowControl w:val="0"/>
              <w:suppressAutoHyphens/>
            </w:pPr>
            <w:r>
              <w:rPr>
                <w:rFonts w:cs="Tahoma"/>
                <w:color w:val="000000"/>
                <w:shd w:val="clear" w:color="auto" w:fill="FFFFFF"/>
              </w:rPr>
              <w:t>Jacksoniánské období.</w:t>
            </w:r>
          </w:p>
          <w:p w:rsidR="003B03A6" w:rsidRDefault="003B03A6" w:rsidP="00132996">
            <w:pPr>
              <w:widowControl w:val="0"/>
              <w:suppressAutoHyphens/>
            </w:pPr>
            <w:r>
              <w:rPr>
                <w:rFonts w:cs="Tahoma"/>
                <w:color w:val="000000"/>
                <w:shd w:val="clear" w:color="auto" w:fill="FFFFFF"/>
              </w:rPr>
              <w:t>Předválečné období.</w:t>
            </w:r>
          </w:p>
          <w:p w:rsidR="003B03A6" w:rsidRDefault="003B03A6" w:rsidP="00132996">
            <w:pPr>
              <w:widowControl w:val="0"/>
              <w:suppressAutoHyphens/>
            </w:pPr>
            <w:r>
              <w:rPr>
                <w:rFonts w:cs="Tahoma"/>
                <w:color w:val="000000"/>
                <w:shd w:val="clear" w:color="auto" w:fill="FFFFFF"/>
              </w:rPr>
              <w:t>Občanská válka.</w:t>
            </w:r>
          </w:p>
          <w:p w:rsidR="003B03A6" w:rsidRDefault="003B03A6" w:rsidP="00132996">
            <w:pPr>
              <w:widowControl w:val="0"/>
              <w:suppressAutoHyphens/>
            </w:pPr>
            <w:r>
              <w:rPr>
                <w:rFonts w:cs="Tahoma"/>
                <w:color w:val="000000"/>
              </w:rPr>
              <w:t>R</w:t>
            </w:r>
            <w:r>
              <w:rPr>
                <w:rFonts w:cs="Tahoma"/>
                <w:color w:val="000000"/>
                <w:shd w:val="clear" w:color="auto" w:fill="FFFFFF"/>
              </w:rPr>
              <w:t>ekonstrukce.</w:t>
            </w:r>
          </w:p>
          <w:p w:rsidR="003B03A6" w:rsidRDefault="003B03A6" w:rsidP="00132996">
            <w:pPr>
              <w:widowControl w:val="0"/>
              <w:suppressAutoHyphens/>
            </w:pPr>
            <w:r>
              <w:rPr>
                <w:rFonts w:cs="Tahoma"/>
                <w:color w:val="000000"/>
                <w:shd w:val="clear" w:color="auto" w:fill="FFFFFF"/>
              </w:rPr>
              <w:t>Zlatý věk.</w:t>
            </w:r>
          </w:p>
          <w:p w:rsidR="003B03A6" w:rsidRDefault="003B03A6" w:rsidP="00132996">
            <w:pPr>
              <w:widowControl w:val="0"/>
              <w:suppressAutoHyphens/>
            </w:pPr>
            <w:r>
              <w:rPr>
                <w:rFonts w:cs="Tahoma"/>
                <w:color w:val="000000"/>
              </w:rPr>
              <w:t>P</w:t>
            </w:r>
            <w:r>
              <w:rPr>
                <w:rFonts w:cs="Tahoma"/>
                <w:color w:val="000000"/>
                <w:shd w:val="clear" w:color="auto" w:fill="FFFFFF"/>
              </w:rPr>
              <w:t>rogresivní období, hospodářská krize.</w:t>
            </w:r>
          </w:p>
          <w:p w:rsidR="003B03A6" w:rsidRDefault="003B03A6" w:rsidP="00132996">
            <w:pPr>
              <w:widowControl w:val="0"/>
              <w:suppressAutoHyphens/>
            </w:pPr>
            <w:r>
              <w:rPr>
                <w:rFonts w:cs="Tahoma"/>
                <w:color w:val="000000"/>
              </w:rPr>
              <w:t>P</w:t>
            </w:r>
            <w:r>
              <w:rPr>
                <w:rFonts w:cs="Tahoma"/>
                <w:color w:val="000000"/>
                <w:shd w:val="clear" w:color="auto" w:fill="FFFFFF"/>
              </w:rPr>
              <w:t>opulační exploze.</w:t>
            </w:r>
          </w:p>
          <w:p w:rsidR="003B03A6" w:rsidRDefault="003B03A6" w:rsidP="00132996">
            <w:pPr>
              <w:widowControl w:val="0"/>
              <w:suppressAutoHyphens/>
            </w:pPr>
            <w:r>
              <w:rPr>
                <w:rFonts w:cs="Tahoma"/>
                <w:color w:val="000000"/>
                <w:shd w:val="clear" w:color="auto" w:fill="FFFFFF"/>
              </w:rPr>
              <w:t>Současnost.</w:t>
            </w:r>
          </w:p>
          <w:p w:rsidR="003B03A6" w:rsidRDefault="003B03A6" w:rsidP="00132996">
            <w:pPr>
              <w:widowControl w:val="0"/>
              <w:suppressAutoHyphens/>
              <w:rPr>
                <w:rFonts w:cs="Tahoma"/>
                <w:color w:val="000000"/>
                <w:highlight w:val="white"/>
              </w:rPr>
            </w:pPr>
          </w:p>
        </w:tc>
      </w:tr>
      <w:tr w:rsidR="003B03A6" w:rsidTr="00132996">
        <w:trPr>
          <w:trHeight w:val="265"/>
        </w:trPr>
        <w:tc>
          <w:tcPr>
            <w:tcW w:w="335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85" w:type="dxa"/>
            <w:gridSpan w:val="7"/>
            <w:tcMar>
              <w:left w:w="-5" w:type="dxa"/>
            </w:tcMar>
          </w:tcPr>
          <w:p w:rsidR="003B03A6" w:rsidRDefault="003B03A6" w:rsidP="00132996">
            <w:pPr>
              <w:widowControl w:val="0"/>
              <w:suppressAutoHyphens/>
            </w:pPr>
          </w:p>
        </w:tc>
      </w:tr>
      <w:tr w:rsidR="003B03A6" w:rsidTr="00132996">
        <w:trPr>
          <w:trHeight w:val="648"/>
        </w:trPr>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Pr="00B306DC" w:rsidRDefault="003B03A6" w:rsidP="00B306DC">
            <w:pPr>
              <w:pStyle w:val="bb"/>
              <w:rPr>
                <w:b/>
              </w:rPr>
            </w:pPr>
            <w:r w:rsidRPr="00B306DC">
              <w:rPr>
                <w:b/>
              </w:rPr>
              <w:t>Povinná:</w:t>
            </w:r>
          </w:p>
          <w:p w:rsidR="003B03A6" w:rsidRDefault="003B03A6" w:rsidP="00B306DC">
            <w:pPr>
              <w:pStyle w:val="bb"/>
              <w:rPr>
                <w:rFonts w:cs="Tahoma"/>
                <w:iCs/>
                <w:color w:val="000000"/>
                <w:highlight w:val="white"/>
              </w:rPr>
            </w:pPr>
            <w:r>
              <w:rPr>
                <w:rFonts w:cs="Tahoma"/>
                <w:iCs/>
                <w:color w:val="000000"/>
                <w:shd w:val="clear" w:color="auto" w:fill="FFFFFF"/>
              </w:rPr>
              <w:t>BREENE, T.</w:t>
            </w:r>
            <w:r w:rsidR="00BB51B3">
              <w:rPr>
                <w:rFonts w:cs="Tahoma"/>
                <w:iCs/>
                <w:color w:val="000000"/>
                <w:shd w:val="clear" w:color="auto" w:fill="FFFFFF"/>
              </w:rPr>
              <w:t xml:space="preserve"> </w:t>
            </w:r>
            <w:r>
              <w:rPr>
                <w:rFonts w:cs="Tahoma"/>
                <w:iCs/>
                <w:color w:val="000000"/>
                <w:shd w:val="clear" w:color="auto" w:fill="FFFFFF"/>
              </w:rPr>
              <w:t xml:space="preserve">H. – INNES, Stephen. "Myne Own Ground": </w:t>
            </w:r>
            <w:r>
              <w:rPr>
                <w:rFonts w:cs="Tahoma"/>
                <w:i/>
                <w:iCs/>
                <w:color w:val="000000"/>
                <w:shd w:val="clear" w:color="auto" w:fill="FFFFFF"/>
              </w:rPr>
              <w:t>Race and Freedom on Virginia's Eastern Shore</w:t>
            </w:r>
            <w:r>
              <w:rPr>
                <w:rFonts w:cs="Tahoma"/>
                <w:iCs/>
                <w:color w:val="000000"/>
                <w:shd w:val="clear" w:color="auto" w:fill="FFFFFF"/>
              </w:rPr>
              <w:t>, 1640-1676. New York: Oxford University Press, 2004.</w:t>
            </w:r>
          </w:p>
          <w:p w:rsidR="003B03A6" w:rsidRDefault="003B03A6" w:rsidP="00B306DC">
            <w:pPr>
              <w:pStyle w:val="bb"/>
              <w:rPr>
                <w:rFonts w:cs="Tahoma"/>
                <w:iCs/>
                <w:color w:val="000000"/>
                <w:highlight w:val="white"/>
              </w:rPr>
            </w:pPr>
            <w:r>
              <w:rPr>
                <w:rFonts w:cs="Tahoma"/>
                <w:iCs/>
                <w:color w:val="000000"/>
                <w:shd w:val="clear" w:color="auto" w:fill="FFFFFF"/>
              </w:rPr>
              <w:t xml:space="preserve">FONER, Eric. </w:t>
            </w:r>
            <w:r>
              <w:rPr>
                <w:rFonts w:cs="Tahoma"/>
                <w:i/>
                <w:iCs/>
                <w:color w:val="000000"/>
                <w:shd w:val="clear" w:color="auto" w:fill="FFFFFF"/>
              </w:rPr>
              <w:t>Give Me Libert</w:t>
            </w:r>
            <w:r>
              <w:rPr>
                <w:rFonts w:cs="Tahoma"/>
                <w:iCs/>
                <w:color w:val="000000"/>
                <w:shd w:val="clear" w:color="auto" w:fill="FFFFFF"/>
              </w:rPr>
              <w:t>y</w:t>
            </w:r>
            <w:r w:rsidR="00954CBB">
              <w:rPr>
                <w:rFonts w:cs="Tahoma"/>
                <w:iCs/>
                <w:color w:val="000000"/>
                <w:shd w:val="clear" w:color="auto" w:fill="FFFFFF"/>
              </w:rPr>
              <w:t>.</w:t>
            </w:r>
            <w:r>
              <w:rPr>
                <w:rFonts w:cs="Tahoma"/>
                <w:iCs/>
                <w:color w:val="000000"/>
                <w:shd w:val="clear" w:color="auto" w:fill="FFFFFF"/>
              </w:rPr>
              <w:t xml:space="preserve"> 4th </w:t>
            </w:r>
            <w:r w:rsidR="00954CBB">
              <w:rPr>
                <w:rFonts w:cs="Tahoma"/>
                <w:iCs/>
                <w:color w:val="000000"/>
                <w:shd w:val="clear" w:color="auto" w:fill="FFFFFF"/>
              </w:rPr>
              <w:t>ed</w:t>
            </w:r>
            <w:r>
              <w:rPr>
                <w:rFonts w:cs="Tahoma"/>
                <w:iCs/>
                <w:color w:val="000000"/>
                <w:shd w:val="clear" w:color="auto" w:fill="FFFFFF"/>
              </w:rPr>
              <w:t>. New York: W.W. Norton, 2013.</w:t>
            </w:r>
          </w:p>
          <w:p w:rsidR="003B03A6" w:rsidRDefault="003B03A6" w:rsidP="00B306DC">
            <w:pPr>
              <w:pStyle w:val="bb"/>
              <w:rPr>
                <w:rFonts w:cs="Tahoma"/>
                <w:iCs/>
                <w:color w:val="000000"/>
                <w:highlight w:val="white"/>
              </w:rPr>
            </w:pPr>
          </w:p>
          <w:p w:rsidR="003B03A6" w:rsidRPr="00B306DC" w:rsidRDefault="003B03A6" w:rsidP="00B306DC">
            <w:pPr>
              <w:pStyle w:val="bb"/>
              <w:rPr>
                <w:rFonts w:cs="Tahoma"/>
                <w:b/>
                <w:iCs/>
                <w:color w:val="000000"/>
                <w:highlight w:val="white"/>
              </w:rPr>
            </w:pPr>
            <w:r w:rsidRPr="00B306DC">
              <w:rPr>
                <w:b/>
              </w:rPr>
              <w:t>Doporučená:</w:t>
            </w:r>
          </w:p>
          <w:p w:rsidR="00691454" w:rsidRPr="00B95051" w:rsidRDefault="00691454" w:rsidP="00691454">
            <w:pPr>
              <w:pStyle w:val="bb"/>
              <w:rPr>
                <w:iCs/>
                <w:color w:val="000000"/>
                <w:shd w:val="clear" w:color="auto" w:fill="FFFFFF"/>
              </w:rPr>
            </w:pPr>
            <w:r w:rsidRPr="00B95051">
              <w:rPr>
                <w:iCs/>
                <w:color w:val="000000"/>
                <w:shd w:val="clear" w:color="auto" w:fill="FFFFFF"/>
              </w:rPr>
              <w:t xml:space="preserve">AYERS, Edward L. </w:t>
            </w:r>
            <w:r w:rsidRPr="00B95051">
              <w:rPr>
                <w:i/>
                <w:iCs/>
                <w:color w:val="000000"/>
                <w:shd w:val="clear" w:color="auto" w:fill="FFFFFF"/>
              </w:rPr>
              <w:t>What Caused the Civil War? Reflections on the South and Southern History</w:t>
            </w:r>
            <w:r w:rsidRPr="00B95051">
              <w:rPr>
                <w:iCs/>
                <w:color w:val="000000"/>
                <w:shd w:val="clear" w:color="auto" w:fill="FFFFFF"/>
              </w:rPr>
              <w:t>. New York: W.W. Norton, 2005.</w:t>
            </w:r>
          </w:p>
          <w:p w:rsidR="00691454" w:rsidRPr="00B95051" w:rsidRDefault="00691454" w:rsidP="00691454">
            <w:pPr>
              <w:pStyle w:val="bb"/>
              <w:rPr>
                <w:iCs/>
                <w:color w:val="000000"/>
                <w:shd w:val="clear" w:color="auto" w:fill="FFFFFF"/>
              </w:rPr>
            </w:pPr>
            <w:r w:rsidRPr="00B95051">
              <w:rPr>
                <w:iCs/>
                <w:color w:val="000000"/>
                <w:shd w:val="clear" w:color="auto" w:fill="FFFFFF"/>
              </w:rPr>
              <w:t xml:space="preserve">BAILYN, Bernard. </w:t>
            </w:r>
            <w:r w:rsidRPr="00B95051">
              <w:rPr>
                <w:i/>
                <w:iCs/>
                <w:color w:val="000000"/>
                <w:shd w:val="clear" w:color="auto" w:fill="FFFFFF"/>
              </w:rPr>
              <w:t>The Peopling of British North America</w:t>
            </w:r>
            <w:r w:rsidRPr="00B95051">
              <w:rPr>
                <w:iCs/>
                <w:color w:val="000000"/>
                <w:shd w:val="clear" w:color="auto" w:fill="FFFFFF"/>
              </w:rPr>
              <w:t>. New York: Vintage, 1988.</w:t>
            </w:r>
          </w:p>
          <w:p w:rsidR="00691454" w:rsidRPr="00B95051" w:rsidRDefault="00691454" w:rsidP="00691454">
            <w:pPr>
              <w:pStyle w:val="bb"/>
              <w:rPr>
                <w:iCs/>
                <w:color w:val="000000"/>
                <w:highlight w:val="white"/>
              </w:rPr>
            </w:pPr>
            <w:r w:rsidRPr="00B95051">
              <w:rPr>
                <w:iCs/>
                <w:color w:val="000000"/>
                <w:shd w:val="clear" w:color="auto" w:fill="FFFFFF"/>
              </w:rPr>
              <w:t xml:space="preserve">CATHER, Willa. </w:t>
            </w:r>
            <w:r w:rsidRPr="00B95051">
              <w:rPr>
                <w:i/>
                <w:iCs/>
                <w:color w:val="000000"/>
                <w:shd w:val="clear" w:color="auto" w:fill="FFFFFF"/>
              </w:rPr>
              <w:t>My Antonia</w:t>
            </w:r>
            <w:r w:rsidRPr="00B95051">
              <w:rPr>
                <w:iCs/>
                <w:color w:val="000000"/>
                <w:shd w:val="clear" w:color="auto" w:fill="FFFFFF"/>
              </w:rPr>
              <w:t xml:space="preserve">. </w:t>
            </w:r>
            <w:r w:rsidR="002700BB">
              <w:rPr>
                <w:iCs/>
                <w:color w:val="000000"/>
                <w:shd w:val="clear" w:color="auto" w:fill="FFFFFF"/>
              </w:rPr>
              <w:t>New York: Norton</w:t>
            </w:r>
            <w:r w:rsidRPr="00B95051">
              <w:rPr>
                <w:iCs/>
                <w:color w:val="000000"/>
                <w:shd w:val="clear" w:color="auto" w:fill="FFFFFF"/>
              </w:rPr>
              <w:t>, 201</w:t>
            </w:r>
            <w:r w:rsidR="002700BB">
              <w:rPr>
                <w:iCs/>
                <w:color w:val="000000"/>
                <w:shd w:val="clear" w:color="auto" w:fill="FFFFFF"/>
              </w:rPr>
              <w:t>5</w:t>
            </w:r>
            <w:r w:rsidRPr="00B95051">
              <w:rPr>
                <w:iCs/>
                <w:color w:val="000000"/>
                <w:shd w:val="clear" w:color="auto" w:fill="FFFFFF"/>
              </w:rPr>
              <w:t xml:space="preserve">. </w:t>
            </w:r>
          </w:p>
          <w:p w:rsidR="00691454" w:rsidRPr="00B95051" w:rsidRDefault="00691454" w:rsidP="00691454">
            <w:pPr>
              <w:pStyle w:val="bb"/>
              <w:rPr>
                <w:iCs/>
                <w:color w:val="000000"/>
                <w:shd w:val="clear" w:color="auto" w:fill="FFFFFF"/>
              </w:rPr>
            </w:pPr>
            <w:r w:rsidRPr="00B95051">
              <w:rPr>
                <w:iCs/>
                <w:color w:val="000000"/>
                <w:shd w:val="clear" w:color="auto" w:fill="FFFFFF"/>
              </w:rPr>
              <w:t xml:space="preserve">McLAURIN, Melton A. </w:t>
            </w:r>
            <w:r w:rsidRPr="00B95051">
              <w:rPr>
                <w:i/>
                <w:iCs/>
                <w:color w:val="000000"/>
                <w:shd w:val="clear" w:color="auto" w:fill="FFFFFF"/>
              </w:rPr>
              <w:t>Celia, A Slave</w:t>
            </w:r>
            <w:r w:rsidRPr="00B95051">
              <w:rPr>
                <w:iCs/>
                <w:color w:val="000000"/>
                <w:shd w:val="clear" w:color="auto" w:fill="FFFFFF"/>
              </w:rPr>
              <w:t>. Athens: University of Georgia Press, 2012.</w:t>
            </w:r>
          </w:p>
          <w:p w:rsidR="00691454" w:rsidRPr="00B95051" w:rsidRDefault="00691454" w:rsidP="00691454">
            <w:pPr>
              <w:pStyle w:val="bb"/>
              <w:rPr>
                <w:iCs/>
                <w:color w:val="000000"/>
                <w:shd w:val="clear" w:color="auto" w:fill="FFFFFF"/>
              </w:rPr>
            </w:pPr>
            <w:r w:rsidRPr="00B95051">
              <w:rPr>
                <w:iCs/>
                <w:color w:val="000000"/>
                <w:shd w:val="clear" w:color="auto" w:fill="FFFFFF"/>
              </w:rPr>
              <w:t xml:space="preserve">McPHERSON, James M. </w:t>
            </w:r>
            <w:r w:rsidRPr="00B95051">
              <w:rPr>
                <w:i/>
                <w:iCs/>
                <w:color w:val="000000"/>
                <w:shd w:val="clear" w:color="auto" w:fill="FFFFFF"/>
              </w:rPr>
              <w:t>What They Fought For, 1861-1865</w:t>
            </w:r>
            <w:r w:rsidRPr="00B95051">
              <w:rPr>
                <w:iCs/>
                <w:color w:val="000000"/>
                <w:shd w:val="clear" w:color="auto" w:fill="FFFFFF"/>
              </w:rPr>
              <w:t>. New York: Anchor Books, 1995.</w:t>
            </w:r>
          </w:p>
          <w:p w:rsidR="00691454" w:rsidRPr="00B95051" w:rsidRDefault="00691454" w:rsidP="00691454">
            <w:pPr>
              <w:pStyle w:val="bb"/>
              <w:rPr>
                <w:iCs/>
                <w:color w:val="000000"/>
                <w:shd w:val="clear" w:color="auto" w:fill="FFFFFF"/>
              </w:rPr>
            </w:pPr>
            <w:r w:rsidRPr="00B95051">
              <w:rPr>
                <w:iCs/>
                <w:color w:val="000000"/>
                <w:shd w:val="clear" w:color="auto" w:fill="FFFFFF"/>
              </w:rPr>
              <w:t xml:space="preserve">SINCLAIR, Upton. </w:t>
            </w:r>
            <w:r w:rsidRPr="00B306DC">
              <w:rPr>
                <w:i/>
                <w:iCs/>
                <w:color w:val="000000"/>
                <w:shd w:val="clear" w:color="auto" w:fill="FFFFFF"/>
              </w:rPr>
              <w:t>The Jungle</w:t>
            </w:r>
            <w:r w:rsidRPr="00B95051">
              <w:rPr>
                <w:iCs/>
                <w:color w:val="000000"/>
                <w:shd w:val="clear" w:color="auto" w:fill="FFFFFF"/>
              </w:rPr>
              <w:t>. New York: Bantam, 2003.</w:t>
            </w:r>
          </w:p>
          <w:p w:rsidR="00691454" w:rsidRPr="00B95051" w:rsidRDefault="00691454" w:rsidP="00691454">
            <w:pPr>
              <w:pStyle w:val="bb"/>
              <w:rPr>
                <w:iCs/>
                <w:color w:val="000000"/>
                <w:shd w:val="clear" w:color="auto" w:fill="FFFFFF"/>
              </w:rPr>
            </w:pPr>
            <w:r w:rsidRPr="00B95051">
              <w:rPr>
                <w:iCs/>
                <w:color w:val="000000"/>
                <w:shd w:val="clear" w:color="auto" w:fill="FFFFFF"/>
              </w:rPr>
              <w:t xml:space="preserve">WOOD, Gordon S. </w:t>
            </w:r>
            <w:r w:rsidRPr="00B95051">
              <w:rPr>
                <w:i/>
                <w:iCs/>
                <w:color w:val="000000"/>
                <w:shd w:val="clear" w:color="auto" w:fill="FFFFFF"/>
              </w:rPr>
              <w:t>The American Revolution: A History</w:t>
            </w:r>
            <w:r w:rsidRPr="00B95051">
              <w:rPr>
                <w:iCs/>
                <w:color w:val="000000"/>
                <w:shd w:val="clear" w:color="auto" w:fill="FFFFFF"/>
              </w:rPr>
              <w:t>. New York: Modern Library, 2003.</w:t>
            </w:r>
          </w:p>
          <w:p w:rsidR="003B03A6" w:rsidRDefault="00691454" w:rsidP="00132996">
            <w:pPr>
              <w:widowControl w:val="0"/>
              <w:suppressAutoHyphens/>
              <w:rPr>
                <w:rFonts w:cs="Tahoma"/>
                <w:iCs/>
                <w:color w:val="000000"/>
                <w:highlight w:val="white"/>
              </w:rPr>
            </w:pPr>
            <w:r w:rsidRPr="00B95051">
              <w:rPr>
                <w:iCs/>
                <w:color w:val="000000"/>
                <w:shd w:val="clear" w:color="auto" w:fill="FFFFFF"/>
              </w:rPr>
              <w:t xml:space="preserve">WOODWARD, C. Vann. </w:t>
            </w:r>
            <w:r w:rsidRPr="00B95051">
              <w:rPr>
                <w:i/>
                <w:iCs/>
                <w:color w:val="000000"/>
                <w:shd w:val="clear" w:color="auto" w:fill="FFFFFF"/>
              </w:rPr>
              <w:t>The Strange Career of Jim Crow</w:t>
            </w:r>
            <w:r w:rsidRPr="00B95051">
              <w:rPr>
                <w:iCs/>
                <w:color w:val="000000"/>
                <w:shd w:val="clear" w:color="auto" w:fill="FFFFFF"/>
              </w:rPr>
              <w:t>. New York, Oxford University Press, 2003</w:t>
            </w:r>
          </w:p>
        </w:tc>
      </w:tr>
    </w:tbl>
    <w:p w:rsidR="003B03A6" w:rsidRDefault="003B03A6" w:rsidP="003B03A6"/>
    <w:p w:rsidR="003B03A6" w:rsidRDefault="003B03A6" w:rsidP="003B03A6"/>
    <w:p w:rsidR="003B03A6" w:rsidRDefault="003B03A6" w:rsidP="003B03A6"/>
    <w:p w:rsidR="003B03A6" w:rsidRDefault="003B03A6" w:rsidP="003B03A6"/>
    <w:tbl>
      <w:tblPr>
        <w:tblW w:w="9638"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74"/>
        <w:gridCol w:w="1198"/>
        <w:gridCol w:w="574"/>
        <w:gridCol w:w="840"/>
        <w:gridCol w:w="1595"/>
        <w:gridCol w:w="1305"/>
        <w:gridCol w:w="452"/>
      </w:tblGrid>
      <w:tr w:rsidR="003B03A6" w:rsidTr="00132996">
        <w:tc>
          <w:tcPr>
            <w:tcW w:w="9637" w:type="dxa"/>
            <w:gridSpan w:val="7"/>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4" w:type="dxa"/>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3" w:type="dxa"/>
            <w:gridSpan w:val="6"/>
            <w:tcBorders>
              <w:bottom w:val="single" w:sz="4" w:space="0" w:color="00000A"/>
            </w:tcBorders>
            <w:tcMar>
              <w:left w:w="-5" w:type="dxa"/>
            </w:tcMar>
          </w:tcPr>
          <w:p w:rsidR="003B03A6" w:rsidRDefault="003B03A6" w:rsidP="00132996">
            <w:pPr>
              <w:widowControl w:val="0"/>
              <w:suppressAutoHyphens/>
            </w:pPr>
            <w:r>
              <w:t>Ekonomie</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11"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90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452" w:type="dxa"/>
            <w:tcBorders>
              <w:top w:val="single" w:sz="4" w:space="0" w:color="00000A"/>
              <w:bottom w:val="single" w:sz="4" w:space="0" w:color="00000A"/>
            </w:tcBorders>
            <w:tcMar>
              <w:left w:w="-5" w:type="dxa"/>
            </w:tcMar>
          </w:tcPr>
          <w:p w:rsidR="003B03A6" w:rsidRDefault="003B03A6" w:rsidP="00132996">
            <w:pPr>
              <w:widowControl w:val="0"/>
              <w:suppressAutoHyphens/>
            </w:pPr>
            <w:r>
              <w:t>1/Z</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98"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5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40"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59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75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11"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w:t>
            </w:r>
            <w:r>
              <w:rPr>
                <w:rFonts w:cs="TimesNewRoman"/>
              </w:rPr>
              <w:t>č</w:t>
            </w:r>
            <w:r>
              <w:t>et, zkouška</w:t>
            </w:r>
          </w:p>
        </w:tc>
        <w:tc>
          <w:tcPr>
            <w:tcW w:w="159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75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w:t>
            </w:r>
            <w:r>
              <w:rPr>
                <w:rFonts w:cs="TimesNewRoman"/>
              </w:rPr>
              <w:t>ř</w:t>
            </w:r>
            <w:r>
              <w:t>ednáška, seminá</w:t>
            </w:r>
            <w:r>
              <w:rPr>
                <w:rFonts w:cs="TimesNewRoman"/>
              </w:rPr>
              <w:t>ř</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3"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w:t>
            </w:r>
            <w:r>
              <w:rPr>
                <w:rFonts w:cs="TimesNewRoman"/>
              </w:rPr>
              <w:t>č</w:t>
            </w:r>
            <w:r>
              <w:t>ast na seminá</w:t>
            </w:r>
            <w:r>
              <w:rPr>
                <w:rFonts w:cs="TimesNewRoman"/>
              </w:rPr>
              <w:t>ř</w:t>
            </w:r>
            <w:r>
              <w:t>ích (80%).</w:t>
            </w:r>
          </w:p>
          <w:p w:rsidR="003B03A6" w:rsidRDefault="003B03A6" w:rsidP="00132996">
            <w:pPr>
              <w:widowControl w:val="0"/>
              <w:suppressAutoHyphens/>
            </w:pPr>
            <w:r>
              <w:t>Úsp</w:t>
            </w:r>
            <w:r>
              <w:rPr>
                <w:rFonts w:cs="TimesNewRoman"/>
              </w:rPr>
              <w:t>ě</w:t>
            </w:r>
            <w:r>
              <w:t>šné absolvování písemného zápo</w:t>
            </w:r>
            <w:r>
              <w:rPr>
                <w:rFonts w:cs="TimesNewRoman"/>
              </w:rPr>
              <w:t>č</w:t>
            </w:r>
            <w:r>
              <w:t>tového testu (min. 60%).</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Ústní zkouška z látky předmětu.</w:t>
            </w:r>
          </w:p>
          <w:p w:rsidR="003B03A6" w:rsidRDefault="003B03A6" w:rsidP="00132996">
            <w:pPr>
              <w:widowControl w:val="0"/>
              <w:suppressAutoHyphens/>
            </w:pPr>
          </w:p>
        </w:tc>
      </w:tr>
      <w:tr w:rsidR="003B03A6" w:rsidTr="00132996">
        <w:trPr>
          <w:trHeight w:val="197"/>
        </w:trPr>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doc. Ing. Zuzana Dohnalová, Ph.D.</w:t>
            </w:r>
          </w:p>
        </w:tc>
      </w:tr>
      <w:tr w:rsidR="003B03A6" w:rsidTr="00132996">
        <w:trPr>
          <w:trHeight w:val="243"/>
        </w:trPr>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3" w:type="dxa"/>
            <w:gridSpan w:val="6"/>
            <w:tcBorders>
              <w:top w:val="single" w:sz="4" w:space="0" w:color="00000A"/>
              <w:bottom w:val="single" w:sz="4" w:space="0" w:color="00000A"/>
            </w:tcBorders>
            <w:tcMar>
              <w:left w:w="-5" w:type="dxa"/>
            </w:tcMar>
          </w:tcPr>
          <w:p w:rsidR="003B03A6" w:rsidRDefault="003B03A6" w:rsidP="00E3401F">
            <w:pPr>
              <w:widowControl w:val="0"/>
              <w:suppressAutoHyphens/>
            </w:pPr>
            <w:r>
              <w:t xml:space="preserve">přednášky </w:t>
            </w:r>
            <w:del w:id="529" w:author="RT" w:date="2019-09-13T00:58:00Z">
              <w:r w:rsidDel="00E3401F">
                <w:delText>30</w:delText>
              </w:r>
            </w:del>
            <w:ins w:id="530" w:author="RT" w:date="2019-09-13T00:58:00Z">
              <w:r w:rsidR="00E3401F">
                <w:t>50</w:t>
              </w:r>
            </w:ins>
            <w:r>
              <w:t>%</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3" w:type="dxa"/>
            <w:gridSpan w:val="6"/>
            <w:tcBorders>
              <w:top w:val="single" w:sz="4" w:space="0" w:color="00000A"/>
            </w:tcBorders>
            <w:tcMar>
              <w:left w:w="-5" w:type="dxa"/>
            </w:tcMar>
          </w:tcPr>
          <w:p w:rsidR="003B03A6" w:rsidRDefault="003B03A6" w:rsidP="00132996">
            <w:pPr>
              <w:widowControl w:val="0"/>
              <w:suppressAutoHyphens/>
            </w:pPr>
            <w:r>
              <w:t>doc. Ing. Zuzana Dohnalová, Ph.D.</w:t>
            </w:r>
          </w:p>
          <w:p w:rsidR="003B03A6" w:rsidRDefault="003B03A6" w:rsidP="00132996">
            <w:pPr>
              <w:widowControl w:val="0"/>
              <w:suppressAutoHyphens/>
            </w:pPr>
            <w:r>
              <w:t>Ing. Jan Kramoliš, Ph.D.</w:t>
            </w:r>
          </w:p>
        </w:tc>
      </w:tr>
      <w:tr w:rsidR="003B03A6" w:rsidTr="00132996">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7"/>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Cílem předmětu je obeznámit posluchače se základy ekonomické teorie tak, aby získal základní znalosti o zákonitostech tržní ekonomiky. Posluchač bude seznámen postupně s fungováním trhů a tržních mechanismů, a to jak z pohledu mikroekonomického, tak makroekonomického. Tržní nabídka a tržní poptávka bude analyzovaná v prostředí dílčích trhů finální produkce, trhů výrobních faktorů a trhů agregovaných. Důraz bude kladen na aktuální otázky ekonomického vývoje v České republice a na mezinárodní souvislosti hospodářského vývoje, a to s cílem využít získané znalosti při orientaci posluchače v současném ekonomickém prostředí.</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widowControl w:val="0"/>
              <w:suppressAutoHyphens/>
            </w:pPr>
            <w:r>
              <w:t>Úvod do studia ekonomie, historický pohled.</w:t>
            </w:r>
          </w:p>
          <w:p w:rsidR="003B03A6" w:rsidRDefault="003B03A6" w:rsidP="00132996">
            <w:pPr>
              <w:widowControl w:val="0"/>
              <w:suppressAutoHyphens/>
            </w:pPr>
            <w:r>
              <w:t>P</w:t>
            </w:r>
            <w:r>
              <w:rPr>
                <w:rFonts w:cs="TimesNewRoman"/>
              </w:rPr>
              <w:t>ř</w:t>
            </w:r>
            <w:r>
              <w:t>edm</w:t>
            </w:r>
            <w:r>
              <w:rPr>
                <w:rFonts w:cs="TimesNewRoman"/>
              </w:rPr>
              <w:t>ě</w:t>
            </w:r>
            <w:r>
              <w:t>t ekonomické teorie, trh a tržní mechanismus.</w:t>
            </w:r>
            <w:ins w:id="531" w:author="RT" w:date="2019-09-20T21:45:00Z">
              <w:r w:rsidR="00125DB6">
                <w:t xml:space="preserve"> Chování spotřebitele.</w:t>
              </w:r>
            </w:ins>
          </w:p>
          <w:p w:rsidR="003B03A6" w:rsidRDefault="003B03A6" w:rsidP="00132996">
            <w:pPr>
              <w:widowControl w:val="0"/>
              <w:suppressAutoHyphens/>
            </w:pPr>
            <w:r>
              <w:t>Peníze, historie a vývoj pen</w:t>
            </w:r>
            <w:r>
              <w:rPr>
                <w:rFonts w:cs="TimesNewRoman"/>
              </w:rPr>
              <w:t>ě</w:t>
            </w:r>
            <w:r>
              <w:t>z. Finan</w:t>
            </w:r>
            <w:r>
              <w:rPr>
                <w:rFonts w:cs="TimesNewRoman"/>
              </w:rPr>
              <w:t>č</w:t>
            </w:r>
            <w:r>
              <w:t>ní systém a finan</w:t>
            </w:r>
            <w:r>
              <w:rPr>
                <w:rFonts w:cs="TimesNewRoman"/>
              </w:rPr>
              <w:t>č</w:t>
            </w:r>
            <w:r>
              <w:t>ní instituce.</w:t>
            </w:r>
          </w:p>
          <w:p w:rsidR="003B03A6" w:rsidRDefault="003B03A6" w:rsidP="00132996">
            <w:pPr>
              <w:widowControl w:val="0"/>
              <w:suppressAutoHyphens/>
            </w:pPr>
            <w:r>
              <w:t>Ekonomická funkce státu, cíle, nástroje a typy hospodá</w:t>
            </w:r>
            <w:r>
              <w:rPr>
                <w:rFonts w:cs="TimesNewRoman"/>
              </w:rPr>
              <w:t>ř</w:t>
            </w:r>
            <w:r>
              <w:t>ské politiky.</w:t>
            </w:r>
          </w:p>
          <w:p w:rsidR="003B03A6" w:rsidRDefault="003B03A6" w:rsidP="00132996">
            <w:pPr>
              <w:widowControl w:val="0"/>
              <w:suppressAutoHyphens/>
            </w:pPr>
            <w:r>
              <w:t>M</w:t>
            </w:r>
            <w:r>
              <w:rPr>
                <w:rFonts w:cs="TimesNewRoman"/>
              </w:rPr>
              <w:t>ěř</w:t>
            </w:r>
            <w:r>
              <w:t>ení národohospodá</w:t>
            </w:r>
            <w:r>
              <w:rPr>
                <w:rFonts w:cs="TimesNewRoman"/>
              </w:rPr>
              <w:t>ř</w:t>
            </w:r>
            <w:r>
              <w:t>ských výsledk</w:t>
            </w:r>
            <w:r>
              <w:rPr>
                <w:rFonts w:cs="TimesNewRoman"/>
              </w:rPr>
              <w:t>ů</w:t>
            </w:r>
            <w:r>
              <w:t>, hrubý domácí produkt, inflace, nezam</w:t>
            </w:r>
            <w:r>
              <w:rPr>
                <w:rFonts w:cs="TimesNewRoman"/>
              </w:rPr>
              <w:t>ě</w:t>
            </w:r>
            <w:r>
              <w:t>stnanost, platební bilance.</w:t>
            </w:r>
          </w:p>
          <w:p w:rsidR="003B03A6" w:rsidRDefault="003B03A6" w:rsidP="00132996">
            <w:pPr>
              <w:widowControl w:val="0"/>
              <w:suppressAutoHyphens/>
            </w:pPr>
            <w:r>
              <w:t>Monetární politika, nástroje a cíle monetární politiky.</w:t>
            </w:r>
          </w:p>
          <w:p w:rsidR="003B03A6" w:rsidRDefault="003B03A6" w:rsidP="00132996">
            <w:pPr>
              <w:widowControl w:val="0"/>
              <w:suppressAutoHyphens/>
            </w:pPr>
            <w:r>
              <w:t>Fiskální politika, nástroje a cíle fiskální politiky.</w:t>
            </w:r>
          </w:p>
          <w:p w:rsidR="003B03A6" w:rsidRDefault="003B03A6" w:rsidP="00132996">
            <w:pPr>
              <w:widowControl w:val="0"/>
              <w:suppressAutoHyphens/>
              <w:rPr>
                <w:ins w:id="532" w:author="RT" w:date="2019-09-20T21:45:00Z"/>
              </w:rPr>
            </w:pPr>
            <w:r>
              <w:t>D</w:t>
            </w:r>
            <w:r>
              <w:rPr>
                <w:rFonts w:cs="TimesNewRoman"/>
              </w:rPr>
              <w:t>ů</w:t>
            </w:r>
            <w:r>
              <w:t>chod a bohatství, d</w:t>
            </w:r>
            <w:r>
              <w:rPr>
                <w:rFonts w:cs="TimesNewRoman"/>
              </w:rPr>
              <w:t>ů</w:t>
            </w:r>
            <w:r>
              <w:t>chody a jejich rozd</w:t>
            </w:r>
            <w:r>
              <w:rPr>
                <w:rFonts w:cs="TimesNewRoman"/>
              </w:rPr>
              <w:t>ě</w:t>
            </w:r>
            <w:r>
              <w:t>lování.</w:t>
            </w:r>
          </w:p>
          <w:p w:rsidR="00125DB6" w:rsidRDefault="00125DB6" w:rsidP="00132996">
            <w:pPr>
              <w:widowControl w:val="0"/>
              <w:suppressAutoHyphens/>
            </w:pPr>
            <w:ins w:id="533" w:author="RT" w:date="2019-09-20T21:45:00Z">
              <w:r>
                <w:t>Trh primárních výrobních faktorů a formování jejich cen. Trh práce a mzda.</w:t>
              </w:r>
            </w:ins>
          </w:p>
          <w:p w:rsidR="003B03A6" w:rsidRDefault="003B03A6" w:rsidP="00132996">
            <w:pPr>
              <w:widowControl w:val="0"/>
              <w:suppressAutoHyphens/>
            </w:pPr>
            <w:r>
              <w:t>Inflace a nezam</w:t>
            </w:r>
            <w:r>
              <w:rPr>
                <w:rFonts w:cs="TimesNewRoman"/>
              </w:rPr>
              <w:t>ě</w:t>
            </w:r>
            <w:r>
              <w:t xml:space="preserve">stnanost, </w:t>
            </w:r>
            <w:r>
              <w:rPr>
                <w:rFonts w:cs="TimesNewRoman"/>
              </w:rPr>
              <w:t>ř</w:t>
            </w:r>
            <w:r>
              <w:t>ešení sociálních problém</w:t>
            </w:r>
            <w:r>
              <w:rPr>
                <w:rFonts w:cs="TimesNewRoman"/>
              </w:rPr>
              <w:t>ů</w:t>
            </w:r>
            <w:r>
              <w:t>.</w:t>
            </w:r>
          </w:p>
          <w:p w:rsidR="003B03A6" w:rsidRDefault="003B03A6" w:rsidP="00132996">
            <w:pPr>
              <w:widowControl w:val="0"/>
              <w:suppressAutoHyphens/>
            </w:pPr>
            <w:r>
              <w:t>Ekonomický r</w:t>
            </w:r>
            <w:r>
              <w:rPr>
                <w:rFonts w:cs="TimesNewRoman"/>
              </w:rPr>
              <w:t>ů</w:t>
            </w:r>
            <w:r>
              <w:t>st a hospodá</w:t>
            </w:r>
            <w:r>
              <w:rPr>
                <w:rFonts w:cs="TimesNewRoman"/>
              </w:rPr>
              <w:t>ř</w:t>
            </w:r>
            <w:r>
              <w:t>ský cyklus.</w:t>
            </w:r>
          </w:p>
          <w:p w:rsidR="003B03A6" w:rsidRDefault="003B03A6" w:rsidP="00132996">
            <w:pPr>
              <w:widowControl w:val="0"/>
              <w:suppressAutoHyphens/>
            </w:pPr>
            <w:r>
              <w:t>Mezinárodní ekonomické souvislosti.</w:t>
            </w:r>
          </w:p>
          <w:p w:rsidR="003B03A6" w:rsidRDefault="003B03A6" w:rsidP="00132996">
            <w:pPr>
              <w:widowControl w:val="0"/>
              <w:suppressAutoHyphens/>
            </w:pPr>
          </w:p>
        </w:tc>
      </w:tr>
      <w:tr w:rsidR="003B03A6" w:rsidTr="00132996">
        <w:trPr>
          <w:trHeight w:val="265"/>
        </w:trPr>
        <w:tc>
          <w:tcPr>
            <w:tcW w:w="36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63" w:type="dxa"/>
            <w:gridSpan w:val="6"/>
            <w:tcMar>
              <w:left w:w="-5" w:type="dxa"/>
            </w:tcMar>
          </w:tcPr>
          <w:p w:rsidR="003B03A6" w:rsidRDefault="003B03A6" w:rsidP="00132996">
            <w:pPr>
              <w:widowControl w:val="0"/>
              <w:suppressAutoHyphens/>
            </w:pPr>
          </w:p>
        </w:tc>
      </w:tr>
      <w:tr w:rsidR="003B03A6" w:rsidTr="00132996">
        <w:trPr>
          <w:trHeight w:val="1497"/>
        </w:trPr>
        <w:tc>
          <w:tcPr>
            <w:tcW w:w="9637" w:type="dxa"/>
            <w:gridSpan w:val="7"/>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Povinná:</w:t>
            </w:r>
          </w:p>
          <w:p w:rsidR="003B03A6" w:rsidRDefault="003B03A6" w:rsidP="00132996">
            <w:pPr>
              <w:widowControl w:val="0"/>
              <w:suppressAutoHyphens/>
            </w:pPr>
            <w:r>
              <w:t xml:space="preserve">DOHNALOVÁ, Zuzana. </w:t>
            </w:r>
            <w:r>
              <w:rPr>
                <w:i/>
                <w:iCs/>
              </w:rPr>
              <w:t>Základy ekonomie</w:t>
            </w:r>
            <w:r>
              <w:t>. Zlín: Univerzita Tomáše Bati ve Zlín</w:t>
            </w:r>
            <w:r>
              <w:rPr>
                <w:rFonts w:cs="TimesNewRoman"/>
              </w:rPr>
              <w:t>ě</w:t>
            </w:r>
            <w:r>
              <w:t>, 2011.</w:t>
            </w:r>
          </w:p>
          <w:p w:rsidR="00510E39" w:rsidRDefault="00510E39" w:rsidP="00510E39">
            <w:pPr>
              <w:pStyle w:val="bb"/>
              <w:widowControl w:val="0"/>
              <w:suppressAutoHyphens/>
            </w:pPr>
            <w:r>
              <w:t xml:space="preserve">JUREČKA, V. a kol. </w:t>
            </w:r>
            <w:r w:rsidRPr="00E822B8">
              <w:rPr>
                <w:i/>
                <w:iCs/>
              </w:rPr>
              <w:t>Makroekonomie</w:t>
            </w:r>
            <w:r>
              <w:t>. Praha: Grada Publishing, 2010.</w:t>
            </w:r>
          </w:p>
          <w:p w:rsidR="00510E39" w:rsidRDefault="00510E39" w:rsidP="00510E39">
            <w:pPr>
              <w:pStyle w:val="bb"/>
              <w:widowControl w:val="0"/>
              <w:suppressAutoHyphens/>
            </w:pPr>
            <w:r>
              <w:t xml:space="preserve">JUREČKA, V. </w:t>
            </w:r>
            <w:r w:rsidRPr="00E822B8">
              <w:rPr>
                <w:i/>
                <w:iCs/>
              </w:rPr>
              <w:t>Mikroekonomie</w:t>
            </w:r>
            <w:r>
              <w:t xml:space="preserve">. Praha: Grada, 2013. </w:t>
            </w:r>
          </w:p>
          <w:p w:rsidR="00510E39" w:rsidRDefault="00510E39" w:rsidP="00510E39">
            <w:pPr>
              <w:pStyle w:val="bb"/>
              <w:widowControl w:val="0"/>
              <w:suppressAutoHyphens/>
            </w:pPr>
            <w:r>
              <w:t xml:space="preserve">SCHILLER, B. R. </w:t>
            </w:r>
            <w:r w:rsidRPr="00E822B8">
              <w:rPr>
                <w:i/>
                <w:iCs/>
              </w:rPr>
              <w:t>Essentials of Economics</w:t>
            </w:r>
            <w:r>
              <w:t>. Boston: McGraw-Hill/Irwin., 2009.</w:t>
            </w:r>
          </w:p>
          <w:p w:rsidR="003B03A6" w:rsidRDefault="003B03A6" w:rsidP="00132996">
            <w:pPr>
              <w:widowControl w:val="0"/>
              <w:suppressAutoHyphens/>
            </w:pPr>
          </w:p>
          <w:p w:rsidR="003B03A6" w:rsidRDefault="003B03A6" w:rsidP="00132996">
            <w:pPr>
              <w:widowControl w:val="0"/>
              <w:suppressAutoHyphens/>
            </w:pPr>
            <w:r>
              <w:rPr>
                <w:b/>
                <w:bCs/>
              </w:rPr>
              <w:t>Doporu</w:t>
            </w:r>
            <w:r>
              <w:rPr>
                <w:rFonts w:cs="TimesNewRoman,Bold"/>
                <w:b/>
                <w:bCs/>
              </w:rPr>
              <w:t>č</w:t>
            </w:r>
            <w:r>
              <w:rPr>
                <w:b/>
                <w:bCs/>
              </w:rPr>
              <w:t>ená:</w:t>
            </w:r>
          </w:p>
          <w:p w:rsidR="003B03A6" w:rsidRDefault="003B03A6" w:rsidP="00132996">
            <w:pPr>
              <w:widowControl w:val="0"/>
              <w:suppressAutoHyphens/>
            </w:pPr>
            <w:r>
              <w:t xml:space="preserve">HOLMAN, R. </w:t>
            </w:r>
            <w:r>
              <w:rPr>
                <w:i/>
                <w:iCs/>
              </w:rPr>
              <w:t xml:space="preserve">Ekonomie. </w:t>
            </w:r>
            <w:r>
              <w:t>Praha: C. H. Beck, 2011.</w:t>
            </w:r>
          </w:p>
          <w:p w:rsidR="003B03A6" w:rsidRDefault="003B03A6" w:rsidP="00132996">
            <w:pPr>
              <w:widowControl w:val="0"/>
              <w:suppressAutoHyphens/>
            </w:pPr>
            <w:r>
              <w:t xml:space="preserve">MANKIW, N. G. </w:t>
            </w:r>
            <w:r>
              <w:rPr>
                <w:i/>
                <w:iCs/>
              </w:rPr>
              <w:t>Zásady ekonomie</w:t>
            </w:r>
            <w:r>
              <w:t>. Praha: Grada, 1999.</w:t>
            </w:r>
          </w:p>
          <w:p w:rsidR="003B03A6" w:rsidRDefault="003B03A6" w:rsidP="00132996">
            <w:pPr>
              <w:widowControl w:val="0"/>
              <w:suppressAutoHyphens/>
            </w:pPr>
            <w:r>
              <w:t xml:space="preserve">SAMUELSON, P. A. – NORDHAUS, W. D. </w:t>
            </w:r>
            <w:r>
              <w:rPr>
                <w:i/>
                <w:iCs/>
              </w:rPr>
              <w:t>Ekonomie</w:t>
            </w:r>
            <w:r>
              <w:t>. Praha: Svoboda-Libertas, 2008.</w:t>
            </w:r>
          </w:p>
          <w:p w:rsidR="003B03A6" w:rsidRDefault="003B03A6">
            <w:pPr>
              <w:widowControl w:val="0"/>
              <w:suppressAutoHyphens/>
            </w:pPr>
          </w:p>
        </w:tc>
      </w:tr>
    </w:tbl>
    <w:p w:rsidR="003B03A6" w:rsidRDefault="003B03A6" w:rsidP="003B03A6">
      <w:pPr>
        <w:pStyle w:val="Zkladntext"/>
        <w:widowControl w:val="0"/>
        <w:suppressAutoHyphens/>
      </w:pPr>
    </w:p>
    <w:p w:rsidR="003B03A6" w:rsidRDefault="003B03A6" w:rsidP="003B03A6">
      <w:pPr>
        <w:pStyle w:val="Zkladntext"/>
        <w:widowControl w:val="0"/>
        <w:suppressAutoHyphens/>
      </w:pPr>
    </w:p>
    <w:p w:rsidR="003B03A6" w:rsidRDefault="003B03A6" w:rsidP="003B03A6">
      <w:pPr>
        <w:pStyle w:val="Zkladntext"/>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0" w:type="dxa"/>
          <w:right w:w="70" w:type="dxa"/>
        </w:tblCellMar>
        <w:tblLook w:val="01E0" w:firstRow="1" w:lastRow="1" w:firstColumn="1" w:lastColumn="1" w:noHBand="0" w:noVBand="0"/>
      </w:tblPr>
      <w:tblGrid>
        <w:gridCol w:w="3542"/>
        <w:gridCol w:w="26"/>
        <w:gridCol w:w="1065"/>
        <w:gridCol w:w="880"/>
        <w:gridCol w:w="797"/>
        <w:gridCol w:w="2127"/>
        <w:gridCol w:w="531"/>
        <w:gridCol w:w="670"/>
      </w:tblGrid>
      <w:tr w:rsidR="003B03A6" w:rsidTr="00132996">
        <w:tc>
          <w:tcPr>
            <w:tcW w:w="9637" w:type="dxa"/>
            <w:gridSpan w:val="8"/>
            <w:tcBorders>
              <w:top w:val="single" w:sz="4" w:space="0" w:color="00000A"/>
            </w:tcBorders>
            <w:shd w:val="clear" w:color="auto" w:fill="BDD6EE"/>
            <w:tcMar>
              <w:left w:w="20" w:type="dxa"/>
            </w:tcMar>
          </w:tcPr>
          <w:p w:rsidR="003B03A6" w:rsidRDefault="003B03A6" w:rsidP="00132996">
            <w:pPr>
              <w:pageBreakBefore/>
            </w:pPr>
            <w:r>
              <w:rPr>
                <w:b/>
                <w:sz w:val="28"/>
              </w:rPr>
              <w:t>B-III – Charakteristika studijního předmětu</w:t>
            </w:r>
          </w:p>
        </w:tc>
      </w:tr>
      <w:tr w:rsidR="003B03A6" w:rsidTr="00132996">
        <w:tc>
          <w:tcPr>
            <w:tcW w:w="3567" w:type="dxa"/>
            <w:gridSpan w:val="2"/>
            <w:tcBorders>
              <w:bottom w:val="single" w:sz="4" w:space="0" w:color="00000A"/>
            </w:tcBorders>
            <w:shd w:val="clear" w:color="auto" w:fill="F7CAAC"/>
            <w:tcMar>
              <w:left w:w="20" w:type="dxa"/>
            </w:tcMar>
          </w:tcPr>
          <w:p w:rsidR="003B03A6" w:rsidRDefault="003B03A6" w:rsidP="00132996">
            <w:r>
              <w:rPr>
                <w:b/>
              </w:rPr>
              <w:t>Název studijního předmětu</w:t>
            </w:r>
          </w:p>
        </w:tc>
        <w:tc>
          <w:tcPr>
            <w:tcW w:w="6070" w:type="dxa"/>
            <w:gridSpan w:val="6"/>
            <w:tcBorders>
              <w:bottom w:val="single" w:sz="4" w:space="0" w:color="00000A"/>
            </w:tcBorders>
            <w:tcMar>
              <w:left w:w="20" w:type="dxa"/>
            </w:tcMar>
          </w:tcPr>
          <w:p w:rsidR="003B03A6" w:rsidRDefault="003B03A6" w:rsidP="00132996">
            <w:r>
              <w:t>Informační technologie</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Typ předmětu</w:t>
            </w:r>
          </w:p>
        </w:tc>
        <w:tc>
          <w:tcPr>
            <w:tcW w:w="2742" w:type="dxa"/>
            <w:gridSpan w:val="3"/>
            <w:tcBorders>
              <w:top w:val="single" w:sz="4" w:space="0" w:color="00000A"/>
              <w:bottom w:val="single" w:sz="4" w:space="0" w:color="00000A"/>
            </w:tcBorders>
            <w:tcMar>
              <w:left w:w="20" w:type="dxa"/>
            </w:tcMar>
          </w:tcPr>
          <w:p w:rsidR="003B03A6" w:rsidRDefault="003B03A6" w:rsidP="00132996">
            <w:r>
              <w:t xml:space="preserve">povinný </w:t>
            </w:r>
          </w:p>
        </w:tc>
        <w:tc>
          <w:tcPr>
            <w:tcW w:w="2658"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doporučený ročník / semestr</w:t>
            </w:r>
          </w:p>
        </w:tc>
        <w:tc>
          <w:tcPr>
            <w:tcW w:w="670" w:type="dxa"/>
            <w:tcBorders>
              <w:top w:val="single" w:sz="4" w:space="0" w:color="00000A"/>
              <w:bottom w:val="single" w:sz="4" w:space="0" w:color="00000A"/>
            </w:tcBorders>
            <w:tcMar>
              <w:left w:w="20" w:type="dxa"/>
            </w:tcMar>
          </w:tcPr>
          <w:p w:rsidR="003B03A6" w:rsidRDefault="003B03A6" w:rsidP="00132996">
            <w:r>
              <w:t>1/Z</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Rozsah studijního předmětu</w:t>
            </w:r>
          </w:p>
        </w:tc>
        <w:tc>
          <w:tcPr>
            <w:tcW w:w="1065" w:type="dxa"/>
            <w:tcBorders>
              <w:top w:val="single" w:sz="4" w:space="0" w:color="00000A"/>
              <w:bottom w:val="single" w:sz="4" w:space="0" w:color="00000A"/>
            </w:tcBorders>
            <w:tcMar>
              <w:left w:w="20" w:type="dxa"/>
            </w:tcMar>
          </w:tcPr>
          <w:p w:rsidR="003B03A6" w:rsidRDefault="003B03A6" w:rsidP="00132996">
            <w:r>
              <w:t>28</w:t>
            </w:r>
          </w:p>
        </w:tc>
        <w:tc>
          <w:tcPr>
            <w:tcW w:w="880" w:type="dxa"/>
            <w:tcBorders>
              <w:top w:val="single" w:sz="4" w:space="0" w:color="00000A"/>
              <w:bottom w:val="single" w:sz="4" w:space="0" w:color="00000A"/>
            </w:tcBorders>
            <w:shd w:val="clear" w:color="auto" w:fill="F7CAAC"/>
            <w:tcMar>
              <w:left w:w="20" w:type="dxa"/>
            </w:tcMar>
          </w:tcPr>
          <w:p w:rsidR="003B03A6" w:rsidRDefault="003B03A6" w:rsidP="00132996">
            <w:r>
              <w:rPr>
                <w:b/>
              </w:rPr>
              <w:t xml:space="preserve">hod. </w:t>
            </w:r>
          </w:p>
        </w:tc>
        <w:tc>
          <w:tcPr>
            <w:tcW w:w="797" w:type="dxa"/>
            <w:tcBorders>
              <w:top w:val="single" w:sz="4" w:space="0" w:color="00000A"/>
              <w:bottom w:val="single" w:sz="4" w:space="0" w:color="00000A"/>
            </w:tcBorders>
            <w:tcMar>
              <w:left w:w="20" w:type="dxa"/>
            </w:tcMar>
          </w:tcPr>
          <w:p w:rsidR="003B03A6" w:rsidRDefault="003B03A6" w:rsidP="00132996">
            <w:r>
              <w:t>2s</w:t>
            </w:r>
          </w:p>
        </w:tc>
        <w:tc>
          <w:tcPr>
            <w:tcW w:w="2127" w:type="dxa"/>
            <w:tcBorders>
              <w:top w:val="single" w:sz="4" w:space="0" w:color="00000A"/>
              <w:bottom w:val="single" w:sz="4" w:space="0" w:color="00000A"/>
            </w:tcBorders>
            <w:shd w:val="clear" w:color="auto" w:fill="F7CAAC"/>
            <w:tcMar>
              <w:left w:w="20" w:type="dxa"/>
            </w:tcMar>
          </w:tcPr>
          <w:p w:rsidR="003B03A6" w:rsidRDefault="003B03A6" w:rsidP="00132996">
            <w:r>
              <w:rPr>
                <w:b/>
              </w:rPr>
              <w:t>kreditů</w:t>
            </w:r>
          </w:p>
        </w:tc>
        <w:tc>
          <w:tcPr>
            <w:tcW w:w="1201" w:type="dxa"/>
            <w:gridSpan w:val="2"/>
            <w:tcBorders>
              <w:top w:val="single" w:sz="4" w:space="0" w:color="00000A"/>
              <w:bottom w:val="single" w:sz="4" w:space="0" w:color="00000A"/>
            </w:tcBorders>
            <w:tcMar>
              <w:left w:w="20" w:type="dxa"/>
            </w:tcMar>
          </w:tcPr>
          <w:p w:rsidR="003B03A6" w:rsidRDefault="003B03A6" w:rsidP="00132996">
            <w:r>
              <w:t>2</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Prerekvizity, korekvizity, ekvivalence</w:t>
            </w:r>
          </w:p>
        </w:tc>
        <w:tc>
          <w:tcPr>
            <w:tcW w:w="6070" w:type="dxa"/>
            <w:gridSpan w:val="6"/>
            <w:tcBorders>
              <w:top w:val="single" w:sz="4" w:space="0" w:color="00000A"/>
              <w:bottom w:val="single" w:sz="4" w:space="0" w:color="00000A"/>
            </w:tcBorders>
            <w:tcMar>
              <w:left w:w="20" w:type="dxa"/>
            </w:tcMar>
          </w:tcPr>
          <w:p w:rsidR="003B03A6" w:rsidRDefault="003B03A6" w:rsidP="00132996"/>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Způsob ověření studijních výsledků</w:t>
            </w:r>
          </w:p>
        </w:tc>
        <w:tc>
          <w:tcPr>
            <w:tcW w:w="2742" w:type="dxa"/>
            <w:gridSpan w:val="3"/>
            <w:tcBorders>
              <w:top w:val="single" w:sz="4" w:space="0" w:color="00000A"/>
              <w:bottom w:val="single" w:sz="4" w:space="0" w:color="00000A"/>
            </w:tcBorders>
            <w:tcMar>
              <w:left w:w="20" w:type="dxa"/>
            </w:tcMar>
          </w:tcPr>
          <w:p w:rsidR="003B03A6" w:rsidRDefault="003B03A6" w:rsidP="00132996">
            <w:r>
              <w:t>zápočet</w:t>
            </w:r>
          </w:p>
        </w:tc>
        <w:tc>
          <w:tcPr>
            <w:tcW w:w="2127" w:type="dxa"/>
            <w:tcBorders>
              <w:top w:val="single" w:sz="4" w:space="0" w:color="00000A"/>
              <w:bottom w:val="single" w:sz="4" w:space="0" w:color="00000A"/>
            </w:tcBorders>
            <w:shd w:val="clear" w:color="auto" w:fill="F7CAAC"/>
            <w:tcMar>
              <w:left w:w="20" w:type="dxa"/>
            </w:tcMar>
          </w:tcPr>
          <w:p w:rsidR="003B03A6" w:rsidRDefault="003B03A6" w:rsidP="00132996">
            <w:r>
              <w:rPr>
                <w:b/>
              </w:rPr>
              <w:t>Forma výuky</w:t>
            </w:r>
          </w:p>
        </w:tc>
        <w:tc>
          <w:tcPr>
            <w:tcW w:w="1201" w:type="dxa"/>
            <w:gridSpan w:val="2"/>
            <w:tcBorders>
              <w:top w:val="single" w:sz="4" w:space="0" w:color="00000A"/>
              <w:bottom w:val="single" w:sz="4" w:space="0" w:color="00000A"/>
            </w:tcBorders>
            <w:tcMar>
              <w:left w:w="20" w:type="dxa"/>
            </w:tcMar>
          </w:tcPr>
          <w:p w:rsidR="003B03A6" w:rsidRDefault="003B03A6" w:rsidP="00132996">
            <w:r>
              <w:t xml:space="preserve"> seminář</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Forma způsobu ověření studijních výsledků a další požadavky na studenta</w:t>
            </w:r>
          </w:p>
        </w:tc>
        <w:tc>
          <w:tcPr>
            <w:tcW w:w="6070" w:type="dxa"/>
            <w:gridSpan w:val="6"/>
            <w:tcBorders>
              <w:top w:val="single" w:sz="4" w:space="0" w:color="00000A"/>
            </w:tcBorders>
            <w:tcMar>
              <w:left w:w="20" w:type="dxa"/>
            </w:tcMar>
          </w:tcPr>
          <w:p w:rsidR="003B03A6" w:rsidRDefault="003B03A6" w:rsidP="00132996">
            <w:pPr>
              <w:rPr>
                <w:b/>
                <w:bCs/>
              </w:rPr>
            </w:pPr>
            <w:r>
              <w:rPr>
                <w:b/>
                <w:bCs/>
              </w:rPr>
              <w:t>Požadavky k zápo</w:t>
            </w:r>
            <w:r>
              <w:rPr>
                <w:rFonts w:cs="TimesNewRoman,Bold"/>
                <w:b/>
                <w:bCs/>
              </w:rPr>
              <w:t>č</w:t>
            </w:r>
            <w:r>
              <w:rPr>
                <w:b/>
                <w:bCs/>
              </w:rPr>
              <w:t>tu:</w:t>
            </w:r>
          </w:p>
          <w:p w:rsidR="003B03A6" w:rsidRDefault="003B03A6" w:rsidP="00132996">
            <w:r>
              <w:t xml:space="preserve">Aktivní účast ve výuce </w:t>
            </w:r>
            <w:r w:rsidR="008950A3">
              <w:t>(</w:t>
            </w:r>
            <w:r>
              <w:t>min. 80%</w:t>
            </w:r>
            <w:r w:rsidR="008950A3">
              <w:t>)</w:t>
            </w:r>
            <w:r>
              <w:t>.</w:t>
            </w:r>
          </w:p>
          <w:p w:rsidR="003B03A6" w:rsidRDefault="003B03A6" w:rsidP="00132996">
            <w:r>
              <w:t>Vypracování semestrální práce a její úspěšné obhájení formou kolokvia.</w:t>
            </w:r>
          </w:p>
          <w:p w:rsidR="003B03A6" w:rsidRDefault="003B03A6" w:rsidP="00132996"/>
        </w:tc>
      </w:tr>
      <w:tr w:rsidR="003B03A6" w:rsidTr="00132996">
        <w:trPr>
          <w:trHeight w:val="197"/>
        </w:trPr>
        <w:tc>
          <w:tcPr>
            <w:tcW w:w="3567" w:type="dxa"/>
            <w:gridSpan w:val="2"/>
            <w:tcBorders>
              <w:bottom w:val="single" w:sz="4" w:space="0" w:color="00000A"/>
            </w:tcBorders>
            <w:shd w:val="clear" w:color="auto" w:fill="F7CAAC"/>
            <w:tcMar>
              <w:left w:w="20" w:type="dxa"/>
            </w:tcMar>
          </w:tcPr>
          <w:p w:rsidR="003B03A6" w:rsidRDefault="003B03A6" w:rsidP="00132996">
            <w:r>
              <w:rPr>
                <w:b/>
              </w:rPr>
              <w:t>Garant předmětu</w:t>
            </w:r>
          </w:p>
        </w:tc>
        <w:tc>
          <w:tcPr>
            <w:tcW w:w="6070" w:type="dxa"/>
            <w:gridSpan w:val="6"/>
            <w:tcBorders>
              <w:bottom w:val="single" w:sz="4" w:space="0" w:color="00000A"/>
            </w:tcBorders>
            <w:tcMar>
              <w:left w:w="20" w:type="dxa"/>
            </w:tcMar>
          </w:tcPr>
          <w:p w:rsidR="003B03A6" w:rsidRDefault="0037580B" w:rsidP="00132996">
            <w:r>
              <w:t>Ing. Jan Kolek</w:t>
            </w:r>
            <w:ins w:id="534" w:author="RT" w:date="2019-09-13T00:58:00Z">
              <w:r w:rsidR="00FF654D">
                <w:t xml:space="preserve"> (odborník z praxe)</w:t>
              </w:r>
            </w:ins>
          </w:p>
        </w:tc>
      </w:tr>
      <w:tr w:rsidR="003B03A6" w:rsidTr="00132996">
        <w:trPr>
          <w:trHeight w:val="243"/>
        </w:trPr>
        <w:tc>
          <w:tcPr>
            <w:tcW w:w="3567" w:type="dxa"/>
            <w:gridSpan w:val="2"/>
            <w:tcBorders>
              <w:bottom w:val="single" w:sz="4" w:space="0" w:color="00000A"/>
            </w:tcBorders>
            <w:shd w:val="clear" w:color="auto" w:fill="F7CAAC"/>
            <w:tcMar>
              <w:left w:w="20" w:type="dxa"/>
            </w:tcMar>
          </w:tcPr>
          <w:p w:rsidR="003B03A6" w:rsidRDefault="003B03A6" w:rsidP="00132996">
            <w:r>
              <w:rPr>
                <w:b/>
              </w:rPr>
              <w:t>Zapojení garanta do výuky předmětu</w:t>
            </w:r>
          </w:p>
        </w:tc>
        <w:tc>
          <w:tcPr>
            <w:tcW w:w="6070" w:type="dxa"/>
            <w:gridSpan w:val="6"/>
            <w:tcBorders>
              <w:bottom w:val="single" w:sz="4" w:space="0" w:color="00000A"/>
            </w:tcBorders>
            <w:tcMar>
              <w:left w:w="20" w:type="dxa"/>
            </w:tcMar>
          </w:tcPr>
          <w:p w:rsidR="003B03A6" w:rsidRDefault="0037580B" w:rsidP="00132996">
            <w:r>
              <w:t>100%</w:t>
            </w:r>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Vyučující</w:t>
            </w:r>
          </w:p>
        </w:tc>
        <w:tc>
          <w:tcPr>
            <w:tcW w:w="6070" w:type="dxa"/>
            <w:gridSpan w:val="6"/>
            <w:tcBorders>
              <w:top w:val="single" w:sz="4" w:space="0" w:color="00000A"/>
            </w:tcBorders>
            <w:tcMar>
              <w:left w:w="20" w:type="dxa"/>
            </w:tcMar>
          </w:tcPr>
          <w:p w:rsidR="003B03A6" w:rsidRDefault="0037580B" w:rsidP="00132996">
            <w:r>
              <w:t>Ing. Jan Kolek</w:t>
            </w:r>
            <w:ins w:id="535" w:author="RT" w:date="2019-09-13T00:58:00Z">
              <w:r w:rsidR="00FF654D">
                <w:t xml:space="preserve"> (odborník z praxe)</w:t>
              </w:r>
            </w:ins>
          </w:p>
        </w:tc>
      </w:tr>
      <w:tr w:rsidR="003B03A6" w:rsidTr="00132996">
        <w:tc>
          <w:tcPr>
            <w:tcW w:w="3567" w:type="dxa"/>
            <w:gridSpan w:val="2"/>
            <w:tcBorders>
              <w:top w:val="single" w:sz="4" w:space="0" w:color="00000A"/>
              <w:bottom w:val="single" w:sz="4" w:space="0" w:color="00000A"/>
            </w:tcBorders>
            <w:shd w:val="clear" w:color="auto" w:fill="F7CAAC"/>
            <w:tcMar>
              <w:left w:w="20" w:type="dxa"/>
            </w:tcMar>
          </w:tcPr>
          <w:p w:rsidR="003B03A6" w:rsidRDefault="003B03A6" w:rsidP="00132996">
            <w:r>
              <w:rPr>
                <w:b/>
              </w:rPr>
              <w:t>Stručná anotace předmětu</w:t>
            </w:r>
          </w:p>
        </w:tc>
        <w:tc>
          <w:tcPr>
            <w:tcW w:w="6070" w:type="dxa"/>
            <w:gridSpan w:val="6"/>
            <w:tcBorders>
              <w:top w:val="single" w:sz="4" w:space="0" w:color="00000A"/>
            </w:tcBorders>
            <w:tcMar>
              <w:left w:w="20" w:type="dxa"/>
            </w:tcMar>
          </w:tcPr>
          <w:p w:rsidR="003B03A6" w:rsidRDefault="003B03A6" w:rsidP="00132996"/>
        </w:tc>
      </w:tr>
      <w:tr w:rsidR="003B03A6" w:rsidTr="00132996">
        <w:trPr>
          <w:trHeight w:val="3522"/>
        </w:trPr>
        <w:tc>
          <w:tcPr>
            <w:tcW w:w="9637" w:type="dxa"/>
            <w:gridSpan w:val="8"/>
            <w:tcBorders>
              <w:bottom w:val="single" w:sz="12" w:space="0" w:color="00000A"/>
            </w:tcBorders>
            <w:tcMar>
              <w:left w:w="20" w:type="dxa"/>
            </w:tcMar>
          </w:tcPr>
          <w:p w:rsidR="003B03A6" w:rsidRDefault="003B03A6" w:rsidP="00132996"/>
          <w:p w:rsidR="0037580B" w:rsidRDefault="0037580B" w:rsidP="0037580B">
            <w:pPr>
              <w:rPr>
                <w:b/>
                <w:bCs/>
              </w:rPr>
            </w:pPr>
            <w:r>
              <w:rPr>
                <w:b/>
                <w:bCs/>
              </w:rPr>
              <w:t xml:space="preserve">Cíl předmětu: </w:t>
            </w:r>
          </w:p>
          <w:p w:rsidR="0037580B" w:rsidRDefault="0037580B" w:rsidP="0037580B">
            <w:r>
              <w:rPr>
                <w:bCs/>
              </w:rPr>
              <w:t>Cílem předmětu je seznámit posluchače s možnostmi současných trendů v oboru informačních technologií a jejich praktickým využitím</w:t>
            </w:r>
            <w:r w:rsidR="00185354">
              <w:rPr>
                <w:bCs/>
              </w:rPr>
              <w:t xml:space="preserve"> v manažerské a podnikové praxi</w:t>
            </w:r>
            <w:r>
              <w:rPr>
                <w:bCs/>
              </w:rPr>
              <w:t xml:space="preserve">. Seminář je veden formou aktivních diskusí a je zaměřen na práci s aktuálními informačními zdroji. Hlavními tématy jsou cíle informačních technologií, počítač jako každodenní pracovní nástroj, Internet a cloudové systémy. </w:t>
            </w:r>
            <w:r>
              <w:t>Studenti jsou seznámeni se základním kancelářským softwarem, získají základní znalosti z oblasti využití statistiky, využití databází k ukládání dat a používáním multimédií (zachytávání a další zpracování zvuku a obrazu v digitální podobě).</w:t>
            </w:r>
            <w:r>
              <w:rPr>
                <w:bCs/>
              </w:rPr>
              <w:t xml:space="preserve"> </w:t>
            </w:r>
          </w:p>
          <w:p w:rsidR="0037580B" w:rsidRDefault="0037580B" w:rsidP="0037580B">
            <w:pPr>
              <w:rPr>
                <w:bCs/>
              </w:rPr>
            </w:pPr>
          </w:p>
          <w:p w:rsidR="0037580B" w:rsidRDefault="0037580B" w:rsidP="0037580B">
            <w:pPr>
              <w:rPr>
                <w:b/>
                <w:bCs/>
              </w:rPr>
            </w:pPr>
            <w:r>
              <w:rPr>
                <w:b/>
                <w:bCs/>
              </w:rPr>
              <w:t>Obsah předmětu:</w:t>
            </w:r>
          </w:p>
          <w:p w:rsidR="0037580B" w:rsidRDefault="0037580B" w:rsidP="0037580B">
            <w:r>
              <w:t>Základní pojmy z oblasti informačních a komunikačních technologií.</w:t>
            </w:r>
          </w:p>
          <w:p w:rsidR="0037580B" w:rsidRDefault="0037580B" w:rsidP="0037580B">
            <w:r>
              <w:t>Práce s PC a správa souborů.</w:t>
            </w:r>
          </w:p>
          <w:p w:rsidR="0037580B" w:rsidRDefault="0037580B" w:rsidP="0037580B">
            <w:pPr>
              <w:jc w:val="both"/>
            </w:pPr>
            <w:r>
              <w:t>Internet a jeho služby, informační systémy.</w:t>
            </w:r>
          </w:p>
          <w:p w:rsidR="0037580B" w:rsidRDefault="0037580B" w:rsidP="0037580B">
            <w:pPr>
              <w:rPr>
                <w:bCs/>
              </w:rPr>
            </w:pPr>
            <w:r w:rsidRPr="00BC1845">
              <w:rPr>
                <w:bCs/>
              </w:rPr>
              <w:t>Ochrana dat, šifrování, elektronický podpis.</w:t>
            </w:r>
          </w:p>
          <w:p w:rsidR="0037580B" w:rsidRDefault="0037580B" w:rsidP="0037580B">
            <w:pPr>
              <w:rPr>
                <w:bCs/>
              </w:rPr>
            </w:pPr>
            <w:r w:rsidRPr="003A5151">
              <w:rPr>
                <w:bCs/>
              </w:rPr>
              <w:t xml:space="preserve">Sdílení dat, </w:t>
            </w:r>
            <w:r>
              <w:rPr>
                <w:bCs/>
              </w:rPr>
              <w:t>clo</w:t>
            </w:r>
            <w:r w:rsidRPr="003A5151">
              <w:rPr>
                <w:bCs/>
              </w:rPr>
              <w:t>udové systémy</w:t>
            </w:r>
            <w:r>
              <w:rPr>
                <w:bCs/>
              </w:rPr>
              <w:t>.</w:t>
            </w:r>
          </w:p>
          <w:p w:rsidR="0037580B" w:rsidRDefault="0037580B" w:rsidP="0037580B">
            <w:pPr>
              <w:jc w:val="both"/>
            </w:pPr>
            <w:r>
              <w:t>Multimédia, e-learning a videokonference.</w:t>
            </w:r>
          </w:p>
          <w:p w:rsidR="0037580B" w:rsidRPr="003A5151" w:rsidRDefault="0037580B" w:rsidP="0037580B">
            <w:r>
              <w:t>Zachytávání a zpracování zvuku a obrazu.</w:t>
            </w:r>
          </w:p>
          <w:p w:rsidR="0037580B" w:rsidRPr="00261F7B" w:rsidRDefault="0037580B" w:rsidP="0037580B">
            <w:pPr>
              <w:rPr>
                <w:bCs/>
              </w:rPr>
            </w:pPr>
            <w:r w:rsidRPr="00261F7B">
              <w:rPr>
                <w:bCs/>
              </w:rPr>
              <w:t>Mobilní technologie.</w:t>
            </w:r>
          </w:p>
          <w:p w:rsidR="0037580B" w:rsidRDefault="0037580B" w:rsidP="0037580B">
            <w:pPr>
              <w:rPr>
                <w:bCs/>
              </w:rPr>
            </w:pPr>
            <w:r w:rsidRPr="00D7684A">
              <w:rPr>
                <w:bCs/>
              </w:rPr>
              <w:t xml:space="preserve">Kancelářské systémy </w:t>
            </w:r>
            <w:r>
              <w:rPr>
                <w:bCs/>
              </w:rPr>
              <w:t xml:space="preserve">– textový editor </w:t>
            </w:r>
            <w:r w:rsidRPr="00D7684A">
              <w:rPr>
                <w:bCs/>
              </w:rPr>
              <w:t>(MS</w:t>
            </w:r>
            <w:r>
              <w:rPr>
                <w:bCs/>
              </w:rPr>
              <w:t xml:space="preserve"> Word, Dokument Google</w:t>
            </w:r>
            <w:r w:rsidR="001A0C1D">
              <w:rPr>
                <w:bCs/>
              </w:rPr>
              <w:t>, LibreOffice Writer</w:t>
            </w:r>
            <w:r w:rsidRPr="00D7684A">
              <w:rPr>
                <w:bCs/>
              </w:rPr>
              <w:t>).</w:t>
            </w:r>
          </w:p>
          <w:p w:rsidR="0037580B" w:rsidRPr="00D7684A" w:rsidRDefault="0037580B" w:rsidP="0037580B">
            <w:pPr>
              <w:rPr>
                <w:color w:val="FF0000"/>
              </w:rPr>
            </w:pPr>
            <w:r w:rsidRPr="00D7684A">
              <w:rPr>
                <w:bCs/>
              </w:rPr>
              <w:t xml:space="preserve">Kancelářské systémy </w:t>
            </w:r>
            <w:r>
              <w:rPr>
                <w:bCs/>
              </w:rPr>
              <w:t xml:space="preserve">– tabulkový editor </w:t>
            </w:r>
            <w:r w:rsidRPr="00D7684A">
              <w:rPr>
                <w:bCs/>
              </w:rPr>
              <w:t>(MS</w:t>
            </w:r>
            <w:r>
              <w:rPr>
                <w:bCs/>
              </w:rPr>
              <w:t xml:space="preserve"> Excel, Tabulka Google</w:t>
            </w:r>
            <w:r w:rsidR="001A0C1D">
              <w:rPr>
                <w:bCs/>
              </w:rPr>
              <w:t>, LibreOffice Calc</w:t>
            </w:r>
            <w:r w:rsidRPr="00D7684A">
              <w:rPr>
                <w:bCs/>
              </w:rPr>
              <w:t>).</w:t>
            </w:r>
            <w:r w:rsidRPr="00D7684A">
              <w:rPr>
                <w:bCs/>
                <w:color w:val="FF0000"/>
              </w:rPr>
              <w:t xml:space="preserve"> </w:t>
            </w:r>
          </w:p>
          <w:p w:rsidR="0037580B" w:rsidRPr="00D7684A" w:rsidRDefault="0037580B" w:rsidP="0037580B">
            <w:pPr>
              <w:rPr>
                <w:color w:val="FF0000"/>
              </w:rPr>
            </w:pPr>
            <w:r w:rsidRPr="00D7684A">
              <w:rPr>
                <w:bCs/>
              </w:rPr>
              <w:t xml:space="preserve">Kancelářské systémy </w:t>
            </w:r>
            <w:r>
              <w:rPr>
                <w:bCs/>
              </w:rPr>
              <w:t xml:space="preserve">– software pro tvorbu prezentací </w:t>
            </w:r>
            <w:r w:rsidRPr="00D7684A">
              <w:rPr>
                <w:bCs/>
              </w:rPr>
              <w:t>(MS</w:t>
            </w:r>
            <w:r>
              <w:rPr>
                <w:bCs/>
              </w:rPr>
              <w:t xml:space="preserve"> PowerPoint, prezentace Google, Prezi</w:t>
            </w:r>
            <w:r w:rsidR="001A0C1D">
              <w:rPr>
                <w:bCs/>
              </w:rPr>
              <w:t>, Impress</w:t>
            </w:r>
            <w:r w:rsidRPr="00D7684A">
              <w:rPr>
                <w:bCs/>
              </w:rPr>
              <w:t>).</w:t>
            </w:r>
          </w:p>
          <w:p w:rsidR="003B03A6" w:rsidRDefault="003B03A6" w:rsidP="00132996"/>
        </w:tc>
      </w:tr>
      <w:tr w:rsidR="003B03A6" w:rsidTr="00132996">
        <w:trPr>
          <w:trHeight w:val="265"/>
        </w:trPr>
        <w:tc>
          <w:tcPr>
            <w:tcW w:w="3541" w:type="dxa"/>
            <w:tcBorders>
              <w:bottom w:val="single" w:sz="4" w:space="0" w:color="00000A"/>
            </w:tcBorders>
            <w:shd w:val="clear" w:color="auto" w:fill="F7CAAC"/>
            <w:tcMar>
              <w:left w:w="20" w:type="dxa"/>
            </w:tcMar>
          </w:tcPr>
          <w:p w:rsidR="003B03A6" w:rsidRDefault="003B03A6" w:rsidP="00132996">
            <w:r>
              <w:rPr>
                <w:b/>
              </w:rPr>
              <w:t>Studijní literatura a studijní pomůcky</w:t>
            </w:r>
          </w:p>
        </w:tc>
        <w:tc>
          <w:tcPr>
            <w:tcW w:w="6096" w:type="dxa"/>
            <w:gridSpan w:val="7"/>
            <w:tcMar>
              <w:left w:w="20" w:type="dxa"/>
            </w:tcMar>
          </w:tcPr>
          <w:p w:rsidR="003B03A6" w:rsidRDefault="003B03A6" w:rsidP="00132996"/>
        </w:tc>
      </w:tr>
      <w:tr w:rsidR="003B03A6" w:rsidTr="00132996">
        <w:trPr>
          <w:trHeight w:val="1497"/>
        </w:trPr>
        <w:tc>
          <w:tcPr>
            <w:tcW w:w="9637" w:type="dxa"/>
            <w:gridSpan w:val="8"/>
            <w:tcBorders>
              <w:bottom w:val="single" w:sz="4" w:space="0" w:color="00000A"/>
            </w:tcBorders>
            <w:tcMar>
              <w:left w:w="20" w:type="dxa"/>
            </w:tcMar>
          </w:tcPr>
          <w:p w:rsidR="003B03A6" w:rsidRDefault="003B03A6" w:rsidP="00132996"/>
          <w:p w:rsidR="003544BE" w:rsidRPr="00B306DC" w:rsidRDefault="003544BE" w:rsidP="00B306DC">
            <w:pPr>
              <w:pStyle w:val="bb"/>
              <w:rPr>
                <w:b/>
              </w:rPr>
            </w:pPr>
            <w:r w:rsidRPr="00B306DC">
              <w:rPr>
                <w:b/>
              </w:rPr>
              <w:t>Povinná:</w:t>
            </w:r>
          </w:p>
          <w:p w:rsidR="003544BE" w:rsidRDefault="00D76FDA">
            <w:pPr>
              <w:pStyle w:val="bb"/>
            </w:pPr>
            <w:r>
              <w:fldChar w:fldCharType="begin"/>
            </w:r>
            <w:r>
              <w:instrText xml:space="preserve"> HYPERLINK "https://www.google.cz/search?hl=cs&amp;tbo=p&amp;tbm=bks&amp;q=inauthor:%22Pecinovsk%C3%BD+Josef%22" </w:instrText>
            </w:r>
            <w:r>
              <w:fldChar w:fldCharType="separate"/>
            </w:r>
            <w:r w:rsidR="003544BE">
              <w:t>PECINOVSKÝ, J</w:t>
            </w:r>
            <w:r>
              <w:fldChar w:fldCharType="end"/>
            </w:r>
            <w:r w:rsidR="003544BE">
              <w:t>. –</w:t>
            </w:r>
            <w:r w:rsidR="003544BE" w:rsidRPr="00F5001C">
              <w:t xml:space="preserve"> </w:t>
            </w:r>
            <w:r w:rsidR="003544BE">
              <w:t xml:space="preserve">PECINOVSKÝ, R. </w:t>
            </w:r>
            <w:r w:rsidR="003544BE" w:rsidRPr="00B306DC">
              <w:rPr>
                <w:i/>
              </w:rPr>
              <w:t>Office 2016: Průvodce uživatele</w:t>
            </w:r>
            <w:r w:rsidR="003544BE">
              <w:t xml:space="preserve">. Praha: Grada, 2016. </w:t>
            </w:r>
          </w:p>
          <w:p w:rsidR="003544BE" w:rsidRDefault="003544BE" w:rsidP="003544BE">
            <w:pPr>
              <w:pStyle w:val="bb"/>
            </w:pPr>
            <w:r>
              <w:t xml:space="preserve">GÁLA L. – POUR J. – ŠEDIVÁ Z. </w:t>
            </w:r>
            <w:r w:rsidRPr="00B306DC">
              <w:rPr>
                <w:i/>
              </w:rPr>
              <w:t>Podniková informatika</w:t>
            </w:r>
            <w:r>
              <w:t>. Praha: Grada, 2015.</w:t>
            </w:r>
          </w:p>
          <w:p w:rsidR="003544BE" w:rsidRDefault="003544BE" w:rsidP="003544BE">
            <w:pPr>
              <w:pStyle w:val="bb"/>
            </w:pPr>
          </w:p>
          <w:p w:rsidR="003544BE" w:rsidRPr="00B306DC" w:rsidRDefault="003544BE" w:rsidP="003544BE">
            <w:pPr>
              <w:pStyle w:val="bb"/>
              <w:rPr>
                <w:b/>
              </w:rPr>
            </w:pPr>
            <w:r w:rsidRPr="00B306DC">
              <w:rPr>
                <w:b/>
              </w:rPr>
              <w:t>Doporučená:</w:t>
            </w:r>
          </w:p>
          <w:p w:rsidR="003544BE" w:rsidRDefault="003544BE" w:rsidP="003544BE">
            <w:pPr>
              <w:pStyle w:val="bb"/>
            </w:pPr>
            <w:r>
              <w:t xml:space="preserve">BURIAN, Pavel. </w:t>
            </w:r>
            <w:r w:rsidRPr="00835BE1">
              <w:rPr>
                <w:i/>
              </w:rPr>
              <w:t>Internet inteligentních aktivit</w:t>
            </w:r>
            <w:r>
              <w:t>. Praha: Grada, 2014.</w:t>
            </w:r>
            <w:r w:rsidDel="003544BE">
              <w:t xml:space="preserve"> </w:t>
            </w:r>
          </w:p>
          <w:p w:rsidR="003544BE" w:rsidRDefault="003544BE" w:rsidP="003544BE">
            <w:pPr>
              <w:pStyle w:val="bb"/>
            </w:pPr>
            <w:r>
              <w:t xml:space="preserve">PECINOVSKÝ, J. </w:t>
            </w:r>
            <w:r w:rsidRPr="00B306DC">
              <w:rPr>
                <w:i/>
              </w:rPr>
              <w:t>1001 tipů a triků pro Microsoft Windows 10</w:t>
            </w:r>
            <w:r>
              <w:t>. Praha: ComputerPress, 2016.</w:t>
            </w:r>
          </w:p>
          <w:p w:rsidR="003544BE" w:rsidRDefault="003544BE" w:rsidP="003544BE">
            <w:pPr>
              <w:pStyle w:val="bb"/>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0"/>
        <w:gridCol w:w="108"/>
        <w:gridCol w:w="993"/>
        <w:gridCol w:w="877"/>
        <w:gridCol w:w="786"/>
        <w:gridCol w:w="12"/>
        <w:gridCol w:w="1602"/>
        <w:gridCol w:w="1052"/>
        <w:gridCol w:w="678"/>
      </w:tblGrid>
      <w:tr w:rsidR="003B03A6" w:rsidTr="00132996">
        <w:tc>
          <w:tcPr>
            <w:tcW w:w="9637" w:type="dxa"/>
            <w:gridSpan w:val="9"/>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38"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99" w:type="dxa"/>
            <w:gridSpan w:val="7"/>
            <w:tcBorders>
              <w:bottom w:val="single" w:sz="4" w:space="0" w:color="00000A"/>
            </w:tcBorders>
            <w:tcMar>
              <w:left w:w="-5" w:type="dxa"/>
            </w:tcMar>
          </w:tcPr>
          <w:p w:rsidR="003B03A6" w:rsidRDefault="003B03A6" w:rsidP="00132996">
            <w:pPr>
              <w:widowControl w:val="0"/>
              <w:suppressAutoHyphens/>
            </w:pPr>
            <w:r>
              <w:t>Management</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5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66"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77" w:type="dxa"/>
            <w:tcBorders>
              <w:top w:val="single" w:sz="4" w:space="0" w:color="00000A"/>
              <w:bottom w:val="single" w:sz="4" w:space="0" w:color="00000A"/>
            </w:tcBorders>
            <w:tcMar>
              <w:left w:w="-5" w:type="dxa"/>
            </w:tcMar>
          </w:tcPr>
          <w:p w:rsidR="003B03A6" w:rsidRDefault="003B03A6" w:rsidP="00132996">
            <w:pPr>
              <w:widowControl w:val="0"/>
              <w:suppressAutoHyphens/>
            </w:pPr>
            <w:r>
              <w:t>1/L</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993"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7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9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1p + 2s</w:t>
            </w:r>
          </w:p>
        </w:tc>
        <w:tc>
          <w:tcPr>
            <w:tcW w:w="160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73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99"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5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1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72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 xml:space="preserve">přednáška, seminář </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99" w:type="dxa"/>
            <w:gridSpan w:val="7"/>
            <w:tcBorders>
              <w:top w:val="single" w:sz="4" w:space="0" w:color="00000A"/>
            </w:tcBorders>
            <w:tcMar>
              <w:left w:w="-5" w:type="dxa"/>
            </w:tcMar>
          </w:tcPr>
          <w:p w:rsidR="003B03A6" w:rsidRDefault="003B03A6" w:rsidP="00132996">
            <w:pPr>
              <w:widowControl w:val="0"/>
              <w:suppressAutoHyphens/>
            </w:pPr>
            <w:r>
              <w:rPr>
                <w:b/>
                <w:bCs/>
              </w:rPr>
              <w:t>Požadavky k zápočtu:</w:t>
            </w:r>
            <w:r>
              <w:t xml:space="preserve"> </w:t>
            </w:r>
          </w:p>
          <w:p w:rsidR="003B03A6" w:rsidRDefault="003B03A6" w:rsidP="00132996">
            <w:pPr>
              <w:widowControl w:val="0"/>
              <w:suppressAutoHyphens/>
            </w:pPr>
            <w:r>
              <w:t>Aktivní účast na seminářích (80%)</w:t>
            </w:r>
          </w:p>
          <w:p w:rsidR="003B03A6" w:rsidRDefault="003B03A6" w:rsidP="00132996">
            <w:pPr>
              <w:widowControl w:val="0"/>
              <w:suppressAutoHyphens/>
            </w:pPr>
          </w:p>
          <w:p w:rsidR="003B03A6" w:rsidRDefault="003B03A6" w:rsidP="00132996">
            <w:pPr>
              <w:widowControl w:val="0"/>
              <w:suppressAutoHyphens/>
            </w:pPr>
            <w:r>
              <w:rPr>
                <w:b/>
                <w:bCs/>
              </w:rPr>
              <w:t xml:space="preserve">Požadavky ke zkoušce: </w:t>
            </w:r>
          </w:p>
          <w:p w:rsidR="003B03A6" w:rsidRDefault="003B03A6" w:rsidP="00132996">
            <w:pPr>
              <w:widowControl w:val="0"/>
              <w:suppressAutoHyphens/>
            </w:pPr>
            <w:r>
              <w:t xml:space="preserve">Odevzdání manažerského projektu (týmová seminární práce z oblasti managementu) ve stanoveném termínu. </w:t>
            </w:r>
          </w:p>
          <w:p w:rsidR="003B03A6" w:rsidRDefault="003B03A6" w:rsidP="00132996">
            <w:pPr>
              <w:widowControl w:val="0"/>
              <w:suppressAutoHyphens/>
            </w:pPr>
            <w:r>
              <w:t>Úspěšné složení písemné zkoušky z probírané problematiky.</w:t>
            </w:r>
          </w:p>
          <w:p w:rsidR="003B03A6" w:rsidRDefault="003B03A6" w:rsidP="00132996">
            <w:pPr>
              <w:widowControl w:val="0"/>
              <w:suppressAutoHyphens/>
            </w:pPr>
          </w:p>
        </w:tc>
      </w:tr>
      <w:tr w:rsidR="003B03A6" w:rsidTr="00132996">
        <w:trPr>
          <w:trHeight w:val="197"/>
        </w:trPr>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99" w:type="dxa"/>
            <w:gridSpan w:val="7"/>
            <w:tcBorders>
              <w:top w:val="single" w:sz="4" w:space="0" w:color="00000A"/>
              <w:bottom w:val="single" w:sz="4" w:space="0" w:color="00000A"/>
            </w:tcBorders>
            <w:tcMar>
              <w:left w:w="-5" w:type="dxa"/>
            </w:tcMar>
          </w:tcPr>
          <w:p w:rsidR="003B03A6" w:rsidRDefault="009628DD" w:rsidP="00132996">
            <w:pPr>
              <w:widowControl w:val="0"/>
              <w:suppressAutoHyphens/>
            </w:pPr>
            <w:r w:rsidRPr="009628DD">
              <w:t>doc. Ing. Miloslava Chovancová, CSc.</w:t>
            </w:r>
          </w:p>
        </w:tc>
      </w:tr>
      <w:tr w:rsidR="003B03A6" w:rsidTr="00132996">
        <w:trPr>
          <w:trHeight w:val="243"/>
        </w:trPr>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99" w:type="dxa"/>
            <w:gridSpan w:val="7"/>
            <w:tcBorders>
              <w:top w:val="single" w:sz="4" w:space="0" w:color="00000A"/>
              <w:bottom w:val="single" w:sz="4" w:space="0" w:color="00000A"/>
            </w:tcBorders>
            <w:tcMar>
              <w:left w:w="-5" w:type="dxa"/>
            </w:tcMar>
          </w:tcPr>
          <w:p w:rsidR="003B03A6" w:rsidRDefault="003B03A6" w:rsidP="00F92F5F">
            <w:pPr>
              <w:widowControl w:val="0"/>
              <w:suppressAutoHyphens/>
            </w:pPr>
            <w:r>
              <w:t xml:space="preserve">přednášky </w:t>
            </w:r>
            <w:del w:id="536" w:author="RT" w:date="2019-09-13T00:42:00Z">
              <w:r w:rsidDel="00F92F5F">
                <w:delText>20</w:delText>
              </w:r>
            </w:del>
            <w:ins w:id="537" w:author="RT" w:date="2019-09-13T00:42:00Z">
              <w:r w:rsidR="00F92F5F">
                <w:t>50</w:t>
              </w:r>
            </w:ins>
            <w:r>
              <w:t>%</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99" w:type="dxa"/>
            <w:gridSpan w:val="7"/>
            <w:tcBorders>
              <w:top w:val="single" w:sz="4" w:space="0" w:color="00000A"/>
            </w:tcBorders>
            <w:tcMar>
              <w:left w:w="-5" w:type="dxa"/>
            </w:tcMar>
          </w:tcPr>
          <w:p w:rsidR="009628DD" w:rsidRDefault="009628DD" w:rsidP="00132996">
            <w:pPr>
              <w:widowControl w:val="0"/>
              <w:suppressAutoHyphens/>
            </w:pPr>
            <w:r w:rsidRPr="009628DD">
              <w:t>doc. Ing. Miloslava Chovancová, CSc.</w:t>
            </w:r>
          </w:p>
          <w:p w:rsidR="003B03A6" w:rsidRDefault="003B03A6" w:rsidP="00132996">
            <w:pPr>
              <w:widowControl w:val="0"/>
              <w:suppressAutoHyphens/>
            </w:pPr>
            <w:r>
              <w:t>Ing. Janka Vydrová, Ph.D.</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99" w:type="dxa"/>
            <w:gridSpan w:val="7"/>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9"/>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 xml:space="preserve">Cílem předmětu je seznámit studenty se základními pojmy z oblasti managementu a jejich praktická aplikace. Důraz je kladen na získání základních dovedností z oblasti komunikace, motivace, týmové práce a self a time managementu. Nezbytnou součástí bude i zdůraznění osobnostních vlastností, které jsou nezbytné pro vykonávání kvalitní manažerské praxe. Studenti se seznámí i se základními a doplňkovými funkcemi řízení, jako je plánování, organizování, kontrola a rozhodování, regulace a koordinace. V rámci předmětu budou vyučovat i vybraní odborníci z praxe, studenti budou mít možnost jít i na exkurze, kde budou mít možnost poznat management v praxi. </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pStyle w:val="Odstavecseseznamem"/>
              <w:widowControl w:val="0"/>
              <w:suppressAutoHyphens/>
              <w:ind w:left="0"/>
            </w:pPr>
            <w:r>
              <w:t>Historie, současné trendy v managementu a budoucnost managementu.</w:t>
            </w:r>
          </w:p>
          <w:p w:rsidR="003B03A6" w:rsidRDefault="003B03A6" w:rsidP="00132996">
            <w:pPr>
              <w:pStyle w:val="Odstavecseseznamem"/>
              <w:widowControl w:val="0"/>
              <w:suppressAutoHyphens/>
              <w:ind w:left="0"/>
            </w:pPr>
            <w:r>
              <w:t xml:space="preserve">Příprava – vzdělávání – manažerů pro jejich práci. </w:t>
            </w:r>
          </w:p>
          <w:p w:rsidR="003B03A6" w:rsidRDefault="003B03A6" w:rsidP="00132996">
            <w:pPr>
              <w:pStyle w:val="Odstavecseseznamem"/>
              <w:widowControl w:val="0"/>
              <w:suppressAutoHyphens/>
              <w:ind w:left="0"/>
            </w:pPr>
            <w:r>
              <w:t xml:space="preserve">Ohodnocování úrovně manažerské kompetentnosti. </w:t>
            </w:r>
          </w:p>
          <w:p w:rsidR="003B03A6" w:rsidRDefault="003B03A6" w:rsidP="00132996">
            <w:pPr>
              <w:pStyle w:val="Odstavecseseznamem"/>
              <w:widowControl w:val="0"/>
              <w:suppressAutoHyphens/>
              <w:ind w:left="0"/>
            </w:pPr>
            <w:r>
              <w:t>Osobnostní vlastnosti manažera – charakter, kreativita, temperament.</w:t>
            </w:r>
          </w:p>
          <w:p w:rsidR="003B03A6" w:rsidRDefault="003B03A6" w:rsidP="00132996">
            <w:pPr>
              <w:pStyle w:val="Odstavecseseznamem"/>
              <w:widowControl w:val="0"/>
              <w:suppressAutoHyphens/>
              <w:ind w:left="0"/>
            </w:pPr>
            <w:r>
              <w:t xml:space="preserve">Somatické vlastnosti manažera a stres. </w:t>
            </w:r>
          </w:p>
          <w:p w:rsidR="003B03A6" w:rsidRDefault="003B03A6" w:rsidP="00132996">
            <w:pPr>
              <w:pStyle w:val="Odstavecseseznamem"/>
              <w:widowControl w:val="0"/>
              <w:suppressAutoHyphens/>
              <w:ind w:left="0"/>
            </w:pPr>
            <w:r>
              <w:t>Komunikační dovednosti manažera.</w:t>
            </w:r>
          </w:p>
          <w:p w:rsidR="003B03A6" w:rsidRDefault="003B03A6" w:rsidP="00132996">
            <w:pPr>
              <w:pStyle w:val="Odstavecseseznamem"/>
              <w:widowControl w:val="0"/>
              <w:suppressAutoHyphens/>
              <w:ind w:left="0"/>
            </w:pPr>
            <w:r>
              <w:t xml:space="preserve">Motivace v managementu. </w:t>
            </w:r>
          </w:p>
          <w:p w:rsidR="003B03A6" w:rsidRDefault="003B03A6" w:rsidP="00132996">
            <w:pPr>
              <w:pStyle w:val="Odstavecseseznamem"/>
              <w:widowControl w:val="0"/>
              <w:suppressAutoHyphens/>
              <w:ind w:left="0"/>
            </w:pPr>
            <w:r>
              <w:t xml:space="preserve">Týmová práce v managementu. </w:t>
            </w:r>
          </w:p>
          <w:p w:rsidR="003B03A6" w:rsidRDefault="003B03A6" w:rsidP="00132996">
            <w:pPr>
              <w:pStyle w:val="Odstavecseseznamem"/>
              <w:widowControl w:val="0"/>
              <w:suppressAutoHyphens/>
              <w:ind w:left="0"/>
            </w:pPr>
            <w:r>
              <w:t>Self a Time management.</w:t>
            </w:r>
          </w:p>
          <w:p w:rsidR="003B03A6" w:rsidRDefault="003B03A6" w:rsidP="00132996">
            <w:pPr>
              <w:pStyle w:val="Odstavecseseznamem"/>
              <w:widowControl w:val="0"/>
              <w:suppressAutoHyphens/>
              <w:ind w:left="0"/>
            </w:pPr>
            <w:r>
              <w:t>Funkce plánování a rozhodování.</w:t>
            </w:r>
          </w:p>
          <w:p w:rsidR="003B03A6" w:rsidRDefault="003B03A6" w:rsidP="00132996">
            <w:pPr>
              <w:pStyle w:val="Odstavecseseznamem"/>
              <w:widowControl w:val="0"/>
              <w:suppressAutoHyphens/>
              <w:ind w:left="0"/>
            </w:pPr>
            <w:r>
              <w:t>Funkce organizování a regulace.</w:t>
            </w:r>
          </w:p>
          <w:p w:rsidR="003B03A6" w:rsidRDefault="003B03A6" w:rsidP="00132996">
            <w:pPr>
              <w:pStyle w:val="Odstavecseseznamem"/>
              <w:widowControl w:val="0"/>
              <w:suppressAutoHyphens/>
              <w:ind w:left="0"/>
            </w:pPr>
            <w:r>
              <w:t>Funkce kontroly a koordinace.</w:t>
            </w:r>
          </w:p>
          <w:p w:rsidR="003B03A6" w:rsidRDefault="003B03A6" w:rsidP="00132996">
            <w:pPr>
              <w:pStyle w:val="Odstavecseseznamem"/>
              <w:widowControl w:val="0"/>
              <w:suppressAutoHyphens/>
              <w:ind w:left="0"/>
            </w:pPr>
            <w:r>
              <w:t>Organizace jako objekty řízení.</w:t>
            </w:r>
          </w:p>
          <w:p w:rsidR="003B03A6" w:rsidRDefault="003B03A6" w:rsidP="00132996">
            <w:pPr>
              <w:pStyle w:val="Odstavecseseznamem"/>
              <w:widowControl w:val="0"/>
              <w:suppressAutoHyphens/>
              <w:ind w:left="0"/>
            </w:pPr>
            <w:r>
              <w:t>Informace pro management.</w:t>
            </w:r>
          </w:p>
          <w:p w:rsidR="003B03A6" w:rsidRDefault="003B03A6" w:rsidP="00132996">
            <w:pPr>
              <w:pStyle w:val="Odstavecseseznamem"/>
              <w:widowControl w:val="0"/>
              <w:suppressAutoHyphens/>
            </w:pPr>
          </w:p>
        </w:tc>
      </w:tr>
      <w:tr w:rsidR="003B03A6" w:rsidTr="00132996">
        <w:trPr>
          <w:trHeight w:val="265"/>
        </w:trPr>
        <w:tc>
          <w:tcPr>
            <w:tcW w:w="353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7" w:type="dxa"/>
            <w:gridSpan w:val="8"/>
            <w:tcMar>
              <w:left w:w="-5" w:type="dxa"/>
            </w:tcMar>
          </w:tcPr>
          <w:p w:rsidR="003B03A6" w:rsidRDefault="003B03A6" w:rsidP="00132996">
            <w:pPr>
              <w:widowControl w:val="0"/>
              <w:suppressAutoHyphens/>
            </w:pPr>
          </w:p>
        </w:tc>
      </w:tr>
      <w:tr w:rsidR="003B03A6" w:rsidTr="00132996">
        <w:trPr>
          <w:trHeight w:val="1497"/>
        </w:trPr>
        <w:tc>
          <w:tcPr>
            <w:tcW w:w="9637" w:type="dxa"/>
            <w:gridSpan w:val="9"/>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pPr>
            <w:r>
              <w:t xml:space="preserve">PORVAZNÍK, J. – VYDROVÁ, J. – LJUDVIGOVÁ, I. </w:t>
            </w:r>
            <w:r>
              <w:rPr>
                <w:i/>
                <w:iCs/>
              </w:rPr>
              <w:t>Celostní management</w:t>
            </w:r>
            <w:r>
              <w:t xml:space="preserve">. 6. vyd. Bratislava: IRIS, 2016. </w:t>
            </w:r>
          </w:p>
          <w:p w:rsidR="003B03A6" w:rsidRDefault="003B03A6" w:rsidP="00132996">
            <w:pPr>
              <w:pStyle w:val="bb"/>
              <w:widowControl w:val="0"/>
              <w:suppressAutoHyphens/>
              <w:rPr>
                <w:highlight w:val="white"/>
              </w:rPr>
            </w:pPr>
          </w:p>
          <w:p w:rsidR="003B03A6" w:rsidRDefault="003B03A6" w:rsidP="00132996">
            <w:pPr>
              <w:pStyle w:val="bb"/>
              <w:widowControl w:val="0"/>
              <w:suppressAutoHyphens/>
              <w:rPr>
                <w:b/>
                <w:bCs/>
              </w:rPr>
            </w:pPr>
            <w:r>
              <w:rPr>
                <w:b/>
                <w:bCs/>
                <w:shd w:val="clear" w:color="auto" w:fill="F5F5F5"/>
              </w:rPr>
              <w:t>Doporučená:</w:t>
            </w:r>
          </w:p>
          <w:p w:rsidR="003B03A6" w:rsidRDefault="003B03A6" w:rsidP="00132996">
            <w:pPr>
              <w:pStyle w:val="bb"/>
              <w:widowControl w:val="0"/>
              <w:suppressAutoHyphens/>
            </w:pPr>
            <w:r>
              <w:t xml:space="preserve">VÁGNER, I. </w:t>
            </w:r>
            <w:r>
              <w:rPr>
                <w:i/>
              </w:rPr>
              <w:t>Management z pohledu všeobecného a celostního</w:t>
            </w:r>
            <w:r>
              <w:t>. 3. vyd. Brno: Masarykova univerzita v Brně, 2004.</w:t>
            </w:r>
          </w:p>
          <w:p w:rsidR="003B03A6" w:rsidRDefault="003B03A6" w:rsidP="00132996">
            <w:pPr>
              <w:pStyle w:val="bb"/>
              <w:widowControl w:val="0"/>
              <w:suppressAutoHyphens/>
            </w:pPr>
            <w:r>
              <w:t xml:space="preserve">BĚLOHLÁVEK, F. </w:t>
            </w:r>
            <w:r>
              <w:rPr>
                <w:i/>
              </w:rPr>
              <w:t>Management</w:t>
            </w:r>
            <w:r>
              <w:t>. Brno: Computer Press, 2006.</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Change w:id="538" w:author="RT" w:date="2019-09-22T17:22:00Z">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PrChange>
      </w:tblPr>
      <w:tblGrid>
        <w:gridCol w:w="3534"/>
        <w:gridCol w:w="109"/>
        <w:gridCol w:w="983"/>
        <w:gridCol w:w="877"/>
        <w:gridCol w:w="796"/>
        <w:gridCol w:w="1493"/>
        <w:gridCol w:w="1171"/>
        <w:gridCol w:w="675"/>
        <w:tblGridChange w:id="539">
          <w:tblGrid>
            <w:gridCol w:w="3534"/>
            <w:gridCol w:w="109"/>
            <w:gridCol w:w="983"/>
            <w:gridCol w:w="877"/>
            <w:gridCol w:w="796"/>
            <w:gridCol w:w="2118"/>
            <w:gridCol w:w="546"/>
            <w:gridCol w:w="675"/>
          </w:tblGrid>
        </w:tblGridChange>
      </w:tblGrid>
      <w:tr w:rsidR="003B03A6" w:rsidTr="00EB6DC2">
        <w:tc>
          <w:tcPr>
            <w:tcW w:w="9638" w:type="dxa"/>
            <w:gridSpan w:val="8"/>
            <w:tcBorders>
              <w:top w:val="single" w:sz="4" w:space="0" w:color="00000A"/>
            </w:tcBorders>
            <w:shd w:val="clear" w:color="auto" w:fill="BDD6EE"/>
            <w:tcMar>
              <w:left w:w="-5" w:type="dxa"/>
            </w:tcMar>
            <w:tcPrChange w:id="540" w:author="RT" w:date="2019-09-22T17:22:00Z">
              <w:tcPr>
                <w:tcW w:w="9637" w:type="dxa"/>
                <w:gridSpan w:val="8"/>
                <w:tcBorders>
                  <w:top w:val="single" w:sz="4" w:space="0" w:color="00000A"/>
                </w:tcBorders>
                <w:shd w:val="clear" w:color="auto" w:fill="BDD6EE"/>
                <w:tcMar>
                  <w:left w:w="-5" w:type="dxa"/>
                </w:tcMar>
              </w:tcPr>
            </w:tcPrChange>
          </w:tcPr>
          <w:p w:rsidR="003B03A6" w:rsidRDefault="003B03A6" w:rsidP="00132996">
            <w:pPr>
              <w:pageBreakBefore/>
              <w:widowControl w:val="0"/>
              <w:suppressAutoHyphens/>
            </w:pPr>
            <w:r>
              <w:rPr>
                <w:b/>
                <w:bCs/>
                <w:sz w:val="28"/>
              </w:rPr>
              <w:t>B-III – Charakteristika studijního předmětu</w:t>
            </w:r>
          </w:p>
        </w:tc>
      </w:tr>
      <w:tr w:rsidR="003B03A6" w:rsidTr="00EB6DC2">
        <w:tc>
          <w:tcPr>
            <w:tcW w:w="3643" w:type="dxa"/>
            <w:gridSpan w:val="2"/>
            <w:tcBorders>
              <w:bottom w:val="single" w:sz="4" w:space="0" w:color="00000A"/>
            </w:tcBorders>
            <w:shd w:val="clear" w:color="auto" w:fill="F7CAAC"/>
            <w:tcMar>
              <w:left w:w="-5" w:type="dxa"/>
            </w:tcMar>
            <w:tcPrChange w:id="541" w:author="RT" w:date="2019-09-22T17:22:00Z">
              <w:tcPr>
                <w:tcW w:w="3642" w:type="dxa"/>
                <w:gridSpan w:val="2"/>
                <w:tcBorders>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Název studijního předmětu</w:t>
            </w:r>
          </w:p>
        </w:tc>
        <w:tc>
          <w:tcPr>
            <w:tcW w:w="5995" w:type="dxa"/>
            <w:gridSpan w:val="6"/>
            <w:tcBorders>
              <w:bottom w:val="single" w:sz="4" w:space="0" w:color="00000A"/>
            </w:tcBorders>
            <w:tcMar>
              <w:left w:w="-5" w:type="dxa"/>
            </w:tcMar>
            <w:tcPrChange w:id="542" w:author="RT" w:date="2019-09-22T17:22:00Z">
              <w:tcPr>
                <w:tcW w:w="5995" w:type="dxa"/>
                <w:gridSpan w:val="6"/>
                <w:tcBorders>
                  <w:bottom w:val="single" w:sz="4" w:space="0" w:color="00000A"/>
                </w:tcBorders>
                <w:tcMar>
                  <w:left w:w="-5" w:type="dxa"/>
                </w:tcMar>
              </w:tcPr>
            </w:tcPrChange>
          </w:tcPr>
          <w:p w:rsidR="003B03A6" w:rsidRDefault="003B03A6" w:rsidP="00132996">
            <w:pPr>
              <w:widowControl w:val="0"/>
              <w:suppressAutoHyphens/>
            </w:pPr>
            <w:r>
              <w:t>Komunikační praxe</w:t>
            </w:r>
          </w:p>
        </w:tc>
      </w:tr>
      <w:tr w:rsidR="003B03A6" w:rsidTr="00EB6DC2">
        <w:tc>
          <w:tcPr>
            <w:tcW w:w="3643" w:type="dxa"/>
            <w:gridSpan w:val="2"/>
            <w:tcBorders>
              <w:top w:val="single" w:sz="4" w:space="0" w:color="00000A"/>
              <w:bottom w:val="single" w:sz="4" w:space="0" w:color="00000A"/>
            </w:tcBorders>
            <w:shd w:val="clear" w:color="auto" w:fill="F7CAAC"/>
            <w:tcMar>
              <w:left w:w="-5" w:type="dxa"/>
            </w:tcMar>
            <w:tcPrChange w:id="543"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Typ předmětu</w:t>
            </w:r>
          </w:p>
        </w:tc>
        <w:tc>
          <w:tcPr>
            <w:tcW w:w="2656" w:type="dxa"/>
            <w:gridSpan w:val="3"/>
            <w:tcBorders>
              <w:top w:val="single" w:sz="4" w:space="0" w:color="00000A"/>
              <w:bottom w:val="single" w:sz="4" w:space="0" w:color="00000A"/>
            </w:tcBorders>
            <w:tcMar>
              <w:left w:w="-5" w:type="dxa"/>
            </w:tcMar>
            <w:tcPrChange w:id="544" w:author="RT" w:date="2019-09-22T17:22:00Z">
              <w:tcPr>
                <w:tcW w:w="2656" w:type="dxa"/>
                <w:gridSpan w:val="3"/>
                <w:tcBorders>
                  <w:top w:val="single" w:sz="4" w:space="0" w:color="00000A"/>
                  <w:bottom w:val="single" w:sz="4" w:space="0" w:color="00000A"/>
                </w:tcBorders>
                <w:tcMar>
                  <w:left w:w="-5" w:type="dxa"/>
                </w:tcMar>
              </w:tcPr>
            </w:tcPrChange>
          </w:tcPr>
          <w:p w:rsidR="003B03A6" w:rsidRDefault="003B03A6" w:rsidP="00132996">
            <w:pPr>
              <w:widowControl w:val="0"/>
              <w:suppressAutoHyphens/>
            </w:pPr>
            <w:r>
              <w:t>povinný / PZ</w:t>
            </w:r>
          </w:p>
        </w:tc>
        <w:tc>
          <w:tcPr>
            <w:tcW w:w="2664" w:type="dxa"/>
            <w:gridSpan w:val="2"/>
            <w:tcBorders>
              <w:top w:val="single" w:sz="4" w:space="0" w:color="00000A"/>
              <w:bottom w:val="single" w:sz="4" w:space="0" w:color="00000A"/>
            </w:tcBorders>
            <w:shd w:val="clear" w:color="auto" w:fill="F7CAAC"/>
            <w:tcMar>
              <w:left w:w="-5" w:type="dxa"/>
            </w:tcMar>
            <w:tcPrChange w:id="545" w:author="RT" w:date="2019-09-22T17:22:00Z">
              <w:tcPr>
                <w:tcW w:w="2664"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doporučený ročník / semestr</w:t>
            </w:r>
          </w:p>
        </w:tc>
        <w:tc>
          <w:tcPr>
            <w:tcW w:w="675" w:type="dxa"/>
            <w:tcBorders>
              <w:top w:val="single" w:sz="4" w:space="0" w:color="00000A"/>
              <w:bottom w:val="single" w:sz="4" w:space="0" w:color="00000A"/>
            </w:tcBorders>
            <w:tcMar>
              <w:left w:w="-5" w:type="dxa"/>
            </w:tcMar>
            <w:tcPrChange w:id="546" w:author="RT" w:date="2019-09-22T17:22:00Z">
              <w:tcPr>
                <w:tcW w:w="675"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1/L</w:t>
            </w:r>
          </w:p>
        </w:tc>
      </w:tr>
      <w:tr w:rsidR="003B03A6" w:rsidTr="00EB6DC2">
        <w:tc>
          <w:tcPr>
            <w:tcW w:w="3643" w:type="dxa"/>
            <w:gridSpan w:val="2"/>
            <w:tcBorders>
              <w:top w:val="single" w:sz="4" w:space="0" w:color="00000A"/>
              <w:bottom w:val="single" w:sz="4" w:space="0" w:color="00000A"/>
            </w:tcBorders>
            <w:shd w:val="clear" w:color="auto" w:fill="F7CAAC"/>
            <w:tcMar>
              <w:left w:w="-5" w:type="dxa"/>
            </w:tcMar>
            <w:tcPrChange w:id="547"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Rozsah studijního předmětu</w:t>
            </w:r>
          </w:p>
        </w:tc>
        <w:tc>
          <w:tcPr>
            <w:tcW w:w="983" w:type="dxa"/>
            <w:tcBorders>
              <w:top w:val="single" w:sz="4" w:space="0" w:color="00000A"/>
              <w:bottom w:val="single" w:sz="4" w:space="0" w:color="00000A"/>
            </w:tcBorders>
            <w:tcMar>
              <w:left w:w="-5" w:type="dxa"/>
            </w:tcMar>
            <w:tcPrChange w:id="548" w:author="RT" w:date="2019-09-22T17:22:00Z">
              <w:tcPr>
                <w:tcW w:w="983"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28</w:t>
            </w:r>
          </w:p>
        </w:tc>
        <w:tc>
          <w:tcPr>
            <w:tcW w:w="877" w:type="dxa"/>
            <w:tcBorders>
              <w:top w:val="single" w:sz="4" w:space="0" w:color="00000A"/>
              <w:bottom w:val="single" w:sz="4" w:space="0" w:color="00000A"/>
            </w:tcBorders>
            <w:shd w:val="clear" w:color="auto" w:fill="F7CAAC"/>
            <w:tcMar>
              <w:left w:w="-5" w:type="dxa"/>
            </w:tcMar>
            <w:tcPrChange w:id="549" w:author="RT" w:date="2019-09-22T17:22:00Z">
              <w:tcPr>
                <w:tcW w:w="877"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 xml:space="preserve">hod. </w:t>
            </w:r>
          </w:p>
        </w:tc>
        <w:tc>
          <w:tcPr>
            <w:tcW w:w="796" w:type="dxa"/>
            <w:tcBorders>
              <w:top w:val="single" w:sz="4" w:space="0" w:color="00000A"/>
              <w:bottom w:val="single" w:sz="4" w:space="0" w:color="00000A"/>
            </w:tcBorders>
            <w:tcMar>
              <w:left w:w="-5" w:type="dxa"/>
            </w:tcMar>
            <w:tcPrChange w:id="550" w:author="RT" w:date="2019-09-22T17:22:00Z">
              <w:tcPr>
                <w:tcW w:w="796"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1p + 1s</w:t>
            </w:r>
          </w:p>
        </w:tc>
        <w:tc>
          <w:tcPr>
            <w:tcW w:w="1493" w:type="dxa"/>
            <w:tcBorders>
              <w:top w:val="single" w:sz="4" w:space="0" w:color="00000A"/>
              <w:bottom w:val="single" w:sz="4" w:space="0" w:color="00000A"/>
            </w:tcBorders>
            <w:shd w:val="clear" w:color="auto" w:fill="F7CAAC"/>
            <w:tcMar>
              <w:left w:w="-5" w:type="dxa"/>
            </w:tcMar>
            <w:tcPrChange w:id="551" w:author="RT" w:date="2019-09-22T17:22:00Z">
              <w:tcPr>
                <w:tcW w:w="2118"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kreditů</w:t>
            </w:r>
          </w:p>
        </w:tc>
        <w:tc>
          <w:tcPr>
            <w:tcW w:w="1846" w:type="dxa"/>
            <w:gridSpan w:val="2"/>
            <w:tcBorders>
              <w:top w:val="single" w:sz="4" w:space="0" w:color="00000A"/>
              <w:bottom w:val="single" w:sz="4" w:space="0" w:color="00000A"/>
            </w:tcBorders>
            <w:tcMar>
              <w:left w:w="-5" w:type="dxa"/>
            </w:tcMar>
            <w:tcPrChange w:id="552" w:author="RT" w:date="2019-09-22T17:22:00Z">
              <w:tcPr>
                <w:tcW w:w="1221" w:type="dxa"/>
                <w:gridSpan w:val="2"/>
                <w:tcBorders>
                  <w:top w:val="single" w:sz="4" w:space="0" w:color="00000A"/>
                  <w:bottom w:val="single" w:sz="4" w:space="0" w:color="00000A"/>
                </w:tcBorders>
                <w:tcMar>
                  <w:left w:w="-5" w:type="dxa"/>
                </w:tcMar>
              </w:tcPr>
            </w:tcPrChange>
          </w:tcPr>
          <w:p w:rsidR="003B03A6" w:rsidRDefault="003B03A6" w:rsidP="00132996">
            <w:pPr>
              <w:widowControl w:val="0"/>
              <w:suppressAutoHyphens/>
            </w:pPr>
            <w:r>
              <w:t>4</w:t>
            </w:r>
          </w:p>
        </w:tc>
      </w:tr>
      <w:tr w:rsidR="003B03A6" w:rsidTr="00EB6DC2">
        <w:tc>
          <w:tcPr>
            <w:tcW w:w="3643" w:type="dxa"/>
            <w:gridSpan w:val="2"/>
            <w:tcBorders>
              <w:top w:val="single" w:sz="4" w:space="0" w:color="00000A"/>
              <w:bottom w:val="single" w:sz="4" w:space="0" w:color="00000A"/>
            </w:tcBorders>
            <w:shd w:val="clear" w:color="auto" w:fill="F7CAAC"/>
            <w:tcMar>
              <w:left w:w="-5" w:type="dxa"/>
            </w:tcMar>
            <w:tcPrChange w:id="553"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sz w:val="22"/>
              </w:rPr>
            </w:pPr>
            <w:r>
              <w:rPr>
                <w:b/>
              </w:rPr>
              <w:t>Prerekvizity, korekvizity, ekvivalence</w:t>
            </w:r>
          </w:p>
        </w:tc>
        <w:tc>
          <w:tcPr>
            <w:tcW w:w="5995" w:type="dxa"/>
            <w:gridSpan w:val="6"/>
            <w:tcBorders>
              <w:top w:val="single" w:sz="4" w:space="0" w:color="00000A"/>
              <w:bottom w:val="single" w:sz="4" w:space="0" w:color="00000A"/>
            </w:tcBorders>
            <w:tcMar>
              <w:left w:w="-5" w:type="dxa"/>
            </w:tcMar>
            <w:tcPrChange w:id="554" w:author="RT" w:date="2019-09-22T17:22:00Z">
              <w:tcPr>
                <w:tcW w:w="5995" w:type="dxa"/>
                <w:gridSpan w:val="6"/>
                <w:tcBorders>
                  <w:top w:val="single" w:sz="4" w:space="0" w:color="00000A"/>
                  <w:bottom w:val="single" w:sz="4" w:space="0" w:color="00000A"/>
                </w:tcBorders>
                <w:tcMar>
                  <w:left w:w="-5" w:type="dxa"/>
                </w:tcMar>
              </w:tcPr>
            </w:tcPrChange>
          </w:tcPr>
          <w:p w:rsidR="003B03A6" w:rsidRDefault="003B03A6" w:rsidP="00132996">
            <w:pPr>
              <w:widowControl w:val="0"/>
              <w:suppressAutoHyphens/>
            </w:pPr>
          </w:p>
        </w:tc>
      </w:tr>
      <w:tr w:rsidR="003B03A6" w:rsidTr="00EB6DC2">
        <w:tc>
          <w:tcPr>
            <w:tcW w:w="3643" w:type="dxa"/>
            <w:gridSpan w:val="2"/>
            <w:tcBorders>
              <w:top w:val="single" w:sz="4" w:space="0" w:color="00000A"/>
              <w:bottom w:val="single" w:sz="4" w:space="0" w:color="00000A"/>
            </w:tcBorders>
            <w:shd w:val="clear" w:color="auto" w:fill="F7CAAC"/>
            <w:tcMar>
              <w:left w:w="-5" w:type="dxa"/>
            </w:tcMar>
            <w:tcPrChange w:id="555"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Způsob ověření studijních výsledků</w:t>
            </w:r>
          </w:p>
        </w:tc>
        <w:tc>
          <w:tcPr>
            <w:tcW w:w="2656" w:type="dxa"/>
            <w:gridSpan w:val="3"/>
            <w:tcBorders>
              <w:top w:val="single" w:sz="4" w:space="0" w:color="00000A"/>
              <w:bottom w:val="single" w:sz="4" w:space="0" w:color="00000A"/>
            </w:tcBorders>
            <w:tcMar>
              <w:left w:w="-5" w:type="dxa"/>
            </w:tcMar>
            <w:tcPrChange w:id="556" w:author="RT" w:date="2019-09-22T17:22:00Z">
              <w:tcPr>
                <w:tcW w:w="2656" w:type="dxa"/>
                <w:gridSpan w:val="3"/>
                <w:tcBorders>
                  <w:top w:val="single" w:sz="4" w:space="0" w:color="00000A"/>
                  <w:bottom w:val="single" w:sz="4" w:space="0" w:color="00000A"/>
                </w:tcBorders>
                <w:tcMar>
                  <w:left w:w="-5" w:type="dxa"/>
                </w:tcMar>
              </w:tcPr>
            </w:tcPrChange>
          </w:tcPr>
          <w:p w:rsidR="003B03A6" w:rsidRDefault="003B03A6" w:rsidP="00132996">
            <w:pPr>
              <w:widowControl w:val="0"/>
              <w:suppressAutoHyphens/>
            </w:pPr>
            <w:r>
              <w:t>zápočet, zkouška</w:t>
            </w:r>
          </w:p>
        </w:tc>
        <w:tc>
          <w:tcPr>
            <w:tcW w:w="1493" w:type="dxa"/>
            <w:tcBorders>
              <w:top w:val="single" w:sz="4" w:space="0" w:color="00000A"/>
              <w:bottom w:val="single" w:sz="4" w:space="0" w:color="00000A"/>
            </w:tcBorders>
            <w:shd w:val="clear" w:color="auto" w:fill="F7CAAC"/>
            <w:tcMar>
              <w:left w:w="-5" w:type="dxa"/>
            </w:tcMar>
            <w:tcPrChange w:id="557" w:author="RT" w:date="2019-09-22T17:22:00Z">
              <w:tcPr>
                <w:tcW w:w="2118"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Forma výuky</w:t>
            </w:r>
          </w:p>
        </w:tc>
        <w:tc>
          <w:tcPr>
            <w:tcW w:w="1846" w:type="dxa"/>
            <w:gridSpan w:val="2"/>
            <w:tcBorders>
              <w:top w:val="single" w:sz="4" w:space="0" w:color="00000A"/>
              <w:bottom w:val="single" w:sz="4" w:space="0" w:color="00000A"/>
            </w:tcBorders>
            <w:tcMar>
              <w:left w:w="-5" w:type="dxa"/>
            </w:tcMar>
            <w:tcPrChange w:id="558" w:author="RT" w:date="2019-09-22T17:22:00Z">
              <w:tcPr>
                <w:tcW w:w="1221" w:type="dxa"/>
                <w:gridSpan w:val="2"/>
                <w:tcBorders>
                  <w:top w:val="single" w:sz="4" w:space="0" w:color="00000A"/>
                  <w:bottom w:val="single" w:sz="4" w:space="0" w:color="00000A"/>
                </w:tcBorders>
                <w:tcMar>
                  <w:left w:w="-5" w:type="dxa"/>
                </w:tcMar>
              </w:tcPr>
            </w:tcPrChange>
          </w:tcPr>
          <w:p w:rsidR="003B03A6" w:rsidRDefault="003B03A6" w:rsidP="00132996">
            <w:pPr>
              <w:widowControl w:val="0"/>
              <w:suppressAutoHyphens/>
            </w:pPr>
            <w:r>
              <w:t>přednáška, seminář</w:t>
            </w:r>
          </w:p>
        </w:tc>
      </w:tr>
      <w:tr w:rsidR="003B03A6" w:rsidTr="00EB6DC2">
        <w:tc>
          <w:tcPr>
            <w:tcW w:w="3643" w:type="dxa"/>
            <w:gridSpan w:val="2"/>
            <w:tcBorders>
              <w:top w:val="single" w:sz="4" w:space="0" w:color="00000A"/>
              <w:bottom w:val="single" w:sz="4" w:space="0" w:color="00000A"/>
            </w:tcBorders>
            <w:shd w:val="clear" w:color="auto" w:fill="F7CAAC"/>
            <w:tcMar>
              <w:left w:w="-5" w:type="dxa"/>
            </w:tcMar>
            <w:tcPrChange w:id="559"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Forma způsobu ověření studijních výsledků a další požadavky na studenta</w:t>
            </w:r>
          </w:p>
        </w:tc>
        <w:tc>
          <w:tcPr>
            <w:tcW w:w="5995" w:type="dxa"/>
            <w:gridSpan w:val="6"/>
            <w:tcBorders>
              <w:top w:val="single" w:sz="4" w:space="0" w:color="00000A"/>
            </w:tcBorders>
            <w:tcMar>
              <w:left w:w="-5" w:type="dxa"/>
            </w:tcMar>
            <w:tcPrChange w:id="560" w:author="RT" w:date="2019-09-22T17:22:00Z">
              <w:tcPr>
                <w:tcW w:w="5995" w:type="dxa"/>
                <w:gridSpan w:val="6"/>
                <w:tcBorders>
                  <w:top w:val="single" w:sz="4" w:space="0" w:color="00000A"/>
                </w:tcBorders>
                <w:tcMar>
                  <w:left w:w="-5" w:type="dxa"/>
                </w:tcMar>
              </w:tcPr>
            </w:tcPrChange>
          </w:tcPr>
          <w:p w:rsidR="003B03A6" w:rsidRDefault="003B03A6" w:rsidP="00132996">
            <w:pPr>
              <w:widowControl w:val="0"/>
              <w:suppressAutoHyphens/>
            </w:pPr>
            <w:r>
              <w:rPr>
                <w:b/>
                <w:bCs/>
              </w:rPr>
              <w:t>Požadavky k zápo</w:t>
            </w:r>
            <w:r>
              <w:rPr>
                <w:rFonts w:cs="TimesNewRoman,Bold"/>
                <w:b/>
                <w:bCs/>
              </w:rPr>
              <w:t>č</w:t>
            </w:r>
            <w:r>
              <w:rPr>
                <w:b/>
                <w:bCs/>
              </w:rPr>
              <w:t>tu:</w:t>
            </w:r>
          </w:p>
          <w:p w:rsidR="003B03A6" w:rsidRDefault="003B03A6" w:rsidP="00132996">
            <w:pPr>
              <w:widowControl w:val="0"/>
              <w:suppressAutoHyphens/>
            </w:pPr>
            <w:r>
              <w:t>Ú</w:t>
            </w:r>
            <w:r>
              <w:rPr>
                <w:rFonts w:cs="TimesNewRoman"/>
              </w:rPr>
              <w:t>č</w:t>
            </w:r>
            <w:r>
              <w:t>ast na seminá</w:t>
            </w:r>
            <w:r>
              <w:rPr>
                <w:rFonts w:cs="TimesNewRoman"/>
              </w:rPr>
              <w:t>ř</w:t>
            </w:r>
            <w:r>
              <w:t>ích (minimálně na 80 %).</w:t>
            </w:r>
          </w:p>
          <w:p w:rsidR="003B03A6" w:rsidRDefault="003B03A6" w:rsidP="00132996">
            <w:pPr>
              <w:widowControl w:val="0"/>
              <w:suppressAutoHyphens/>
            </w:pPr>
            <w:r>
              <w:t xml:space="preserve">Seminární práce na zadané téma odevzdaná ve stanoveném termínu. </w:t>
            </w:r>
          </w:p>
          <w:p w:rsidR="003B03A6" w:rsidRDefault="003B03A6" w:rsidP="00132996">
            <w:pPr>
              <w:widowControl w:val="0"/>
              <w:suppressAutoHyphens/>
            </w:pPr>
            <w:r>
              <w:t>Ústní prezentace seminární práce na seminá</w:t>
            </w:r>
            <w:r>
              <w:rPr>
                <w:rFonts w:cs="TimesNewRoman"/>
              </w:rPr>
              <w:t>ř</w:t>
            </w:r>
            <w:r>
              <w:t>i ve stanoveném termínu.</w:t>
            </w:r>
          </w:p>
          <w:p w:rsidR="003B03A6" w:rsidRDefault="003B03A6" w:rsidP="00132996">
            <w:pPr>
              <w:widowControl w:val="0"/>
              <w:suppressAutoHyphens/>
              <w:rPr>
                <w:b/>
                <w:bCs/>
              </w:rPr>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Získání zápo</w:t>
            </w:r>
            <w:r>
              <w:rPr>
                <w:rFonts w:cs="TimesNewRoman"/>
              </w:rPr>
              <w:t>č</w:t>
            </w:r>
            <w:r>
              <w:t>tu.</w:t>
            </w:r>
          </w:p>
          <w:p w:rsidR="003B03A6" w:rsidRDefault="003B03A6" w:rsidP="00132996">
            <w:pPr>
              <w:widowControl w:val="0"/>
              <w:suppressAutoHyphens/>
              <w:rPr>
                <w:bCs/>
              </w:rPr>
            </w:pPr>
            <w:r>
              <w:rPr>
                <w:bCs/>
              </w:rPr>
              <w:t>Zvládnutí u</w:t>
            </w:r>
            <w:r>
              <w:rPr>
                <w:rFonts w:cs="TimesNewRoman"/>
                <w:bCs/>
              </w:rPr>
              <w:t>č</w:t>
            </w:r>
            <w:r>
              <w:rPr>
                <w:bCs/>
              </w:rPr>
              <w:t>iva v rozsahu p</w:t>
            </w:r>
            <w:r>
              <w:rPr>
                <w:rFonts w:cs="TimesNewRoman"/>
                <w:bCs/>
              </w:rPr>
              <w:t>ř</w:t>
            </w:r>
            <w:r>
              <w:rPr>
                <w:bCs/>
              </w:rPr>
              <w:t>ednášek a studijních materiál</w:t>
            </w:r>
            <w:r>
              <w:rPr>
                <w:rFonts w:cs="TimesNewRoman"/>
                <w:bCs/>
              </w:rPr>
              <w:t xml:space="preserve">ů </w:t>
            </w:r>
            <w:r>
              <w:rPr>
                <w:bCs/>
              </w:rPr>
              <w:t>v Moodlu (písemný test alespo</w:t>
            </w:r>
            <w:r>
              <w:rPr>
                <w:rFonts w:cs="TimesNewRoman"/>
                <w:bCs/>
              </w:rPr>
              <w:t xml:space="preserve">ň </w:t>
            </w:r>
            <w:r>
              <w:rPr>
                <w:bCs/>
              </w:rPr>
              <w:t>na 60 %).</w:t>
            </w:r>
          </w:p>
          <w:p w:rsidR="003B03A6" w:rsidRDefault="003B03A6" w:rsidP="00132996">
            <w:pPr>
              <w:widowControl w:val="0"/>
              <w:suppressAutoHyphens/>
              <w:rPr>
                <w:bCs/>
              </w:rPr>
            </w:pPr>
          </w:p>
        </w:tc>
      </w:tr>
      <w:tr w:rsidR="003B03A6" w:rsidTr="00EB6DC2">
        <w:trPr>
          <w:trHeight w:val="197"/>
          <w:trPrChange w:id="561" w:author="RT" w:date="2019-09-22T17:22:00Z">
            <w:trPr>
              <w:trHeight w:val="197"/>
            </w:trPr>
          </w:trPrChange>
        </w:trPr>
        <w:tc>
          <w:tcPr>
            <w:tcW w:w="3643" w:type="dxa"/>
            <w:gridSpan w:val="2"/>
            <w:tcBorders>
              <w:top w:val="single" w:sz="4" w:space="0" w:color="00000A"/>
              <w:bottom w:val="single" w:sz="4" w:space="0" w:color="00000A"/>
            </w:tcBorders>
            <w:shd w:val="clear" w:color="auto" w:fill="F7CAAC"/>
            <w:tcMar>
              <w:left w:w="-5" w:type="dxa"/>
            </w:tcMar>
            <w:tcPrChange w:id="562"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Garant předmětu</w:t>
            </w:r>
          </w:p>
        </w:tc>
        <w:tc>
          <w:tcPr>
            <w:tcW w:w="5995" w:type="dxa"/>
            <w:gridSpan w:val="6"/>
            <w:tcBorders>
              <w:top w:val="single" w:sz="4" w:space="0" w:color="00000A"/>
              <w:bottom w:val="single" w:sz="4" w:space="0" w:color="00000A"/>
            </w:tcBorders>
            <w:tcMar>
              <w:left w:w="-5" w:type="dxa"/>
            </w:tcMar>
            <w:tcPrChange w:id="563" w:author="RT" w:date="2019-09-22T17:22:00Z">
              <w:tcPr>
                <w:tcW w:w="5995" w:type="dxa"/>
                <w:gridSpan w:val="6"/>
                <w:tcBorders>
                  <w:top w:val="single" w:sz="4" w:space="0" w:color="00000A"/>
                  <w:bottom w:val="single" w:sz="4" w:space="0" w:color="00000A"/>
                </w:tcBorders>
                <w:tcMar>
                  <w:left w:w="-5" w:type="dxa"/>
                </w:tcMar>
              </w:tcPr>
            </w:tcPrChange>
          </w:tcPr>
          <w:p w:rsidR="003B03A6" w:rsidRDefault="003B03A6" w:rsidP="00132996">
            <w:pPr>
              <w:widowControl w:val="0"/>
              <w:suppressAutoHyphens/>
            </w:pPr>
            <w:r>
              <w:t>Ing. Petra Benyahya, Ph.D.</w:t>
            </w:r>
          </w:p>
        </w:tc>
      </w:tr>
      <w:tr w:rsidR="003B03A6" w:rsidTr="00EB6DC2">
        <w:trPr>
          <w:trHeight w:val="243"/>
          <w:trPrChange w:id="564" w:author="RT" w:date="2019-09-22T17:22:00Z">
            <w:trPr>
              <w:trHeight w:val="243"/>
            </w:trPr>
          </w:trPrChange>
        </w:trPr>
        <w:tc>
          <w:tcPr>
            <w:tcW w:w="3643" w:type="dxa"/>
            <w:gridSpan w:val="2"/>
            <w:tcBorders>
              <w:top w:val="single" w:sz="4" w:space="0" w:color="00000A"/>
              <w:bottom w:val="single" w:sz="4" w:space="0" w:color="00000A"/>
            </w:tcBorders>
            <w:shd w:val="clear" w:color="auto" w:fill="F7CAAC"/>
            <w:tcMar>
              <w:left w:w="-5" w:type="dxa"/>
            </w:tcMar>
            <w:tcPrChange w:id="565"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Zapojení garanta do výuky předmětu</w:t>
            </w:r>
          </w:p>
        </w:tc>
        <w:tc>
          <w:tcPr>
            <w:tcW w:w="5995" w:type="dxa"/>
            <w:gridSpan w:val="6"/>
            <w:tcBorders>
              <w:top w:val="single" w:sz="4" w:space="0" w:color="00000A"/>
              <w:bottom w:val="single" w:sz="4" w:space="0" w:color="00000A"/>
            </w:tcBorders>
            <w:tcMar>
              <w:left w:w="-5" w:type="dxa"/>
            </w:tcMar>
            <w:tcPrChange w:id="566" w:author="RT" w:date="2019-09-22T17:22:00Z">
              <w:tcPr>
                <w:tcW w:w="5995" w:type="dxa"/>
                <w:gridSpan w:val="6"/>
                <w:tcBorders>
                  <w:top w:val="single" w:sz="4" w:space="0" w:color="00000A"/>
                  <w:bottom w:val="single" w:sz="4" w:space="0" w:color="00000A"/>
                </w:tcBorders>
                <w:tcMar>
                  <w:left w:w="-5" w:type="dxa"/>
                </w:tcMar>
              </w:tcPr>
            </w:tcPrChange>
          </w:tcPr>
          <w:p w:rsidR="0096729A" w:rsidRDefault="0096729A" w:rsidP="00424996">
            <w:pPr>
              <w:widowControl w:val="0"/>
              <w:suppressAutoHyphens/>
            </w:pPr>
            <w:ins w:id="567" w:author="RT" w:date="2019-09-22T17:19:00Z">
              <w:r>
                <w:t xml:space="preserve">přednášky </w:t>
              </w:r>
            </w:ins>
            <w:del w:id="568" w:author="RT" w:date="2019-09-20T21:47:00Z">
              <w:r w:rsidR="003B03A6" w:rsidDel="00115FFE">
                <w:delText>100</w:delText>
              </w:r>
            </w:del>
            <w:ins w:id="569" w:author="RT" w:date="2019-09-20T21:47:00Z">
              <w:r w:rsidR="00115FFE">
                <w:t>70</w:t>
              </w:r>
            </w:ins>
            <w:r w:rsidR="003B03A6">
              <w:t>%</w:t>
            </w:r>
            <w:ins w:id="570" w:author="RT" w:date="2019-09-22T17:24:00Z">
              <w:r w:rsidR="00424996">
                <w:t xml:space="preserve">, </w:t>
              </w:r>
            </w:ins>
            <w:ins w:id="571" w:author="RT" w:date="2019-09-22T17:19:00Z">
              <w:r>
                <w:t>semináře 80%</w:t>
              </w:r>
            </w:ins>
          </w:p>
        </w:tc>
      </w:tr>
      <w:tr w:rsidR="003B03A6" w:rsidTr="00EB6DC2">
        <w:tc>
          <w:tcPr>
            <w:tcW w:w="3643" w:type="dxa"/>
            <w:gridSpan w:val="2"/>
            <w:tcBorders>
              <w:top w:val="single" w:sz="4" w:space="0" w:color="00000A"/>
              <w:bottom w:val="single" w:sz="4" w:space="0" w:color="00000A"/>
            </w:tcBorders>
            <w:shd w:val="clear" w:color="auto" w:fill="F7CAAC"/>
            <w:tcMar>
              <w:left w:w="-5" w:type="dxa"/>
            </w:tcMar>
            <w:tcPrChange w:id="572"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Vyučující</w:t>
            </w:r>
          </w:p>
        </w:tc>
        <w:tc>
          <w:tcPr>
            <w:tcW w:w="5995" w:type="dxa"/>
            <w:gridSpan w:val="6"/>
            <w:tcBorders>
              <w:top w:val="single" w:sz="4" w:space="0" w:color="00000A"/>
            </w:tcBorders>
            <w:tcMar>
              <w:left w:w="-5" w:type="dxa"/>
            </w:tcMar>
            <w:tcPrChange w:id="573" w:author="RT" w:date="2019-09-22T17:22:00Z">
              <w:tcPr>
                <w:tcW w:w="5995" w:type="dxa"/>
                <w:gridSpan w:val="6"/>
                <w:tcBorders>
                  <w:top w:val="single" w:sz="4" w:space="0" w:color="00000A"/>
                </w:tcBorders>
                <w:tcMar>
                  <w:left w:w="-5" w:type="dxa"/>
                </w:tcMar>
              </w:tcPr>
            </w:tcPrChange>
          </w:tcPr>
          <w:p w:rsidR="003B03A6" w:rsidRDefault="003B03A6" w:rsidP="00132996">
            <w:pPr>
              <w:widowControl w:val="0"/>
              <w:suppressAutoHyphens/>
              <w:rPr>
                <w:ins w:id="574" w:author="RT" w:date="2019-09-20T21:47:00Z"/>
              </w:rPr>
            </w:pPr>
            <w:r>
              <w:t>Ing. Petra Benyahya, Ph.D.</w:t>
            </w:r>
          </w:p>
          <w:p w:rsidR="00115FFE" w:rsidRDefault="00115FFE" w:rsidP="00115FFE">
            <w:pPr>
              <w:widowControl w:val="0"/>
              <w:suppressAutoHyphens/>
              <w:rPr>
                <w:ins w:id="575" w:author="RT" w:date="2019-09-20T21:47:00Z"/>
              </w:rPr>
            </w:pPr>
            <w:ins w:id="576" w:author="RT" w:date="2019-09-20T21:47:00Z">
              <w:r>
                <w:t>Mgr. Jaroslava Němcová (odborník z praxe)</w:t>
              </w:r>
            </w:ins>
          </w:p>
          <w:p w:rsidR="00115FFE" w:rsidRDefault="00115FFE" w:rsidP="00115FFE">
            <w:pPr>
              <w:widowControl w:val="0"/>
              <w:suppressAutoHyphens/>
            </w:pPr>
            <w:ins w:id="577" w:author="RT" w:date="2019-09-20T21:47:00Z">
              <w:r>
                <w:t>Ing. Jana Urbášková (odborník z praxe)</w:t>
              </w:r>
            </w:ins>
          </w:p>
        </w:tc>
      </w:tr>
      <w:tr w:rsidR="003B03A6" w:rsidTr="00EB6DC2">
        <w:tc>
          <w:tcPr>
            <w:tcW w:w="3643" w:type="dxa"/>
            <w:gridSpan w:val="2"/>
            <w:tcBorders>
              <w:top w:val="single" w:sz="4" w:space="0" w:color="00000A"/>
              <w:bottom w:val="single" w:sz="4" w:space="0" w:color="00000A"/>
            </w:tcBorders>
            <w:shd w:val="clear" w:color="auto" w:fill="F7CAAC"/>
            <w:tcMar>
              <w:left w:w="-5" w:type="dxa"/>
            </w:tcMar>
            <w:tcPrChange w:id="578" w:author="RT" w:date="2019-09-22T17:22:00Z">
              <w:tcPr>
                <w:tcW w:w="3642"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rPr>
                <w:b/>
              </w:rPr>
            </w:pPr>
            <w:r>
              <w:rPr>
                <w:b/>
              </w:rPr>
              <w:t>Stručná anotace předmětu</w:t>
            </w:r>
          </w:p>
        </w:tc>
        <w:tc>
          <w:tcPr>
            <w:tcW w:w="5995" w:type="dxa"/>
            <w:gridSpan w:val="6"/>
            <w:tcBorders>
              <w:top w:val="single" w:sz="4" w:space="0" w:color="00000A"/>
            </w:tcBorders>
            <w:tcMar>
              <w:left w:w="-5" w:type="dxa"/>
            </w:tcMar>
            <w:tcPrChange w:id="579" w:author="RT" w:date="2019-09-22T17:22:00Z">
              <w:tcPr>
                <w:tcW w:w="5995" w:type="dxa"/>
                <w:gridSpan w:val="6"/>
                <w:tcBorders>
                  <w:top w:val="single" w:sz="4" w:space="0" w:color="00000A"/>
                </w:tcBorders>
                <w:tcMar>
                  <w:left w:w="-5" w:type="dxa"/>
                </w:tcMar>
              </w:tcPr>
            </w:tcPrChange>
          </w:tcPr>
          <w:p w:rsidR="003B03A6" w:rsidRDefault="003B03A6" w:rsidP="00132996">
            <w:pPr>
              <w:widowControl w:val="0"/>
              <w:suppressAutoHyphens/>
            </w:pPr>
          </w:p>
        </w:tc>
      </w:tr>
      <w:tr w:rsidR="003B03A6" w:rsidTr="00EB6DC2">
        <w:trPr>
          <w:trHeight w:val="3938"/>
          <w:trPrChange w:id="580" w:author="RT" w:date="2019-09-22T17:22:00Z">
            <w:trPr>
              <w:trHeight w:val="3938"/>
            </w:trPr>
          </w:trPrChange>
        </w:trPr>
        <w:tc>
          <w:tcPr>
            <w:tcW w:w="9638" w:type="dxa"/>
            <w:gridSpan w:val="8"/>
            <w:tcBorders>
              <w:top w:val="single" w:sz="12" w:space="0" w:color="00000A"/>
              <w:bottom w:val="single" w:sz="12" w:space="0" w:color="00000A"/>
            </w:tcBorders>
            <w:tcMar>
              <w:left w:w="-5" w:type="dxa"/>
            </w:tcMar>
            <w:tcPrChange w:id="581" w:author="RT" w:date="2019-09-22T17:22:00Z">
              <w:tcPr>
                <w:tcW w:w="9637" w:type="dxa"/>
                <w:gridSpan w:val="8"/>
                <w:tcBorders>
                  <w:top w:val="single" w:sz="12" w:space="0" w:color="00000A"/>
                  <w:bottom w:val="single" w:sz="12" w:space="0" w:color="00000A"/>
                </w:tcBorders>
                <w:tcMar>
                  <w:left w:w="-5" w:type="dxa"/>
                </w:tcMar>
              </w:tcPr>
            </w:tcPrChange>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 xml:space="preserve">Cíl předmětu: </w:t>
            </w:r>
          </w:p>
          <w:p w:rsidR="003B03A6" w:rsidRDefault="003B03A6" w:rsidP="00132996">
            <w:pPr>
              <w:widowControl w:val="0"/>
              <w:suppressAutoHyphens/>
              <w:rPr>
                <w:bCs/>
              </w:rPr>
            </w:pPr>
            <w:r>
              <w:rPr>
                <w:bCs/>
              </w:rPr>
              <w:t>Cílem předmětu je rozvíjet komunikační dovednosti studentů v nejrůznějších oblastech manažerské praxe. Po nezbytném teoretickém a metodickém výkladu bude dán prostor pro řešení mnoha modelových situací z manažerské komunikační praxe, hraní rolí a jejich následný rozbor. Studenti se naučí vést manažerské rozhovory, poskytovat efektivní zpětnou vazbu, adekvátně sdělovat nepříjemné zprávy, řešit konflikty, vést obchodní jednání, efektivně vyjednávat, komunikovat s novináři atd.</w:t>
            </w:r>
          </w:p>
          <w:p w:rsidR="003B03A6" w:rsidRDefault="003B03A6" w:rsidP="00132996">
            <w:pPr>
              <w:widowControl w:val="0"/>
              <w:suppressAutoHyphens/>
              <w:rPr>
                <w:bCs/>
              </w:rPr>
            </w:pPr>
          </w:p>
          <w:p w:rsidR="003B03A6" w:rsidRDefault="003B03A6" w:rsidP="00132996">
            <w:pPr>
              <w:widowControl w:val="0"/>
              <w:suppressAutoHyphens/>
              <w:rPr>
                <w:bCs/>
              </w:rPr>
            </w:pPr>
            <w:r>
              <w:rPr>
                <w:b/>
                <w:bCs/>
              </w:rPr>
              <w:t>Obsah předmětu:</w:t>
            </w:r>
          </w:p>
          <w:p w:rsidR="003B03A6" w:rsidRDefault="003B03A6" w:rsidP="00132996">
            <w:pPr>
              <w:pStyle w:val="Odstavecseseznamem"/>
              <w:widowControl w:val="0"/>
              <w:suppressAutoHyphens/>
              <w:ind w:left="0"/>
            </w:pPr>
            <w:r>
              <w:rPr>
                <w:bCs/>
              </w:rPr>
              <w:t>Neverbální komunikace manažera.</w:t>
            </w:r>
          </w:p>
          <w:p w:rsidR="003B03A6" w:rsidRDefault="003B03A6" w:rsidP="00132996">
            <w:pPr>
              <w:pStyle w:val="Odstavecseseznamem"/>
              <w:widowControl w:val="0"/>
              <w:suppressAutoHyphens/>
              <w:ind w:left="0"/>
            </w:pPr>
            <w:r>
              <w:rPr>
                <w:bCs/>
              </w:rPr>
              <w:t>Práce s hlasem, hlasová hygiena, práce s mikrofony.</w:t>
            </w:r>
          </w:p>
          <w:p w:rsidR="003B03A6" w:rsidRDefault="003B03A6" w:rsidP="00132996">
            <w:pPr>
              <w:pStyle w:val="Odstavecseseznamem"/>
              <w:widowControl w:val="0"/>
              <w:suppressAutoHyphens/>
              <w:ind w:left="0"/>
            </w:pPr>
            <w:r>
              <w:rPr>
                <w:bCs/>
              </w:rPr>
              <w:t>Zajímavý proslov, poutavá prezentace, tipy úspěšných řečníků.</w:t>
            </w:r>
          </w:p>
          <w:p w:rsidR="003B03A6" w:rsidRDefault="003B03A6" w:rsidP="00132996">
            <w:pPr>
              <w:pStyle w:val="Odstavecseseznamem"/>
              <w:widowControl w:val="0"/>
              <w:suppressAutoHyphens/>
              <w:ind w:left="0"/>
            </w:pPr>
            <w:r>
              <w:rPr>
                <w:bCs/>
              </w:rPr>
              <w:t>Manažerské rozhovory (poskytování zpětné vazby, sdělování nepříjemných zpráv, přijímání kritiky od zákazníka).</w:t>
            </w:r>
          </w:p>
          <w:p w:rsidR="003B03A6" w:rsidRDefault="003B03A6" w:rsidP="00132996">
            <w:pPr>
              <w:pStyle w:val="Odstavecseseznamem"/>
              <w:widowControl w:val="0"/>
              <w:suppressAutoHyphens/>
              <w:ind w:left="0"/>
            </w:pPr>
            <w:r>
              <w:rPr>
                <w:bCs/>
              </w:rPr>
              <w:t>Asertivita, řešení konfliktů. </w:t>
            </w:r>
          </w:p>
          <w:p w:rsidR="003B03A6" w:rsidRDefault="003B03A6" w:rsidP="00132996">
            <w:pPr>
              <w:pStyle w:val="Odstavecseseznamem"/>
              <w:widowControl w:val="0"/>
              <w:suppressAutoHyphens/>
              <w:ind w:left="0"/>
            </w:pPr>
            <w:r>
              <w:rPr>
                <w:bCs/>
              </w:rPr>
              <w:t>Komunikace s problémovými lidmi.</w:t>
            </w:r>
          </w:p>
          <w:p w:rsidR="003B03A6" w:rsidRDefault="003B03A6" w:rsidP="00132996">
            <w:pPr>
              <w:pStyle w:val="Odstavecseseznamem"/>
              <w:widowControl w:val="0"/>
              <w:suppressAutoHyphens/>
              <w:ind w:left="0"/>
            </w:pPr>
            <w:r>
              <w:rPr>
                <w:bCs/>
              </w:rPr>
              <w:t>Obchodní jednání, vyjednávání. </w:t>
            </w:r>
          </w:p>
          <w:p w:rsidR="003B03A6" w:rsidRDefault="003B03A6" w:rsidP="00132996">
            <w:pPr>
              <w:pStyle w:val="Odstavecseseznamem"/>
              <w:widowControl w:val="0"/>
              <w:suppressAutoHyphens/>
              <w:ind w:left="0"/>
            </w:pPr>
            <w:r>
              <w:rPr>
                <w:bCs/>
              </w:rPr>
              <w:t>Techniky kladení otázek a zvládání námitek u obchodního jednání. </w:t>
            </w:r>
          </w:p>
          <w:p w:rsidR="003B03A6" w:rsidRDefault="003B03A6" w:rsidP="00132996">
            <w:pPr>
              <w:pStyle w:val="Odstavecseseznamem"/>
              <w:widowControl w:val="0"/>
              <w:suppressAutoHyphens/>
              <w:ind w:left="0"/>
            </w:pPr>
            <w:r>
              <w:rPr>
                <w:bCs/>
              </w:rPr>
              <w:t>Obrana před nátlakovými technikami při obchodním jednání. </w:t>
            </w:r>
          </w:p>
          <w:p w:rsidR="003B03A6" w:rsidRDefault="003B03A6" w:rsidP="00132996">
            <w:pPr>
              <w:pStyle w:val="Odstavecseseznamem"/>
              <w:widowControl w:val="0"/>
              <w:suppressAutoHyphens/>
              <w:ind w:left="0"/>
            </w:pPr>
            <w:r>
              <w:rPr>
                <w:bCs/>
              </w:rPr>
              <w:t>Komunikace se zástupci médií. </w:t>
            </w:r>
          </w:p>
          <w:p w:rsidR="003B03A6" w:rsidRDefault="003B03A6" w:rsidP="00132996">
            <w:pPr>
              <w:pStyle w:val="Odstavecseseznamem"/>
              <w:widowControl w:val="0"/>
              <w:suppressAutoHyphens/>
              <w:ind w:left="0"/>
            </w:pPr>
            <w:r>
              <w:rPr>
                <w:bCs/>
              </w:rPr>
              <w:t>Tiskové konference. </w:t>
            </w:r>
          </w:p>
          <w:p w:rsidR="003B03A6" w:rsidDel="00E41D3D" w:rsidRDefault="003B03A6" w:rsidP="00132996">
            <w:pPr>
              <w:pStyle w:val="Odstavecseseznamem"/>
              <w:widowControl w:val="0"/>
              <w:suppressAutoHyphens/>
              <w:ind w:left="0"/>
              <w:rPr>
                <w:del w:id="582" w:author="RT" w:date="2019-09-22T17:20:00Z"/>
              </w:rPr>
            </w:pPr>
            <w:r>
              <w:rPr>
                <w:bCs/>
              </w:rPr>
              <w:t>Etiketa manažerského oblékání (business dress code).</w:t>
            </w:r>
          </w:p>
          <w:p w:rsidR="003B03A6" w:rsidRDefault="003B03A6" w:rsidP="00132996">
            <w:pPr>
              <w:pStyle w:val="Odstavecseseznamem"/>
              <w:widowControl w:val="0"/>
              <w:suppressAutoHyphens/>
              <w:ind w:left="0"/>
              <w:rPr>
                <w:bCs/>
              </w:rPr>
            </w:pPr>
          </w:p>
        </w:tc>
      </w:tr>
      <w:tr w:rsidR="003B03A6" w:rsidTr="00EB6DC2">
        <w:trPr>
          <w:trHeight w:val="265"/>
          <w:trPrChange w:id="583" w:author="RT" w:date="2019-09-22T17:22:00Z">
            <w:trPr>
              <w:trHeight w:val="265"/>
            </w:trPr>
          </w:trPrChange>
        </w:trPr>
        <w:tc>
          <w:tcPr>
            <w:tcW w:w="3534" w:type="dxa"/>
            <w:tcBorders>
              <w:top w:val="single" w:sz="4" w:space="0" w:color="00000A"/>
              <w:bottom w:val="single" w:sz="4" w:space="0" w:color="00000A"/>
            </w:tcBorders>
            <w:shd w:val="clear" w:color="auto" w:fill="F7CAAC"/>
            <w:tcMar>
              <w:left w:w="-5" w:type="dxa"/>
            </w:tcMar>
            <w:tcPrChange w:id="584" w:author="RT" w:date="2019-09-22T17:22:00Z">
              <w:tcPr>
                <w:tcW w:w="3533"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Studijní literatura a studijní pomůcky</w:t>
            </w:r>
          </w:p>
        </w:tc>
        <w:tc>
          <w:tcPr>
            <w:tcW w:w="6104" w:type="dxa"/>
            <w:gridSpan w:val="7"/>
            <w:tcMar>
              <w:left w:w="-5" w:type="dxa"/>
            </w:tcMar>
            <w:tcPrChange w:id="585" w:author="RT" w:date="2019-09-22T17:22:00Z">
              <w:tcPr>
                <w:tcW w:w="6104" w:type="dxa"/>
                <w:gridSpan w:val="7"/>
                <w:tcMar>
                  <w:left w:w="-5" w:type="dxa"/>
                </w:tcMar>
              </w:tcPr>
            </w:tcPrChange>
          </w:tcPr>
          <w:p w:rsidR="003B03A6" w:rsidRDefault="003B03A6" w:rsidP="00132996">
            <w:pPr>
              <w:widowControl w:val="0"/>
              <w:suppressAutoHyphens/>
            </w:pPr>
          </w:p>
        </w:tc>
      </w:tr>
      <w:tr w:rsidR="003B03A6" w:rsidTr="00EB6DC2">
        <w:trPr>
          <w:trHeight w:val="674"/>
          <w:trPrChange w:id="586" w:author="RT" w:date="2019-09-22T17:22:00Z">
            <w:trPr>
              <w:trHeight w:val="674"/>
            </w:trPr>
          </w:trPrChange>
        </w:trPr>
        <w:tc>
          <w:tcPr>
            <w:tcW w:w="9638" w:type="dxa"/>
            <w:gridSpan w:val="8"/>
            <w:tcBorders>
              <w:top w:val="single" w:sz="4" w:space="0" w:color="00000A"/>
              <w:bottom w:val="single" w:sz="4" w:space="0" w:color="00000A"/>
            </w:tcBorders>
            <w:tcMar>
              <w:left w:w="-5" w:type="dxa"/>
            </w:tcMar>
            <w:tcPrChange w:id="587" w:author="RT" w:date="2019-09-22T17:22:00Z">
              <w:tcPr>
                <w:tcW w:w="9637" w:type="dxa"/>
                <w:gridSpan w:val="8"/>
                <w:tcBorders>
                  <w:top w:val="single" w:sz="4" w:space="0" w:color="00000A"/>
                  <w:bottom w:val="single" w:sz="4" w:space="0" w:color="00000A"/>
                </w:tcBorders>
                <w:tcMar>
                  <w:left w:w="-5" w:type="dxa"/>
                </w:tcMar>
              </w:tcPr>
            </w:tcPrChange>
          </w:tcPr>
          <w:p w:rsidR="003B03A6" w:rsidRDefault="003B03A6" w:rsidP="00132996">
            <w:pPr>
              <w:pStyle w:val="bb"/>
              <w:widowControl w:val="0"/>
              <w:suppressAutoHyphens/>
              <w:rPr>
                <w:b/>
                <w:bCs/>
              </w:rPr>
            </w:pPr>
            <w:r>
              <w:rPr>
                <w:b/>
                <w:bCs/>
              </w:rPr>
              <w:t>Povinná:</w:t>
            </w:r>
          </w:p>
          <w:p w:rsidR="003B03A6" w:rsidRPr="00560301" w:rsidRDefault="00FE6EB4" w:rsidP="00132996">
            <w:pPr>
              <w:pStyle w:val="bb"/>
              <w:widowControl w:val="0"/>
              <w:suppressAutoHyphens/>
            </w:pPr>
            <w:r>
              <w:fldChar w:fldCharType="begin"/>
            </w:r>
            <w:r>
              <w:instrText xml:space="preserve"> HYPERLINK "https://www.grada.cz/autor/defaultauthor?authorID=3932" \h </w:instrText>
            </w:r>
            <w:r>
              <w:fldChar w:fldCharType="separate"/>
            </w:r>
            <w:r w:rsidR="003B03A6" w:rsidRPr="00560301">
              <w:rPr>
                <w:rStyle w:val="Internetovodkaz"/>
                <w:color w:val="000000"/>
                <w:u w:val="none"/>
              </w:rPr>
              <w:t>ALLHOFF, Dieter-W.</w:t>
            </w:r>
            <w:r>
              <w:rPr>
                <w:rStyle w:val="Internetovodkaz"/>
                <w:color w:val="000000"/>
                <w:u w:val="none"/>
              </w:rPr>
              <w:fldChar w:fldCharType="end"/>
            </w:r>
            <w:r w:rsidR="003B03A6" w:rsidRPr="00560301">
              <w:rPr>
                <w:color w:val="000000"/>
              </w:rPr>
              <w:t xml:space="preserve"> – </w:t>
            </w:r>
            <w:r>
              <w:fldChar w:fldCharType="begin"/>
            </w:r>
            <w:r>
              <w:instrText xml:space="preserve"> HYPERLINK "https://www.grada.cz/autor/defaultauthor?authorID=3933" \h </w:instrText>
            </w:r>
            <w:r>
              <w:fldChar w:fldCharType="separate"/>
            </w:r>
            <w:r w:rsidR="003B03A6" w:rsidRPr="00560301">
              <w:rPr>
                <w:rStyle w:val="Internetovodkaz"/>
                <w:color w:val="000000"/>
                <w:u w:val="none"/>
              </w:rPr>
              <w:t>ALLHOFF, Waltraud</w:t>
            </w:r>
            <w:r>
              <w:rPr>
                <w:rStyle w:val="Internetovodkaz"/>
                <w:color w:val="000000"/>
                <w:u w:val="none"/>
              </w:rPr>
              <w:fldChar w:fldCharType="end"/>
            </w:r>
            <w:r w:rsidR="003B03A6" w:rsidRPr="00560301">
              <w:rPr>
                <w:color w:val="000000"/>
              </w:rPr>
              <w:t xml:space="preserve">. </w:t>
            </w:r>
            <w:r w:rsidR="003B03A6" w:rsidRPr="00560301">
              <w:rPr>
                <w:i/>
                <w:iCs/>
                <w:color w:val="000000"/>
              </w:rPr>
              <w:t>Rétorika a komunikace</w:t>
            </w:r>
            <w:r w:rsidR="003B03A6" w:rsidRPr="00560301">
              <w:rPr>
                <w:color w:val="000000"/>
              </w:rPr>
              <w:t>. 14. vyd. Praha: Grada, 2008.</w:t>
            </w:r>
          </w:p>
          <w:p w:rsidR="003B03A6" w:rsidRPr="00560301" w:rsidRDefault="00FE6EB4" w:rsidP="00132996">
            <w:pPr>
              <w:pStyle w:val="bb"/>
              <w:widowControl w:val="0"/>
              <w:suppressAutoHyphens/>
            </w:pPr>
            <w:r>
              <w:fldChar w:fldCharType="begin"/>
            </w:r>
            <w:r>
              <w:instrText xml:space="preserve"> HYPERLINK "https://www.grada.cz/Autor/Belohlavek-Frantisek" \h </w:instrText>
            </w:r>
            <w:r>
              <w:fldChar w:fldCharType="separate"/>
            </w:r>
            <w:r w:rsidR="003B03A6" w:rsidRPr="00560301">
              <w:rPr>
                <w:rStyle w:val="Internetovodkaz"/>
                <w:color w:val="000000"/>
                <w:u w:val="none"/>
              </w:rPr>
              <w:t>BĚLOHLÁVEK, František</w:t>
            </w:r>
            <w:r>
              <w:rPr>
                <w:rStyle w:val="Internetovodkaz"/>
                <w:color w:val="000000"/>
                <w:u w:val="none"/>
              </w:rPr>
              <w:fldChar w:fldCharType="end"/>
            </w:r>
            <w:r w:rsidR="003B03A6" w:rsidRPr="00560301">
              <w:rPr>
                <w:color w:val="000000"/>
              </w:rPr>
              <w:t xml:space="preserve">. </w:t>
            </w:r>
            <w:r w:rsidR="003B03A6" w:rsidRPr="00560301">
              <w:rPr>
                <w:i/>
                <w:iCs/>
                <w:color w:val="000000"/>
              </w:rPr>
              <w:t>25 typů lidí – jak s nimi jednat, jak je vést a motivovat</w:t>
            </w:r>
            <w:r w:rsidR="003B03A6" w:rsidRPr="00560301">
              <w:rPr>
                <w:color w:val="000000"/>
              </w:rPr>
              <w:t>. 3. vyd. Praha: Grada, 2016.</w:t>
            </w:r>
          </w:p>
          <w:p w:rsidR="003B03A6" w:rsidRPr="00560301" w:rsidRDefault="00FE6EB4" w:rsidP="00132996">
            <w:pPr>
              <w:pStyle w:val="bb"/>
              <w:widowControl w:val="0"/>
              <w:suppressAutoHyphens/>
            </w:pPr>
            <w:r>
              <w:fldChar w:fldCharType="begin"/>
            </w:r>
            <w:r>
              <w:instrText xml:space="preserve"> HYPERLINK "https://www.grada.cz/autor/defaultauthor?authorID=5404" \h </w:instrText>
            </w:r>
            <w:r>
              <w:fldChar w:fldCharType="separate"/>
            </w:r>
            <w:r w:rsidR="003B03A6" w:rsidRPr="00560301">
              <w:rPr>
                <w:rStyle w:val="Internetovodkaz"/>
                <w:color w:val="000000"/>
                <w:u w:val="none"/>
              </w:rPr>
              <w:t>EDMÜLLER, Andreas</w:t>
            </w:r>
            <w:r>
              <w:rPr>
                <w:rStyle w:val="Internetovodkaz"/>
                <w:color w:val="000000"/>
                <w:u w:val="none"/>
              </w:rPr>
              <w:fldChar w:fldCharType="end"/>
            </w:r>
            <w:r w:rsidR="003B03A6" w:rsidRPr="00560301">
              <w:rPr>
                <w:color w:val="000000"/>
              </w:rPr>
              <w:t xml:space="preserve"> – </w:t>
            </w:r>
            <w:r>
              <w:fldChar w:fldCharType="begin"/>
            </w:r>
            <w:r>
              <w:instrText xml:space="preserve"> HYPERLINK "https://www.grada.cz/autor/defaultauthor?authorID=5405" \h </w:instrText>
            </w:r>
            <w:r>
              <w:fldChar w:fldCharType="separate"/>
            </w:r>
            <w:r w:rsidR="003B03A6" w:rsidRPr="00560301">
              <w:rPr>
                <w:rStyle w:val="Internetovodkaz"/>
                <w:color w:val="000000"/>
                <w:u w:val="none"/>
              </w:rPr>
              <w:t>WILHELM, Thomas</w:t>
            </w:r>
            <w:r>
              <w:rPr>
                <w:rStyle w:val="Internetovodkaz"/>
                <w:color w:val="000000"/>
                <w:u w:val="none"/>
              </w:rPr>
              <w:fldChar w:fldCharType="end"/>
            </w:r>
            <w:r w:rsidR="003B03A6" w:rsidRPr="00560301">
              <w:rPr>
                <w:color w:val="000000"/>
              </w:rPr>
              <w:t xml:space="preserve">. </w:t>
            </w:r>
            <w:r w:rsidR="003B03A6" w:rsidRPr="00560301">
              <w:rPr>
                <w:i/>
                <w:iCs/>
                <w:color w:val="000000"/>
              </w:rPr>
              <w:t>Velká kniha manipulativních technik</w:t>
            </w:r>
            <w:r w:rsidR="003B03A6" w:rsidRPr="00560301">
              <w:rPr>
                <w:color w:val="000000"/>
              </w:rPr>
              <w:t>. Praha: Grada, 2011.</w:t>
            </w:r>
          </w:p>
          <w:p w:rsidR="003B03A6" w:rsidRPr="00560301" w:rsidRDefault="003B03A6" w:rsidP="00132996">
            <w:pPr>
              <w:pStyle w:val="bb"/>
              <w:widowControl w:val="0"/>
              <w:suppressAutoHyphens/>
            </w:pPr>
            <w:r w:rsidRPr="00560301">
              <w:t xml:space="preserve">HIERHOLD, E. </w:t>
            </w:r>
            <w:r w:rsidRPr="00560301">
              <w:rPr>
                <w:i/>
                <w:iCs/>
              </w:rPr>
              <w:t>Rétorika a prezentace</w:t>
            </w:r>
            <w:r w:rsidRPr="00560301">
              <w:t>. Praha: Grada, 2008.</w:t>
            </w:r>
          </w:p>
          <w:p w:rsidR="003B03A6" w:rsidRPr="00560301" w:rsidRDefault="00FE6EB4" w:rsidP="00132996">
            <w:pPr>
              <w:pStyle w:val="bb"/>
              <w:widowControl w:val="0"/>
              <w:suppressAutoHyphens/>
            </w:pPr>
            <w:r>
              <w:fldChar w:fldCharType="begin"/>
            </w:r>
            <w:r>
              <w:instrText xml:space="preserve"> HYPERLINK "https://www.grada.cz/autor/defaultauthor?authorID=414" \h </w:instrText>
            </w:r>
            <w:r>
              <w:fldChar w:fldCharType="separate"/>
            </w:r>
            <w:r w:rsidR="003B03A6" w:rsidRPr="00560301">
              <w:rPr>
                <w:rStyle w:val="Internetovodkaz"/>
                <w:color w:val="000000"/>
                <w:u w:val="none"/>
              </w:rPr>
              <w:t>KHELEROVÁ, Vladimíra</w:t>
            </w:r>
            <w:r>
              <w:rPr>
                <w:rStyle w:val="Internetovodkaz"/>
                <w:color w:val="000000"/>
                <w:u w:val="none"/>
              </w:rPr>
              <w:fldChar w:fldCharType="end"/>
            </w:r>
            <w:r w:rsidR="003B03A6" w:rsidRPr="00560301">
              <w:rPr>
                <w:color w:val="000000"/>
              </w:rPr>
              <w:t xml:space="preserve">. </w:t>
            </w:r>
            <w:r w:rsidR="003B03A6" w:rsidRPr="00560301">
              <w:rPr>
                <w:i/>
                <w:iCs/>
                <w:color w:val="000000"/>
              </w:rPr>
              <w:t>Komunikační a obchodní dovednosti manažera</w:t>
            </w:r>
            <w:r w:rsidR="003B03A6" w:rsidRPr="00560301">
              <w:rPr>
                <w:color w:val="000000"/>
              </w:rPr>
              <w:t xml:space="preserve">. 3. vyd. Praha: Grada, 2010. </w:t>
            </w:r>
          </w:p>
          <w:p w:rsidR="003B03A6" w:rsidRDefault="003B03A6" w:rsidP="00132996">
            <w:pPr>
              <w:pStyle w:val="bb"/>
              <w:widowControl w:val="0"/>
              <w:suppressAutoHyphens/>
              <w:rPr>
                <w:color w:val="000000"/>
              </w:rPr>
            </w:pPr>
          </w:p>
          <w:p w:rsidR="003B03A6" w:rsidRDefault="003B03A6" w:rsidP="00132996">
            <w:pPr>
              <w:pStyle w:val="bb"/>
              <w:widowControl w:val="0"/>
              <w:suppressAutoHyphens/>
              <w:rPr>
                <w:b/>
                <w:bCs/>
              </w:rPr>
            </w:pPr>
            <w:r>
              <w:rPr>
                <w:b/>
                <w:bCs/>
                <w:color w:val="000000"/>
              </w:rPr>
              <w:t>Doporučená:</w:t>
            </w:r>
          </w:p>
          <w:p w:rsidR="003B03A6" w:rsidRDefault="00FE6EB4" w:rsidP="00132996">
            <w:pPr>
              <w:pStyle w:val="bb"/>
              <w:widowControl w:val="0"/>
              <w:suppressAutoHyphens/>
            </w:pPr>
            <w:r>
              <w:fldChar w:fldCharType="begin"/>
            </w:r>
            <w:r>
              <w:instrText xml:space="preserve"> HYPERLINK "https://www.grada.cz/autor/defaultauthor?authorID=4998" \h </w:instrText>
            </w:r>
            <w:r>
              <w:fldChar w:fldCharType="separate"/>
            </w:r>
            <w:r w:rsidR="003B03A6" w:rsidRPr="007B0CE4">
              <w:rPr>
                <w:rStyle w:val="Internetovodkaz"/>
                <w:color w:val="000000"/>
                <w:u w:val="none"/>
              </w:rPr>
              <w:t>LAKHANI, Dave</w:t>
            </w:r>
            <w:r>
              <w:rPr>
                <w:rStyle w:val="Internetovodkaz"/>
                <w:color w:val="000000"/>
                <w:u w:val="none"/>
              </w:rPr>
              <w:fldChar w:fldCharType="end"/>
            </w:r>
            <w:r w:rsidR="003B03A6" w:rsidRPr="00192DCA">
              <w:rPr>
                <w:color w:val="000000"/>
              </w:rPr>
              <w:t>.</w:t>
            </w:r>
            <w:r w:rsidR="003B03A6">
              <w:rPr>
                <w:color w:val="000000"/>
              </w:rPr>
              <w:t xml:space="preserve"> </w:t>
            </w:r>
            <w:r w:rsidR="003B03A6">
              <w:rPr>
                <w:i/>
                <w:iCs/>
                <w:color w:val="000000"/>
              </w:rPr>
              <w:t>Jak prodávat, když nikdo nekupuje</w:t>
            </w:r>
            <w:ins w:id="588" w:author="RT" w:date="2019-09-20T21:48:00Z">
              <w:r w:rsidR="00771BE8">
                <w:rPr>
                  <w:i/>
                  <w:iCs/>
                  <w:color w:val="000000"/>
                </w:rPr>
                <w:t>,</w:t>
              </w:r>
              <w:r w:rsidR="00C7791D">
                <w:rPr>
                  <w:i/>
                  <w:iCs/>
                  <w:color w:val="000000"/>
                </w:rPr>
                <w:t xml:space="preserve"> </w:t>
              </w:r>
            </w:ins>
            <w:del w:id="589" w:author="RT" w:date="2019-09-20T21:48:00Z">
              <w:r w:rsidR="003B03A6" w:rsidDel="00C7791D">
                <w:rPr>
                  <w:i/>
                  <w:iCs/>
                  <w:color w:val="000000"/>
                </w:rPr>
                <w:delText>...</w:delText>
              </w:r>
            </w:del>
            <w:r w:rsidR="003B03A6">
              <w:rPr>
                <w:i/>
                <w:iCs/>
                <w:color w:val="000000"/>
              </w:rPr>
              <w:t>a jak prodávat ještě více, až lidé a firmy kupovat začnou</w:t>
            </w:r>
            <w:r w:rsidR="003B03A6">
              <w:rPr>
                <w:color w:val="000000"/>
              </w:rPr>
              <w:t xml:space="preserve">. Praha: Grada, 2010. </w:t>
            </w:r>
          </w:p>
          <w:p w:rsidR="003B03A6" w:rsidRDefault="003B03A6" w:rsidP="00132996">
            <w:pPr>
              <w:pStyle w:val="bb"/>
              <w:widowControl w:val="0"/>
              <w:suppressAutoHyphens/>
            </w:pPr>
            <w:r>
              <w:t xml:space="preserve">ŠPAČEK, Ladislav. </w:t>
            </w:r>
            <w:r>
              <w:rPr>
                <w:i/>
                <w:iCs/>
              </w:rPr>
              <w:t>Business etiketa a komunikace</w:t>
            </w:r>
            <w:r>
              <w:t>. Praha, L. Špaček, 2013.</w:t>
            </w:r>
          </w:p>
          <w:p w:rsidR="003B03A6" w:rsidRDefault="003B03A6" w:rsidP="00132996">
            <w:pPr>
              <w:pStyle w:val="bb"/>
              <w:widowControl w:val="0"/>
              <w:suppressAutoHyphens/>
            </w:pPr>
            <w:r>
              <w:t> </w:t>
            </w:r>
          </w:p>
        </w:tc>
      </w:tr>
    </w:tbl>
    <w:p w:rsidR="003B03A6" w:rsidDel="00E41D3D" w:rsidRDefault="003B03A6" w:rsidP="003B03A6">
      <w:pPr>
        <w:rPr>
          <w:del w:id="590" w:author="RT" w:date="2019-09-22T17:20:00Z"/>
        </w:rPr>
      </w:pPr>
    </w:p>
    <w:p w:rsidR="003B03A6" w:rsidDel="00E41D3D" w:rsidRDefault="003B03A6" w:rsidP="003B03A6">
      <w:pPr>
        <w:rPr>
          <w:del w:id="591" w:author="RT" w:date="2019-09-22T17:20:00Z"/>
        </w:rPr>
      </w:pPr>
    </w:p>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3"/>
        <w:gridCol w:w="113"/>
        <w:gridCol w:w="988"/>
        <w:gridCol w:w="882"/>
        <w:gridCol w:w="803"/>
        <w:gridCol w:w="2122"/>
        <w:gridCol w:w="532"/>
        <w:gridCol w:w="665"/>
      </w:tblGrid>
      <w:tr w:rsidR="003B03A6" w:rsidTr="00A4794B">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46"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2" w:type="dxa"/>
            <w:gridSpan w:val="6"/>
            <w:tcBorders>
              <w:bottom w:val="single" w:sz="4" w:space="0" w:color="00000A"/>
            </w:tcBorders>
            <w:tcMar>
              <w:left w:w="-5" w:type="dxa"/>
            </w:tcMar>
          </w:tcPr>
          <w:p w:rsidR="003B03A6" w:rsidRDefault="003B03A6" w:rsidP="00132996">
            <w:pPr>
              <w:widowControl w:val="0"/>
              <w:suppressAutoHyphens/>
            </w:pPr>
            <w:r>
              <w:t>Odborný jazyk 1</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3" w:type="dxa"/>
            <w:gridSpan w:val="3"/>
            <w:tcBorders>
              <w:top w:val="single" w:sz="4" w:space="0" w:color="00000A"/>
              <w:bottom w:val="single" w:sz="4" w:space="0" w:color="00000A"/>
            </w:tcBorders>
            <w:tcMar>
              <w:left w:w="-5" w:type="dxa"/>
            </w:tcMar>
          </w:tcPr>
          <w:p w:rsidR="003B03A6" w:rsidRDefault="003B03A6" w:rsidP="00FA4CC6">
            <w:pPr>
              <w:widowControl w:val="0"/>
              <w:suppressAutoHyphens/>
            </w:pPr>
            <w:r>
              <w:t>povinný</w:t>
            </w:r>
            <w:del w:id="592" w:author="RT" w:date="2019-09-22T17:21:00Z">
              <w:r w:rsidDel="00FA4CC6">
                <w:delText xml:space="preserve"> / PZ</w:delText>
              </w:r>
            </w:del>
          </w:p>
        </w:tc>
        <w:tc>
          <w:tcPr>
            <w:tcW w:w="265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3B03A6" w:rsidRDefault="003B03A6" w:rsidP="00132996">
            <w:pPr>
              <w:widowControl w:val="0"/>
              <w:suppressAutoHyphens/>
            </w:pPr>
            <w:r>
              <w:t>2/Z</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8"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8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3" w:type="dxa"/>
            <w:tcBorders>
              <w:top w:val="single" w:sz="4" w:space="0" w:color="00000A"/>
              <w:bottom w:val="single" w:sz="4" w:space="0" w:color="00000A"/>
            </w:tcBorders>
            <w:tcMar>
              <w:left w:w="-5" w:type="dxa"/>
            </w:tcMar>
          </w:tcPr>
          <w:p w:rsidR="003B03A6" w:rsidRDefault="003B03A6" w:rsidP="00132996">
            <w:pPr>
              <w:widowControl w:val="0"/>
              <w:suppressAutoHyphens/>
            </w:pPr>
            <w:r>
              <w:t>3s</w:t>
            </w:r>
          </w:p>
        </w:tc>
        <w:tc>
          <w:tcPr>
            <w:tcW w:w="212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2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2"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0345EE" w:rsidP="00132996">
            <w:pPr>
              <w:widowControl w:val="0"/>
              <w:suppressAutoHyphens/>
            </w:pPr>
            <w:r>
              <w:t>Aktivní ú</w:t>
            </w:r>
            <w:r w:rsidR="003B03A6">
              <w:t xml:space="preserve">čast na seminářích (min. 80%). </w:t>
            </w:r>
          </w:p>
          <w:p w:rsidR="003B03A6" w:rsidRDefault="003B03A6" w:rsidP="00132996">
            <w:pPr>
              <w:widowControl w:val="0"/>
              <w:suppressAutoHyphens/>
            </w:pPr>
            <w:r>
              <w:t xml:space="preserve">Domácí příprava a plnění zadaných úkolů. </w:t>
            </w:r>
          </w:p>
          <w:p w:rsidR="003B03A6" w:rsidRDefault="003B03A6" w:rsidP="00132996">
            <w:pPr>
              <w:widowControl w:val="0"/>
              <w:suppressAutoHyphens/>
            </w:pPr>
            <w:r>
              <w:t xml:space="preserve">Prezentace na zadané téma. </w:t>
            </w:r>
          </w:p>
          <w:p w:rsidR="003B03A6" w:rsidRDefault="003B03A6" w:rsidP="00132996">
            <w:pPr>
              <w:widowControl w:val="0"/>
              <w:suppressAutoHyphens/>
            </w:pPr>
            <w:r>
              <w:t>Znalost probraných termínů a konceptů.</w:t>
            </w:r>
          </w:p>
          <w:p w:rsidR="003B03A6" w:rsidRDefault="006917A3" w:rsidP="006917A3">
            <w:pPr>
              <w:widowControl w:val="0"/>
              <w:suppressAutoHyphens/>
            </w:pPr>
            <w:r>
              <w:t>Z</w:t>
            </w:r>
            <w:r w:rsidR="003B03A6">
              <w:t>ápočtov</w:t>
            </w:r>
            <w:r>
              <w:t>ý</w:t>
            </w:r>
            <w:r w:rsidR="003B03A6">
              <w:t xml:space="preserve"> test</w:t>
            </w:r>
            <w:r>
              <w:t xml:space="preserve"> (min. 60%)</w:t>
            </w:r>
            <w:r w:rsidR="003B03A6">
              <w:t>.</w:t>
            </w:r>
          </w:p>
        </w:tc>
      </w:tr>
      <w:tr w:rsidR="003B03A6" w:rsidTr="00A4794B">
        <w:trPr>
          <w:trHeight w:val="197"/>
        </w:trPr>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Petr Dujka</w:t>
            </w:r>
          </w:p>
        </w:tc>
      </w:tr>
      <w:tr w:rsidR="003B03A6" w:rsidTr="00A4794B">
        <w:trPr>
          <w:trHeight w:val="243"/>
        </w:trPr>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del w:id="593" w:author="RT" w:date="2019-09-22T17:21:00Z">
              <w:r w:rsidDel="00B97A99">
                <w:delText>100</w:delText>
              </w:r>
            </w:del>
            <w:ins w:id="594" w:author="RT" w:date="2019-09-22T17:21:00Z">
              <w:r w:rsidR="00B97A99">
                <w:t>80</w:t>
              </w:r>
            </w:ins>
            <w:r>
              <w:t>%</w:t>
            </w:r>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92" w:type="dxa"/>
            <w:gridSpan w:val="6"/>
            <w:tcBorders>
              <w:top w:val="single" w:sz="4" w:space="0" w:color="00000A"/>
            </w:tcBorders>
            <w:tcMar>
              <w:left w:w="-5" w:type="dxa"/>
            </w:tcMar>
          </w:tcPr>
          <w:p w:rsidR="003B03A6" w:rsidRDefault="003B03A6" w:rsidP="00132996">
            <w:pPr>
              <w:widowControl w:val="0"/>
              <w:suppressAutoHyphens/>
              <w:rPr>
                <w:ins w:id="595" w:author="RT" w:date="2019-09-13T00:43:00Z"/>
              </w:rPr>
            </w:pPr>
            <w:r>
              <w:t>Mgr. Petr Dujka</w:t>
            </w:r>
          </w:p>
          <w:p w:rsidR="00F92F5F" w:rsidRDefault="00F92F5F" w:rsidP="00132996">
            <w:pPr>
              <w:widowControl w:val="0"/>
              <w:suppressAutoHyphens/>
            </w:pPr>
            <w:ins w:id="596" w:author="RT" w:date="2019-09-13T00:43:00Z">
              <w:r>
                <w:t>Mathias Inselseth</w:t>
              </w:r>
            </w:ins>
            <w:ins w:id="597" w:author="RT" w:date="2019-09-15T23:52:00Z">
              <w:r w:rsidR="00EF0EE2">
                <w:t>, B.A.</w:t>
              </w:r>
            </w:ins>
            <w:ins w:id="598" w:author="RT" w:date="2019-09-13T00:43:00Z">
              <w:r>
                <w:t xml:space="preserve"> (odborník z praxe)</w:t>
              </w:r>
            </w:ins>
          </w:p>
        </w:tc>
      </w:tr>
      <w:tr w:rsidR="003B03A6" w:rsidTr="00A4794B">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2"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A8682A" w:rsidRDefault="00A8682A" w:rsidP="00A8682A">
            <w:pPr>
              <w:widowControl w:val="0"/>
              <w:suppressAutoHyphens/>
              <w:rPr>
                <w:ins w:id="599" w:author="RT" w:date="2019-09-13T00:29:00Z"/>
              </w:rPr>
            </w:pPr>
            <w:ins w:id="600" w:author="RT" w:date="2019-09-13T00:29:00Z">
              <w:r>
                <w:t>Cílem předmětu je filologická příprava studentů na profesně zaměřenou komunikaci</w:t>
              </w:r>
            </w:ins>
            <w:ins w:id="601" w:author="RT" w:date="2019-09-20T21:50:00Z">
              <w:r w:rsidR="00D85989">
                <w:t>, během níž s</w:t>
              </w:r>
            </w:ins>
            <w:ins w:id="602" w:author="RT" w:date="2019-09-13T00:29:00Z">
              <w:r>
                <w:t xml:space="preserve">tudenti získají přehled o odborné terminologii a specifikách  jazyka ekonomie. Prostřednictvím procvičování všech jazykových dovedností (čtení, poslouchání, psaní, mluvení) předmět poskytuje studentům základní vhled do ekonomických termínů, které se učí používat a dále rozvíjet v různých kontextech manažerské praxe. </w:t>
              </w:r>
            </w:ins>
          </w:p>
          <w:p w:rsidR="003B03A6" w:rsidDel="00A8682A" w:rsidRDefault="003B03A6" w:rsidP="00132996">
            <w:pPr>
              <w:widowControl w:val="0"/>
              <w:suppressAutoHyphens/>
              <w:rPr>
                <w:del w:id="603" w:author="RT" w:date="2019-09-13T00:29:00Z"/>
              </w:rPr>
            </w:pPr>
            <w:del w:id="604" w:author="RT" w:date="2019-09-13T00:29:00Z">
              <w:r w:rsidDel="00A8682A">
                <w:delText>Cílem předmětu je příprava studentů na profesně zaměřenou komunikaci, specificky studenti získají přehled o problematice jazyka ekonomie. Předmět poskytuje studentům základní vhled do ekonomických termínů, které se učí používat a dále rozvíjet v anglickém jazyce. Důraz je kladen na odbornou terminologii využívanou v běžné firemní písemné či ústní komunikaci.</w:delText>
              </w:r>
            </w:del>
          </w:p>
          <w:p w:rsidR="003B03A6" w:rsidRDefault="003B03A6" w:rsidP="00132996">
            <w:pPr>
              <w:widowControl w:val="0"/>
              <w:suppressAutoHyphens/>
            </w:pPr>
          </w:p>
          <w:p w:rsidR="003B03A6" w:rsidRDefault="003B03A6" w:rsidP="00132996">
            <w:pPr>
              <w:widowControl w:val="0"/>
              <w:suppressAutoHyphens/>
            </w:pPr>
            <w:r>
              <w:rPr>
                <w:b/>
                <w:bCs/>
              </w:rPr>
              <w:t>Obsah předmětu:</w:t>
            </w:r>
          </w:p>
          <w:p w:rsidR="00190AF8" w:rsidRDefault="00190AF8" w:rsidP="00190AF8">
            <w:pPr>
              <w:widowControl w:val="0"/>
              <w:suppressAutoHyphens/>
              <w:rPr>
                <w:ins w:id="605" w:author="RT" w:date="2019-09-13T00:30:00Z"/>
              </w:rPr>
            </w:pPr>
            <w:ins w:id="606" w:author="RT" w:date="2019-09-13T00:30:00Z">
              <w:r>
                <w:t xml:space="preserve">Úvod do jazyka ekonomie, základní pojmy. </w:t>
              </w:r>
            </w:ins>
          </w:p>
          <w:p w:rsidR="00190AF8" w:rsidRDefault="00190AF8" w:rsidP="00190AF8">
            <w:pPr>
              <w:widowControl w:val="0"/>
              <w:suppressAutoHyphens/>
              <w:rPr>
                <w:ins w:id="607" w:author="RT" w:date="2019-09-13T00:30:00Z"/>
              </w:rPr>
            </w:pPr>
            <w:ins w:id="608" w:author="RT" w:date="2019-09-13T00:30:00Z">
              <w:r>
                <w:t>Terminologie – charakteristika, užití.</w:t>
              </w:r>
            </w:ins>
          </w:p>
          <w:p w:rsidR="00190AF8" w:rsidRPr="00C14017" w:rsidRDefault="00190AF8" w:rsidP="00190AF8">
            <w:pPr>
              <w:widowControl w:val="0"/>
              <w:suppressAutoHyphens/>
              <w:rPr>
                <w:ins w:id="609" w:author="RT" w:date="2019-09-13T00:30:00Z"/>
              </w:rPr>
            </w:pPr>
            <w:ins w:id="610" w:author="RT" w:date="2019-09-13T00:30:00Z">
              <w:r w:rsidRPr="00C14017">
                <w:t>Komunikační dovednosti:</w:t>
              </w:r>
            </w:ins>
          </w:p>
          <w:p w:rsidR="00190AF8" w:rsidRDefault="00190AF8" w:rsidP="00190AF8">
            <w:pPr>
              <w:pStyle w:val="Odstavecseseznamem"/>
              <w:numPr>
                <w:ilvl w:val="0"/>
                <w:numId w:val="28"/>
              </w:numPr>
              <w:rPr>
                <w:ins w:id="611" w:author="RT" w:date="2019-09-13T00:30:00Z"/>
              </w:rPr>
            </w:pPr>
            <w:ins w:id="612" w:author="RT" w:date="2019-09-13T00:30:00Z">
              <w:r>
                <w:t>Mezikulturní zkušenosti.</w:t>
              </w:r>
            </w:ins>
          </w:p>
          <w:p w:rsidR="00190AF8" w:rsidRDefault="00190AF8" w:rsidP="00190AF8">
            <w:pPr>
              <w:pStyle w:val="Odstavecseseznamem"/>
              <w:numPr>
                <w:ilvl w:val="0"/>
                <w:numId w:val="28"/>
              </w:numPr>
              <w:rPr>
                <w:ins w:id="613" w:author="RT" w:date="2019-09-13T00:30:00Z"/>
              </w:rPr>
            </w:pPr>
            <w:ins w:id="614" w:author="RT" w:date="2019-09-13T00:30:00Z">
              <w:r>
                <w:t>Představování ve skupině.</w:t>
              </w:r>
            </w:ins>
          </w:p>
          <w:p w:rsidR="00190AF8" w:rsidRDefault="00190AF8" w:rsidP="00190AF8">
            <w:pPr>
              <w:pStyle w:val="Odstavecseseznamem"/>
              <w:numPr>
                <w:ilvl w:val="0"/>
                <w:numId w:val="28"/>
              </w:numPr>
              <w:rPr>
                <w:ins w:id="615" w:author="RT" w:date="2019-09-13T00:30:00Z"/>
              </w:rPr>
            </w:pPr>
            <w:ins w:id="616" w:author="RT" w:date="2019-09-13T00:30:00Z">
              <w:r>
                <w:t>Práce v mezinárodním týmu.</w:t>
              </w:r>
            </w:ins>
          </w:p>
          <w:p w:rsidR="00785C00" w:rsidRDefault="00785C00" w:rsidP="00785C00">
            <w:pPr>
              <w:pStyle w:val="Odstavecseseznamem"/>
              <w:numPr>
                <w:ilvl w:val="0"/>
                <w:numId w:val="28"/>
              </w:numPr>
              <w:rPr>
                <w:ins w:id="617" w:author="RT" w:date="2019-09-14T22:41:00Z"/>
              </w:rPr>
            </w:pPr>
            <w:ins w:id="618" w:author="RT" w:date="2019-09-14T22:41:00Z">
              <w:r>
                <w:t>Vztahy ve firmě.</w:t>
              </w:r>
            </w:ins>
          </w:p>
          <w:p w:rsidR="00190AF8" w:rsidRDefault="00190AF8" w:rsidP="00190AF8">
            <w:pPr>
              <w:pStyle w:val="Odstavecseseznamem"/>
              <w:numPr>
                <w:ilvl w:val="0"/>
                <w:numId w:val="28"/>
              </w:numPr>
              <w:rPr>
                <w:ins w:id="619" w:author="RT" w:date="2019-09-13T00:30:00Z"/>
              </w:rPr>
            </w:pPr>
            <w:ins w:id="620" w:author="RT" w:date="2019-09-13T00:30:00Z">
              <w:r>
                <w:t>Vedení diskuse.</w:t>
              </w:r>
            </w:ins>
          </w:p>
          <w:p w:rsidR="00190AF8" w:rsidRDefault="00190AF8" w:rsidP="00190AF8">
            <w:pPr>
              <w:pStyle w:val="Odstavecseseznamem"/>
              <w:numPr>
                <w:ilvl w:val="0"/>
                <w:numId w:val="28"/>
              </w:numPr>
              <w:rPr>
                <w:ins w:id="621" w:author="RT" w:date="2019-09-13T00:30:00Z"/>
              </w:rPr>
            </w:pPr>
            <w:ins w:id="622" w:author="RT" w:date="2019-09-13T00:30:00Z">
              <w:r>
                <w:t>Prosazení názoru.</w:t>
              </w:r>
            </w:ins>
          </w:p>
          <w:p w:rsidR="00785C00" w:rsidRDefault="00785C00" w:rsidP="00785C00">
            <w:pPr>
              <w:pStyle w:val="Odstavecseseznamem"/>
              <w:numPr>
                <w:ilvl w:val="0"/>
                <w:numId w:val="28"/>
              </w:numPr>
              <w:rPr>
                <w:ins w:id="623" w:author="RT" w:date="2019-09-14T22:41:00Z"/>
              </w:rPr>
            </w:pPr>
            <w:ins w:id="624" w:author="RT" w:date="2019-09-14T22:41:00Z">
              <w:r>
                <w:t>Řešení krize ve firmě.</w:t>
              </w:r>
            </w:ins>
          </w:p>
          <w:p w:rsidR="00190AF8" w:rsidRDefault="00190AF8" w:rsidP="00190AF8">
            <w:pPr>
              <w:pStyle w:val="Odstavecseseznamem"/>
              <w:numPr>
                <w:ilvl w:val="0"/>
                <w:numId w:val="28"/>
              </w:numPr>
              <w:rPr>
                <w:ins w:id="625" w:author="RT" w:date="2019-09-13T00:30:00Z"/>
              </w:rPr>
            </w:pPr>
            <w:ins w:id="626" w:author="RT" w:date="2019-09-13T00:30:00Z">
              <w:r>
                <w:t>Pracovní postupy.</w:t>
              </w:r>
            </w:ins>
          </w:p>
          <w:p w:rsidR="00190AF8" w:rsidRDefault="00190AF8" w:rsidP="00190AF8">
            <w:pPr>
              <w:pStyle w:val="Odstavecseseznamem"/>
              <w:numPr>
                <w:ilvl w:val="0"/>
                <w:numId w:val="28"/>
              </w:numPr>
              <w:rPr>
                <w:ins w:id="627" w:author="RT" w:date="2019-09-13T00:30:00Z"/>
              </w:rPr>
            </w:pPr>
            <w:ins w:id="628" w:author="RT" w:date="2019-09-13T00:30:00Z">
              <w:r>
                <w:t>Formální prezentace.</w:t>
              </w:r>
            </w:ins>
          </w:p>
          <w:p w:rsidR="00785C00" w:rsidRDefault="00785C00" w:rsidP="00785C00">
            <w:pPr>
              <w:pStyle w:val="Odstavecseseznamem"/>
              <w:numPr>
                <w:ilvl w:val="0"/>
                <w:numId w:val="28"/>
              </w:numPr>
              <w:rPr>
                <w:ins w:id="629" w:author="RT" w:date="2019-09-14T22:41:00Z"/>
              </w:rPr>
            </w:pPr>
            <w:ins w:id="630" w:author="RT" w:date="2019-09-14T22:41:00Z">
              <w:r>
                <w:t>Zpráva z výzkumu.</w:t>
              </w:r>
            </w:ins>
          </w:p>
          <w:p w:rsidR="00190AF8" w:rsidRDefault="00190AF8" w:rsidP="00190AF8">
            <w:pPr>
              <w:pStyle w:val="Odstavecseseznamem"/>
              <w:numPr>
                <w:ilvl w:val="0"/>
                <w:numId w:val="28"/>
              </w:numPr>
              <w:rPr>
                <w:ins w:id="631" w:author="RT" w:date="2019-09-13T00:30:00Z"/>
              </w:rPr>
            </w:pPr>
            <w:ins w:id="632" w:author="RT" w:date="2019-09-13T00:30:00Z">
              <w:r>
                <w:t>Účast na telekonferenci.</w:t>
              </w:r>
            </w:ins>
          </w:p>
          <w:p w:rsidR="00785C00" w:rsidRDefault="00785C00" w:rsidP="00785C00">
            <w:pPr>
              <w:pStyle w:val="Odstavecseseznamem"/>
              <w:rPr>
                <w:ins w:id="633" w:author="RT" w:date="2019-09-13T00:30:00Z"/>
              </w:rPr>
            </w:pPr>
          </w:p>
          <w:p w:rsidR="00190AF8" w:rsidRPr="00C14017" w:rsidRDefault="00190AF8" w:rsidP="00190AF8">
            <w:pPr>
              <w:widowControl w:val="0"/>
              <w:suppressAutoHyphens/>
              <w:rPr>
                <w:ins w:id="634" w:author="RT" w:date="2019-09-13T00:30:00Z"/>
              </w:rPr>
            </w:pPr>
            <w:ins w:id="635" w:author="RT" w:date="2019-09-13T00:30:00Z">
              <w:r w:rsidRPr="00C14017">
                <w:t>Terminologie:</w:t>
              </w:r>
            </w:ins>
          </w:p>
          <w:p w:rsidR="00190AF8" w:rsidRDefault="00190AF8" w:rsidP="00190AF8">
            <w:pPr>
              <w:pStyle w:val="Odstavecseseznamem"/>
              <w:widowControl w:val="0"/>
              <w:numPr>
                <w:ilvl w:val="0"/>
                <w:numId w:val="27"/>
              </w:numPr>
              <w:suppressAutoHyphens/>
              <w:rPr>
                <w:ins w:id="636" w:author="RT" w:date="2019-09-13T00:30:00Z"/>
              </w:rPr>
            </w:pPr>
            <w:ins w:id="637" w:author="RT" w:date="2019-09-13T00:30:00Z">
              <w:r>
                <w:t xml:space="preserve">Ekonomie a hospodářství. </w:t>
              </w:r>
            </w:ins>
          </w:p>
          <w:p w:rsidR="00190AF8" w:rsidRDefault="00190AF8" w:rsidP="00190AF8">
            <w:pPr>
              <w:pStyle w:val="Odstavecseseznamem"/>
              <w:widowControl w:val="0"/>
              <w:numPr>
                <w:ilvl w:val="0"/>
                <w:numId w:val="27"/>
              </w:numPr>
              <w:suppressAutoHyphens/>
              <w:rPr>
                <w:ins w:id="638" w:author="RT" w:date="2019-09-13T00:30:00Z"/>
              </w:rPr>
            </w:pPr>
            <w:ins w:id="639" w:author="RT" w:date="2019-09-13T00:30:00Z">
              <w:r>
                <w:t xml:space="preserve">Sektory a odvětví. </w:t>
              </w:r>
            </w:ins>
          </w:p>
          <w:p w:rsidR="00190AF8" w:rsidRDefault="00190AF8" w:rsidP="00190AF8">
            <w:pPr>
              <w:pStyle w:val="Odstavecseseznamem"/>
              <w:widowControl w:val="0"/>
              <w:numPr>
                <w:ilvl w:val="0"/>
                <w:numId w:val="27"/>
              </w:numPr>
              <w:suppressAutoHyphens/>
              <w:rPr>
                <w:ins w:id="640" w:author="RT" w:date="2019-09-13T00:30:00Z"/>
              </w:rPr>
            </w:pPr>
            <w:ins w:id="641" w:author="RT" w:date="2019-09-13T00:30:00Z">
              <w:r>
                <w:t xml:space="preserve">Trh a principy tržního mechanismu. </w:t>
              </w:r>
            </w:ins>
          </w:p>
          <w:p w:rsidR="00190AF8" w:rsidRDefault="00190AF8" w:rsidP="00190AF8">
            <w:pPr>
              <w:pStyle w:val="Odstavecseseznamem"/>
              <w:widowControl w:val="0"/>
              <w:numPr>
                <w:ilvl w:val="0"/>
                <w:numId w:val="27"/>
              </w:numPr>
              <w:suppressAutoHyphens/>
              <w:rPr>
                <w:ins w:id="642" w:author="RT" w:date="2019-09-13T00:30:00Z"/>
              </w:rPr>
            </w:pPr>
            <w:ins w:id="643" w:author="RT" w:date="2019-09-13T00:30:00Z">
              <w:r>
                <w:t>Monetární politika. Fiskální politika.</w:t>
              </w:r>
            </w:ins>
          </w:p>
          <w:p w:rsidR="00190AF8" w:rsidRDefault="00190AF8" w:rsidP="00190AF8">
            <w:pPr>
              <w:pStyle w:val="Odstavecseseznamem"/>
              <w:widowControl w:val="0"/>
              <w:numPr>
                <w:ilvl w:val="0"/>
                <w:numId w:val="27"/>
              </w:numPr>
              <w:suppressAutoHyphens/>
              <w:rPr>
                <w:ins w:id="644" w:author="RT" w:date="2019-09-13T00:30:00Z"/>
              </w:rPr>
            </w:pPr>
            <w:ins w:id="645" w:author="RT" w:date="2019-09-13T00:30:00Z">
              <w:r>
                <w:t>Peníze, směnné kurzy, cenné papíry.</w:t>
              </w:r>
            </w:ins>
          </w:p>
          <w:p w:rsidR="00190AF8" w:rsidRDefault="00190AF8" w:rsidP="00190AF8">
            <w:pPr>
              <w:pStyle w:val="Odstavecseseznamem"/>
              <w:widowControl w:val="0"/>
              <w:numPr>
                <w:ilvl w:val="0"/>
                <w:numId w:val="27"/>
              </w:numPr>
              <w:suppressAutoHyphens/>
              <w:rPr>
                <w:ins w:id="646" w:author="RT" w:date="2019-09-13T00:30:00Z"/>
              </w:rPr>
            </w:pPr>
            <w:ins w:id="647" w:author="RT" w:date="2019-09-13T00:30:00Z">
              <w:r>
                <w:t>Obchodní etika. Společenská odpovědnost firem.</w:t>
              </w:r>
            </w:ins>
          </w:p>
          <w:p w:rsidR="00190AF8" w:rsidRDefault="00190AF8" w:rsidP="00190AF8">
            <w:pPr>
              <w:pStyle w:val="Odstavecseseznamem"/>
              <w:widowControl w:val="0"/>
              <w:numPr>
                <w:ilvl w:val="0"/>
                <w:numId w:val="27"/>
              </w:numPr>
              <w:suppressAutoHyphens/>
              <w:rPr>
                <w:ins w:id="648" w:author="RT" w:date="2019-09-13T00:30:00Z"/>
              </w:rPr>
            </w:pPr>
            <w:ins w:id="649" w:author="RT" w:date="2019-09-13T00:30:00Z">
              <w:r>
                <w:t>Průmyslové revoluce, vliv moderních technologií na světovou ekonomiku a obchodní sféru.</w:t>
              </w:r>
            </w:ins>
          </w:p>
          <w:p w:rsidR="003B03A6" w:rsidDel="00190AF8" w:rsidRDefault="003B03A6" w:rsidP="00132996">
            <w:pPr>
              <w:widowControl w:val="0"/>
              <w:suppressAutoHyphens/>
              <w:rPr>
                <w:del w:id="650" w:author="RT" w:date="2019-09-13T00:30:00Z"/>
              </w:rPr>
            </w:pPr>
            <w:del w:id="651" w:author="RT" w:date="2019-09-13T00:30:00Z">
              <w:r w:rsidDel="00190AF8">
                <w:delText xml:space="preserve">Úvod do ekonomie, základní pojmy. </w:delText>
              </w:r>
            </w:del>
          </w:p>
          <w:p w:rsidR="003B03A6" w:rsidDel="00190AF8" w:rsidRDefault="003B03A6" w:rsidP="00132996">
            <w:pPr>
              <w:widowControl w:val="0"/>
              <w:suppressAutoHyphens/>
              <w:rPr>
                <w:del w:id="652" w:author="RT" w:date="2019-09-13T00:30:00Z"/>
              </w:rPr>
            </w:pPr>
            <w:del w:id="653" w:author="RT" w:date="2019-09-13T00:30:00Z">
              <w:r w:rsidDel="00190AF8">
                <w:delText xml:space="preserve">Ekonomie a hospodářství. </w:delText>
              </w:r>
            </w:del>
          </w:p>
          <w:p w:rsidR="003B03A6" w:rsidDel="00190AF8" w:rsidRDefault="003B03A6" w:rsidP="00132996">
            <w:pPr>
              <w:widowControl w:val="0"/>
              <w:suppressAutoHyphens/>
              <w:rPr>
                <w:del w:id="654" w:author="RT" w:date="2019-09-13T00:30:00Z"/>
              </w:rPr>
            </w:pPr>
            <w:del w:id="655" w:author="RT" w:date="2019-09-13T00:30:00Z">
              <w:r w:rsidDel="00190AF8">
                <w:delText xml:space="preserve">Sektory a odvětví. </w:delText>
              </w:r>
            </w:del>
          </w:p>
          <w:p w:rsidR="003B03A6" w:rsidDel="00190AF8" w:rsidRDefault="003B03A6" w:rsidP="00132996">
            <w:pPr>
              <w:widowControl w:val="0"/>
              <w:suppressAutoHyphens/>
              <w:rPr>
                <w:del w:id="656" w:author="RT" w:date="2019-09-13T00:30:00Z"/>
              </w:rPr>
            </w:pPr>
            <w:del w:id="657" w:author="RT" w:date="2019-09-13T00:30:00Z">
              <w:r w:rsidDel="00190AF8">
                <w:delText xml:space="preserve">Produkce výrobků a služeb a jejich směna. </w:delText>
              </w:r>
            </w:del>
          </w:p>
          <w:p w:rsidR="003B03A6" w:rsidDel="00190AF8" w:rsidRDefault="003B03A6" w:rsidP="00132996">
            <w:pPr>
              <w:widowControl w:val="0"/>
              <w:suppressAutoHyphens/>
              <w:rPr>
                <w:del w:id="658" w:author="RT" w:date="2019-09-13T00:30:00Z"/>
              </w:rPr>
            </w:pPr>
            <w:del w:id="659" w:author="RT" w:date="2019-09-13T00:30:00Z">
              <w:r w:rsidDel="00190AF8">
                <w:delText xml:space="preserve">Trh a principy tržního mechanismu. </w:delText>
              </w:r>
            </w:del>
          </w:p>
          <w:p w:rsidR="003B03A6" w:rsidDel="00190AF8" w:rsidRDefault="003B03A6" w:rsidP="00132996">
            <w:pPr>
              <w:widowControl w:val="0"/>
              <w:suppressAutoHyphens/>
              <w:rPr>
                <w:del w:id="660" w:author="RT" w:date="2019-09-13T00:30:00Z"/>
              </w:rPr>
            </w:pPr>
            <w:del w:id="661" w:author="RT" w:date="2019-09-13T00:30:00Z">
              <w:r w:rsidDel="00190AF8">
                <w:delText>Konkurence.</w:delText>
              </w:r>
            </w:del>
          </w:p>
          <w:p w:rsidR="003B03A6" w:rsidDel="00190AF8" w:rsidRDefault="003B03A6" w:rsidP="00132996">
            <w:pPr>
              <w:widowControl w:val="0"/>
              <w:suppressAutoHyphens/>
              <w:rPr>
                <w:del w:id="662" w:author="RT" w:date="2019-09-13T00:30:00Z"/>
              </w:rPr>
            </w:pPr>
            <w:del w:id="663" w:author="RT" w:date="2019-09-13T00:30:00Z">
              <w:r w:rsidDel="00190AF8">
                <w:delText>Monetární politika. Fiskální politika.</w:delText>
              </w:r>
            </w:del>
          </w:p>
          <w:p w:rsidR="003B03A6" w:rsidDel="00190AF8" w:rsidRDefault="003B03A6" w:rsidP="00132996">
            <w:pPr>
              <w:widowControl w:val="0"/>
              <w:suppressAutoHyphens/>
              <w:rPr>
                <w:del w:id="664" w:author="RT" w:date="2019-09-13T00:30:00Z"/>
              </w:rPr>
            </w:pPr>
            <w:del w:id="665" w:author="RT" w:date="2019-09-13T00:30:00Z">
              <w:r w:rsidDel="00190AF8">
                <w:delText>Peníze, směnné kurzy, cenné papíry.</w:delText>
              </w:r>
            </w:del>
          </w:p>
          <w:p w:rsidR="003B03A6" w:rsidDel="00190AF8" w:rsidRDefault="003B03A6" w:rsidP="00132996">
            <w:pPr>
              <w:widowControl w:val="0"/>
              <w:suppressAutoHyphens/>
              <w:rPr>
                <w:del w:id="666" w:author="RT" w:date="2019-09-13T00:30:00Z"/>
              </w:rPr>
            </w:pPr>
            <w:del w:id="667" w:author="RT" w:date="2019-09-13T00:30:00Z">
              <w:r w:rsidDel="00190AF8">
                <w:delText xml:space="preserve">Obchodní etika. </w:delText>
              </w:r>
              <w:r w:rsidR="00B103A1" w:rsidDel="00190AF8">
                <w:delText>Společenská odpovědnost firem</w:delText>
              </w:r>
              <w:r w:rsidDel="00190AF8">
                <w:delText>.</w:delText>
              </w:r>
            </w:del>
          </w:p>
          <w:p w:rsidR="003B03A6" w:rsidRDefault="003B03A6" w:rsidP="00132996">
            <w:pPr>
              <w:widowControl w:val="0"/>
              <w:suppressAutoHyphens/>
            </w:pPr>
          </w:p>
        </w:tc>
      </w:tr>
      <w:tr w:rsidR="003B03A6" w:rsidTr="00A4794B">
        <w:trPr>
          <w:trHeight w:val="265"/>
        </w:trPr>
        <w:tc>
          <w:tcPr>
            <w:tcW w:w="3533" w:type="dxa"/>
            <w:tcBorders>
              <w:top w:val="single" w:sz="4" w:space="0" w:color="00000A"/>
              <w:bottom w:val="single" w:sz="4" w:space="0" w:color="00000A"/>
            </w:tcBorders>
            <w:shd w:val="clear" w:color="auto" w:fill="F7CAAC"/>
            <w:tcMar>
              <w:left w:w="-5" w:type="dxa"/>
            </w:tcMar>
          </w:tcPr>
          <w:p w:rsidR="003B03A6" w:rsidRDefault="003B03A6" w:rsidP="00132996">
            <w:pPr>
              <w:pStyle w:val="bb"/>
              <w:widowControl w:val="0"/>
              <w:suppressAutoHyphens/>
            </w:pPr>
            <w:r>
              <w:t>Studijní literatura a studijní pomůcky</w:t>
            </w:r>
          </w:p>
        </w:tc>
        <w:tc>
          <w:tcPr>
            <w:tcW w:w="6105" w:type="dxa"/>
            <w:gridSpan w:val="7"/>
            <w:tcMar>
              <w:left w:w="-5" w:type="dxa"/>
            </w:tcMar>
          </w:tcPr>
          <w:p w:rsidR="003B03A6" w:rsidRDefault="003B03A6" w:rsidP="00132996">
            <w:pPr>
              <w:widowControl w:val="0"/>
              <w:suppressAutoHyphens/>
            </w:pPr>
          </w:p>
        </w:tc>
      </w:tr>
      <w:tr w:rsidR="003B03A6" w:rsidTr="00A4794B">
        <w:trPr>
          <w:trHeight w:val="1497"/>
        </w:trPr>
        <w:tc>
          <w:tcPr>
            <w:tcW w:w="9638"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r>
              <w:rPr>
                <w:b/>
                <w:bCs/>
              </w:rPr>
              <w:t>Povinná:</w:t>
            </w:r>
          </w:p>
          <w:p w:rsidR="00190AF8" w:rsidRPr="00C14017" w:rsidRDefault="00190AF8" w:rsidP="00190AF8">
            <w:pPr>
              <w:pStyle w:val="bb"/>
              <w:widowControl w:val="0"/>
              <w:suppressAutoHyphens/>
              <w:rPr>
                <w:ins w:id="668" w:author="RT" w:date="2019-09-13T00:30:00Z"/>
                <w:bCs/>
              </w:rPr>
            </w:pPr>
            <w:ins w:id="669" w:author="RT" w:date="2019-09-13T00:30:00Z">
              <w:r w:rsidRPr="00C14017">
                <w:rPr>
                  <w:bCs/>
                </w:rPr>
                <w:t xml:space="preserve">BAADE, Kate, Christopher Holloway, John Hughes, Jim Scrivener, and Rebecca Turner. </w:t>
              </w:r>
              <w:r w:rsidRPr="00C14017">
                <w:rPr>
                  <w:bCs/>
                  <w:i/>
                </w:rPr>
                <w:t>Business Result (Advanced)</w:t>
              </w:r>
              <w:r w:rsidRPr="00C14017">
                <w:rPr>
                  <w:bCs/>
                </w:rPr>
                <w:t>. 2nd ed. Oxford: OUP, 2018.</w:t>
              </w:r>
            </w:ins>
          </w:p>
          <w:p w:rsidR="003B03A6" w:rsidDel="00190AF8" w:rsidRDefault="003B03A6" w:rsidP="00132996">
            <w:pPr>
              <w:pStyle w:val="bb"/>
              <w:widowControl w:val="0"/>
              <w:suppressAutoHyphens/>
              <w:rPr>
                <w:del w:id="670" w:author="RT" w:date="2019-09-13T00:30:00Z"/>
              </w:rPr>
            </w:pPr>
            <w:del w:id="671" w:author="RT" w:date="2019-09-13T00:30:00Z">
              <w:r w:rsidDel="00190AF8">
                <w:delText xml:space="preserve">MACKENZIE, Ian. </w:delText>
              </w:r>
              <w:r w:rsidDel="00190AF8">
                <w:rPr>
                  <w:i/>
                  <w:iCs/>
                </w:rPr>
                <w:delText>English for Business Studies. A Course for Business Studies and Economics Students</w:delText>
              </w:r>
              <w:r w:rsidDel="00190AF8">
                <w:delText xml:space="preserve">. 3rd ed. Cambridge: CUP, 2010.  </w:delText>
              </w:r>
            </w:del>
          </w:p>
          <w:p w:rsidR="003B03A6" w:rsidRDefault="003B03A6" w:rsidP="00132996">
            <w:pPr>
              <w:pStyle w:val="bb"/>
              <w:widowControl w:val="0"/>
              <w:suppressAutoHyphens/>
            </w:pPr>
          </w:p>
          <w:p w:rsidR="003B03A6" w:rsidRDefault="003B03A6" w:rsidP="00132996">
            <w:pPr>
              <w:pStyle w:val="bb"/>
              <w:widowControl w:val="0"/>
              <w:suppressAutoHyphens/>
            </w:pPr>
            <w:r>
              <w:rPr>
                <w:b/>
                <w:bCs/>
              </w:rPr>
              <w:t xml:space="preserve">Doporučená: </w:t>
            </w:r>
          </w:p>
          <w:p w:rsidR="00190AF8" w:rsidRDefault="00190AF8" w:rsidP="00190AF8">
            <w:pPr>
              <w:pStyle w:val="bb"/>
              <w:widowControl w:val="0"/>
              <w:suppressAutoHyphens/>
              <w:rPr>
                <w:ins w:id="672" w:author="RT" w:date="2019-09-13T00:31:00Z"/>
              </w:rPr>
            </w:pPr>
            <w:ins w:id="673" w:author="RT" w:date="2019-09-13T00:31:00Z">
              <w:r>
                <w:t xml:space="preserve">MACKENZIE, Ian. </w:t>
              </w:r>
              <w:r>
                <w:rPr>
                  <w:i/>
                  <w:iCs/>
                </w:rPr>
                <w:t>English for Business Studies. A Course for Business Studies and Economics Students</w:t>
              </w:r>
              <w:r>
                <w:t xml:space="preserve">. 3rd ed. Cambridge: CUP, 2010.  </w:t>
              </w:r>
            </w:ins>
          </w:p>
          <w:p w:rsidR="00190AF8" w:rsidRDefault="00190AF8" w:rsidP="00190AF8">
            <w:pPr>
              <w:pStyle w:val="bb"/>
              <w:widowControl w:val="0"/>
              <w:suppressAutoHyphens/>
              <w:rPr>
                <w:ins w:id="674" w:author="RT" w:date="2019-09-13T00:31:00Z"/>
              </w:rPr>
            </w:pPr>
            <w:ins w:id="675" w:author="RT" w:date="2019-09-13T00:31:00Z">
              <w:r>
                <w:t xml:space="preserve">GUFFEY, Mary Ellen, Carolyn M. Seefer. </w:t>
              </w:r>
              <w:r>
                <w:rPr>
                  <w:i/>
                </w:rPr>
                <w:t>Business English</w:t>
              </w:r>
              <w:r>
                <w:t>. 10th ed. South-Western, 2010.</w:t>
              </w:r>
            </w:ins>
          </w:p>
          <w:p w:rsidR="00190AF8" w:rsidRDefault="00190AF8" w:rsidP="00190AF8">
            <w:pPr>
              <w:pStyle w:val="bb"/>
              <w:rPr>
                <w:ins w:id="676" w:author="RT" w:date="2019-09-13T00:31:00Z"/>
              </w:rPr>
            </w:pPr>
            <w:ins w:id="677" w:author="RT" w:date="2019-09-13T00:31:00Z">
              <w:r>
                <w:t xml:space="preserve">EMMERSON, Paul. </w:t>
              </w:r>
              <w:r>
                <w:rPr>
                  <w:i/>
                </w:rPr>
                <w:t>Business English Handbook (Advanced)</w:t>
              </w:r>
              <w:r>
                <w:t>. Macmillan, 2007.</w:t>
              </w:r>
              <w:r>
                <w:rPr>
                  <w:rStyle w:val="normaltextrun"/>
                </w:rPr>
                <w:t xml:space="preserve">KAFTAN, Miroslav. </w:t>
              </w:r>
              <w:r w:rsidRPr="006C40D3">
                <w:rPr>
                  <w:rStyle w:val="spellingerror"/>
                  <w:rFonts w:eastAsia="Calibri"/>
                  <w:i/>
                </w:rPr>
                <w:t>Modern</w:t>
              </w:r>
              <w:r w:rsidRPr="00EE57A5">
                <w:rPr>
                  <w:rStyle w:val="normaltextrun"/>
                  <w:i/>
                  <w:iCs/>
                </w:rPr>
                <w:t xml:space="preserve"> Business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Enterprise</w:t>
              </w:r>
              <w:r>
                <w:rPr>
                  <w:rStyle w:val="normaltextrun"/>
                </w:rPr>
                <w:t>. Voznice: Leda, 2001. </w:t>
              </w:r>
              <w:r>
                <w:rPr>
                  <w:rStyle w:val="eop"/>
                  <w:rFonts w:eastAsia="Calibri"/>
                </w:rPr>
                <w:t> </w:t>
              </w:r>
            </w:ins>
          </w:p>
          <w:p w:rsidR="00190AF8" w:rsidRDefault="00190AF8" w:rsidP="00190AF8">
            <w:pPr>
              <w:pStyle w:val="bb"/>
              <w:rPr>
                <w:ins w:id="678" w:author="RT" w:date="2019-09-13T00:31:00Z"/>
              </w:rPr>
            </w:pPr>
            <w:ins w:id="679" w:author="RT" w:date="2019-09-13T00:31:00Z">
              <w:r>
                <w:rPr>
                  <w:rStyle w:val="normaltextrun"/>
                </w:rPr>
                <w:t xml:space="preserve">KAFTAN, Miroslav. </w:t>
              </w:r>
              <w:r w:rsidRPr="00EE57A5">
                <w:rPr>
                  <w:rStyle w:val="normaltextrun"/>
                  <w:i/>
                  <w:iCs/>
                </w:rPr>
                <w:t xml:space="preserve">New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Economics</w:t>
              </w:r>
              <w:r w:rsidRPr="00EE57A5">
                <w:rPr>
                  <w:rStyle w:val="normaltextrun"/>
                  <w:i/>
                  <w:iCs/>
                </w:rPr>
                <w:t xml:space="preserve"> 1</w:t>
              </w:r>
              <w:r>
                <w:rPr>
                  <w:rStyle w:val="normaltextrun"/>
                </w:rPr>
                <w:t>. Praha: Karolinum, 2010.</w:t>
              </w:r>
              <w:r>
                <w:rPr>
                  <w:rStyle w:val="eop"/>
                  <w:rFonts w:eastAsia="Calibri"/>
                </w:rPr>
                <w:t> </w:t>
              </w:r>
            </w:ins>
          </w:p>
          <w:p w:rsidR="00E10958" w:rsidDel="00190AF8" w:rsidRDefault="00190AF8" w:rsidP="00190AF8">
            <w:pPr>
              <w:pStyle w:val="bb"/>
              <w:rPr>
                <w:del w:id="680" w:author="RT" w:date="2019-09-13T00:31:00Z"/>
              </w:rPr>
            </w:pPr>
            <w:ins w:id="681" w:author="RT" w:date="2019-09-13T00:31:00Z">
              <w:r>
                <w:rPr>
                  <w:rStyle w:val="normaltextrun"/>
                </w:rPr>
                <w:t xml:space="preserve">MASCULL, Bill. </w:t>
              </w:r>
              <w:r w:rsidRPr="00EE57A5">
                <w:rPr>
                  <w:rStyle w:val="normaltextrun"/>
                  <w:i/>
                  <w:iCs/>
                </w:rPr>
                <w:t xml:space="preserve">Business </w:t>
              </w:r>
              <w:r w:rsidRPr="006C40D3">
                <w:rPr>
                  <w:rStyle w:val="spellingerror"/>
                  <w:rFonts w:eastAsia="Calibri"/>
                  <w:i/>
                </w:rPr>
                <w:t>Vocabulary</w:t>
              </w:r>
              <w:r w:rsidRPr="00EE57A5">
                <w:rPr>
                  <w:rStyle w:val="normaltextrun"/>
                  <w:i/>
                  <w:iCs/>
                </w:rPr>
                <w:t xml:space="preserve"> in Use (</w:t>
              </w:r>
              <w:r w:rsidRPr="006C40D3">
                <w:rPr>
                  <w:rStyle w:val="spellingerror"/>
                  <w:rFonts w:eastAsia="Calibri"/>
                  <w:i/>
                </w:rPr>
                <w:t>Advanced</w:t>
              </w:r>
              <w:r w:rsidRPr="00EE57A5">
                <w:rPr>
                  <w:rStyle w:val="normaltextrun"/>
                  <w:i/>
                  <w:iCs/>
                </w:rPr>
                <w:t>)</w:t>
              </w:r>
              <w:r>
                <w:rPr>
                  <w:rStyle w:val="normaltextrun"/>
                </w:rPr>
                <w:t>. Cambridge: CUP, 2004. </w:t>
              </w:r>
            </w:ins>
            <w:del w:id="682" w:author="RT" w:date="2019-09-13T00:31:00Z">
              <w:r w:rsidR="00E10958" w:rsidDel="00190AF8">
                <w:rPr>
                  <w:rStyle w:val="normaltextrun"/>
                </w:rPr>
                <w:delText xml:space="preserve">DUBICKA, </w:delText>
              </w:r>
              <w:r w:rsidR="00E10958" w:rsidDel="00190AF8">
                <w:rPr>
                  <w:rStyle w:val="spellingerror"/>
                  <w:rFonts w:eastAsia="Calibri"/>
                </w:rPr>
                <w:delText>Iwonna</w:delText>
              </w:r>
              <w:r w:rsidR="00E10958" w:rsidDel="00190AF8">
                <w:rPr>
                  <w:rStyle w:val="normaltextrun"/>
                </w:rPr>
                <w:delText xml:space="preserve"> – O’KEEFFE, Margaret. </w:delText>
              </w:r>
              <w:r w:rsidR="00E10958" w:rsidDel="00190AF8">
                <w:rPr>
                  <w:rStyle w:val="normaltextrun"/>
                  <w:i/>
                  <w:iCs/>
                </w:rPr>
                <w:delText xml:space="preserve">Market </w:delText>
              </w:r>
              <w:r w:rsidR="00E10958" w:rsidRPr="00EE57A5" w:rsidDel="00190AF8">
                <w:rPr>
                  <w:rStyle w:val="normaltextrun"/>
                  <w:i/>
                  <w:iCs/>
                </w:rPr>
                <w:delText>Leader (</w:delText>
              </w:r>
              <w:r w:rsidR="00E10958" w:rsidRPr="006C40D3" w:rsidDel="00190AF8">
                <w:rPr>
                  <w:rStyle w:val="spellingerror"/>
                  <w:rFonts w:eastAsia="Calibri"/>
                  <w:i/>
                </w:rPr>
                <w:delText>Advanced</w:delText>
              </w:r>
              <w:r w:rsidR="00E10958" w:rsidRPr="00EE57A5" w:rsidDel="00190AF8">
                <w:rPr>
                  <w:rStyle w:val="normaltextrun"/>
                  <w:i/>
                  <w:iCs/>
                </w:rPr>
                <w:delText>)</w:delText>
              </w:r>
              <w:r w:rsidR="00E10958" w:rsidDel="00190AF8">
                <w:rPr>
                  <w:rStyle w:val="normaltextrun"/>
                </w:rPr>
                <w:delText xml:space="preserve">. </w:delText>
              </w:r>
              <w:r w:rsidR="00E10958" w:rsidDel="00190AF8">
                <w:rPr>
                  <w:rStyle w:val="spellingerror"/>
                  <w:rFonts w:eastAsia="Calibri"/>
                </w:rPr>
                <w:delText>Harlow</w:delText>
              </w:r>
              <w:r w:rsidR="00E10958" w:rsidDel="00190AF8">
                <w:rPr>
                  <w:rStyle w:val="normaltextrun"/>
                </w:rPr>
                <w:delText xml:space="preserve">: </w:delText>
              </w:r>
              <w:r w:rsidR="00E10958" w:rsidDel="00190AF8">
                <w:rPr>
                  <w:rStyle w:val="spellingerror"/>
                  <w:rFonts w:eastAsia="Calibri"/>
                </w:rPr>
                <w:delText>Longman</w:delText>
              </w:r>
              <w:r w:rsidR="00E10958" w:rsidDel="00190AF8">
                <w:rPr>
                  <w:rStyle w:val="normaltextrun"/>
                </w:rPr>
                <w:delText>, 2006.  </w:delText>
              </w:r>
              <w:r w:rsidR="00E10958" w:rsidDel="00190AF8">
                <w:rPr>
                  <w:rStyle w:val="eop"/>
                  <w:rFonts w:eastAsia="Calibri"/>
                </w:rPr>
                <w:delText> </w:delText>
              </w:r>
            </w:del>
          </w:p>
          <w:p w:rsidR="00E10958" w:rsidDel="00190AF8" w:rsidRDefault="00E10958" w:rsidP="00E10958">
            <w:pPr>
              <w:pStyle w:val="bb"/>
              <w:rPr>
                <w:del w:id="683" w:author="RT" w:date="2019-09-13T00:31:00Z"/>
              </w:rPr>
            </w:pPr>
            <w:del w:id="684" w:author="RT" w:date="2019-09-13T00:31:00Z">
              <w:r w:rsidDel="00190AF8">
                <w:rPr>
                  <w:rStyle w:val="normaltextrun"/>
                </w:rPr>
                <w:delText xml:space="preserve">DUCKWORTH, Michael – TURNER, Rebecca. </w:delText>
              </w:r>
              <w:r w:rsidDel="00190AF8">
                <w:rPr>
                  <w:rStyle w:val="normaltextrun"/>
                  <w:i/>
                  <w:iCs/>
                </w:rPr>
                <w:delText xml:space="preserve">Business </w:delText>
              </w:r>
              <w:r w:rsidRPr="006C40D3" w:rsidDel="00190AF8">
                <w:rPr>
                  <w:rStyle w:val="spellingerror"/>
                  <w:rFonts w:eastAsia="Calibri"/>
                  <w:i/>
                </w:rPr>
                <w:delText>Result</w:delText>
              </w:r>
              <w:r w:rsidRPr="00EE57A5" w:rsidDel="00190AF8">
                <w:rPr>
                  <w:rStyle w:val="normaltextrun"/>
                  <w:i/>
                  <w:iCs/>
                </w:rPr>
                <w:delText xml:space="preserve"> (</w:delText>
              </w:r>
              <w:r w:rsidRPr="006C40D3" w:rsidDel="00190AF8">
                <w:rPr>
                  <w:rStyle w:val="spellingerror"/>
                  <w:rFonts w:eastAsia="Calibri"/>
                  <w:i/>
                </w:rPr>
                <w:delText>Upper-intermediate</w:delText>
              </w:r>
              <w:r w:rsidRPr="00EE57A5" w:rsidDel="00190AF8">
                <w:rPr>
                  <w:rStyle w:val="normaltextrun"/>
                  <w:i/>
                  <w:iCs/>
                </w:rPr>
                <w:delText>)</w:delText>
              </w:r>
              <w:r w:rsidDel="00190AF8">
                <w:rPr>
                  <w:rStyle w:val="normaltextrun"/>
                </w:rPr>
                <w:delText>. Oxford: OUP, 2008.  </w:delText>
              </w:r>
              <w:r w:rsidDel="00190AF8">
                <w:rPr>
                  <w:rStyle w:val="eop"/>
                  <w:rFonts w:eastAsia="Calibri"/>
                </w:rPr>
                <w:delText> </w:delText>
              </w:r>
            </w:del>
          </w:p>
          <w:p w:rsidR="00E10958" w:rsidDel="00190AF8" w:rsidRDefault="00E10958" w:rsidP="00E10958">
            <w:pPr>
              <w:pStyle w:val="bb"/>
              <w:rPr>
                <w:del w:id="685" w:author="RT" w:date="2019-09-13T00:31:00Z"/>
              </w:rPr>
            </w:pPr>
            <w:del w:id="686" w:author="RT" w:date="2019-09-13T00:31:00Z">
              <w:r w:rsidDel="00190AF8">
                <w:rPr>
                  <w:rStyle w:val="normaltextrun"/>
                </w:rPr>
                <w:delText xml:space="preserve">KAFTAN, Miroslav. </w:delText>
              </w:r>
              <w:r w:rsidRPr="006C40D3" w:rsidDel="00190AF8">
                <w:rPr>
                  <w:rStyle w:val="spellingerror"/>
                  <w:rFonts w:eastAsia="Calibri"/>
                  <w:i/>
                </w:rPr>
                <w:delText>Modern</w:delText>
              </w:r>
              <w:r w:rsidRPr="00EE57A5" w:rsidDel="00190AF8">
                <w:rPr>
                  <w:rStyle w:val="normaltextrun"/>
                  <w:i/>
                  <w:iCs/>
                </w:rPr>
                <w:delText xml:space="preserve"> Business </w:delText>
              </w:r>
              <w:r w:rsidRPr="006C40D3" w:rsidDel="00190AF8">
                <w:rPr>
                  <w:rStyle w:val="spellingerror"/>
                  <w:rFonts w:eastAsia="Calibri"/>
                  <w:i/>
                </w:rPr>
                <w:delText>English</w:delText>
              </w:r>
              <w:r w:rsidRPr="00EE57A5" w:rsidDel="00190AF8">
                <w:rPr>
                  <w:rStyle w:val="normaltextrun"/>
                  <w:i/>
                  <w:iCs/>
                </w:rPr>
                <w:delText xml:space="preserve"> in </w:delText>
              </w:r>
              <w:r w:rsidRPr="006C40D3" w:rsidDel="00190AF8">
                <w:rPr>
                  <w:rStyle w:val="spellingerror"/>
                  <w:rFonts w:eastAsia="Calibri"/>
                  <w:i/>
                </w:rPr>
                <w:delText>Enterprise</w:delText>
              </w:r>
              <w:r w:rsidDel="00190AF8">
                <w:rPr>
                  <w:rStyle w:val="normaltextrun"/>
                </w:rPr>
                <w:delText>. Voznice: Leda, 2001. </w:delText>
              </w:r>
              <w:r w:rsidDel="00190AF8">
                <w:rPr>
                  <w:rStyle w:val="eop"/>
                  <w:rFonts w:eastAsia="Calibri"/>
                </w:rPr>
                <w:delText> </w:delText>
              </w:r>
            </w:del>
          </w:p>
          <w:p w:rsidR="00E10958" w:rsidDel="00190AF8" w:rsidRDefault="00E10958" w:rsidP="00E10958">
            <w:pPr>
              <w:pStyle w:val="bb"/>
              <w:rPr>
                <w:del w:id="687" w:author="RT" w:date="2019-09-13T00:31:00Z"/>
              </w:rPr>
            </w:pPr>
            <w:del w:id="688" w:author="RT" w:date="2019-09-13T00:31:00Z">
              <w:r w:rsidDel="00190AF8">
                <w:rPr>
                  <w:rStyle w:val="normaltextrun"/>
                </w:rPr>
                <w:delText xml:space="preserve">KAFTAN, Miroslav. </w:delText>
              </w:r>
              <w:r w:rsidRPr="00EE57A5" w:rsidDel="00190AF8">
                <w:rPr>
                  <w:rStyle w:val="normaltextrun"/>
                  <w:i/>
                  <w:iCs/>
                </w:rPr>
                <w:delText xml:space="preserve">New </w:delText>
              </w:r>
              <w:r w:rsidRPr="006C40D3" w:rsidDel="00190AF8">
                <w:rPr>
                  <w:rStyle w:val="spellingerror"/>
                  <w:rFonts w:eastAsia="Calibri"/>
                  <w:i/>
                </w:rPr>
                <w:delText>English</w:delText>
              </w:r>
              <w:r w:rsidRPr="00EE57A5" w:rsidDel="00190AF8">
                <w:rPr>
                  <w:rStyle w:val="normaltextrun"/>
                  <w:i/>
                  <w:iCs/>
                </w:rPr>
                <w:delText xml:space="preserve"> in </w:delText>
              </w:r>
              <w:r w:rsidRPr="006C40D3" w:rsidDel="00190AF8">
                <w:rPr>
                  <w:rStyle w:val="spellingerror"/>
                  <w:rFonts w:eastAsia="Calibri"/>
                  <w:i/>
                </w:rPr>
                <w:delText>Economics</w:delText>
              </w:r>
              <w:r w:rsidRPr="00EE57A5" w:rsidDel="00190AF8">
                <w:rPr>
                  <w:rStyle w:val="normaltextrun"/>
                  <w:i/>
                  <w:iCs/>
                </w:rPr>
                <w:delText xml:space="preserve"> 1</w:delText>
              </w:r>
              <w:r w:rsidDel="00190AF8">
                <w:rPr>
                  <w:rStyle w:val="normaltextrun"/>
                </w:rPr>
                <w:delText>. Praha: Karolinum, 2010.</w:delText>
              </w:r>
              <w:r w:rsidDel="00190AF8">
                <w:rPr>
                  <w:rStyle w:val="eop"/>
                  <w:rFonts w:eastAsia="Calibri"/>
                </w:rPr>
                <w:delText> </w:delText>
              </w:r>
            </w:del>
          </w:p>
          <w:p w:rsidR="00E10958" w:rsidDel="00190AF8" w:rsidRDefault="00E10958">
            <w:pPr>
              <w:pStyle w:val="bb"/>
              <w:rPr>
                <w:del w:id="689" w:author="RT" w:date="2019-09-13T00:31:00Z"/>
              </w:rPr>
            </w:pPr>
            <w:del w:id="690" w:author="RT" w:date="2019-09-13T00:31:00Z">
              <w:r w:rsidDel="00190AF8">
                <w:rPr>
                  <w:rStyle w:val="normaltextrun"/>
                </w:rPr>
                <w:delText xml:space="preserve">MASCULL, Bill. </w:delText>
              </w:r>
              <w:r w:rsidRPr="00EE57A5" w:rsidDel="00190AF8">
                <w:rPr>
                  <w:rStyle w:val="normaltextrun"/>
                  <w:i/>
                  <w:iCs/>
                </w:rPr>
                <w:delText xml:space="preserve">Business </w:delText>
              </w:r>
              <w:r w:rsidRPr="006C40D3" w:rsidDel="00190AF8">
                <w:rPr>
                  <w:rStyle w:val="spellingerror"/>
                  <w:rFonts w:eastAsia="Calibri"/>
                  <w:i/>
                </w:rPr>
                <w:delText>Vocabulary</w:delText>
              </w:r>
              <w:r w:rsidRPr="00EE57A5" w:rsidDel="00190AF8">
                <w:rPr>
                  <w:rStyle w:val="normaltextrun"/>
                  <w:i/>
                  <w:iCs/>
                </w:rPr>
                <w:delText xml:space="preserve"> in Use (</w:delText>
              </w:r>
              <w:r w:rsidRPr="006C40D3" w:rsidDel="00190AF8">
                <w:rPr>
                  <w:rStyle w:val="spellingerror"/>
                  <w:rFonts w:eastAsia="Calibri"/>
                  <w:i/>
                </w:rPr>
                <w:delText>Advanced</w:delText>
              </w:r>
              <w:r w:rsidRPr="00EE57A5" w:rsidDel="00190AF8">
                <w:rPr>
                  <w:rStyle w:val="normaltextrun"/>
                  <w:i/>
                  <w:iCs/>
                </w:rPr>
                <w:delText>)</w:delText>
              </w:r>
              <w:r w:rsidDel="00190AF8">
                <w:rPr>
                  <w:rStyle w:val="normaltextrun"/>
                </w:rPr>
                <w:delText>. Cambridge: CUP, 2004. </w:delText>
              </w:r>
              <w:r w:rsidDel="00190AF8">
                <w:rPr>
                  <w:rStyle w:val="eop"/>
                  <w:rFonts w:eastAsia="Calibri"/>
                </w:rPr>
                <w:delText> </w:delText>
              </w:r>
            </w:del>
          </w:p>
          <w:p w:rsidR="003B03A6" w:rsidRDefault="003B03A6">
            <w:pPr>
              <w:pStyle w:val="bb"/>
              <w:pPrChange w:id="691" w:author="RT" w:date="2019-09-13T00:31:00Z">
                <w:pPr>
                  <w:pStyle w:val="bb"/>
                  <w:widowControl w:val="0"/>
                  <w:suppressAutoHyphens/>
                </w:pPr>
              </w:pPrChange>
            </w:pPr>
          </w:p>
        </w:tc>
      </w:tr>
    </w:tbl>
    <w:p w:rsidR="003B03A6" w:rsidRDefault="003B03A6" w:rsidP="003B03A6"/>
    <w:p w:rsidR="003B03A6" w:rsidRDefault="003B03A6" w:rsidP="003B03A6"/>
    <w:p w:rsidR="003B03A6" w:rsidRDefault="003B03A6" w:rsidP="003B03A6"/>
    <w:tbl>
      <w:tblPr>
        <w:tblW w:w="9629"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72"/>
        <w:gridCol w:w="966"/>
        <w:gridCol w:w="575"/>
        <w:gridCol w:w="1068"/>
        <w:gridCol w:w="1668"/>
        <w:gridCol w:w="1056"/>
        <w:gridCol w:w="624"/>
      </w:tblGrid>
      <w:tr w:rsidR="003B03A6" w:rsidTr="00A4794B">
        <w:tc>
          <w:tcPr>
            <w:tcW w:w="9629" w:type="dxa"/>
            <w:gridSpan w:val="7"/>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72" w:type="dxa"/>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57" w:type="dxa"/>
            <w:gridSpan w:val="6"/>
            <w:tcBorders>
              <w:bottom w:val="single" w:sz="4" w:space="0" w:color="00000A"/>
            </w:tcBorders>
            <w:tcMar>
              <w:left w:w="-5" w:type="dxa"/>
            </w:tcMar>
          </w:tcPr>
          <w:p w:rsidR="003B03A6" w:rsidRDefault="003B03A6" w:rsidP="00132996">
            <w:pPr>
              <w:widowControl w:val="0"/>
              <w:suppressAutoHyphens/>
            </w:pPr>
            <w:r>
              <w:t xml:space="preserve">Morfologie </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0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72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24" w:type="dxa"/>
            <w:tcBorders>
              <w:top w:val="single" w:sz="4" w:space="0" w:color="00000A"/>
              <w:bottom w:val="single" w:sz="4" w:space="0" w:color="00000A"/>
            </w:tcBorders>
            <w:tcMar>
              <w:left w:w="-5" w:type="dxa"/>
            </w:tcMar>
          </w:tcPr>
          <w:p w:rsidR="003B03A6" w:rsidRDefault="003B03A6" w:rsidP="00132996">
            <w:pPr>
              <w:widowControl w:val="0"/>
              <w:suppressAutoHyphens/>
            </w:pPr>
            <w:r>
              <w:t>2/Z</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966"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57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1068" w:type="dxa"/>
            <w:tcBorders>
              <w:top w:val="single" w:sz="4" w:space="0" w:color="00000A"/>
              <w:bottom w:val="single" w:sz="4" w:space="0" w:color="00000A"/>
            </w:tcBorders>
            <w:tcMar>
              <w:left w:w="-5" w:type="dxa"/>
            </w:tcMar>
          </w:tcPr>
          <w:p w:rsidR="003B03A6" w:rsidRDefault="003B03A6" w:rsidP="00132996">
            <w:pPr>
              <w:widowControl w:val="0"/>
              <w:suppressAutoHyphens/>
            </w:pPr>
            <w:r>
              <w:t>1p + 2s</w:t>
            </w:r>
          </w:p>
        </w:tc>
        <w:tc>
          <w:tcPr>
            <w:tcW w:w="166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8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57"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0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6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8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57"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w:t>
            </w:r>
            <w:r w:rsidR="008A0E9E">
              <w:t xml:space="preserve">min. </w:t>
            </w:r>
            <w:r>
              <w:t>80 %).</w:t>
            </w:r>
          </w:p>
          <w:p w:rsidR="003B03A6" w:rsidRDefault="003B03A6" w:rsidP="00132996">
            <w:pPr>
              <w:widowControl w:val="0"/>
              <w:suppressAutoHyphens/>
            </w:pPr>
            <w:r>
              <w:t>Esej na vybrané téma.</w:t>
            </w:r>
          </w:p>
          <w:p w:rsidR="003B03A6" w:rsidRDefault="003B03A6" w:rsidP="00132996">
            <w:pPr>
              <w:widowControl w:val="0"/>
              <w:suppressAutoHyphens/>
            </w:pPr>
            <w:r>
              <w:t>Průběžný test</w:t>
            </w:r>
            <w:r w:rsidR="008A0E9E">
              <w:t xml:space="preserve"> (min 60%)</w:t>
            </w:r>
            <w:r>
              <w:t>.</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Závěrečná písemná zkouška</w:t>
            </w:r>
            <w:r w:rsidR="008A0E9E">
              <w:t xml:space="preserve"> (min. 60%)</w:t>
            </w:r>
            <w:r>
              <w:t>.</w:t>
            </w:r>
          </w:p>
          <w:p w:rsidR="003B03A6" w:rsidRDefault="003B03A6" w:rsidP="00132996">
            <w:pPr>
              <w:widowControl w:val="0"/>
              <w:suppressAutoHyphens/>
            </w:pPr>
          </w:p>
        </w:tc>
      </w:tr>
      <w:tr w:rsidR="003B03A6" w:rsidTr="00A4794B">
        <w:trPr>
          <w:trHeight w:val="197"/>
        </w:trPr>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57"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Dagmar Masár Machová, Ph.D.</w:t>
            </w:r>
          </w:p>
        </w:tc>
      </w:tr>
      <w:tr w:rsidR="003B03A6" w:rsidTr="00A4794B">
        <w:trPr>
          <w:trHeight w:val="243"/>
        </w:trPr>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57"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57" w:type="dxa"/>
            <w:gridSpan w:val="6"/>
            <w:tcBorders>
              <w:top w:val="single" w:sz="4" w:space="0" w:color="00000A"/>
            </w:tcBorders>
            <w:tcMar>
              <w:left w:w="-5" w:type="dxa"/>
            </w:tcMar>
          </w:tcPr>
          <w:p w:rsidR="003B03A6" w:rsidRDefault="003B03A6" w:rsidP="00132996">
            <w:pPr>
              <w:widowControl w:val="0"/>
              <w:suppressAutoHyphens/>
            </w:pPr>
            <w:r>
              <w:t xml:space="preserve">Mgr. Dagmar Masár Machová, Ph.D. </w:t>
            </w:r>
          </w:p>
        </w:tc>
      </w:tr>
      <w:tr w:rsidR="003B03A6" w:rsidTr="00A4794B">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57"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29" w:type="dxa"/>
            <w:gridSpan w:val="7"/>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Cíl předmětu: </w:t>
            </w:r>
          </w:p>
          <w:p w:rsidR="003B03A6" w:rsidRDefault="003B03A6" w:rsidP="00132996">
            <w:pPr>
              <w:widowControl w:val="0"/>
              <w:suppressAutoHyphens/>
            </w:pPr>
            <w:r>
              <w:t xml:space="preserve">Cílem </w:t>
            </w:r>
            <w:r w:rsidR="00727045">
              <w:t xml:space="preserve">předmětu </w:t>
            </w:r>
            <w:r>
              <w:t xml:space="preserve">je seznámit studenty se syntaktickou, morfologickou a sémantickou charakteristikou lexikálních kategorií (podstatná jména, slovesa a přídavná jména) a funkčních kategorií jako jsou zájmena a modální slovesa. Student bude schopen používat relevantní lingvistickou terminologii nezbytnou pro popis gramatických jevů. Důraz bude kladen na aplikaci znalostí na analýzu jazyka a jejich využití v budoucí praxi (např. při překladu). </w:t>
            </w:r>
          </w:p>
          <w:p w:rsidR="003B03A6" w:rsidRDefault="003B03A6" w:rsidP="00132996">
            <w:pPr>
              <w:widowControl w:val="0"/>
              <w:suppressAutoHyphens/>
            </w:pPr>
          </w:p>
          <w:p w:rsidR="003B03A6" w:rsidRDefault="003B03A6" w:rsidP="00132996">
            <w:pPr>
              <w:widowControl w:val="0"/>
              <w:suppressAutoHyphens/>
            </w:pPr>
            <w:r>
              <w:rPr>
                <w:b/>
              </w:rPr>
              <w:t xml:space="preserve">Obsah předmětu: </w:t>
            </w:r>
          </w:p>
          <w:p w:rsidR="003B03A6" w:rsidRDefault="003B03A6" w:rsidP="00132996">
            <w:pPr>
              <w:pStyle w:val="DefaultStyle"/>
              <w:widowControl w:val="0"/>
            </w:pPr>
            <w:r>
              <w:t>Slovní druhy (kritéria pro určování jednotlivých kategorií)</w:t>
            </w:r>
            <w:r w:rsidR="008A0E9E">
              <w:t>.</w:t>
            </w:r>
            <w:r>
              <w:t xml:space="preserve"> </w:t>
            </w:r>
          </w:p>
          <w:p w:rsidR="003B03A6" w:rsidRDefault="003B03A6" w:rsidP="00132996">
            <w:pPr>
              <w:pStyle w:val="DefaultStyle"/>
              <w:widowControl w:val="0"/>
            </w:pPr>
            <w:r>
              <w:t>Morfologie podstatných jmen a determinantů - číslo, počitatelnost, pád, životnost/rod</w:t>
            </w:r>
            <w:r w:rsidR="008A0E9E">
              <w:t>.</w:t>
            </w:r>
            <w:r>
              <w:t xml:space="preserve"> </w:t>
            </w:r>
          </w:p>
          <w:p w:rsidR="003B03A6" w:rsidRDefault="003B03A6" w:rsidP="00132996">
            <w:pPr>
              <w:pStyle w:val="DefaultStyle"/>
              <w:widowControl w:val="0"/>
            </w:pPr>
            <w:r>
              <w:t>NP fráze a její struktura</w:t>
            </w:r>
            <w:r w:rsidR="008A0E9E">
              <w:t>.</w:t>
            </w:r>
            <w:r>
              <w:t xml:space="preserve"> </w:t>
            </w:r>
          </w:p>
          <w:p w:rsidR="003B03A6" w:rsidRDefault="003B03A6" w:rsidP="00132996">
            <w:pPr>
              <w:pStyle w:val="DefaultStyle"/>
              <w:widowControl w:val="0"/>
            </w:pPr>
            <w:r>
              <w:t>Osobní, vztažná a tázací zájmena</w:t>
            </w:r>
            <w:r w:rsidR="008A0E9E">
              <w:t>.</w:t>
            </w:r>
            <w:r>
              <w:t xml:space="preserve"> </w:t>
            </w:r>
          </w:p>
          <w:p w:rsidR="003B03A6" w:rsidRDefault="003B03A6" w:rsidP="00132996">
            <w:pPr>
              <w:pStyle w:val="DefaultStyle"/>
              <w:widowControl w:val="0"/>
            </w:pPr>
            <w:r>
              <w:t>Zvratná a reciproční zájmena</w:t>
            </w:r>
            <w:r w:rsidR="008A0E9E">
              <w:t>.</w:t>
            </w:r>
            <w:r>
              <w:t xml:space="preserve"> </w:t>
            </w:r>
          </w:p>
          <w:p w:rsidR="003B03A6" w:rsidRDefault="003B03A6" w:rsidP="00132996">
            <w:pPr>
              <w:pStyle w:val="DefaultStyle"/>
              <w:widowControl w:val="0"/>
            </w:pPr>
            <w:r>
              <w:t>Přídavná jména a příslovce (kategorie A)</w:t>
            </w:r>
            <w:r w:rsidR="008A0E9E">
              <w:t>.</w:t>
            </w:r>
            <w:r>
              <w:t xml:space="preserve"> </w:t>
            </w:r>
          </w:p>
          <w:p w:rsidR="003B03A6" w:rsidRDefault="003B03A6" w:rsidP="00132996">
            <w:pPr>
              <w:pStyle w:val="DefaultStyle"/>
              <w:widowControl w:val="0"/>
            </w:pPr>
            <w:r>
              <w:t>Morfologie sloves - čas, aspekt, způsob</w:t>
            </w:r>
            <w:r w:rsidR="008A0E9E">
              <w:t>.</w:t>
            </w:r>
            <w:r>
              <w:t xml:space="preserve"> </w:t>
            </w:r>
          </w:p>
          <w:p w:rsidR="003B03A6" w:rsidRDefault="003B03A6" w:rsidP="00132996">
            <w:pPr>
              <w:pStyle w:val="DefaultStyle"/>
              <w:widowControl w:val="0"/>
            </w:pPr>
            <w:r>
              <w:t>Rod, shoda u sloves</w:t>
            </w:r>
            <w:r w:rsidR="008A0E9E">
              <w:t>.</w:t>
            </w:r>
            <w:r>
              <w:t xml:space="preserve"> </w:t>
            </w:r>
          </w:p>
          <w:p w:rsidR="003B03A6" w:rsidRDefault="003B03A6" w:rsidP="00132996">
            <w:pPr>
              <w:pStyle w:val="DefaultStyle"/>
              <w:widowControl w:val="0"/>
            </w:pPr>
            <w:r>
              <w:t>Modální slovesa</w:t>
            </w:r>
            <w:r w:rsidR="008A0E9E">
              <w:t>.</w:t>
            </w:r>
            <w:r>
              <w:t xml:space="preserve"> </w:t>
            </w:r>
          </w:p>
          <w:p w:rsidR="003B03A6" w:rsidRPr="008A0E9E" w:rsidRDefault="003B03A6" w:rsidP="00132996">
            <w:pPr>
              <w:pStyle w:val="DefaultStyle"/>
              <w:widowControl w:val="0"/>
            </w:pPr>
            <w:r>
              <w:t>Pomocná slovesa</w:t>
            </w:r>
            <w:r>
              <w:rPr>
                <w:i/>
              </w:rPr>
              <w:t>: do, be, have</w:t>
            </w:r>
            <w:r w:rsidR="008A0E9E">
              <w:t>.</w:t>
            </w:r>
          </w:p>
          <w:p w:rsidR="003B03A6" w:rsidRDefault="003B03A6" w:rsidP="00132996">
            <w:pPr>
              <w:pStyle w:val="DefaultStyle"/>
              <w:widowControl w:val="0"/>
              <w:rPr>
                <w:i/>
              </w:rPr>
            </w:pPr>
          </w:p>
        </w:tc>
      </w:tr>
      <w:tr w:rsidR="003B03A6" w:rsidTr="00A4794B">
        <w:trPr>
          <w:trHeight w:val="265"/>
        </w:trPr>
        <w:tc>
          <w:tcPr>
            <w:tcW w:w="367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57" w:type="dxa"/>
            <w:gridSpan w:val="6"/>
            <w:tcMar>
              <w:left w:w="-5" w:type="dxa"/>
            </w:tcMar>
          </w:tcPr>
          <w:p w:rsidR="003B03A6" w:rsidRDefault="003B03A6" w:rsidP="00132996">
            <w:pPr>
              <w:widowControl w:val="0"/>
              <w:suppressAutoHyphens/>
            </w:pPr>
          </w:p>
        </w:tc>
      </w:tr>
      <w:tr w:rsidR="003B03A6" w:rsidTr="00A4794B">
        <w:trPr>
          <w:trHeight w:val="1497"/>
        </w:trPr>
        <w:tc>
          <w:tcPr>
            <w:tcW w:w="9629" w:type="dxa"/>
            <w:gridSpan w:val="7"/>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Povinná: </w:t>
            </w:r>
          </w:p>
          <w:p w:rsidR="003B03A6" w:rsidRDefault="003B03A6" w:rsidP="00132996">
            <w:pPr>
              <w:widowControl w:val="0"/>
              <w:suppressAutoHyphens/>
            </w:pPr>
            <w:r>
              <w:t xml:space="preserve">VESELOVSKÁ, Ludmila. </w:t>
            </w:r>
            <w:r>
              <w:rPr>
                <w:i/>
              </w:rPr>
              <w:t xml:space="preserve">English Morphosyntax. </w:t>
            </w:r>
            <w:r>
              <w:t>Olomouc: Palacký University, 2017.</w:t>
            </w:r>
          </w:p>
          <w:p w:rsidR="003B03A6" w:rsidRDefault="003B03A6" w:rsidP="00132996">
            <w:pPr>
              <w:widowControl w:val="0"/>
              <w:suppressAutoHyphens/>
            </w:pPr>
          </w:p>
          <w:p w:rsidR="003B03A6" w:rsidRDefault="003B03A6" w:rsidP="00132996">
            <w:pPr>
              <w:widowControl w:val="0"/>
              <w:suppressAutoHyphens/>
            </w:pPr>
            <w:r>
              <w:rPr>
                <w:b/>
              </w:rPr>
              <w:t xml:space="preserve">Doporučená: </w:t>
            </w:r>
          </w:p>
          <w:p w:rsidR="003B03A6" w:rsidRDefault="003B03A6" w:rsidP="00132996">
            <w:pPr>
              <w:widowControl w:val="0"/>
              <w:suppressAutoHyphens/>
            </w:pPr>
            <w:r>
              <w:t xml:space="preserve">AARTS, Bas. </w:t>
            </w:r>
            <w:r>
              <w:rPr>
                <w:i/>
              </w:rPr>
              <w:t xml:space="preserve">Oxford Modern English Grammar. </w:t>
            </w:r>
            <w:r>
              <w:t>Oxford: Oxford University, 2011.</w:t>
            </w:r>
          </w:p>
          <w:p w:rsidR="003B03A6" w:rsidRDefault="003B03A6" w:rsidP="00132996">
            <w:pPr>
              <w:widowControl w:val="0"/>
              <w:suppressAutoHyphens/>
            </w:pPr>
            <w:r>
              <w:t xml:space="preserve">DUŠKOVÁ, Libuše. </w:t>
            </w:r>
            <w:r>
              <w:rPr>
                <w:i/>
              </w:rPr>
              <w:t xml:space="preserve">Mluvnice současné angličtiny na pozadí češtiny. </w:t>
            </w:r>
            <w:r>
              <w:t>Praha: Academia, 2012.</w:t>
            </w:r>
          </w:p>
          <w:p w:rsidR="003B03A6" w:rsidRDefault="003B03A6" w:rsidP="00132996">
            <w:pPr>
              <w:widowControl w:val="0"/>
              <w:suppressAutoHyphens/>
              <w:ind w:left="530" w:hanging="530"/>
            </w:pPr>
            <w:r>
              <w:t xml:space="preserve">HUDDLESTON, Rodney – PULLUM, Geoffrey. </w:t>
            </w:r>
            <w:r>
              <w:rPr>
                <w:i/>
              </w:rPr>
              <w:t xml:space="preserve">The Cambridge Grammar of the English Language. </w:t>
            </w:r>
            <w:r>
              <w:t>Cambridge: Cambridge University, 2002.</w:t>
            </w:r>
          </w:p>
          <w:p w:rsidR="003B03A6" w:rsidRDefault="003B03A6" w:rsidP="00132996">
            <w:pPr>
              <w:widowControl w:val="0"/>
              <w:suppressAutoHyphens/>
              <w:ind w:left="530" w:hanging="530"/>
            </w:pPr>
            <w:r>
              <w:t xml:space="preserve">QUIRK, Randolph – GREENBAUM, Sidney – LEECH, Geoffrey – SVARTVIK, Jan. </w:t>
            </w:r>
            <w:r>
              <w:rPr>
                <w:i/>
              </w:rPr>
              <w:t xml:space="preserve">Comprehensive Grammar of the English Language. </w:t>
            </w:r>
            <w:r>
              <w:t xml:space="preserve">London: Longman, </w:t>
            </w:r>
            <w:r w:rsidR="0034089F">
              <w:t>1985</w:t>
            </w:r>
            <w:r>
              <w:t>.</w:t>
            </w:r>
          </w:p>
          <w:p w:rsidR="003B03A6" w:rsidRDefault="003B03A6" w:rsidP="00132996">
            <w:pPr>
              <w:widowControl w:val="0"/>
              <w:suppressAutoHyphens/>
              <w:ind w:left="530" w:hanging="530"/>
            </w:pPr>
          </w:p>
        </w:tc>
      </w:tr>
    </w:tbl>
    <w:p w:rsidR="003B03A6" w:rsidRDefault="003B03A6" w:rsidP="003B03A6"/>
    <w:p w:rsidR="003B03A6" w:rsidRDefault="003B03A6" w:rsidP="003B03A6"/>
    <w:p w:rsidR="003B03A6" w:rsidRDefault="003B03A6" w:rsidP="003B03A6"/>
    <w:tbl>
      <w:tblPr>
        <w:tblW w:w="9724" w:type="dxa"/>
        <w:tblInd w:w="1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94"/>
        <w:gridCol w:w="116"/>
        <w:gridCol w:w="1002"/>
        <w:gridCol w:w="876"/>
        <w:gridCol w:w="808"/>
        <w:gridCol w:w="1550"/>
        <w:gridCol w:w="1111"/>
        <w:gridCol w:w="667"/>
      </w:tblGrid>
      <w:tr w:rsidR="003B03A6" w:rsidTr="00132996">
        <w:tc>
          <w:tcPr>
            <w:tcW w:w="9723"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709"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6014" w:type="dxa"/>
            <w:gridSpan w:val="6"/>
            <w:tcBorders>
              <w:bottom w:val="single" w:sz="4" w:space="0" w:color="00000A"/>
            </w:tcBorders>
            <w:tcMar>
              <w:left w:w="-5" w:type="dxa"/>
            </w:tcMar>
          </w:tcPr>
          <w:p w:rsidR="003B03A6" w:rsidRDefault="003B03A6" w:rsidP="00132996">
            <w:pPr>
              <w:widowControl w:val="0"/>
              <w:suppressAutoHyphens/>
            </w:pPr>
            <w:r>
              <w:t>Vybrané kapitoly z britské literatury</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686" w:type="dxa"/>
            <w:gridSpan w:val="3"/>
            <w:tcBorders>
              <w:top w:val="single" w:sz="4" w:space="0" w:color="00000A"/>
              <w:bottom w:val="single" w:sz="4" w:space="0" w:color="00000A"/>
            </w:tcBorders>
            <w:tcMar>
              <w:left w:w="-5" w:type="dxa"/>
            </w:tcMar>
          </w:tcPr>
          <w:p w:rsidR="003B03A6" w:rsidRDefault="003B03A6" w:rsidP="00EB6DC2">
            <w:pPr>
              <w:widowControl w:val="0"/>
              <w:suppressAutoHyphens/>
            </w:pPr>
            <w:r>
              <w:t xml:space="preserve">povinný / </w:t>
            </w:r>
            <w:ins w:id="692" w:author="RT" w:date="2019-09-22T17:23:00Z">
              <w:r w:rsidR="00EB6DC2">
                <w:t>P</w:t>
              </w:r>
            </w:ins>
            <w:r>
              <w:t>Z</w:t>
            </w:r>
            <w:del w:id="693" w:author="RT" w:date="2019-09-22T17:23:00Z">
              <w:r w:rsidDel="00EB6DC2">
                <w:delText>T</w:delText>
              </w:r>
            </w:del>
          </w:p>
        </w:tc>
        <w:tc>
          <w:tcPr>
            <w:tcW w:w="266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7" w:type="dxa"/>
            <w:tcBorders>
              <w:top w:val="single" w:sz="4" w:space="0" w:color="00000A"/>
              <w:bottom w:val="single" w:sz="4" w:space="0" w:color="00000A"/>
            </w:tcBorders>
            <w:tcMar>
              <w:left w:w="-5" w:type="dxa"/>
            </w:tcMar>
          </w:tcPr>
          <w:p w:rsidR="003B03A6" w:rsidRDefault="003B03A6" w:rsidP="00132996">
            <w:pPr>
              <w:widowControl w:val="0"/>
              <w:suppressAutoHyphens/>
            </w:pPr>
            <w:r>
              <w:t>2/Z</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002"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7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08" w:type="dxa"/>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55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77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601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68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55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77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6014" w:type="dxa"/>
            <w:gridSpan w:val="6"/>
            <w:tcBorders>
              <w:top w:val="single" w:sz="4" w:space="0" w:color="00000A"/>
            </w:tcBorders>
            <w:tcMar>
              <w:left w:w="-5" w:type="dxa"/>
            </w:tcMar>
          </w:tcPr>
          <w:p w:rsidR="003B03A6" w:rsidRDefault="003B03A6" w:rsidP="00132996">
            <w:pPr>
              <w:widowControl w:val="0"/>
              <w:suppressAutoHyphens/>
            </w:pPr>
            <w:r>
              <w:rPr>
                <w:b/>
                <w:bCs/>
              </w:rPr>
              <w:t xml:space="preserve">Požadavky k zápočtu: </w:t>
            </w:r>
          </w:p>
          <w:p w:rsidR="003B03A6" w:rsidRDefault="003B03A6" w:rsidP="00132996">
            <w:pPr>
              <w:widowControl w:val="0"/>
              <w:suppressAutoHyphens/>
            </w:pPr>
            <w:r>
              <w:t>Aktivní účast na seminářích (</w:t>
            </w:r>
            <w:r w:rsidR="009B7F65">
              <w:t xml:space="preserve">min. </w:t>
            </w:r>
            <w:r>
              <w:t xml:space="preserve">80%). </w:t>
            </w:r>
          </w:p>
          <w:p w:rsidR="003B03A6" w:rsidRDefault="003B03A6" w:rsidP="00132996">
            <w:pPr>
              <w:widowControl w:val="0"/>
              <w:suppressAutoHyphens/>
            </w:pPr>
            <w:r>
              <w:t xml:space="preserve">Důkladná znalost děl na seznamu četby. </w:t>
            </w:r>
          </w:p>
          <w:p w:rsidR="003B03A6" w:rsidRDefault="003B03A6" w:rsidP="00132996">
            <w:pPr>
              <w:widowControl w:val="0"/>
              <w:suppressAutoHyphens/>
            </w:pPr>
            <w:r>
              <w:t>Vypracování analýzy zvoleného díla (v ústní nebo písemné formě).</w:t>
            </w:r>
          </w:p>
          <w:p w:rsidR="003B03A6" w:rsidRDefault="003B03A6" w:rsidP="00132996">
            <w:pPr>
              <w:widowControl w:val="0"/>
              <w:suppressAutoHyphens/>
            </w:pPr>
          </w:p>
          <w:p w:rsidR="003B03A6" w:rsidRDefault="003B03A6" w:rsidP="00132996">
            <w:pPr>
              <w:widowControl w:val="0"/>
              <w:suppressAutoHyphens/>
            </w:pPr>
            <w:r>
              <w:rPr>
                <w:b/>
                <w:bCs/>
              </w:rPr>
              <w:t xml:space="preserve">Požadavky ke zkoušce: </w:t>
            </w:r>
          </w:p>
          <w:p w:rsidR="003B03A6" w:rsidRDefault="003B03A6" w:rsidP="00132996">
            <w:pPr>
              <w:widowControl w:val="0"/>
              <w:suppressAutoHyphens/>
            </w:pPr>
            <w:r>
              <w:t>Znalost zadané primární a sekundární literatury</w:t>
            </w:r>
            <w:r w:rsidR="009B7F65">
              <w:t xml:space="preserve"> (min. 60%)</w:t>
            </w:r>
            <w:r>
              <w:t xml:space="preserve">. </w:t>
            </w:r>
          </w:p>
        </w:tc>
      </w:tr>
      <w:tr w:rsidR="003B03A6" w:rsidTr="00132996">
        <w:trPr>
          <w:trHeight w:val="197"/>
        </w:trPr>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601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Prof. Ewald Mengel, Dr. phil. habil.</w:t>
            </w:r>
          </w:p>
        </w:tc>
      </w:tr>
      <w:tr w:rsidR="003B03A6" w:rsidTr="00132996">
        <w:trPr>
          <w:trHeight w:val="243"/>
        </w:trPr>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601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 semináře 50%</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6014" w:type="dxa"/>
            <w:gridSpan w:val="6"/>
            <w:tcBorders>
              <w:top w:val="single" w:sz="4" w:space="0" w:color="00000A"/>
            </w:tcBorders>
            <w:tcMar>
              <w:left w:w="-5" w:type="dxa"/>
            </w:tcMar>
          </w:tcPr>
          <w:p w:rsidR="003B03A6" w:rsidRDefault="003B03A6" w:rsidP="00132996">
            <w:pPr>
              <w:widowControl w:val="0"/>
              <w:suppressAutoHyphens/>
            </w:pPr>
            <w:r>
              <w:t>Prof. Ewald Mengel, Dr. phil. habil.</w:t>
            </w:r>
          </w:p>
          <w:p w:rsidR="003B03A6" w:rsidRDefault="003B03A6" w:rsidP="00132996">
            <w:pPr>
              <w:widowControl w:val="0"/>
              <w:suppressAutoHyphens/>
            </w:pPr>
            <w:r>
              <w:t>Mgr. Vladimíra Fonfárová, Ph.D.</w:t>
            </w:r>
          </w:p>
        </w:tc>
      </w:tr>
      <w:tr w:rsidR="003B03A6" w:rsidTr="00132996">
        <w:tc>
          <w:tcPr>
            <w:tcW w:w="370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601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723"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předmětu je </w:t>
            </w:r>
            <w:r w:rsidR="00215FD5">
              <w:t xml:space="preserve">podat </w:t>
            </w:r>
            <w:r>
              <w:t xml:space="preserve">přehled dějin britské literatury od počátku až po současnost. Na základě analýzy vybraných děl prózy, poezie a dramatu se studenti naučí </w:t>
            </w:r>
            <w:r w:rsidR="004B6977">
              <w:t xml:space="preserve">chápat </w:t>
            </w:r>
            <w:r>
              <w:t xml:space="preserve">umělecké dílo </w:t>
            </w:r>
            <w:r w:rsidR="004B6977">
              <w:t xml:space="preserve">v </w:t>
            </w:r>
            <w:r>
              <w:t>kulturní</w:t>
            </w:r>
            <w:r w:rsidR="004B6977">
              <w:t>m</w:t>
            </w:r>
            <w:r>
              <w:t xml:space="preserve"> a historické</w:t>
            </w:r>
            <w:r w:rsidR="004B6977">
              <w:t>m</w:t>
            </w:r>
            <w:r>
              <w:t xml:space="preserve"> kontextu. Studenti budou obeznámeni s různými literárními obdobími, význačnými autory a s charakteristikou jednotlivých literárních a myšlenkových směrů.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Staroanglická a středo-anglická literatura.</w:t>
            </w:r>
          </w:p>
          <w:p w:rsidR="003B03A6" w:rsidRDefault="003B03A6" w:rsidP="00132996">
            <w:pPr>
              <w:widowControl w:val="0"/>
              <w:suppressAutoHyphens/>
            </w:pPr>
            <w:r>
              <w:t>Anglická renesance.</w:t>
            </w:r>
          </w:p>
          <w:p w:rsidR="003B03A6" w:rsidRDefault="003B03A6" w:rsidP="00132996">
            <w:pPr>
              <w:widowControl w:val="0"/>
              <w:suppressAutoHyphens/>
            </w:pPr>
            <w:r>
              <w:t>Neoklasicismus a osvícenství.</w:t>
            </w:r>
          </w:p>
          <w:p w:rsidR="003B03A6" w:rsidRDefault="003B03A6" w:rsidP="00132996">
            <w:pPr>
              <w:widowControl w:val="0"/>
              <w:suppressAutoHyphens/>
            </w:pPr>
            <w:r>
              <w:t>Preromantismus a romantismus.</w:t>
            </w:r>
          </w:p>
          <w:p w:rsidR="003B03A6" w:rsidRDefault="003B03A6" w:rsidP="00132996">
            <w:pPr>
              <w:widowControl w:val="0"/>
              <w:suppressAutoHyphens/>
            </w:pPr>
            <w:r>
              <w:t xml:space="preserve">Román 19. století </w:t>
            </w:r>
          </w:p>
          <w:p w:rsidR="003B03A6" w:rsidRDefault="003B03A6" w:rsidP="00132996">
            <w:pPr>
              <w:widowControl w:val="0"/>
              <w:suppressAutoHyphens/>
            </w:pPr>
            <w:r>
              <w:t xml:space="preserve">Irská literární renesance. </w:t>
            </w:r>
          </w:p>
          <w:p w:rsidR="003B03A6" w:rsidRDefault="003B03A6" w:rsidP="00132996">
            <w:pPr>
              <w:widowControl w:val="0"/>
              <w:suppressAutoHyphens/>
            </w:pPr>
            <w:r>
              <w:t xml:space="preserve">Modernismus. </w:t>
            </w:r>
          </w:p>
          <w:p w:rsidR="003B03A6" w:rsidRDefault="003B03A6" w:rsidP="00132996">
            <w:pPr>
              <w:widowControl w:val="0"/>
              <w:suppressAutoHyphens/>
            </w:pPr>
            <w:r>
              <w:t xml:space="preserve">Britské drama 20. století </w:t>
            </w:r>
          </w:p>
          <w:p w:rsidR="003B03A6" w:rsidRDefault="003B03A6" w:rsidP="00132996">
            <w:pPr>
              <w:widowControl w:val="0"/>
              <w:suppressAutoHyphens/>
            </w:pPr>
            <w:r>
              <w:t>Román 20. století.</w:t>
            </w:r>
          </w:p>
          <w:p w:rsidR="003B03A6" w:rsidRDefault="003B03A6" w:rsidP="00132996">
            <w:pPr>
              <w:widowControl w:val="0"/>
              <w:suppressAutoHyphens/>
            </w:pPr>
          </w:p>
        </w:tc>
      </w:tr>
      <w:tr w:rsidR="003B03A6" w:rsidTr="00132996">
        <w:trPr>
          <w:trHeight w:val="265"/>
        </w:trPr>
        <w:tc>
          <w:tcPr>
            <w:tcW w:w="3593"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30" w:type="dxa"/>
            <w:gridSpan w:val="7"/>
            <w:tcMar>
              <w:left w:w="-5" w:type="dxa"/>
            </w:tcMar>
          </w:tcPr>
          <w:p w:rsidR="003B03A6" w:rsidRDefault="003B03A6" w:rsidP="00132996">
            <w:pPr>
              <w:widowControl w:val="0"/>
              <w:suppressAutoHyphens/>
            </w:pPr>
          </w:p>
        </w:tc>
      </w:tr>
      <w:tr w:rsidR="003B03A6" w:rsidTr="00132996">
        <w:trPr>
          <w:trHeight w:val="1497"/>
        </w:trPr>
        <w:tc>
          <w:tcPr>
            <w:tcW w:w="9723"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Povinná:</w:t>
            </w:r>
          </w:p>
          <w:p w:rsidR="003B03A6" w:rsidRDefault="003B03A6" w:rsidP="00132996">
            <w:pPr>
              <w:pStyle w:val="bb"/>
              <w:widowControl w:val="0"/>
              <w:suppressAutoHyphens/>
            </w:pPr>
            <w:r>
              <w:t xml:space="preserve">ALEXANDER, Michael. </w:t>
            </w:r>
            <w:r>
              <w:rPr>
                <w:i/>
                <w:iCs/>
              </w:rPr>
              <w:t>A History of English Literature</w:t>
            </w:r>
            <w:r>
              <w:t xml:space="preserve">. Basingstoke: Palgrave, 2013. </w:t>
            </w:r>
          </w:p>
          <w:p w:rsidR="003B03A6" w:rsidRDefault="003B03A6" w:rsidP="00132996">
            <w:pPr>
              <w:pStyle w:val="bb"/>
              <w:widowControl w:val="0"/>
              <w:suppressAutoHyphens/>
            </w:pPr>
            <w:r>
              <w:t xml:space="preserve">SANDERS, Andrew. </w:t>
            </w:r>
            <w:r>
              <w:rPr>
                <w:i/>
                <w:iCs/>
              </w:rPr>
              <w:t>Short Oxford History of English Literature</w:t>
            </w:r>
            <w:r>
              <w:t>. New ed. Oxford: Oxford University Press, 2004.</w:t>
            </w:r>
          </w:p>
          <w:p w:rsidR="003B03A6" w:rsidRDefault="003B03A6" w:rsidP="00132996">
            <w:pPr>
              <w:pStyle w:val="bb"/>
              <w:widowControl w:val="0"/>
              <w:suppressAutoHyphens/>
            </w:pPr>
            <w:r>
              <w:t>Primární literatura v rozsahu dvanácti děl (upřesněna na začátku každého semestru).</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 xml:space="preserve">CARTER, Ronald – McRAE, John. </w:t>
            </w:r>
            <w:r>
              <w:rPr>
                <w:i/>
                <w:iCs/>
              </w:rPr>
              <w:t>The Routledge Guide to Modern English Writing: Britain and Ireland</w:t>
            </w:r>
            <w:r>
              <w:t>. London: Routledge, 2004.</w:t>
            </w:r>
          </w:p>
          <w:p w:rsidR="003B03A6" w:rsidRDefault="003B03A6" w:rsidP="00132996">
            <w:pPr>
              <w:pStyle w:val="bb"/>
              <w:widowControl w:val="0"/>
              <w:suppressAutoHyphens/>
            </w:pPr>
            <w:r>
              <w:t xml:space="preserve">CARTER, Ronald – McRAE, John. </w:t>
            </w:r>
            <w:r>
              <w:rPr>
                <w:i/>
                <w:iCs/>
              </w:rPr>
              <w:t>The Routledge History of Literature in English</w:t>
            </w:r>
            <w:r>
              <w:t>. 2nd ed. London: Routledge, 2001.</w:t>
            </w:r>
          </w:p>
          <w:p w:rsidR="003B03A6" w:rsidRDefault="003B03A6" w:rsidP="00132996">
            <w:pPr>
              <w:pStyle w:val="bb"/>
              <w:widowControl w:val="0"/>
              <w:suppressAutoHyphens/>
            </w:pPr>
            <w:r>
              <w:t>HILSKÝ, Martin. Modernisté. Praha: Torst, 1995.</w:t>
            </w:r>
          </w:p>
          <w:p w:rsidR="003B03A6" w:rsidRDefault="003B03A6" w:rsidP="00132996">
            <w:pPr>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6"/>
        <w:gridCol w:w="109"/>
        <w:gridCol w:w="994"/>
        <w:gridCol w:w="880"/>
        <w:gridCol w:w="800"/>
        <w:gridCol w:w="1607"/>
        <w:gridCol w:w="1057"/>
        <w:gridCol w:w="665"/>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34"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6003" w:type="dxa"/>
            <w:gridSpan w:val="6"/>
            <w:tcBorders>
              <w:bottom w:val="single" w:sz="4" w:space="0" w:color="00000A"/>
            </w:tcBorders>
            <w:tcMar>
              <w:left w:w="-5" w:type="dxa"/>
            </w:tcMar>
          </w:tcPr>
          <w:p w:rsidR="003B03A6" w:rsidRDefault="003B03A6" w:rsidP="00132996">
            <w:pPr>
              <w:widowControl w:val="0"/>
              <w:suppressAutoHyphens/>
            </w:pPr>
            <w:r>
              <w:rPr>
                <w:color w:val="000000"/>
              </w:rPr>
              <w:t>Základy překladu</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66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3B03A6" w:rsidRDefault="003B03A6" w:rsidP="00132996">
            <w:pPr>
              <w:widowControl w:val="0"/>
              <w:suppressAutoHyphens/>
              <w:rPr>
                <w:lang w:val="en-US"/>
              </w:rPr>
            </w:pPr>
            <w:r>
              <w:rPr>
                <w:lang w:val="en-US"/>
              </w:rPr>
              <w:t>2/Z</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rPr>
                <w:lang w:val="en-US"/>
              </w:rPr>
              <w:t>1p + 1s</w:t>
            </w:r>
          </w:p>
        </w:tc>
        <w:tc>
          <w:tcPr>
            <w:tcW w:w="160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22"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600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rPr>
                <w:lang w:val="en-US" w:eastAsia="en-US"/>
              </w:rPr>
              <w:t>klasifikovaný zápo</w:t>
            </w:r>
            <w:r>
              <w:rPr>
                <w:rFonts w:cs="TimesNewRoman"/>
                <w:lang w:val="en-US" w:eastAsia="en-US"/>
              </w:rPr>
              <w:t>č</w:t>
            </w:r>
            <w:r>
              <w:rPr>
                <w:lang w:val="en-US" w:eastAsia="en-US"/>
              </w:rPr>
              <w:t>et</w:t>
            </w:r>
          </w:p>
        </w:tc>
        <w:tc>
          <w:tcPr>
            <w:tcW w:w="160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22"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6003"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rsidRPr="00A81958">
              <w:rPr>
                <w:lang w:eastAsia="en-US"/>
              </w:rPr>
              <w:t>Aktivní ú</w:t>
            </w:r>
            <w:r w:rsidRPr="00A81958">
              <w:rPr>
                <w:rFonts w:cs="TimesNewRoman"/>
                <w:lang w:eastAsia="en-US"/>
              </w:rPr>
              <w:t>č</w:t>
            </w:r>
            <w:r w:rsidRPr="00A81958">
              <w:rPr>
                <w:lang w:eastAsia="en-US"/>
              </w:rPr>
              <w:t>ast na seminá</w:t>
            </w:r>
            <w:r w:rsidRPr="00A81958">
              <w:rPr>
                <w:rFonts w:cs="TimesNewRoman"/>
                <w:lang w:eastAsia="en-US"/>
              </w:rPr>
              <w:t>ř</w:t>
            </w:r>
            <w:r w:rsidRPr="00A81958">
              <w:rPr>
                <w:lang w:eastAsia="en-US"/>
              </w:rPr>
              <w:t>ích (min. 80%).</w:t>
            </w:r>
          </w:p>
          <w:p w:rsidR="003B03A6" w:rsidRDefault="003B03A6" w:rsidP="00132996">
            <w:pPr>
              <w:widowControl w:val="0"/>
              <w:suppressAutoHyphens/>
            </w:pPr>
            <w:r w:rsidRPr="00A81958">
              <w:rPr>
                <w:lang w:eastAsia="en-US"/>
              </w:rPr>
              <w:t>Pr</w:t>
            </w:r>
            <w:r w:rsidRPr="00A81958">
              <w:rPr>
                <w:rFonts w:cs="TimesNewRoman"/>
                <w:lang w:eastAsia="en-US"/>
              </w:rPr>
              <w:t>ů</w:t>
            </w:r>
            <w:r w:rsidRPr="00A81958">
              <w:rPr>
                <w:lang w:eastAsia="en-US"/>
              </w:rPr>
              <w:t>b</w:t>
            </w:r>
            <w:r w:rsidRPr="00A81958">
              <w:rPr>
                <w:rFonts w:cs="TimesNewRoman"/>
                <w:lang w:eastAsia="en-US"/>
              </w:rPr>
              <w:t>ě</w:t>
            </w:r>
            <w:r w:rsidRPr="00A81958">
              <w:rPr>
                <w:lang w:eastAsia="en-US"/>
              </w:rPr>
              <w:t>žné vytvá</w:t>
            </w:r>
            <w:r w:rsidRPr="00A81958">
              <w:rPr>
                <w:rFonts w:cs="TimesNewRoman"/>
                <w:lang w:eastAsia="en-US"/>
              </w:rPr>
              <w:t>ř</w:t>
            </w:r>
            <w:r w:rsidRPr="00A81958">
              <w:rPr>
                <w:lang w:eastAsia="en-US"/>
              </w:rPr>
              <w:t>ení portfolia p</w:t>
            </w:r>
            <w:r w:rsidRPr="00A81958">
              <w:rPr>
                <w:rFonts w:cs="TimesNewRoman"/>
                <w:lang w:eastAsia="en-US"/>
              </w:rPr>
              <w:t>ř</w:t>
            </w:r>
            <w:r w:rsidRPr="00A81958">
              <w:rPr>
                <w:lang w:eastAsia="en-US"/>
              </w:rPr>
              <w:t>eklad</w:t>
            </w:r>
            <w:r w:rsidRPr="00A81958">
              <w:rPr>
                <w:rFonts w:cs="TimesNewRoman"/>
                <w:lang w:eastAsia="en-US"/>
              </w:rPr>
              <w:t>ů</w:t>
            </w:r>
            <w:r w:rsidRPr="00A81958">
              <w:rPr>
                <w:lang w:eastAsia="en-US"/>
              </w:rPr>
              <w:t>.</w:t>
            </w:r>
          </w:p>
          <w:p w:rsidR="003B03A6" w:rsidRDefault="003B03A6" w:rsidP="00132996">
            <w:pPr>
              <w:widowControl w:val="0"/>
              <w:suppressAutoHyphens/>
            </w:pPr>
            <w:r w:rsidRPr="00A81958">
              <w:rPr>
                <w:lang w:eastAsia="en-US"/>
              </w:rPr>
              <w:t>Odevzdání komentovaného p</w:t>
            </w:r>
            <w:r w:rsidRPr="00A81958">
              <w:rPr>
                <w:rFonts w:cs="TimesNewRoman"/>
                <w:lang w:eastAsia="en-US"/>
              </w:rPr>
              <w:t>ř</w:t>
            </w:r>
            <w:r w:rsidRPr="00A81958">
              <w:rPr>
                <w:lang w:eastAsia="en-US"/>
              </w:rPr>
              <w:t>ekladu dle zadání.</w:t>
            </w:r>
          </w:p>
          <w:p w:rsidR="003B03A6" w:rsidRPr="00A81958" w:rsidRDefault="003B03A6" w:rsidP="00132996">
            <w:pPr>
              <w:widowControl w:val="0"/>
              <w:suppressAutoHyphens/>
              <w:rPr>
                <w:lang w:eastAsia="en-US"/>
              </w:rPr>
            </w:pPr>
          </w:p>
        </w:tc>
      </w:tr>
      <w:tr w:rsidR="003B03A6" w:rsidTr="00132996">
        <w:trPr>
          <w:trHeight w:val="197"/>
        </w:trPr>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600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rPr>
                <w:color w:val="000000"/>
              </w:rPr>
              <w:t xml:space="preserve">PhDr. Katarína Nemčoková, Ph.D. </w:t>
            </w:r>
          </w:p>
        </w:tc>
      </w:tr>
      <w:tr w:rsidR="003B03A6" w:rsidTr="00132996">
        <w:trPr>
          <w:trHeight w:val="243"/>
        </w:trPr>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600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w:t>
            </w:r>
            <w:ins w:id="694" w:author="RT" w:date="2019-09-22T17:25:00Z">
              <w:r w:rsidR="00424996">
                <w:t>, semináře 80%</w:t>
              </w:r>
            </w:ins>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6003" w:type="dxa"/>
            <w:gridSpan w:val="6"/>
            <w:tcBorders>
              <w:top w:val="single" w:sz="4" w:space="0" w:color="00000A"/>
            </w:tcBorders>
            <w:tcMar>
              <w:left w:w="-5" w:type="dxa"/>
            </w:tcMar>
          </w:tcPr>
          <w:p w:rsidR="003B03A6" w:rsidRDefault="003B03A6" w:rsidP="00132996">
            <w:pPr>
              <w:widowControl w:val="0"/>
              <w:suppressAutoHyphens/>
            </w:pPr>
            <w:r>
              <w:rPr>
                <w:color w:val="000000"/>
              </w:rPr>
              <w:t xml:space="preserve">PhDr. Katarína Nemčoková, Ph.D. </w:t>
            </w:r>
          </w:p>
          <w:p w:rsidR="003B03A6" w:rsidRDefault="003B03A6" w:rsidP="00D57BC2">
            <w:pPr>
              <w:widowControl w:val="0"/>
              <w:suppressAutoHyphens/>
            </w:pPr>
            <w:r>
              <w:rPr>
                <w:color w:val="000000"/>
              </w:rPr>
              <w:t xml:space="preserve">Mgr. </w:t>
            </w:r>
            <w:del w:id="695" w:author="RT" w:date="2019-09-13T00:45:00Z">
              <w:r w:rsidDel="00D57BC2">
                <w:rPr>
                  <w:color w:val="000000"/>
                </w:rPr>
                <w:delText>Hana Bellová</w:delText>
              </w:r>
            </w:del>
            <w:ins w:id="696" w:author="RT" w:date="2019-09-13T00:45:00Z">
              <w:r w:rsidR="00D57BC2">
                <w:rPr>
                  <w:color w:val="000000"/>
                </w:rPr>
                <w:t>Petra Ocelková (odborník z praxe)</w:t>
              </w:r>
            </w:ins>
          </w:p>
        </w:tc>
      </w:tr>
      <w:tr w:rsidR="003B03A6" w:rsidTr="00132996">
        <w:tc>
          <w:tcPr>
            <w:tcW w:w="363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600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rPr>
                <w:lang w:eastAsia="en-US"/>
              </w:rPr>
              <w:t>Cílem p</w:t>
            </w:r>
            <w:r>
              <w:rPr>
                <w:rFonts w:cs="TimesNewRoman"/>
                <w:lang w:eastAsia="en-US"/>
              </w:rPr>
              <w:t>ř</w:t>
            </w:r>
            <w:r>
              <w:rPr>
                <w:lang w:eastAsia="en-US"/>
              </w:rPr>
              <w:t>edm</w:t>
            </w:r>
            <w:r>
              <w:rPr>
                <w:rFonts w:cs="TimesNewRoman"/>
                <w:lang w:eastAsia="en-US"/>
              </w:rPr>
              <w:t>ě</w:t>
            </w:r>
            <w:r>
              <w:rPr>
                <w:lang w:eastAsia="en-US"/>
              </w:rPr>
              <w:t>tu je poskytnout student</w:t>
            </w:r>
            <w:r>
              <w:rPr>
                <w:rFonts w:cs="TimesNewRoman"/>
                <w:lang w:eastAsia="en-US"/>
              </w:rPr>
              <w:t>ů</w:t>
            </w:r>
            <w:r>
              <w:rPr>
                <w:lang w:eastAsia="en-US"/>
              </w:rPr>
              <w:t>m základní orientaci v oboru p</w:t>
            </w:r>
            <w:r>
              <w:rPr>
                <w:rFonts w:cs="TimesNewRoman"/>
                <w:lang w:eastAsia="en-US"/>
              </w:rPr>
              <w:t>ř</w:t>
            </w:r>
            <w:r>
              <w:rPr>
                <w:lang w:eastAsia="en-US"/>
              </w:rPr>
              <w:t>ekladu neum</w:t>
            </w:r>
            <w:r>
              <w:rPr>
                <w:rFonts w:cs="TimesNewRoman"/>
                <w:lang w:eastAsia="en-US"/>
              </w:rPr>
              <w:t>ě</w:t>
            </w:r>
            <w:r>
              <w:rPr>
                <w:lang w:eastAsia="en-US"/>
              </w:rPr>
              <w:t>leckých text</w:t>
            </w:r>
            <w:r>
              <w:rPr>
                <w:rFonts w:cs="TimesNewRoman"/>
                <w:lang w:eastAsia="en-US"/>
              </w:rPr>
              <w:t>ů</w:t>
            </w:r>
            <w:r>
              <w:rPr>
                <w:lang w:eastAsia="en-US"/>
              </w:rPr>
              <w:t>. P</w:t>
            </w:r>
            <w:r>
              <w:rPr>
                <w:rFonts w:cs="TimesNewRoman"/>
                <w:lang w:eastAsia="en-US"/>
              </w:rPr>
              <w:t>ř</w:t>
            </w:r>
            <w:r>
              <w:rPr>
                <w:lang w:eastAsia="en-US"/>
              </w:rPr>
              <w:t>edm</w:t>
            </w:r>
            <w:r>
              <w:rPr>
                <w:rFonts w:cs="TimesNewRoman"/>
                <w:lang w:eastAsia="en-US"/>
              </w:rPr>
              <w:t>ě</w:t>
            </w:r>
            <w:r>
              <w:rPr>
                <w:lang w:eastAsia="en-US"/>
              </w:rPr>
              <w:t>t uvede studenty do p</w:t>
            </w:r>
            <w:r>
              <w:rPr>
                <w:rFonts w:cs="TimesNewRoman"/>
                <w:lang w:eastAsia="en-US"/>
              </w:rPr>
              <w:t>ř</w:t>
            </w:r>
            <w:r>
              <w:rPr>
                <w:lang w:eastAsia="en-US"/>
              </w:rPr>
              <w:t>ekladatelských teorií, pojm</w:t>
            </w:r>
            <w:r>
              <w:rPr>
                <w:rFonts w:cs="TimesNewRoman"/>
                <w:lang w:eastAsia="en-US"/>
              </w:rPr>
              <w:t xml:space="preserve">ů </w:t>
            </w:r>
            <w:r>
              <w:rPr>
                <w:lang w:eastAsia="en-US"/>
              </w:rPr>
              <w:t>a postup</w:t>
            </w:r>
            <w:r>
              <w:rPr>
                <w:rFonts w:cs="TimesNewRoman"/>
                <w:lang w:eastAsia="en-US"/>
              </w:rPr>
              <w:t xml:space="preserve">ů </w:t>
            </w:r>
            <w:r>
              <w:rPr>
                <w:lang w:eastAsia="en-US"/>
              </w:rPr>
              <w:t>tak, aby na jejich základ</w:t>
            </w:r>
            <w:r>
              <w:rPr>
                <w:rFonts w:cs="TimesNewRoman"/>
                <w:lang w:eastAsia="en-US"/>
              </w:rPr>
              <w:t xml:space="preserve">ě </w:t>
            </w:r>
            <w:r>
              <w:rPr>
                <w:lang w:eastAsia="en-US"/>
              </w:rPr>
              <w:t>mohli dále teoreticky i prakticky stav</w:t>
            </w:r>
            <w:r>
              <w:rPr>
                <w:rFonts w:cs="TimesNewRoman"/>
                <w:lang w:eastAsia="en-US"/>
              </w:rPr>
              <w:t>ě</w:t>
            </w:r>
            <w:r>
              <w:rPr>
                <w:lang w:eastAsia="en-US"/>
              </w:rPr>
              <w:t>t, mj. v navazujících p</w:t>
            </w:r>
            <w:r>
              <w:rPr>
                <w:rFonts w:cs="TimesNewRoman"/>
                <w:lang w:eastAsia="en-US"/>
              </w:rPr>
              <w:t>ř</w:t>
            </w:r>
            <w:r>
              <w:rPr>
                <w:lang w:eastAsia="en-US"/>
              </w:rPr>
              <w:t>ekladatelských seminá</w:t>
            </w:r>
            <w:r>
              <w:rPr>
                <w:rFonts w:cs="TimesNewRoman"/>
                <w:lang w:eastAsia="en-US"/>
              </w:rPr>
              <w:t>ř</w:t>
            </w:r>
            <w:r>
              <w:rPr>
                <w:lang w:eastAsia="en-US"/>
              </w:rPr>
              <w:t>ích. Cílem p</w:t>
            </w:r>
            <w:r>
              <w:rPr>
                <w:rFonts w:cs="TimesNewRoman"/>
                <w:lang w:eastAsia="en-US"/>
              </w:rPr>
              <w:t>ř</w:t>
            </w:r>
            <w:r>
              <w:rPr>
                <w:lang w:eastAsia="en-US"/>
              </w:rPr>
              <w:t>edm</w:t>
            </w:r>
            <w:r>
              <w:rPr>
                <w:rFonts w:cs="TimesNewRoman"/>
                <w:lang w:eastAsia="en-US"/>
              </w:rPr>
              <w:t>ě</w:t>
            </w:r>
            <w:r>
              <w:rPr>
                <w:lang w:eastAsia="en-US"/>
              </w:rPr>
              <w:t xml:space="preserve">tu je také vybudovat v studentovi </w:t>
            </w:r>
            <w:r w:rsidR="00026C9C">
              <w:rPr>
                <w:lang w:eastAsia="en-US"/>
              </w:rPr>
              <w:t>povědomost o</w:t>
            </w:r>
            <w:r>
              <w:rPr>
                <w:lang w:eastAsia="en-US"/>
              </w:rPr>
              <w:t xml:space="preserve"> specifi</w:t>
            </w:r>
            <w:r>
              <w:rPr>
                <w:rFonts w:cs="TimesNewRoman"/>
                <w:lang w:eastAsia="en-US"/>
              </w:rPr>
              <w:t>č</w:t>
            </w:r>
            <w:r>
              <w:rPr>
                <w:lang w:eastAsia="en-US"/>
              </w:rPr>
              <w:t>nosti a úskalích p</w:t>
            </w:r>
            <w:r>
              <w:rPr>
                <w:rFonts w:cs="TimesNewRoman"/>
                <w:lang w:eastAsia="en-US"/>
              </w:rPr>
              <w:t>ř</w:t>
            </w:r>
            <w:r>
              <w:rPr>
                <w:lang w:eastAsia="en-US"/>
              </w:rPr>
              <w:t xml:space="preserve">ekladu jako transkulturní komunikaci. V seminářích je zvláštní pozornost věnována administrativnímu překladu, reklamě a vlivu multi-kulturního a globálního prostředí na překlad.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rPr>
                <w:lang w:eastAsia="en-US"/>
              </w:rPr>
            </w:pPr>
            <w:r>
              <w:rPr>
                <w:lang w:eastAsia="en-US"/>
              </w:rPr>
              <w:t>Vymezení pozice translatologie z hlediska literární v</w:t>
            </w:r>
            <w:r>
              <w:rPr>
                <w:rFonts w:cs="TimesNewRoman"/>
                <w:lang w:eastAsia="en-US"/>
              </w:rPr>
              <w:t>ě</w:t>
            </w:r>
            <w:r>
              <w:rPr>
                <w:lang w:eastAsia="en-US"/>
              </w:rPr>
              <w:t>dy i moderní lingvistiky.</w:t>
            </w:r>
          </w:p>
          <w:p w:rsidR="003B03A6" w:rsidRDefault="003B03A6" w:rsidP="00132996">
            <w:pPr>
              <w:widowControl w:val="0"/>
              <w:suppressAutoHyphens/>
              <w:rPr>
                <w:lang w:eastAsia="en-US"/>
              </w:rPr>
            </w:pPr>
            <w:r>
              <w:rPr>
                <w:lang w:eastAsia="en-US"/>
              </w:rPr>
              <w:t>Stru</w:t>
            </w:r>
            <w:r>
              <w:rPr>
                <w:rFonts w:cs="TimesNewRoman"/>
                <w:lang w:eastAsia="en-US"/>
              </w:rPr>
              <w:t>č</w:t>
            </w:r>
            <w:r>
              <w:rPr>
                <w:lang w:eastAsia="en-US"/>
              </w:rPr>
              <w:t>ný p</w:t>
            </w:r>
            <w:r>
              <w:rPr>
                <w:rFonts w:cs="TimesNewRoman"/>
                <w:lang w:eastAsia="en-US"/>
              </w:rPr>
              <w:t>ř</w:t>
            </w:r>
            <w:r>
              <w:rPr>
                <w:lang w:eastAsia="en-US"/>
              </w:rPr>
              <w:t>ehled historického vývoje p</w:t>
            </w:r>
            <w:r>
              <w:rPr>
                <w:rFonts w:cs="TimesNewRoman"/>
                <w:lang w:eastAsia="en-US"/>
              </w:rPr>
              <w:t>ř</w:t>
            </w:r>
            <w:r>
              <w:rPr>
                <w:lang w:eastAsia="en-US"/>
              </w:rPr>
              <w:t>ístup</w:t>
            </w:r>
            <w:r>
              <w:rPr>
                <w:rFonts w:cs="TimesNewRoman"/>
                <w:lang w:eastAsia="en-US"/>
              </w:rPr>
              <w:t xml:space="preserve">ů </w:t>
            </w:r>
            <w:r>
              <w:rPr>
                <w:lang w:eastAsia="en-US"/>
              </w:rPr>
              <w:t>k p</w:t>
            </w:r>
            <w:r>
              <w:rPr>
                <w:rFonts w:cs="TimesNewRoman"/>
                <w:lang w:eastAsia="en-US"/>
              </w:rPr>
              <w:t>ř</w:t>
            </w:r>
            <w:r>
              <w:rPr>
                <w:lang w:eastAsia="en-US"/>
              </w:rPr>
              <w:t>ekladu.</w:t>
            </w:r>
          </w:p>
          <w:p w:rsidR="003B03A6" w:rsidRDefault="003B03A6" w:rsidP="00132996">
            <w:pPr>
              <w:widowControl w:val="0"/>
              <w:suppressAutoHyphens/>
              <w:rPr>
                <w:lang w:eastAsia="en-US"/>
              </w:rPr>
            </w:pPr>
            <w:r>
              <w:rPr>
                <w:lang w:eastAsia="en-US"/>
              </w:rPr>
              <w:t>P</w:t>
            </w:r>
            <w:r>
              <w:rPr>
                <w:rFonts w:cs="TimesNewRoman"/>
                <w:lang w:eastAsia="en-US"/>
              </w:rPr>
              <w:t>ř</w:t>
            </w:r>
            <w:r>
              <w:rPr>
                <w:lang w:eastAsia="en-US"/>
              </w:rPr>
              <w:t>ehled hlavních soudobých p</w:t>
            </w:r>
            <w:r>
              <w:rPr>
                <w:rFonts w:cs="TimesNewRoman"/>
                <w:lang w:eastAsia="en-US"/>
              </w:rPr>
              <w:t>ř</w:t>
            </w:r>
            <w:r>
              <w:rPr>
                <w:lang w:eastAsia="en-US"/>
              </w:rPr>
              <w:t>ekladatelských teorií.</w:t>
            </w:r>
          </w:p>
          <w:p w:rsidR="003B03A6" w:rsidRDefault="003B03A6" w:rsidP="00132996">
            <w:pPr>
              <w:widowControl w:val="0"/>
              <w:suppressAutoHyphens/>
              <w:rPr>
                <w:lang w:eastAsia="en-US"/>
              </w:rPr>
            </w:pPr>
            <w:r>
              <w:rPr>
                <w:lang w:eastAsia="en-US"/>
              </w:rPr>
              <w:t>Základní pojmy a principy p</w:t>
            </w:r>
            <w:r>
              <w:rPr>
                <w:rFonts w:cs="TimesNewRoman"/>
                <w:lang w:eastAsia="en-US"/>
              </w:rPr>
              <w:t>ř</w:t>
            </w:r>
            <w:r>
              <w:rPr>
                <w:lang w:eastAsia="en-US"/>
              </w:rPr>
              <w:t>ekladatelského procesu.</w:t>
            </w:r>
          </w:p>
          <w:p w:rsidR="003B03A6" w:rsidRDefault="003B03A6" w:rsidP="00132996">
            <w:pPr>
              <w:widowControl w:val="0"/>
              <w:suppressAutoHyphens/>
              <w:rPr>
                <w:lang w:eastAsia="en-US"/>
              </w:rPr>
            </w:pPr>
            <w:r>
              <w:rPr>
                <w:lang w:eastAsia="en-US"/>
              </w:rPr>
              <w:t>Aspekty p</w:t>
            </w:r>
            <w:r>
              <w:rPr>
                <w:rFonts w:cs="TimesNewRoman"/>
                <w:lang w:eastAsia="en-US"/>
              </w:rPr>
              <w:t>ř</w:t>
            </w:r>
            <w:r>
              <w:rPr>
                <w:lang w:eastAsia="en-US"/>
              </w:rPr>
              <w:t>ekladu (komunikativní a pragmatický, stylistický apod.).</w:t>
            </w:r>
          </w:p>
          <w:p w:rsidR="003B03A6" w:rsidRDefault="003B03A6" w:rsidP="00132996">
            <w:pPr>
              <w:widowControl w:val="0"/>
              <w:suppressAutoHyphens/>
              <w:rPr>
                <w:lang w:eastAsia="en-US"/>
              </w:rPr>
            </w:pPr>
            <w:r>
              <w:rPr>
                <w:lang w:eastAsia="en-US"/>
              </w:rPr>
              <w:t>B</w:t>
            </w:r>
            <w:r>
              <w:rPr>
                <w:rFonts w:cs="TimesNewRoman"/>
                <w:lang w:eastAsia="en-US"/>
              </w:rPr>
              <w:t>ě</w:t>
            </w:r>
            <w:r>
              <w:rPr>
                <w:lang w:eastAsia="en-US"/>
              </w:rPr>
              <w:t>žné p</w:t>
            </w:r>
            <w:r>
              <w:rPr>
                <w:rFonts w:cs="TimesNewRoman"/>
                <w:lang w:eastAsia="en-US"/>
              </w:rPr>
              <w:t>ř</w:t>
            </w:r>
            <w:r>
              <w:rPr>
                <w:lang w:eastAsia="en-US"/>
              </w:rPr>
              <w:t>ekladatelské problémy a postupy.</w:t>
            </w:r>
          </w:p>
          <w:p w:rsidR="003B03A6" w:rsidRDefault="003B03A6" w:rsidP="00132996">
            <w:pPr>
              <w:widowControl w:val="0"/>
              <w:suppressAutoHyphens/>
              <w:rPr>
                <w:lang w:eastAsia="en-US"/>
              </w:rPr>
            </w:pPr>
            <w:r>
              <w:rPr>
                <w:lang w:eastAsia="en-US"/>
              </w:rPr>
              <w:t>Konfrontace odlišných jazykových prost</w:t>
            </w:r>
            <w:r>
              <w:rPr>
                <w:rFonts w:cs="TimesNewRoman"/>
                <w:lang w:eastAsia="en-US"/>
              </w:rPr>
              <w:t>ř</w:t>
            </w:r>
            <w:r>
              <w:rPr>
                <w:lang w:eastAsia="en-US"/>
              </w:rPr>
              <w:t>edk</w:t>
            </w:r>
            <w:r>
              <w:rPr>
                <w:rFonts w:cs="TimesNewRoman"/>
                <w:lang w:eastAsia="en-US"/>
              </w:rPr>
              <w:t xml:space="preserve">ů </w:t>
            </w:r>
            <w:r>
              <w:rPr>
                <w:lang w:eastAsia="en-US"/>
              </w:rPr>
              <w:t>typicky užívaných ve výchozím a cílovém jazyce.</w:t>
            </w:r>
          </w:p>
          <w:p w:rsidR="003B03A6" w:rsidRDefault="003B03A6" w:rsidP="00132996">
            <w:pPr>
              <w:widowControl w:val="0"/>
              <w:suppressAutoHyphens/>
            </w:pPr>
            <w:r>
              <w:rPr>
                <w:lang w:eastAsia="en-US"/>
              </w:rPr>
              <w:t>Odlišné rysy jednotlivých stylistických útvar</w:t>
            </w:r>
            <w:r>
              <w:rPr>
                <w:rFonts w:cs="TimesNewRoman"/>
                <w:lang w:eastAsia="en-US"/>
              </w:rPr>
              <w:t xml:space="preserve">ů </w:t>
            </w:r>
            <w:r>
              <w:rPr>
                <w:lang w:eastAsia="en-US"/>
              </w:rPr>
              <w:t>v obou jazycích.</w:t>
            </w:r>
          </w:p>
          <w:p w:rsidR="003B03A6" w:rsidRPr="00A81958" w:rsidRDefault="003B03A6" w:rsidP="00132996">
            <w:pPr>
              <w:widowControl w:val="0"/>
              <w:suppressAutoHyphens/>
              <w:rPr>
                <w:lang w:eastAsia="en-US"/>
              </w:rPr>
            </w:pPr>
          </w:p>
        </w:tc>
      </w:tr>
      <w:tr w:rsidR="003B03A6" w:rsidTr="00132996">
        <w:trPr>
          <w:trHeight w:val="265"/>
        </w:trPr>
        <w:tc>
          <w:tcPr>
            <w:tcW w:w="352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2" w:type="dxa"/>
            <w:gridSpan w:val="7"/>
            <w:tcMar>
              <w:left w:w="-5" w:type="dxa"/>
            </w:tcMar>
          </w:tcPr>
          <w:p w:rsidR="003B03A6" w:rsidRDefault="003B03A6" w:rsidP="00132996">
            <w:pPr>
              <w:widowControl w:val="0"/>
              <w:suppressAutoHyphens/>
            </w:pPr>
          </w:p>
        </w:tc>
      </w:tr>
      <w:tr w:rsidR="003B03A6" w:rsidTr="00132996">
        <w:trPr>
          <w:trHeight w:val="1214"/>
        </w:trPr>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lang w:val="en-US" w:eastAsia="en-US"/>
              </w:rPr>
            </w:pPr>
          </w:p>
          <w:p w:rsidR="00997162" w:rsidRPr="00B306DC" w:rsidRDefault="00997162" w:rsidP="00B306DC">
            <w:pPr>
              <w:pStyle w:val="bb"/>
            </w:pPr>
            <w:r w:rsidRPr="00B306DC">
              <w:rPr>
                <w:lang w:val="en-US" w:eastAsia="en-US"/>
              </w:rPr>
              <w:t xml:space="preserve">Povinná: </w:t>
            </w:r>
          </w:p>
          <w:p w:rsidR="00997162" w:rsidRPr="00B306DC" w:rsidRDefault="00997162" w:rsidP="00B306DC">
            <w:pPr>
              <w:pStyle w:val="bb"/>
              <w:rPr>
                <w:lang w:val="en-US" w:eastAsia="en-US"/>
              </w:rPr>
            </w:pPr>
            <w:r w:rsidRPr="00B306DC">
              <w:rPr>
                <w:lang w:val="en-US" w:eastAsia="en-US"/>
              </w:rPr>
              <w:t xml:space="preserve">BAKER, Mona. </w:t>
            </w:r>
            <w:r w:rsidRPr="00B306DC">
              <w:rPr>
                <w:i/>
                <w:iCs/>
                <w:lang w:val="en-US" w:eastAsia="en-US"/>
              </w:rPr>
              <w:t>In Other Words: A Coursebook on Translation</w:t>
            </w:r>
            <w:r w:rsidRPr="00B306DC">
              <w:rPr>
                <w:lang w:val="en-US" w:eastAsia="en-US"/>
              </w:rPr>
              <w:t>. 2nd ed. London: Routledge, 2011.</w:t>
            </w:r>
          </w:p>
          <w:p w:rsidR="00997162" w:rsidRPr="00B306DC" w:rsidRDefault="00997162" w:rsidP="00B306DC">
            <w:pPr>
              <w:pStyle w:val="bb"/>
            </w:pPr>
            <w:r w:rsidRPr="00B306DC">
              <w:rPr>
                <w:lang w:val="en-US" w:eastAsia="en-US"/>
              </w:rPr>
              <w:t xml:space="preserve">HOUSE, Juliane. </w:t>
            </w:r>
            <w:r w:rsidRPr="00B306DC">
              <w:rPr>
                <w:i/>
                <w:iCs/>
                <w:lang w:val="en-US" w:eastAsia="en-US"/>
              </w:rPr>
              <w:t>Translation</w:t>
            </w:r>
            <w:r w:rsidRPr="00B306DC">
              <w:rPr>
                <w:lang w:val="en-US" w:eastAsia="en-US"/>
              </w:rPr>
              <w:t>. Oxford: OUP, 2009.</w:t>
            </w:r>
          </w:p>
          <w:p w:rsidR="00997162" w:rsidRPr="00B306DC" w:rsidRDefault="00997162" w:rsidP="00B306DC">
            <w:pPr>
              <w:pStyle w:val="bb"/>
              <w:rPr>
                <w:lang w:val="en-US" w:eastAsia="en-US"/>
              </w:rPr>
            </w:pPr>
          </w:p>
          <w:p w:rsidR="00997162" w:rsidRPr="00B306DC" w:rsidRDefault="00997162" w:rsidP="00B306DC">
            <w:pPr>
              <w:pStyle w:val="bb"/>
              <w:rPr>
                <w:lang w:val="en-US" w:eastAsia="en-US"/>
              </w:rPr>
            </w:pPr>
            <w:r w:rsidRPr="00B306DC">
              <w:rPr>
                <w:lang w:val="en-US" w:eastAsia="en-US"/>
              </w:rPr>
              <w:t>Doporučená:</w:t>
            </w:r>
          </w:p>
          <w:p w:rsidR="00997162" w:rsidRPr="00B306DC" w:rsidRDefault="00997162" w:rsidP="00B306DC">
            <w:pPr>
              <w:pStyle w:val="bb"/>
              <w:rPr>
                <w:lang w:val="en-US" w:eastAsia="en-US"/>
              </w:rPr>
            </w:pPr>
            <w:r w:rsidRPr="00B306DC">
              <w:rPr>
                <w:lang w:val="en-US" w:eastAsia="en-US"/>
              </w:rPr>
              <w:t xml:space="preserve">LEVÝ, Jiří.  </w:t>
            </w:r>
            <w:r w:rsidRPr="00B306DC">
              <w:rPr>
                <w:i/>
                <w:lang w:val="en-US" w:eastAsia="en-US"/>
              </w:rPr>
              <w:t>České teorie překladu: vývoj překladatelských teorií a metod v české literatuře</w:t>
            </w:r>
            <w:r w:rsidRPr="00B306DC">
              <w:rPr>
                <w:lang w:val="en-US" w:eastAsia="en-US"/>
              </w:rPr>
              <w:t>. Praha: Ivo Železný, 1996.</w:t>
            </w:r>
          </w:p>
          <w:p w:rsidR="00997162" w:rsidRPr="00B306DC" w:rsidRDefault="00997162" w:rsidP="00B306DC">
            <w:pPr>
              <w:pStyle w:val="bb"/>
              <w:rPr>
                <w:lang w:val="en-US" w:eastAsia="en-US"/>
              </w:rPr>
            </w:pPr>
            <w:r w:rsidRPr="00B306DC">
              <w:rPr>
                <w:lang w:val="en-US" w:eastAsia="en-US"/>
              </w:rPr>
              <w:t xml:space="preserve">GENTZLER, Edwin. </w:t>
            </w:r>
            <w:r w:rsidRPr="00B306DC">
              <w:rPr>
                <w:i/>
                <w:lang w:val="en-US" w:eastAsia="en-US"/>
              </w:rPr>
              <w:t xml:space="preserve">Contemporary </w:t>
            </w:r>
            <w:r w:rsidR="009F0AB5">
              <w:rPr>
                <w:i/>
                <w:lang w:val="en-US" w:eastAsia="en-US"/>
              </w:rPr>
              <w:t>T</w:t>
            </w:r>
            <w:r w:rsidRPr="00B306DC">
              <w:rPr>
                <w:i/>
                <w:lang w:val="en-US" w:eastAsia="en-US"/>
              </w:rPr>
              <w:t xml:space="preserve">ranslation </w:t>
            </w:r>
            <w:r w:rsidR="009F0AB5">
              <w:rPr>
                <w:i/>
                <w:lang w:val="en-US" w:eastAsia="en-US"/>
              </w:rPr>
              <w:t>T</w:t>
            </w:r>
            <w:r w:rsidRPr="00B306DC">
              <w:rPr>
                <w:i/>
                <w:lang w:val="en-US" w:eastAsia="en-US"/>
              </w:rPr>
              <w:t xml:space="preserve">heories. </w:t>
            </w:r>
            <w:r w:rsidRPr="00B306DC">
              <w:rPr>
                <w:lang w:val="en-US" w:eastAsia="en-US"/>
              </w:rPr>
              <w:t>Bufallo: Multilingual Matters, 2001.</w:t>
            </w:r>
          </w:p>
          <w:p w:rsidR="00997162" w:rsidRPr="006155D3" w:rsidRDefault="00997162" w:rsidP="00B306DC">
            <w:pPr>
              <w:pStyle w:val="bb"/>
              <w:rPr>
                <w:lang w:val="en-US" w:eastAsia="en-US"/>
              </w:rPr>
            </w:pPr>
            <w:r w:rsidRPr="00B306DC">
              <w:rPr>
                <w:lang w:val="en-US" w:eastAsia="en-US"/>
              </w:rPr>
              <w:t xml:space="preserve">NIDA, Eugene – TABER, Charles R. </w:t>
            </w:r>
            <w:r w:rsidRPr="00B306DC">
              <w:rPr>
                <w:i/>
                <w:lang w:val="en-US" w:eastAsia="en-US"/>
              </w:rPr>
              <w:t>The Theory and Practice of</w:t>
            </w:r>
            <w:r w:rsidRPr="00B306DC">
              <w:rPr>
                <w:lang w:val="en-US" w:eastAsia="en-US"/>
              </w:rPr>
              <w:t xml:space="preserve"> </w:t>
            </w:r>
            <w:r w:rsidRPr="00B306DC">
              <w:rPr>
                <w:i/>
                <w:lang w:val="en-US" w:eastAsia="en-US"/>
              </w:rPr>
              <w:t xml:space="preserve">Translation. </w:t>
            </w:r>
            <w:r w:rsidRPr="00B306DC">
              <w:rPr>
                <w:lang w:val="en-US" w:eastAsia="en-US"/>
              </w:rPr>
              <w:t>Boston: Brill, 2003.</w:t>
            </w:r>
          </w:p>
          <w:p w:rsidR="003B03A6" w:rsidRDefault="003B03A6" w:rsidP="00132996">
            <w:pPr>
              <w:widowControl w:val="0"/>
              <w:suppressAutoHyphens/>
              <w:rPr>
                <w:lang w:val="en-US" w:eastAsia="en-US"/>
              </w:rPr>
            </w:pPr>
          </w:p>
        </w:tc>
      </w:tr>
    </w:tbl>
    <w:p w:rsidR="003B03A6" w:rsidRDefault="003B03A6" w:rsidP="003B03A6">
      <w:pPr>
        <w:widowControl w:val="0"/>
        <w:suppressAutoHyphens/>
        <w:spacing w:after="200" w:line="276" w:lineRule="auto"/>
      </w:pPr>
    </w:p>
    <w:p w:rsidR="003B03A6" w:rsidRDefault="003B03A6" w:rsidP="003B03A6">
      <w:pPr>
        <w:widowControl w:val="0"/>
        <w:suppressAutoHyphens/>
        <w:spacing w:after="200" w:line="276" w:lineRule="auto"/>
      </w:pPr>
    </w:p>
    <w:p w:rsidR="003B03A6" w:rsidRDefault="003B03A6" w:rsidP="003B03A6">
      <w:pPr>
        <w:widowControl w:val="0"/>
        <w:suppressAutoHyphens/>
        <w:spacing w:after="200" w:line="276" w:lineRule="auto"/>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8"/>
        <w:gridCol w:w="168"/>
        <w:gridCol w:w="932"/>
        <w:gridCol w:w="881"/>
        <w:gridCol w:w="802"/>
        <w:gridCol w:w="2129"/>
        <w:gridCol w:w="531"/>
        <w:gridCol w:w="667"/>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96"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41" w:type="dxa"/>
            <w:gridSpan w:val="6"/>
            <w:tcBorders>
              <w:bottom w:val="single" w:sz="4" w:space="0" w:color="00000A"/>
            </w:tcBorders>
            <w:tcMar>
              <w:left w:w="-5" w:type="dxa"/>
            </w:tcMar>
          </w:tcPr>
          <w:p w:rsidR="003B03A6" w:rsidRDefault="003B03A6" w:rsidP="00132996">
            <w:pPr>
              <w:widowControl w:val="0"/>
              <w:suppressAutoHyphens/>
            </w:pPr>
            <w:r>
              <w:t xml:space="preserve">Odborný jazyk 2 </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15" w:type="dxa"/>
            <w:gridSpan w:val="3"/>
            <w:tcBorders>
              <w:top w:val="single" w:sz="4" w:space="0" w:color="00000A"/>
              <w:bottom w:val="single" w:sz="4" w:space="0" w:color="00000A"/>
            </w:tcBorders>
            <w:tcMar>
              <w:left w:w="-5" w:type="dxa"/>
            </w:tcMar>
          </w:tcPr>
          <w:p w:rsidR="003B03A6" w:rsidRDefault="003B03A6" w:rsidP="00424996">
            <w:pPr>
              <w:widowControl w:val="0"/>
              <w:suppressAutoHyphens/>
            </w:pPr>
            <w:r>
              <w:t>povinný</w:t>
            </w:r>
            <w:del w:id="697" w:author="RT" w:date="2019-09-22T17:25:00Z">
              <w:r w:rsidDel="00424996">
                <w:delText xml:space="preserve"> / PZ</w:delText>
              </w:r>
            </w:del>
          </w:p>
        </w:tc>
        <w:tc>
          <w:tcPr>
            <w:tcW w:w="2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6"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32"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8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1" w:type="dxa"/>
            <w:tcBorders>
              <w:top w:val="single" w:sz="4" w:space="0" w:color="00000A"/>
              <w:bottom w:val="single" w:sz="4" w:space="0" w:color="00000A"/>
            </w:tcBorders>
            <w:tcMar>
              <w:left w:w="-5" w:type="dxa"/>
            </w:tcMar>
          </w:tcPr>
          <w:p w:rsidR="003B03A6" w:rsidRDefault="003B03A6" w:rsidP="00132996">
            <w:pPr>
              <w:widowControl w:val="0"/>
              <w:suppressAutoHyphens/>
            </w:pPr>
            <w:r>
              <w:t>3s</w:t>
            </w:r>
          </w:p>
        </w:tc>
        <w:tc>
          <w:tcPr>
            <w:tcW w:w="212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4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1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2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41"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 xml:space="preserve">Účast na seminářích (min. 80%). </w:t>
            </w:r>
          </w:p>
          <w:p w:rsidR="003B03A6" w:rsidRDefault="003B03A6" w:rsidP="00132996">
            <w:pPr>
              <w:widowControl w:val="0"/>
              <w:suppressAutoHyphens/>
            </w:pPr>
            <w:r>
              <w:t xml:space="preserve">Domácí příprava a plnění zadaných úkolů. </w:t>
            </w:r>
          </w:p>
          <w:p w:rsidR="003B03A6" w:rsidRDefault="003B03A6" w:rsidP="00132996">
            <w:pPr>
              <w:widowControl w:val="0"/>
              <w:suppressAutoHyphens/>
            </w:pPr>
            <w:r>
              <w:t xml:space="preserve">Prezentace na zadané téma. </w:t>
            </w:r>
          </w:p>
          <w:p w:rsidR="003B03A6" w:rsidRDefault="003B03A6" w:rsidP="00132996">
            <w:pPr>
              <w:widowControl w:val="0"/>
              <w:suppressAutoHyphens/>
            </w:pPr>
            <w:r>
              <w:t>Znalost probraných termínů a konceptů.</w:t>
            </w:r>
          </w:p>
          <w:p w:rsidR="003B03A6" w:rsidRDefault="003B03A6" w:rsidP="00132996">
            <w:pPr>
              <w:widowControl w:val="0"/>
              <w:suppressAutoHyphens/>
            </w:pPr>
            <w:r>
              <w:t>Absolvování zápočtového testu</w:t>
            </w:r>
            <w:r w:rsidR="00E57F7F">
              <w:t xml:space="preserve"> (min 60%)</w:t>
            </w:r>
            <w:r>
              <w:t>.</w:t>
            </w:r>
          </w:p>
        </w:tc>
      </w:tr>
      <w:tr w:rsidR="003B03A6" w:rsidTr="00132996">
        <w:trPr>
          <w:trHeight w:val="197"/>
        </w:trPr>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4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Petr Dujka</w:t>
            </w:r>
          </w:p>
        </w:tc>
      </w:tr>
      <w:tr w:rsidR="003B03A6" w:rsidTr="00132996">
        <w:trPr>
          <w:trHeight w:val="243"/>
        </w:trPr>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4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del w:id="698" w:author="RT" w:date="2019-09-13T00:43:00Z">
              <w:r w:rsidDel="00E010C7">
                <w:delText>100</w:delText>
              </w:r>
            </w:del>
            <w:ins w:id="699" w:author="RT" w:date="2019-09-13T00:43:00Z">
              <w:r w:rsidR="00E010C7">
                <w:t>80</w:t>
              </w:r>
            </w:ins>
            <w:r>
              <w:t>%</w:t>
            </w:r>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41" w:type="dxa"/>
            <w:gridSpan w:val="6"/>
            <w:tcBorders>
              <w:top w:val="single" w:sz="4" w:space="0" w:color="00000A"/>
            </w:tcBorders>
            <w:tcMar>
              <w:left w:w="-5" w:type="dxa"/>
            </w:tcMar>
          </w:tcPr>
          <w:p w:rsidR="003B03A6" w:rsidRDefault="003B03A6" w:rsidP="00132996">
            <w:pPr>
              <w:widowControl w:val="0"/>
              <w:suppressAutoHyphens/>
              <w:rPr>
                <w:ins w:id="700" w:author="RT" w:date="2019-09-13T00:43:00Z"/>
              </w:rPr>
            </w:pPr>
            <w:r>
              <w:t>Mgr. Petr Dujka</w:t>
            </w:r>
          </w:p>
          <w:p w:rsidR="00E010C7" w:rsidRDefault="00E010C7" w:rsidP="00132996">
            <w:pPr>
              <w:widowControl w:val="0"/>
              <w:suppressAutoHyphens/>
            </w:pPr>
            <w:ins w:id="701" w:author="RT" w:date="2019-09-13T00:43:00Z">
              <w:r>
                <w:t xml:space="preserve">Bc. Vojtěch </w:t>
              </w:r>
            </w:ins>
            <w:ins w:id="702" w:author="RT" w:date="2019-09-13T00:44:00Z">
              <w:r>
                <w:t>Horáček (odborník z praxe)</w:t>
              </w:r>
            </w:ins>
          </w:p>
        </w:tc>
      </w:tr>
      <w:tr w:rsidR="003B03A6" w:rsidTr="00132996">
        <w:tc>
          <w:tcPr>
            <w:tcW w:w="369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41"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190AF8" w:rsidRPr="00C14017" w:rsidRDefault="00190AF8" w:rsidP="00190AF8">
            <w:pPr>
              <w:widowControl w:val="0"/>
              <w:suppressAutoHyphens/>
              <w:rPr>
                <w:ins w:id="703" w:author="RT" w:date="2019-09-13T00:32:00Z"/>
              </w:rPr>
            </w:pPr>
            <w:ins w:id="704" w:author="RT" w:date="2019-09-13T00:32:00Z">
              <w:r>
                <w:t xml:space="preserve">Cílem předmětu je seznámit studenty s odbornou terminologií mikroekonomických témat. Studenti pracují s odbornými texty a případovými studiemi, ve kterých se seznamují s aktualitami z obchodního světa. Texty čtou, analyzují a interpretují ekonomické dění, přičemž se učí používat odbornou terminologii. Studenti se učí na texty nahlížet jako na možné podklady pro odborný překlad. Součástí semináře je také prezentace na téma vycházející z </w:t>
              </w:r>
              <w:r w:rsidRPr="00C14017">
                <w:t xml:space="preserve">probrané látky. </w:t>
              </w:r>
            </w:ins>
          </w:p>
          <w:p w:rsidR="003B03A6" w:rsidDel="00190AF8" w:rsidRDefault="003B03A6" w:rsidP="00132996">
            <w:pPr>
              <w:widowControl w:val="0"/>
              <w:suppressAutoHyphens/>
              <w:rPr>
                <w:del w:id="705" w:author="RT" w:date="2019-09-13T00:32:00Z"/>
              </w:rPr>
            </w:pPr>
            <w:del w:id="706" w:author="RT" w:date="2019-09-13T00:32:00Z">
              <w:r w:rsidDel="00190AF8">
                <w:delText xml:space="preserve">Cílem předmětu je seznámit studenty s odbornou terminologií mikroekonomických témat. Studenti pracují s odbornými texty, ve kterých se seznamují s aktualitami z obchodního světa. Součástí semináře je také prezentace na téma vycházející z probrané látky. </w:delText>
              </w:r>
            </w:del>
          </w:p>
          <w:p w:rsidR="003B03A6" w:rsidRDefault="003B03A6" w:rsidP="00132996">
            <w:pPr>
              <w:widowControl w:val="0"/>
              <w:suppressAutoHyphens/>
            </w:pPr>
          </w:p>
          <w:p w:rsidR="003B03A6" w:rsidRDefault="003B03A6" w:rsidP="00132996">
            <w:pPr>
              <w:widowControl w:val="0"/>
              <w:suppressAutoHyphens/>
            </w:pPr>
            <w:r>
              <w:rPr>
                <w:b/>
                <w:bCs/>
              </w:rPr>
              <w:t>Obsah předmětu:</w:t>
            </w:r>
          </w:p>
          <w:p w:rsidR="00190AF8" w:rsidRPr="00C14017" w:rsidRDefault="00190AF8" w:rsidP="00190AF8">
            <w:pPr>
              <w:widowControl w:val="0"/>
              <w:suppressAutoHyphens/>
              <w:rPr>
                <w:ins w:id="707" w:author="RT" w:date="2019-09-13T00:32:00Z"/>
              </w:rPr>
            </w:pPr>
            <w:ins w:id="708" w:author="RT" w:date="2019-09-13T00:32:00Z">
              <w:r w:rsidRPr="00C14017">
                <w:t>Komunikační dovednosti</w:t>
              </w:r>
            </w:ins>
          </w:p>
          <w:p w:rsidR="00190AF8" w:rsidRPr="00C14017" w:rsidRDefault="00190AF8" w:rsidP="00190AF8">
            <w:pPr>
              <w:pStyle w:val="Odstavecseseznamem"/>
              <w:numPr>
                <w:ilvl w:val="0"/>
                <w:numId w:val="29"/>
              </w:numPr>
              <w:rPr>
                <w:ins w:id="709" w:author="RT" w:date="2019-09-13T00:32:00Z"/>
              </w:rPr>
            </w:pPr>
            <w:ins w:id="710" w:author="RT" w:date="2019-09-13T00:32:00Z">
              <w:r w:rsidRPr="00C14017">
                <w:t>Konfliktní situace.</w:t>
              </w:r>
            </w:ins>
          </w:p>
          <w:p w:rsidR="00190AF8" w:rsidRPr="00C14017" w:rsidRDefault="00190AF8" w:rsidP="00190AF8">
            <w:pPr>
              <w:pStyle w:val="Odstavecseseznamem"/>
              <w:numPr>
                <w:ilvl w:val="0"/>
                <w:numId w:val="29"/>
              </w:numPr>
              <w:rPr>
                <w:ins w:id="711" w:author="RT" w:date="2019-09-13T00:32:00Z"/>
              </w:rPr>
            </w:pPr>
            <w:ins w:id="712" w:author="RT" w:date="2019-09-13T00:32:00Z">
              <w:r w:rsidRPr="00C14017">
                <w:t>Týmové řešení problémů.</w:t>
              </w:r>
            </w:ins>
          </w:p>
          <w:p w:rsidR="00190AF8" w:rsidRPr="00C14017" w:rsidRDefault="00190AF8" w:rsidP="00190AF8">
            <w:pPr>
              <w:pStyle w:val="Odstavecseseznamem"/>
              <w:numPr>
                <w:ilvl w:val="0"/>
                <w:numId w:val="29"/>
              </w:numPr>
              <w:rPr>
                <w:ins w:id="713" w:author="RT" w:date="2019-09-13T00:32:00Z"/>
              </w:rPr>
            </w:pPr>
            <w:ins w:id="714" w:author="RT" w:date="2019-09-13T00:32:00Z">
              <w:r w:rsidRPr="00C14017">
                <w:t>Reakce na zpětnou vazbu.</w:t>
              </w:r>
            </w:ins>
          </w:p>
          <w:p w:rsidR="00190AF8" w:rsidRPr="00C14017" w:rsidRDefault="00190AF8" w:rsidP="00190AF8">
            <w:pPr>
              <w:pStyle w:val="Odstavecseseznamem"/>
              <w:numPr>
                <w:ilvl w:val="0"/>
                <w:numId w:val="29"/>
              </w:numPr>
              <w:rPr>
                <w:ins w:id="715" w:author="RT" w:date="2019-09-13T00:32:00Z"/>
              </w:rPr>
            </w:pPr>
            <w:ins w:id="716" w:author="RT" w:date="2019-09-13T00:32:00Z">
              <w:r w:rsidRPr="00C14017">
                <w:t>Brainstorming.</w:t>
              </w:r>
            </w:ins>
          </w:p>
          <w:p w:rsidR="00190AF8" w:rsidRPr="00C14017" w:rsidRDefault="00190AF8" w:rsidP="00190AF8">
            <w:pPr>
              <w:pStyle w:val="Odstavecseseznamem"/>
              <w:numPr>
                <w:ilvl w:val="0"/>
                <w:numId w:val="29"/>
              </w:numPr>
              <w:rPr>
                <w:ins w:id="717" w:author="RT" w:date="2019-09-13T00:32:00Z"/>
              </w:rPr>
            </w:pPr>
            <w:ins w:id="718" w:author="RT" w:date="2019-09-13T00:32:00Z">
              <w:r w:rsidRPr="00C14017">
                <w:t>Komunikační strategie.</w:t>
              </w:r>
            </w:ins>
          </w:p>
          <w:p w:rsidR="00190AF8" w:rsidRPr="00C14017" w:rsidRDefault="00190AF8" w:rsidP="00190AF8">
            <w:pPr>
              <w:pStyle w:val="Odstavecseseznamem"/>
              <w:numPr>
                <w:ilvl w:val="0"/>
                <w:numId w:val="29"/>
              </w:numPr>
              <w:rPr>
                <w:ins w:id="719" w:author="RT" w:date="2019-09-13T00:32:00Z"/>
              </w:rPr>
            </w:pPr>
            <w:ins w:id="720" w:author="RT" w:date="2019-09-13T00:32:00Z">
              <w:r w:rsidRPr="00C14017">
                <w:t>Nepřímé odpovědi.</w:t>
              </w:r>
            </w:ins>
          </w:p>
          <w:p w:rsidR="00190AF8" w:rsidRPr="00C14017" w:rsidRDefault="00190AF8" w:rsidP="00190AF8">
            <w:pPr>
              <w:pStyle w:val="Odstavecseseznamem"/>
              <w:numPr>
                <w:ilvl w:val="0"/>
                <w:numId w:val="29"/>
              </w:numPr>
              <w:rPr>
                <w:ins w:id="721" w:author="RT" w:date="2019-09-13T00:32:00Z"/>
              </w:rPr>
            </w:pPr>
            <w:ins w:id="722" w:author="RT" w:date="2019-09-13T00:32:00Z">
              <w:r w:rsidRPr="00C14017">
                <w:t>Vyjádření nespokojenosti.</w:t>
              </w:r>
            </w:ins>
          </w:p>
          <w:p w:rsidR="00190AF8" w:rsidRPr="00C14017" w:rsidRDefault="00190AF8" w:rsidP="00190AF8">
            <w:pPr>
              <w:pStyle w:val="Odstavecseseznamem"/>
              <w:numPr>
                <w:ilvl w:val="0"/>
                <w:numId w:val="29"/>
              </w:numPr>
              <w:rPr>
                <w:ins w:id="723" w:author="RT" w:date="2019-09-13T00:32:00Z"/>
              </w:rPr>
            </w:pPr>
            <w:ins w:id="724" w:author="RT" w:date="2019-09-13T00:32:00Z">
              <w:r w:rsidRPr="00C14017">
                <w:t>Řešení obtížných otázek.</w:t>
              </w:r>
            </w:ins>
          </w:p>
          <w:p w:rsidR="00190AF8" w:rsidRPr="00C14017" w:rsidRDefault="00190AF8" w:rsidP="00190AF8">
            <w:pPr>
              <w:pStyle w:val="Odstavecseseznamem"/>
              <w:numPr>
                <w:ilvl w:val="0"/>
                <w:numId w:val="29"/>
              </w:numPr>
              <w:rPr>
                <w:ins w:id="725" w:author="RT" w:date="2019-09-13T00:32:00Z"/>
              </w:rPr>
            </w:pPr>
            <w:ins w:id="726" w:author="RT" w:date="2019-09-13T00:32:00Z">
              <w:r w:rsidRPr="00C14017">
                <w:t>Improvizované prezentace.</w:t>
              </w:r>
            </w:ins>
          </w:p>
          <w:p w:rsidR="00190AF8" w:rsidRPr="00C14017" w:rsidRDefault="00190AF8" w:rsidP="00190AF8">
            <w:pPr>
              <w:pStyle w:val="Odstavecseseznamem"/>
              <w:numPr>
                <w:ilvl w:val="0"/>
                <w:numId w:val="29"/>
              </w:numPr>
              <w:rPr>
                <w:ins w:id="727" w:author="RT" w:date="2019-09-13T00:32:00Z"/>
              </w:rPr>
            </w:pPr>
            <w:ins w:id="728" w:author="RT" w:date="2019-09-13T00:32:00Z">
              <w:r w:rsidRPr="00C14017">
                <w:t>Hodnotící zprávy.</w:t>
              </w:r>
            </w:ins>
          </w:p>
          <w:p w:rsidR="00190AF8" w:rsidRPr="00C14017" w:rsidRDefault="00190AF8" w:rsidP="00190AF8">
            <w:pPr>
              <w:widowControl w:val="0"/>
              <w:suppressAutoHyphens/>
              <w:rPr>
                <w:ins w:id="729" w:author="RT" w:date="2019-09-13T00:32:00Z"/>
              </w:rPr>
            </w:pPr>
            <w:ins w:id="730" w:author="RT" w:date="2019-09-13T00:32:00Z">
              <w:r w:rsidRPr="00C14017">
                <w:t>Terminologie</w:t>
              </w:r>
            </w:ins>
          </w:p>
          <w:p w:rsidR="00190AF8" w:rsidRPr="00C14017" w:rsidRDefault="00190AF8" w:rsidP="00190AF8">
            <w:pPr>
              <w:pStyle w:val="Odstavecseseznamem"/>
              <w:widowControl w:val="0"/>
              <w:numPr>
                <w:ilvl w:val="0"/>
                <w:numId w:val="30"/>
              </w:numPr>
              <w:suppressAutoHyphens/>
              <w:rPr>
                <w:ins w:id="731" w:author="RT" w:date="2019-09-13T00:32:00Z"/>
              </w:rPr>
            </w:pPr>
            <w:ins w:id="732" w:author="RT" w:date="2019-09-13T00:32:00Z">
              <w:r w:rsidRPr="00C14017">
                <w:t xml:space="preserve">Podnikání jako ekonomická činnost. </w:t>
              </w:r>
            </w:ins>
          </w:p>
          <w:p w:rsidR="00190AF8" w:rsidRPr="00C14017" w:rsidRDefault="00190AF8" w:rsidP="00190AF8">
            <w:pPr>
              <w:pStyle w:val="Odstavecseseznamem"/>
              <w:widowControl w:val="0"/>
              <w:numPr>
                <w:ilvl w:val="0"/>
                <w:numId w:val="30"/>
              </w:numPr>
              <w:suppressAutoHyphens/>
              <w:rPr>
                <w:ins w:id="733" w:author="RT" w:date="2019-09-13T00:32:00Z"/>
              </w:rPr>
            </w:pPr>
            <w:ins w:id="734" w:author="RT" w:date="2019-09-13T00:32:00Z">
              <w:r w:rsidRPr="00C14017">
                <w:t xml:space="preserve">Právní formy podnikání. Fyzické a právnické osoby. </w:t>
              </w:r>
            </w:ins>
          </w:p>
          <w:p w:rsidR="00190AF8" w:rsidRPr="00C14017" w:rsidRDefault="00190AF8" w:rsidP="00190AF8">
            <w:pPr>
              <w:pStyle w:val="Odstavecseseznamem"/>
              <w:widowControl w:val="0"/>
              <w:numPr>
                <w:ilvl w:val="0"/>
                <w:numId w:val="30"/>
              </w:numPr>
              <w:suppressAutoHyphens/>
              <w:rPr>
                <w:ins w:id="735" w:author="RT" w:date="2019-09-13T00:32:00Z"/>
              </w:rPr>
            </w:pPr>
            <w:ins w:id="736" w:author="RT" w:date="2019-09-13T00:32:00Z">
              <w:r w:rsidRPr="00C14017">
                <w:t>Podnikatelský plán a záměr. Business Model Canvas.</w:t>
              </w:r>
            </w:ins>
          </w:p>
          <w:p w:rsidR="00190AF8" w:rsidRPr="00C14017" w:rsidRDefault="00190AF8" w:rsidP="00190AF8">
            <w:pPr>
              <w:pStyle w:val="Odstavecseseznamem"/>
              <w:widowControl w:val="0"/>
              <w:numPr>
                <w:ilvl w:val="0"/>
                <w:numId w:val="30"/>
              </w:numPr>
              <w:suppressAutoHyphens/>
              <w:rPr>
                <w:ins w:id="737" w:author="RT" w:date="2019-09-13T00:32:00Z"/>
              </w:rPr>
            </w:pPr>
            <w:ins w:id="738" w:author="RT" w:date="2019-09-13T00:32:00Z">
              <w:r w:rsidRPr="00C14017">
                <w:t>Typy crowdfundingu.</w:t>
              </w:r>
            </w:ins>
          </w:p>
          <w:p w:rsidR="00190AF8" w:rsidRPr="00C14017" w:rsidRDefault="00190AF8" w:rsidP="00190AF8">
            <w:pPr>
              <w:pStyle w:val="Odstavecseseznamem"/>
              <w:widowControl w:val="0"/>
              <w:numPr>
                <w:ilvl w:val="0"/>
                <w:numId w:val="30"/>
              </w:numPr>
              <w:suppressAutoHyphens/>
              <w:rPr>
                <w:ins w:id="739" w:author="RT" w:date="2019-09-13T00:32:00Z"/>
              </w:rPr>
            </w:pPr>
            <w:ins w:id="740" w:author="RT" w:date="2019-09-13T00:32:00Z">
              <w:r w:rsidRPr="00C14017">
                <w:t xml:space="preserve">Organizační struktura podniku. </w:t>
              </w:r>
            </w:ins>
          </w:p>
          <w:p w:rsidR="00190AF8" w:rsidRPr="00C14017" w:rsidRDefault="00190AF8" w:rsidP="00190AF8">
            <w:pPr>
              <w:pStyle w:val="Odstavecseseznamem"/>
              <w:widowControl w:val="0"/>
              <w:numPr>
                <w:ilvl w:val="0"/>
                <w:numId w:val="30"/>
              </w:numPr>
              <w:suppressAutoHyphens/>
              <w:rPr>
                <w:ins w:id="741" w:author="RT" w:date="2019-09-13T00:32:00Z"/>
              </w:rPr>
            </w:pPr>
            <w:ins w:id="742" w:author="RT" w:date="2019-09-13T00:32:00Z">
              <w:r w:rsidRPr="00C14017">
                <w:t xml:space="preserve">Okolí podniku a jeho analýza. </w:t>
              </w:r>
            </w:ins>
          </w:p>
          <w:p w:rsidR="00190AF8" w:rsidRPr="00C14017" w:rsidRDefault="00190AF8" w:rsidP="00190AF8">
            <w:pPr>
              <w:pStyle w:val="Odstavecseseznamem"/>
              <w:widowControl w:val="0"/>
              <w:numPr>
                <w:ilvl w:val="0"/>
                <w:numId w:val="30"/>
              </w:numPr>
              <w:suppressAutoHyphens/>
              <w:rPr>
                <w:ins w:id="743" w:author="RT" w:date="2019-09-13T00:32:00Z"/>
              </w:rPr>
            </w:pPr>
            <w:ins w:id="744" w:author="RT" w:date="2019-09-13T00:32:00Z">
              <w:r w:rsidRPr="00C14017">
                <w:t xml:space="preserve">Hlavní činnosti v podniku. </w:t>
              </w:r>
            </w:ins>
          </w:p>
          <w:p w:rsidR="00190AF8" w:rsidRPr="00C14017" w:rsidRDefault="00190AF8" w:rsidP="00190AF8">
            <w:pPr>
              <w:pStyle w:val="Odstavecseseznamem"/>
              <w:widowControl w:val="0"/>
              <w:numPr>
                <w:ilvl w:val="0"/>
                <w:numId w:val="30"/>
              </w:numPr>
              <w:suppressAutoHyphens/>
              <w:rPr>
                <w:ins w:id="745" w:author="RT" w:date="2019-09-13T00:32:00Z"/>
              </w:rPr>
            </w:pPr>
            <w:ins w:id="746" w:author="RT" w:date="2019-09-13T00:32:00Z">
              <w:r w:rsidRPr="00C14017">
                <w:t>Americké a britské firmy.</w:t>
              </w:r>
            </w:ins>
          </w:p>
          <w:p w:rsidR="00190AF8" w:rsidRPr="00C14017" w:rsidRDefault="00190AF8" w:rsidP="00190AF8">
            <w:pPr>
              <w:pStyle w:val="Odstavecseseznamem"/>
              <w:widowControl w:val="0"/>
              <w:numPr>
                <w:ilvl w:val="0"/>
                <w:numId w:val="30"/>
              </w:numPr>
              <w:suppressAutoHyphens/>
              <w:rPr>
                <w:ins w:id="747" w:author="RT" w:date="2019-09-13T00:32:00Z"/>
              </w:rPr>
            </w:pPr>
            <w:ins w:id="748" w:author="RT" w:date="2019-09-13T00:32:00Z">
              <w:r w:rsidRPr="00C14017">
                <w:t>Výnosy, náklady a zisk firmy.</w:t>
              </w:r>
            </w:ins>
          </w:p>
          <w:p w:rsidR="00190AF8" w:rsidRPr="00C14017" w:rsidRDefault="00190AF8" w:rsidP="00190AF8">
            <w:pPr>
              <w:pStyle w:val="Odstavecseseznamem"/>
              <w:widowControl w:val="0"/>
              <w:numPr>
                <w:ilvl w:val="0"/>
                <w:numId w:val="30"/>
              </w:numPr>
              <w:suppressAutoHyphens/>
              <w:rPr>
                <w:ins w:id="749" w:author="RT" w:date="2019-09-13T00:32:00Z"/>
              </w:rPr>
            </w:pPr>
            <w:ins w:id="750" w:author="RT" w:date="2019-09-13T00:32:00Z">
              <w:r w:rsidRPr="00C14017">
                <w:t>Účetní výkazy. Rozvaha. Výkaz zisků a ztrát. Výkaz o peněžních tocích. Faktury a fakturování.</w:t>
              </w:r>
            </w:ins>
          </w:p>
          <w:p w:rsidR="003B03A6" w:rsidDel="00190AF8" w:rsidRDefault="003B03A6" w:rsidP="00132996">
            <w:pPr>
              <w:widowControl w:val="0"/>
              <w:suppressAutoHyphens/>
              <w:rPr>
                <w:del w:id="751" w:author="RT" w:date="2019-09-13T00:32:00Z"/>
              </w:rPr>
            </w:pPr>
            <w:del w:id="752" w:author="RT" w:date="2019-09-13T00:32:00Z">
              <w:r w:rsidDel="00190AF8">
                <w:delText xml:space="preserve">Podnikání jako ekonomická činnost. </w:delText>
              </w:r>
            </w:del>
          </w:p>
          <w:p w:rsidR="003B03A6" w:rsidDel="00190AF8" w:rsidRDefault="003B03A6" w:rsidP="00132996">
            <w:pPr>
              <w:widowControl w:val="0"/>
              <w:suppressAutoHyphens/>
              <w:rPr>
                <w:del w:id="753" w:author="RT" w:date="2019-09-13T00:32:00Z"/>
              </w:rPr>
            </w:pPr>
            <w:del w:id="754" w:author="RT" w:date="2019-09-13T00:32:00Z">
              <w:r w:rsidDel="00190AF8">
                <w:delText xml:space="preserve">Fyzické a právnické osoby. </w:delText>
              </w:r>
            </w:del>
          </w:p>
          <w:p w:rsidR="003B03A6" w:rsidDel="00190AF8" w:rsidRDefault="003B03A6" w:rsidP="00132996">
            <w:pPr>
              <w:widowControl w:val="0"/>
              <w:suppressAutoHyphens/>
              <w:rPr>
                <w:del w:id="755" w:author="RT" w:date="2019-09-13T00:32:00Z"/>
              </w:rPr>
            </w:pPr>
            <w:del w:id="756" w:author="RT" w:date="2019-09-13T00:32:00Z">
              <w:r w:rsidDel="00190AF8">
                <w:delText xml:space="preserve">Vznik a založení podniku. </w:delText>
              </w:r>
            </w:del>
          </w:p>
          <w:p w:rsidR="003B03A6" w:rsidDel="00190AF8" w:rsidRDefault="003B03A6" w:rsidP="00132996">
            <w:pPr>
              <w:widowControl w:val="0"/>
              <w:suppressAutoHyphens/>
              <w:rPr>
                <w:del w:id="757" w:author="RT" w:date="2019-09-13T00:32:00Z"/>
              </w:rPr>
            </w:pPr>
            <w:del w:id="758" w:author="RT" w:date="2019-09-13T00:32:00Z">
              <w:r w:rsidDel="00190AF8">
                <w:delText xml:space="preserve">Podnikatelský záměr. </w:delText>
              </w:r>
            </w:del>
          </w:p>
          <w:p w:rsidR="003B03A6" w:rsidDel="00190AF8" w:rsidRDefault="003B03A6" w:rsidP="00132996">
            <w:pPr>
              <w:widowControl w:val="0"/>
              <w:suppressAutoHyphens/>
              <w:rPr>
                <w:del w:id="759" w:author="RT" w:date="2019-09-13T00:32:00Z"/>
              </w:rPr>
            </w:pPr>
            <w:del w:id="760" w:author="RT" w:date="2019-09-13T00:32:00Z">
              <w:r w:rsidDel="00190AF8">
                <w:delText xml:space="preserve">Organizační struktura podniku. </w:delText>
              </w:r>
            </w:del>
          </w:p>
          <w:p w:rsidR="003B03A6" w:rsidDel="00190AF8" w:rsidRDefault="003B03A6" w:rsidP="00132996">
            <w:pPr>
              <w:widowControl w:val="0"/>
              <w:suppressAutoHyphens/>
              <w:rPr>
                <w:del w:id="761" w:author="RT" w:date="2019-09-13T00:32:00Z"/>
              </w:rPr>
            </w:pPr>
            <w:del w:id="762" w:author="RT" w:date="2019-09-13T00:32:00Z">
              <w:r w:rsidDel="00190AF8">
                <w:delText xml:space="preserve">Okolí podniku a jeho analýza. </w:delText>
              </w:r>
            </w:del>
          </w:p>
          <w:p w:rsidR="003B03A6" w:rsidDel="00190AF8" w:rsidRDefault="003B03A6" w:rsidP="00132996">
            <w:pPr>
              <w:widowControl w:val="0"/>
              <w:suppressAutoHyphens/>
              <w:rPr>
                <w:del w:id="763" w:author="RT" w:date="2019-09-13T00:32:00Z"/>
              </w:rPr>
            </w:pPr>
            <w:del w:id="764" w:author="RT" w:date="2019-09-13T00:32:00Z">
              <w:r w:rsidDel="00190AF8">
                <w:delText xml:space="preserve">Hlavní činnosti v podniku. </w:delText>
              </w:r>
            </w:del>
          </w:p>
          <w:p w:rsidR="003B03A6" w:rsidDel="00190AF8" w:rsidRDefault="003B03A6" w:rsidP="00132996">
            <w:pPr>
              <w:widowControl w:val="0"/>
              <w:suppressAutoHyphens/>
              <w:rPr>
                <w:del w:id="765" w:author="RT" w:date="2019-09-13T00:32:00Z"/>
              </w:rPr>
            </w:pPr>
            <w:del w:id="766" w:author="RT" w:date="2019-09-13T00:32:00Z">
              <w:r w:rsidDel="00190AF8">
                <w:delText xml:space="preserve">Zaměstnanci. Práce a motivace. Odbory. Nezaměstnanost. </w:delText>
              </w:r>
            </w:del>
          </w:p>
          <w:p w:rsidR="003B03A6" w:rsidDel="00190AF8" w:rsidRDefault="003B03A6" w:rsidP="00132996">
            <w:pPr>
              <w:widowControl w:val="0"/>
              <w:suppressAutoHyphens/>
              <w:rPr>
                <w:del w:id="767" w:author="RT" w:date="2019-09-13T00:32:00Z"/>
              </w:rPr>
            </w:pPr>
            <w:del w:id="768" w:author="RT" w:date="2019-09-13T00:32:00Z">
              <w:r w:rsidDel="00190AF8">
                <w:delText xml:space="preserve">Právní formy podnikání. </w:delText>
              </w:r>
            </w:del>
          </w:p>
          <w:p w:rsidR="003B03A6" w:rsidDel="00190AF8" w:rsidRDefault="003B03A6" w:rsidP="00132996">
            <w:pPr>
              <w:widowControl w:val="0"/>
              <w:suppressAutoHyphens/>
              <w:rPr>
                <w:del w:id="769" w:author="RT" w:date="2019-09-13T00:32:00Z"/>
              </w:rPr>
            </w:pPr>
            <w:del w:id="770" w:author="RT" w:date="2019-09-13T00:32:00Z">
              <w:r w:rsidDel="00190AF8">
                <w:delText>Americké a britské firmy.</w:delText>
              </w:r>
            </w:del>
          </w:p>
          <w:p w:rsidR="003B03A6" w:rsidDel="00190AF8" w:rsidRDefault="003B03A6" w:rsidP="00132996">
            <w:pPr>
              <w:widowControl w:val="0"/>
              <w:suppressAutoHyphens/>
              <w:rPr>
                <w:del w:id="771" w:author="RT" w:date="2019-09-13T00:32:00Z"/>
              </w:rPr>
            </w:pPr>
            <w:del w:id="772" w:author="RT" w:date="2019-09-13T00:32:00Z">
              <w:r w:rsidDel="00190AF8">
                <w:delText>Výnosy, náklady a zisk firmy.</w:delText>
              </w:r>
            </w:del>
          </w:p>
          <w:p w:rsidR="003B03A6" w:rsidDel="00190AF8" w:rsidRDefault="003B03A6" w:rsidP="00132996">
            <w:pPr>
              <w:widowControl w:val="0"/>
              <w:suppressAutoHyphens/>
              <w:rPr>
                <w:del w:id="773" w:author="RT" w:date="2019-09-13T00:32:00Z"/>
              </w:rPr>
            </w:pPr>
            <w:del w:id="774" w:author="RT" w:date="2019-09-13T00:32:00Z">
              <w:r w:rsidDel="00190AF8">
                <w:delText>Účetní výkazy. Rozvaha. Výkaz zisků a ztrát. Výkaz o peněžních tocích. Faktury a fakturování.</w:delText>
              </w:r>
            </w:del>
          </w:p>
          <w:p w:rsidR="003B03A6" w:rsidRDefault="003B03A6" w:rsidP="00132996">
            <w:pPr>
              <w:widowControl w:val="0"/>
              <w:suppressAutoHyphens/>
            </w:pPr>
          </w:p>
        </w:tc>
      </w:tr>
      <w:tr w:rsidR="003B03A6" w:rsidTr="00132996">
        <w:trPr>
          <w:trHeight w:val="265"/>
        </w:trPr>
        <w:tc>
          <w:tcPr>
            <w:tcW w:w="352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9" w:type="dxa"/>
            <w:gridSpan w:val="7"/>
            <w:tcMar>
              <w:left w:w="-5" w:type="dxa"/>
            </w:tcMar>
          </w:tcPr>
          <w:p w:rsidR="003B03A6" w:rsidRDefault="003B03A6" w:rsidP="00132996">
            <w:pPr>
              <w:widowControl w:val="0"/>
              <w:suppressAutoHyphens/>
            </w:pPr>
          </w:p>
        </w:tc>
      </w:tr>
      <w:tr w:rsidR="003B03A6" w:rsidTr="00B306DC">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Povinná:</w:t>
            </w:r>
          </w:p>
          <w:p w:rsidR="00190AF8" w:rsidRPr="00C14017" w:rsidRDefault="00190AF8" w:rsidP="00190AF8">
            <w:pPr>
              <w:pStyle w:val="bb"/>
              <w:rPr>
                <w:ins w:id="775" w:author="RT" w:date="2019-09-13T00:33:00Z"/>
              </w:rPr>
            </w:pPr>
            <w:ins w:id="776" w:author="RT" w:date="2019-09-13T00:33:00Z">
              <w:r w:rsidRPr="00C14017">
                <w:t xml:space="preserve">BAADE, Kate, Christopher Holloway, John Hughes, Jim Scrivener, and Rebecca Turner. </w:t>
              </w:r>
              <w:r w:rsidRPr="00C14017">
                <w:rPr>
                  <w:i/>
                </w:rPr>
                <w:t>Business Result (Advanced)</w:t>
              </w:r>
              <w:r w:rsidRPr="00C14017">
                <w:t>. 2nd ed. Oxford: OUP, 2018.</w:t>
              </w:r>
            </w:ins>
          </w:p>
          <w:p w:rsidR="003B03A6" w:rsidDel="00190AF8" w:rsidRDefault="003B03A6" w:rsidP="00132996">
            <w:pPr>
              <w:pStyle w:val="bb"/>
              <w:widowControl w:val="0"/>
              <w:suppressAutoHyphens/>
              <w:rPr>
                <w:del w:id="777" w:author="RT" w:date="2019-09-13T00:33:00Z"/>
              </w:rPr>
            </w:pPr>
            <w:del w:id="778" w:author="RT" w:date="2019-09-13T00:33:00Z">
              <w:r w:rsidDel="00190AF8">
                <w:delText xml:space="preserve">MACKENZIE, Ian. </w:delText>
              </w:r>
              <w:r w:rsidDel="00190AF8">
                <w:rPr>
                  <w:i/>
                  <w:iCs/>
                </w:rPr>
                <w:delText>English for Business Studies. A Course for Business Studies and Economics Students</w:delText>
              </w:r>
              <w:r w:rsidDel="00190AF8">
                <w:delText xml:space="preserve">. 3rd ed. Cambridge: CUP, 2010.  </w:delText>
              </w:r>
            </w:del>
          </w:p>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 xml:space="preserve">Doporučená: </w:t>
            </w:r>
          </w:p>
          <w:p w:rsidR="00190AF8" w:rsidRDefault="00190AF8" w:rsidP="00190AF8">
            <w:pPr>
              <w:pStyle w:val="bb"/>
              <w:widowControl w:val="0"/>
              <w:suppressAutoHyphens/>
              <w:rPr>
                <w:ins w:id="779" w:author="RT" w:date="2019-09-13T00:33:00Z"/>
              </w:rPr>
            </w:pPr>
            <w:ins w:id="780" w:author="RT" w:date="2019-09-13T00:33:00Z">
              <w:r>
                <w:t xml:space="preserve">MACKENZIE, Ian. </w:t>
              </w:r>
              <w:r>
                <w:rPr>
                  <w:i/>
                  <w:iCs/>
                </w:rPr>
                <w:t>English for Business Studies. A Course for Business Studies and Economics Students</w:t>
              </w:r>
              <w:r>
                <w:t xml:space="preserve">. 3rd ed. Cambridge: CUP, 2010.  </w:t>
              </w:r>
            </w:ins>
          </w:p>
          <w:p w:rsidR="00190AF8" w:rsidRDefault="00190AF8" w:rsidP="00190AF8">
            <w:pPr>
              <w:pStyle w:val="bb"/>
              <w:rPr>
                <w:ins w:id="781" w:author="RT" w:date="2019-09-13T00:33:00Z"/>
                <w:rStyle w:val="normaltextrun"/>
              </w:rPr>
            </w:pPr>
            <w:ins w:id="782" w:author="RT" w:date="2019-09-13T00:33:00Z">
              <w:r w:rsidRPr="00D958AD">
                <w:rPr>
                  <w:rStyle w:val="normaltextrun"/>
                </w:rPr>
                <w:t>GUFFEY, Mary Ellen, Carolyn M. Seefer. Business English. 10th ed. South-Western, 2010.</w:t>
              </w:r>
            </w:ins>
          </w:p>
          <w:p w:rsidR="00190AF8" w:rsidRDefault="00190AF8">
            <w:pPr>
              <w:pStyle w:val="bb"/>
              <w:widowControl w:val="0"/>
              <w:suppressAutoHyphens/>
              <w:rPr>
                <w:ins w:id="783" w:author="RT" w:date="2019-09-13T00:33:00Z"/>
              </w:rPr>
              <w:pPrChange w:id="784" w:author="RT" w:date="2019-09-13T00:33:00Z">
                <w:pPr>
                  <w:pStyle w:val="bb"/>
                </w:pPr>
              </w:pPrChange>
            </w:pPr>
            <w:ins w:id="785" w:author="RT" w:date="2019-09-13T00:33:00Z">
              <w:r>
                <w:t xml:space="preserve">EMMERSON, Paul. </w:t>
              </w:r>
              <w:r>
                <w:rPr>
                  <w:i/>
                </w:rPr>
                <w:t>Business English Handbook (Advanced)</w:t>
              </w:r>
              <w:r>
                <w:t>. Macmillan, 2007.</w:t>
              </w:r>
            </w:ins>
          </w:p>
          <w:p w:rsidR="00190AF8" w:rsidRDefault="00190AF8" w:rsidP="00190AF8">
            <w:pPr>
              <w:pStyle w:val="bb"/>
              <w:rPr>
                <w:ins w:id="786" w:author="RT" w:date="2019-09-13T00:33:00Z"/>
              </w:rPr>
            </w:pPr>
            <w:ins w:id="787" w:author="RT" w:date="2019-09-13T00:33:00Z">
              <w:r>
                <w:rPr>
                  <w:rStyle w:val="normaltextrun"/>
                </w:rPr>
                <w:t xml:space="preserve">KAFTAN, Miroslav. </w:t>
              </w:r>
              <w:r w:rsidRPr="006C40D3">
                <w:rPr>
                  <w:rStyle w:val="spellingerror"/>
                  <w:rFonts w:eastAsia="Calibri"/>
                  <w:i/>
                </w:rPr>
                <w:t>Modern</w:t>
              </w:r>
              <w:r w:rsidRPr="00EE57A5">
                <w:rPr>
                  <w:rStyle w:val="normaltextrun"/>
                  <w:i/>
                  <w:iCs/>
                </w:rPr>
                <w:t xml:space="preserve"> Business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Enterprise</w:t>
              </w:r>
              <w:r>
                <w:rPr>
                  <w:rStyle w:val="normaltextrun"/>
                </w:rPr>
                <w:t>. Voznice: Leda, 2001. </w:t>
              </w:r>
              <w:r>
                <w:rPr>
                  <w:rStyle w:val="eop"/>
                  <w:rFonts w:eastAsia="Calibri"/>
                </w:rPr>
                <w:t> </w:t>
              </w:r>
            </w:ins>
          </w:p>
          <w:p w:rsidR="00190AF8" w:rsidRDefault="00190AF8" w:rsidP="00190AF8">
            <w:pPr>
              <w:pStyle w:val="bb"/>
              <w:rPr>
                <w:ins w:id="788" w:author="RT" w:date="2019-09-13T00:33:00Z"/>
              </w:rPr>
            </w:pPr>
            <w:ins w:id="789" w:author="RT" w:date="2019-09-13T00:33:00Z">
              <w:r>
                <w:rPr>
                  <w:rStyle w:val="normaltextrun"/>
                </w:rPr>
                <w:t xml:space="preserve">KAFTAN, Miroslav. </w:t>
              </w:r>
              <w:r w:rsidRPr="00EE57A5">
                <w:rPr>
                  <w:rStyle w:val="normaltextrun"/>
                  <w:i/>
                  <w:iCs/>
                </w:rPr>
                <w:t xml:space="preserve">New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Economics</w:t>
              </w:r>
              <w:r w:rsidRPr="00EE57A5">
                <w:rPr>
                  <w:rStyle w:val="normaltextrun"/>
                  <w:i/>
                  <w:iCs/>
                </w:rPr>
                <w:t xml:space="preserve"> 1</w:t>
              </w:r>
              <w:r>
                <w:rPr>
                  <w:rStyle w:val="normaltextrun"/>
                </w:rPr>
                <w:t>. Praha: Karolinum, 2010.</w:t>
              </w:r>
              <w:r>
                <w:rPr>
                  <w:rStyle w:val="eop"/>
                  <w:rFonts w:eastAsia="Calibri"/>
                </w:rPr>
                <w:t> </w:t>
              </w:r>
            </w:ins>
          </w:p>
          <w:p w:rsidR="00190AF8" w:rsidRDefault="00190AF8" w:rsidP="00190AF8">
            <w:pPr>
              <w:pStyle w:val="bb"/>
              <w:rPr>
                <w:ins w:id="790" w:author="RT" w:date="2019-09-13T00:33:00Z"/>
              </w:rPr>
            </w:pPr>
            <w:ins w:id="791" w:author="RT" w:date="2019-09-13T00:33:00Z">
              <w:r>
                <w:rPr>
                  <w:rStyle w:val="normaltextrun"/>
                </w:rPr>
                <w:t xml:space="preserve">MASCULL, Bill. </w:t>
              </w:r>
              <w:r w:rsidRPr="00EE57A5">
                <w:rPr>
                  <w:rStyle w:val="normaltextrun"/>
                  <w:i/>
                  <w:iCs/>
                </w:rPr>
                <w:t xml:space="preserve">Business </w:t>
              </w:r>
              <w:r w:rsidRPr="006C40D3">
                <w:rPr>
                  <w:rStyle w:val="spellingerror"/>
                  <w:rFonts w:eastAsia="Calibri"/>
                  <w:i/>
                </w:rPr>
                <w:t>Vocabulary</w:t>
              </w:r>
              <w:r w:rsidRPr="00EE57A5">
                <w:rPr>
                  <w:rStyle w:val="normaltextrun"/>
                  <w:i/>
                  <w:iCs/>
                </w:rPr>
                <w:t xml:space="preserve"> in Use (</w:t>
              </w:r>
              <w:r w:rsidRPr="006C40D3">
                <w:rPr>
                  <w:rStyle w:val="spellingerror"/>
                  <w:rFonts w:eastAsia="Calibri"/>
                  <w:i/>
                </w:rPr>
                <w:t>Advanced</w:t>
              </w:r>
              <w:r w:rsidRPr="00EE57A5">
                <w:rPr>
                  <w:rStyle w:val="normaltextrun"/>
                  <w:i/>
                  <w:iCs/>
                </w:rPr>
                <w:t>)</w:t>
              </w:r>
              <w:r>
                <w:rPr>
                  <w:rStyle w:val="normaltextrun"/>
                </w:rPr>
                <w:t>. Cambridge: CUP, 2004. </w:t>
              </w:r>
              <w:r>
                <w:rPr>
                  <w:rStyle w:val="eop"/>
                  <w:rFonts w:eastAsia="Calibri"/>
                </w:rPr>
                <w:t> </w:t>
              </w:r>
            </w:ins>
          </w:p>
          <w:p w:rsidR="00197B64" w:rsidDel="00190AF8" w:rsidRDefault="00197B64" w:rsidP="00197B64">
            <w:pPr>
              <w:pStyle w:val="bb"/>
              <w:rPr>
                <w:del w:id="792" w:author="RT" w:date="2019-09-13T00:33:00Z"/>
              </w:rPr>
            </w:pPr>
            <w:del w:id="793" w:author="RT" w:date="2019-09-13T00:33:00Z">
              <w:r w:rsidDel="00190AF8">
                <w:rPr>
                  <w:rStyle w:val="normaltextrun"/>
                </w:rPr>
                <w:delText xml:space="preserve">DUBICKA, </w:delText>
              </w:r>
              <w:r w:rsidDel="00190AF8">
                <w:rPr>
                  <w:rStyle w:val="spellingerror"/>
                  <w:rFonts w:eastAsia="Calibri"/>
                </w:rPr>
                <w:delText>Iwonna</w:delText>
              </w:r>
              <w:r w:rsidDel="00190AF8">
                <w:rPr>
                  <w:rStyle w:val="normaltextrun"/>
                </w:rPr>
                <w:delText xml:space="preserve"> – O’KEEFFE, Margaret. </w:delText>
              </w:r>
              <w:r w:rsidDel="00190AF8">
                <w:rPr>
                  <w:rStyle w:val="normaltextrun"/>
                  <w:i/>
                  <w:iCs/>
                </w:rPr>
                <w:delText xml:space="preserve">Market </w:delText>
              </w:r>
              <w:r w:rsidRPr="00EE57A5" w:rsidDel="00190AF8">
                <w:rPr>
                  <w:rStyle w:val="normaltextrun"/>
                  <w:i/>
                  <w:iCs/>
                </w:rPr>
                <w:delText>Leader (</w:delText>
              </w:r>
              <w:r w:rsidRPr="006C40D3" w:rsidDel="00190AF8">
                <w:rPr>
                  <w:rStyle w:val="spellingerror"/>
                  <w:rFonts w:eastAsia="Calibri"/>
                  <w:i/>
                </w:rPr>
                <w:delText>Advanced</w:delText>
              </w:r>
              <w:r w:rsidRPr="00EE57A5" w:rsidDel="00190AF8">
                <w:rPr>
                  <w:rStyle w:val="normaltextrun"/>
                  <w:i/>
                  <w:iCs/>
                </w:rPr>
                <w:delText>)</w:delText>
              </w:r>
              <w:r w:rsidDel="00190AF8">
                <w:rPr>
                  <w:rStyle w:val="normaltextrun"/>
                </w:rPr>
                <w:delText xml:space="preserve">. </w:delText>
              </w:r>
              <w:r w:rsidDel="00190AF8">
                <w:rPr>
                  <w:rStyle w:val="spellingerror"/>
                  <w:rFonts w:eastAsia="Calibri"/>
                </w:rPr>
                <w:delText>Harlow</w:delText>
              </w:r>
              <w:r w:rsidDel="00190AF8">
                <w:rPr>
                  <w:rStyle w:val="normaltextrun"/>
                </w:rPr>
                <w:delText xml:space="preserve">: </w:delText>
              </w:r>
              <w:r w:rsidDel="00190AF8">
                <w:rPr>
                  <w:rStyle w:val="spellingerror"/>
                  <w:rFonts w:eastAsia="Calibri"/>
                </w:rPr>
                <w:delText>Longman</w:delText>
              </w:r>
              <w:r w:rsidDel="00190AF8">
                <w:rPr>
                  <w:rStyle w:val="normaltextrun"/>
                </w:rPr>
                <w:delText>, 2006.  </w:delText>
              </w:r>
              <w:r w:rsidDel="00190AF8">
                <w:rPr>
                  <w:rStyle w:val="eop"/>
                  <w:rFonts w:eastAsia="Calibri"/>
                </w:rPr>
                <w:delText> </w:delText>
              </w:r>
            </w:del>
          </w:p>
          <w:p w:rsidR="00197B64" w:rsidDel="00190AF8" w:rsidRDefault="00197B64" w:rsidP="00197B64">
            <w:pPr>
              <w:pStyle w:val="bb"/>
              <w:rPr>
                <w:del w:id="794" w:author="RT" w:date="2019-09-13T00:33:00Z"/>
              </w:rPr>
            </w:pPr>
            <w:del w:id="795" w:author="RT" w:date="2019-09-13T00:33:00Z">
              <w:r w:rsidDel="00190AF8">
                <w:rPr>
                  <w:rStyle w:val="normaltextrun"/>
                </w:rPr>
                <w:delText xml:space="preserve">DUCKWORTH, Michael – TURNER, Rebecca. </w:delText>
              </w:r>
              <w:r w:rsidDel="00190AF8">
                <w:rPr>
                  <w:rStyle w:val="normaltextrun"/>
                  <w:i/>
                  <w:iCs/>
                </w:rPr>
                <w:delText xml:space="preserve">Business </w:delText>
              </w:r>
              <w:r w:rsidRPr="006C40D3" w:rsidDel="00190AF8">
                <w:rPr>
                  <w:rStyle w:val="spellingerror"/>
                  <w:rFonts w:eastAsia="Calibri"/>
                  <w:i/>
                </w:rPr>
                <w:delText>Result</w:delText>
              </w:r>
              <w:r w:rsidRPr="00EE57A5" w:rsidDel="00190AF8">
                <w:rPr>
                  <w:rStyle w:val="normaltextrun"/>
                  <w:i/>
                  <w:iCs/>
                </w:rPr>
                <w:delText xml:space="preserve"> (</w:delText>
              </w:r>
              <w:r w:rsidRPr="006C40D3" w:rsidDel="00190AF8">
                <w:rPr>
                  <w:rStyle w:val="spellingerror"/>
                  <w:rFonts w:eastAsia="Calibri"/>
                  <w:i/>
                </w:rPr>
                <w:delText>Upper-intermediate</w:delText>
              </w:r>
              <w:r w:rsidRPr="00EE57A5" w:rsidDel="00190AF8">
                <w:rPr>
                  <w:rStyle w:val="normaltextrun"/>
                  <w:i/>
                  <w:iCs/>
                </w:rPr>
                <w:delText>)</w:delText>
              </w:r>
              <w:r w:rsidDel="00190AF8">
                <w:rPr>
                  <w:rStyle w:val="normaltextrun"/>
                </w:rPr>
                <w:delText>. Oxford: OUP, 2008.  </w:delText>
              </w:r>
              <w:r w:rsidDel="00190AF8">
                <w:rPr>
                  <w:rStyle w:val="eop"/>
                  <w:rFonts w:eastAsia="Calibri"/>
                </w:rPr>
                <w:delText> </w:delText>
              </w:r>
            </w:del>
          </w:p>
          <w:p w:rsidR="00197B64" w:rsidDel="00190AF8" w:rsidRDefault="00197B64" w:rsidP="00197B64">
            <w:pPr>
              <w:pStyle w:val="bb"/>
              <w:rPr>
                <w:del w:id="796" w:author="RT" w:date="2019-09-13T00:33:00Z"/>
              </w:rPr>
            </w:pPr>
            <w:del w:id="797" w:author="RT" w:date="2019-09-13T00:33:00Z">
              <w:r w:rsidDel="00190AF8">
                <w:rPr>
                  <w:rStyle w:val="normaltextrun"/>
                </w:rPr>
                <w:delText xml:space="preserve">KAFTAN, Miroslav. </w:delText>
              </w:r>
              <w:r w:rsidRPr="006C40D3" w:rsidDel="00190AF8">
                <w:rPr>
                  <w:rStyle w:val="spellingerror"/>
                  <w:rFonts w:eastAsia="Calibri"/>
                  <w:i/>
                </w:rPr>
                <w:delText>Modern</w:delText>
              </w:r>
              <w:r w:rsidRPr="00EE57A5" w:rsidDel="00190AF8">
                <w:rPr>
                  <w:rStyle w:val="normaltextrun"/>
                  <w:i/>
                  <w:iCs/>
                </w:rPr>
                <w:delText xml:space="preserve"> Business </w:delText>
              </w:r>
              <w:r w:rsidRPr="006C40D3" w:rsidDel="00190AF8">
                <w:rPr>
                  <w:rStyle w:val="spellingerror"/>
                  <w:rFonts w:eastAsia="Calibri"/>
                  <w:i/>
                </w:rPr>
                <w:delText>English</w:delText>
              </w:r>
              <w:r w:rsidRPr="00EE57A5" w:rsidDel="00190AF8">
                <w:rPr>
                  <w:rStyle w:val="normaltextrun"/>
                  <w:i/>
                  <w:iCs/>
                </w:rPr>
                <w:delText xml:space="preserve"> in </w:delText>
              </w:r>
              <w:r w:rsidRPr="006C40D3" w:rsidDel="00190AF8">
                <w:rPr>
                  <w:rStyle w:val="spellingerror"/>
                  <w:rFonts w:eastAsia="Calibri"/>
                  <w:i/>
                </w:rPr>
                <w:delText>Enterprise</w:delText>
              </w:r>
              <w:r w:rsidDel="00190AF8">
                <w:rPr>
                  <w:rStyle w:val="normaltextrun"/>
                </w:rPr>
                <w:delText>. Voznice: Leda, 2001. </w:delText>
              </w:r>
              <w:r w:rsidDel="00190AF8">
                <w:rPr>
                  <w:rStyle w:val="eop"/>
                  <w:rFonts w:eastAsia="Calibri"/>
                </w:rPr>
                <w:delText> </w:delText>
              </w:r>
            </w:del>
          </w:p>
          <w:p w:rsidR="00197B64" w:rsidDel="00190AF8" w:rsidRDefault="00197B64" w:rsidP="00197B64">
            <w:pPr>
              <w:pStyle w:val="bb"/>
              <w:rPr>
                <w:del w:id="798" w:author="RT" w:date="2019-09-13T00:33:00Z"/>
              </w:rPr>
            </w:pPr>
            <w:del w:id="799" w:author="RT" w:date="2019-09-13T00:33:00Z">
              <w:r w:rsidDel="00190AF8">
                <w:rPr>
                  <w:rStyle w:val="normaltextrun"/>
                </w:rPr>
                <w:delText xml:space="preserve">KAFTAN, Miroslav. </w:delText>
              </w:r>
              <w:r w:rsidRPr="00EE57A5" w:rsidDel="00190AF8">
                <w:rPr>
                  <w:rStyle w:val="normaltextrun"/>
                  <w:i/>
                  <w:iCs/>
                </w:rPr>
                <w:delText xml:space="preserve">New </w:delText>
              </w:r>
              <w:r w:rsidRPr="006C40D3" w:rsidDel="00190AF8">
                <w:rPr>
                  <w:rStyle w:val="spellingerror"/>
                  <w:rFonts w:eastAsia="Calibri"/>
                  <w:i/>
                </w:rPr>
                <w:delText>English</w:delText>
              </w:r>
              <w:r w:rsidRPr="00EE57A5" w:rsidDel="00190AF8">
                <w:rPr>
                  <w:rStyle w:val="normaltextrun"/>
                  <w:i/>
                  <w:iCs/>
                </w:rPr>
                <w:delText xml:space="preserve"> in </w:delText>
              </w:r>
              <w:r w:rsidRPr="006C40D3" w:rsidDel="00190AF8">
                <w:rPr>
                  <w:rStyle w:val="spellingerror"/>
                  <w:rFonts w:eastAsia="Calibri"/>
                  <w:i/>
                </w:rPr>
                <w:delText>Economics</w:delText>
              </w:r>
              <w:r w:rsidRPr="00EE57A5" w:rsidDel="00190AF8">
                <w:rPr>
                  <w:rStyle w:val="normaltextrun"/>
                  <w:i/>
                  <w:iCs/>
                </w:rPr>
                <w:delText xml:space="preserve"> 1</w:delText>
              </w:r>
              <w:r w:rsidDel="00190AF8">
                <w:rPr>
                  <w:rStyle w:val="normaltextrun"/>
                </w:rPr>
                <w:delText>. Praha: Karolinum, 2010.</w:delText>
              </w:r>
              <w:r w:rsidDel="00190AF8">
                <w:rPr>
                  <w:rStyle w:val="eop"/>
                  <w:rFonts w:eastAsia="Calibri"/>
                </w:rPr>
                <w:delText> </w:delText>
              </w:r>
            </w:del>
          </w:p>
          <w:p w:rsidR="00197B64" w:rsidDel="00190AF8" w:rsidRDefault="00197B64" w:rsidP="00197B64">
            <w:pPr>
              <w:pStyle w:val="bb"/>
              <w:rPr>
                <w:del w:id="800" w:author="RT" w:date="2019-09-13T00:33:00Z"/>
              </w:rPr>
            </w:pPr>
            <w:del w:id="801" w:author="RT" w:date="2019-09-13T00:33:00Z">
              <w:r w:rsidDel="00190AF8">
                <w:rPr>
                  <w:rStyle w:val="normaltextrun"/>
                </w:rPr>
                <w:delText xml:space="preserve">MASCULL, Bill. </w:delText>
              </w:r>
              <w:r w:rsidRPr="00EE57A5" w:rsidDel="00190AF8">
                <w:rPr>
                  <w:rStyle w:val="normaltextrun"/>
                  <w:i/>
                  <w:iCs/>
                </w:rPr>
                <w:delText xml:space="preserve">Business </w:delText>
              </w:r>
              <w:r w:rsidRPr="006C40D3" w:rsidDel="00190AF8">
                <w:rPr>
                  <w:rStyle w:val="spellingerror"/>
                  <w:rFonts w:eastAsia="Calibri"/>
                  <w:i/>
                </w:rPr>
                <w:delText>Vocabulary</w:delText>
              </w:r>
              <w:r w:rsidRPr="00EE57A5" w:rsidDel="00190AF8">
                <w:rPr>
                  <w:rStyle w:val="normaltextrun"/>
                  <w:i/>
                  <w:iCs/>
                </w:rPr>
                <w:delText xml:space="preserve"> in Use (</w:delText>
              </w:r>
              <w:r w:rsidRPr="006C40D3" w:rsidDel="00190AF8">
                <w:rPr>
                  <w:rStyle w:val="spellingerror"/>
                  <w:rFonts w:eastAsia="Calibri"/>
                  <w:i/>
                </w:rPr>
                <w:delText>Advanced</w:delText>
              </w:r>
              <w:r w:rsidRPr="00EE57A5" w:rsidDel="00190AF8">
                <w:rPr>
                  <w:rStyle w:val="normaltextrun"/>
                  <w:i/>
                  <w:iCs/>
                </w:rPr>
                <w:delText>)</w:delText>
              </w:r>
              <w:r w:rsidDel="00190AF8">
                <w:rPr>
                  <w:rStyle w:val="normaltextrun"/>
                </w:rPr>
                <w:delText>. Cambridge: CUP, 2004. </w:delText>
              </w:r>
              <w:r w:rsidDel="00190AF8">
                <w:rPr>
                  <w:rStyle w:val="eop"/>
                  <w:rFonts w:eastAsia="Calibri"/>
                </w:rPr>
                <w:delText> </w:delText>
              </w:r>
            </w:del>
          </w:p>
          <w:p w:rsidR="003B03A6" w:rsidRDefault="003B03A6" w:rsidP="00132996">
            <w:pPr>
              <w:pStyle w:val="bb"/>
              <w:widowControl w:val="0"/>
              <w:suppressAutoHyphens/>
            </w:pPr>
          </w:p>
        </w:tc>
      </w:tr>
    </w:tbl>
    <w:p w:rsidR="003B03A6" w:rsidRDefault="003B03A6" w:rsidP="003B03A6"/>
    <w:tbl>
      <w:tblPr>
        <w:tblW w:w="9629"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78"/>
        <w:gridCol w:w="1022"/>
        <w:gridCol w:w="521"/>
        <w:gridCol w:w="1019"/>
        <w:gridCol w:w="1471"/>
        <w:gridCol w:w="1133"/>
        <w:gridCol w:w="785"/>
      </w:tblGrid>
      <w:tr w:rsidR="003B03A6" w:rsidTr="00A4794B">
        <w:tc>
          <w:tcPr>
            <w:tcW w:w="9629" w:type="dxa"/>
            <w:gridSpan w:val="7"/>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78" w:type="dxa"/>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51" w:type="dxa"/>
            <w:gridSpan w:val="6"/>
            <w:tcBorders>
              <w:bottom w:val="single" w:sz="4" w:space="0" w:color="00000A"/>
            </w:tcBorders>
            <w:tcMar>
              <w:left w:w="-5" w:type="dxa"/>
            </w:tcMar>
          </w:tcPr>
          <w:p w:rsidR="003B03A6" w:rsidRDefault="003B03A6" w:rsidP="00132996">
            <w:pPr>
              <w:widowControl w:val="0"/>
              <w:suppressAutoHyphens/>
            </w:pPr>
            <w:r>
              <w:t>Syntax</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56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785"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022"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52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1019" w:type="dxa"/>
            <w:tcBorders>
              <w:top w:val="single" w:sz="4" w:space="0" w:color="00000A"/>
              <w:bottom w:val="single" w:sz="4" w:space="0" w:color="00000A"/>
            </w:tcBorders>
            <w:tcMar>
              <w:left w:w="-5" w:type="dxa"/>
            </w:tcMar>
          </w:tcPr>
          <w:p w:rsidR="003B03A6" w:rsidRDefault="003B03A6" w:rsidP="00132996">
            <w:pPr>
              <w:widowControl w:val="0"/>
              <w:suppressAutoHyphens/>
            </w:pPr>
            <w:r>
              <w:t>1p + 2s</w:t>
            </w:r>
          </w:p>
        </w:tc>
        <w:tc>
          <w:tcPr>
            <w:tcW w:w="147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91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5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56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47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918"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51"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 xml:space="preserve">Aktivní účast na seminářích (minimálně 80 %). </w:t>
            </w:r>
          </w:p>
          <w:p w:rsidR="003B03A6" w:rsidRDefault="003B03A6" w:rsidP="00132996">
            <w:pPr>
              <w:widowControl w:val="0"/>
              <w:suppressAutoHyphens/>
            </w:pPr>
            <w:r>
              <w:t>Esej na vybrané téma.</w:t>
            </w:r>
          </w:p>
          <w:p w:rsidR="003B03A6" w:rsidRDefault="003B03A6" w:rsidP="00132996">
            <w:pPr>
              <w:widowControl w:val="0"/>
              <w:suppressAutoHyphens/>
            </w:pPr>
            <w:r>
              <w:t>Průběžný test.</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Závěrečná písemná zkouška</w:t>
            </w:r>
            <w:r w:rsidR="00874826">
              <w:t xml:space="preserve"> (min. 60%)</w:t>
            </w:r>
            <w:r>
              <w:t>.</w:t>
            </w:r>
          </w:p>
          <w:p w:rsidR="003B03A6" w:rsidRDefault="003B03A6" w:rsidP="00132996">
            <w:pPr>
              <w:widowControl w:val="0"/>
              <w:suppressAutoHyphens/>
            </w:pPr>
          </w:p>
        </w:tc>
      </w:tr>
      <w:tr w:rsidR="003B03A6" w:rsidTr="00A4794B">
        <w:trPr>
          <w:trHeight w:val="197"/>
        </w:trPr>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5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Dagmar Masár Machová, Ph.D.</w:t>
            </w:r>
          </w:p>
        </w:tc>
      </w:tr>
      <w:tr w:rsidR="003B03A6" w:rsidTr="00A4794B">
        <w:trPr>
          <w:trHeight w:val="243"/>
        </w:trPr>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51"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51" w:type="dxa"/>
            <w:gridSpan w:val="6"/>
            <w:tcBorders>
              <w:top w:val="single" w:sz="4" w:space="0" w:color="00000A"/>
            </w:tcBorders>
            <w:tcMar>
              <w:left w:w="-5" w:type="dxa"/>
            </w:tcMar>
          </w:tcPr>
          <w:p w:rsidR="003B03A6" w:rsidRDefault="003B03A6" w:rsidP="00132996">
            <w:pPr>
              <w:widowControl w:val="0"/>
              <w:suppressAutoHyphens/>
            </w:pPr>
            <w:r>
              <w:t>Mgr. Dagmar Masár Machová, Ph.D.</w:t>
            </w:r>
          </w:p>
        </w:tc>
      </w:tr>
      <w:tr w:rsidR="003B03A6" w:rsidTr="00A4794B">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51"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29" w:type="dxa"/>
            <w:gridSpan w:val="7"/>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Cíl předmětu: </w:t>
            </w:r>
          </w:p>
          <w:p w:rsidR="003B03A6" w:rsidRDefault="003B03A6" w:rsidP="00132996">
            <w:pPr>
              <w:widowControl w:val="0"/>
              <w:suppressAutoHyphens/>
            </w:pPr>
            <w:r>
              <w:t xml:space="preserve">Cílem předmětu je získat znalosti o gramatických jevech v oblasti anglické syntaxe věty jednoduché a souvětí. Student bude schopen identifikovat a analyzovat jednotlivé větné členy (podmět, předmět) z hlediska sémantiky, morfologie a syntaxe. Student získá informace o procesu pasivizace, o negaci, slovosledu a vedlejších větách v angličtině. Důraz bude kladen na aplikaci znalostí na analýzu jazyka a jejich využití v budoucí praxi (např. při překladu, tvorbě textu v angličtině). </w:t>
            </w:r>
          </w:p>
          <w:p w:rsidR="003B03A6" w:rsidRDefault="003B03A6" w:rsidP="00132996">
            <w:pPr>
              <w:widowControl w:val="0"/>
              <w:suppressAutoHyphens/>
            </w:pPr>
          </w:p>
          <w:p w:rsidR="003B03A6" w:rsidRDefault="003B03A6" w:rsidP="00132996">
            <w:pPr>
              <w:widowControl w:val="0"/>
              <w:suppressAutoHyphens/>
            </w:pPr>
            <w:r>
              <w:rPr>
                <w:b/>
              </w:rPr>
              <w:t xml:space="preserve">Obsah předmětu: </w:t>
            </w:r>
          </w:p>
          <w:p w:rsidR="003B03A6" w:rsidRDefault="003B03A6" w:rsidP="00132996">
            <w:pPr>
              <w:pStyle w:val="DefaultStyle"/>
              <w:widowControl w:val="0"/>
            </w:pPr>
            <w:r>
              <w:t>Úrovně gramatické analýzy věty (semantika, morfologie, syntax, informační struktura)</w:t>
            </w:r>
            <w:r w:rsidR="003A1452">
              <w:t>.</w:t>
            </w:r>
            <w:r>
              <w:t xml:space="preserve"> </w:t>
            </w:r>
          </w:p>
          <w:p w:rsidR="003B03A6" w:rsidRDefault="003B03A6" w:rsidP="00132996">
            <w:pPr>
              <w:pStyle w:val="DefaultStyle"/>
              <w:widowControl w:val="0"/>
            </w:pPr>
            <w:r>
              <w:t>Subkategorizace</w:t>
            </w:r>
            <w:r w:rsidR="003A1452">
              <w:t>.</w:t>
            </w:r>
            <w:r>
              <w:t xml:space="preserve"> </w:t>
            </w:r>
          </w:p>
          <w:p w:rsidR="003B03A6" w:rsidRDefault="003B03A6" w:rsidP="00132996">
            <w:pPr>
              <w:pStyle w:val="DefaultStyle"/>
              <w:widowControl w:val="0"/>
            </w:pPr>
            <w:r>
              <w:t>Podmět (expletivní podměty, pro-drop jazyky)</w:t>
            </w:r>
            <w:r w:rsidR="003A1452">
              <w:t>.</w:t>
            </w:r>
            <w:r>
              <w:t xml:space="preserve"> </w:t>
            </w:r>
          </w:p>
          <w:p w:rsidR="003B03A6" w:rsidRDefault="003B03A6" w:rsidP="00132996">
            <w:pPr>
              <w:pStyle w:val="DefaultStyle"/>
              <w:widowControl w:val="0"/>
            </w:pPr>
            <w:r>
              <w:t>Předmět (přímý vs. nepřímý)</w:t>
            </w:r>
            <w:r w:rsidR="003A1452">
              <w:t>.</w:t>
            </w:r>
            <w:r>
              <w:t xml:space="preserve"> </w:t>
            </w:r>
          </w:p>
          <w:p w:rsidR="003B03A6" w:rsidRDefault="003B03A6" w:rsidP="00132996">
            <w:pPr>
              <w:pStyle w:val="DefaultStyle"/>
              <w:widowControl w:val="0"/>
            </w:pPr>
            <w:r>
              <w:t>Pasivizace (forma a funkce, angličtina vs. čeština)</w:t>
            </w:r>
            <w:r w:rsidR="003A1452">
              <w:t>.</w:t>
            </w:r>
            <w:r>
              <w:t xml:space="preserve"> </w:t>
            </w:r>
          </w:p>
          <w:p w:rsidR="003B03A6" w:rsidRDefault="003B03A6" w:rsidP="00132996">
            <w:pPr>
              <w:pStyle w:val="DefaultStyle"/>
              <w:widowControl w:val="0"/>
            </w:pPr>
            <w:r>
              <w:t>Negace (typy negace, jedinečná negace vs. záporová shoda, rozsah negace)</w:t>
            </w:r>
            <w:r w:rsidR="003A1452">
              <w:t>.</w:t>
            </w:r>
            <w:r>
              <w:t xml:space="preserve"> </w:t>
            </w:r>
          </w:p>
          <w:p w:rsidR="003B03A6" w:rsidRDefault="003B03A6" w:rsidP="00132996">
            <w:pPr>
              <w:pStyle w:val="DefaultStyle"/>
              <w:widowControl w:val="0"/>
            </w:pPr>
            <w:r>
              <w:t>Větné vzorce v angličtině, slovosled</w:t>
            </w:r>
            <w:r w:rsidR="003A1452">
              <w:t>.</w:t>
            </w:r>
            <w:r>
              <w:t xml:space="preserve"> </w:t>
            </w:r>
          </w:p>
          <w:p w:rsidR="003B03A6" w:rsidRDefault="003B03A6" w:rsidP="00132996">
            <w:pPr>
              <w:pStyle w:val="DefaultStyle"/>
              <w:widowControl w:val="0"/>
            </w:pPr>
            <w:r>
              <w:t>Vedlejší věty (nominální, relativní, adverbiální)</w:t>
            </w:r>
            <w:r w:rsidR="003A1452">
              <w:t>.</w:t>
            </w:r>
            <w:r>
              <w:t xml:space="preserve"> </w:t>
            </w:r>
          </w:p>
          <w:p w:rsidR="003B03A6" w:rsidRDefault="003B03A6" w:rsidP="00132996">
            <w:pPr>
              <w:pStyle w:val="DefaultStyle"/>
              <w:widowControl w:val="0"/>
            </w:pPr>
            <w:r>
              <w:t>Informační struktura věty (téma/réma, end-weight princip)</w:t>
            </w:r>
            <w:r w:rsidR="003A1452">
              <w:t>.</w:t>
            </w:r>
          </w:p>
          <w:p w:rsidR="003B03A6" w:rsidRDefault="003B03A6" w:rsidP="00132996">
            <w:pPr>
              <w:pStyle w:val="DefaultStyle"/>
              <w:widowControl w:val="0"/>
            </w:pPr>
          </w:p>
        </w:tc>
      </w:tr>
      <w:tr w:rsidR="003B03A6" w:rsidTr="00A4794B">
        <w:trPr>
          <w:trHeight w:val="265"/>
        </w:trPr>
        <w:tc>
          <w:tcPr>
            <w:tcW w:w="367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51" w:type="dxa"/>
            <w:gridSpan w:val="6"/>
            <w:tcMar>
              <w:left w:w="-5" w:type="dxa"/>
            </w:tcMar>
          </w:tcPr>
          <w:p w:rsidR="003B03A6" w:rsidRDefault="003B03A6" w:rsidP="00132996">
            <w:pPr>
              <w:widowControl w:val="0"/>
              <w:suppressAutoHyphens/>
            </w:pPr>
          </w:p>
        </w:tc>
      </w:tr>
      <w:tr w:rsidR="003B03A6" w:rsidTr="00A4794B">
        <w:trPr>
          <w:trHeight w:val="1497"/>
        </w:trPr>
        <w:tc>
          <w:tcPr>
            <w:tcW w:w="9629" w:type="dxa"/>
            <w:gridSpan w:val="7"/>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Povinná: </w:t>
            </w:r>
          </w:p>
          <w:p w:rsidR="003B03A6" w:rsidRDefault="003B03A6" w:rsidP="00132996">
            <w:pPr>
              <w:pStyle w:val="bb"/>
              <w:widowControl w:val="0"/>
              <w:suppressAutoHyphens/>
            </w:pPr>
            <w:r>
              <w:t xml:space="preserve">VESELOVSKÁ, Ludmila. </w:t>
            </w:r>
            <w:r>
              <w:rPr>
                <w:i/>
              </w:rPr>
              <w:t xml:space="preserve">English Syntax (1). </w:t>
            </w:r>
            <w:r>
              <w:t>Olomouc: Palacký University, 2017.</w:t>
            </w:r>
          </w:p>
          <w:p w:rsidR="003B03A6" w:rsidRDefault="003B03A6" w:rsidP="00132996">
            <w:pPr>
              <w:pStyle w:val="bb"/>
              <w:widowControl w:val="0"/>
              <w:suppressAutoHyphens/>
            </w:pPr>
          </w:p>
          <w:p w:rsidR="003B03A6" w:rsidRDefault="003B03A6" w:rsidP="00132996">
            <w:pPr>
              <w:pStyle w:val="bb"/>
              <w:widowControl w:val="0"/>
              <w:suppressAutoHyphens/>
            </w:pPr>
            <w:r>
              <w:rPr>
                <w:b/>
                <w:bCs/>
              </w:rPr>
              <w:t xml:space="preserve">Doporučená: </w:t>
            </w:r>
          </w:p>
          <w:p w:rsidR="003B03A6" w:rsidRDefault="003B03A6" w:rsidP="00132996">
            <w:pPr>
              <w:pStyle w:val="bb"/>
              <w:widowControl w:val="0"/>
              <w:suppressAutoHyphens/>
            </w:pPr>
            <w:r>
              <w:t xml:space="preserve">AARTS, Bas. </w:t>
            </w:r>
            <w:r>
              <w:rPr>
                <w:i/>
              </w:rPr>
              <w:t xml:space="preserve">Oxford Modern English Grammar. </w:t>
            </w:r>
            <w:r>
              <w:t>Oxford: Oxford University, 2011.</w:t>
            </w:r>
          </w:p>
          <w:p w:rsidR="003B03A6" w:rsidRDefault="003B03A6" w:rsidP="00132996">
            <w:pPr>
              <w:pStyle w:val="bb"/>
              <w:widowControl w:val="0"/>
              <w:suppressAutoHyphens/>
            </w:pPr>
            <w:r>
              <w:t xml:space="preserve">DUŠKOVÁ, Libuše. </w:t>
            </w:r>
            <w:r>
              <w:rPr>
                <w:i/>
              </w:rPr>
              <w:t xml:space="preserve">Mluvnice současné angličtiny na pozadí češtiny. </w:t>
            </w:r>
            <w:r>
              <w:t>Praha: Academia, 2012.</w:t>
            </w:r>
          </w:p>
          <w:p w:rsidR="003B03A6" w:rsidRDefault="003B03A6" w:rsidP="00132996">
            <w:pPr>
              <w:pStyle w:val="bb"/>
              <w:widowControl w:val="0"/>
              <w:suppressAutoHyphens/>
            </w:pPr>
            <w:r>
              <w:t xml:space="preserve">HUDDLESTON, Rodney – PULLUM, Geoffrey. </w:t>
            </w:r>
            <w:r>
              <w:rPr>
                <w:i/>
              </w:rPr>
              <w:t xml:space="preserve">The Cambridge Grammar of the English Language. </w:t>
            </w:r>
            <w:r>
              <w:t>Cambridge: Cambridge University, 2002.</w:t>
            </w:r>
          </w:p>
          <w:p w:rsidR="003B03A6" w:rsidRDefault="003B03A6" w:rsidP="00132996">
            <w:pPr>
              <w:pStyle w:val="bb"/>
              <w:widowControl w:val="0"/>
              <w:suppressAutoHyphens/>
            </w:pPr>
            <w:r>
              <w:t xml:space="preserve">QUIRK, Randolph – GREENBAUM, Sidney – LEECH, Geoffrey – SVARTVIK, Jan. </w:t>
            </w:r>
            <w:r>
              <w:rPr>
                <w:i/>
              </w:rPr>
              <w:t xml:space="preserve">Comprehensive Grammar of the English Language. </w:t>
            </w:r>
            <w:r>
              <w:t>London: Longman, 198</w:t>
            </w:r>
            <w:r w:rsidR="003A1452">
              <w:t>5</w:t>
            </w:r>
            <w:r>
              <w:t>.</w:t>
            </w:r>
          </w:p>
          <w:p w:rsidR="003B03A6" w:rsidRDefault="003B03A6" w:rsidP="00132996">
            <w:pPr>
              <w:pStyle w:val="bb"/>
              <w:widowControl w:val="0"/>
              <w:suppressAutoHyphens/>
            </w:pPr>
          </w:p>
        </w:tc>
      </w:tr>
    </w:tbl>
    <w:p w:rsidR="003B03A6" w:rsidRDefault="003B03A6" w:rsidP="003B03A6"/>
    <w:p w:rsidR="003B03A6" w:rsidRDefault="003B03A6" w:rsidP="003B03A6"/>
    <w:p w:rsidR="003B03A6" w:rsidRDefault="003B03A6" w:rsidP="003B03A6"/>
    <w:tbl>
      <w:tblPr>
        <w:tblW w:w="9641"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6"/>
        <w:gridCol w:w="113"/>
        <w:gridCol w:w="41"/>
        <w:gridCol w:w="939"/>
        <w:gridCol w:w="81"/>
        <w:gridCol w:w="516"/>
        <w:gridCol w:w="279"/>
        <w:gridCol w:w="476"/>
        <w:gridCol w:w="340"/>
        <w:gridCol w:w="10"/>
        <w:gridCol w:w="1441"/>
        <w:gridCol w:w="193"/>
        <w:gridCol w:w="720"/>
        <w:gridCol w:w="298"/>
        <w:gridCol w:w="668"/>
      </w:tblGrid>
      <w:tr w:rsidR="003B03A6" w:rsidTr="00132996">
        <w:tc>
          <w:tcPr>
            <w:tcW w:w="9640" w:type="dxa"/>
            <w:gridSpan w:val="15"/>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9" w:type="dxa"/>
            <w:gridSpan w:val="3"/>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1" w:type="dxa"/>
            <w:gridSpan w:val="12"/>
            <w:tcBorders>
              <w:bottom w:val="single" w:sz="4" w:space="0" w:color="00000A"/>
            </w:tcBorders>
            <w:tcMar>
              <w:left w:w="-5" w:type="dxa"/>
            </w:tcMar>
          </w:tcPr>
          <w:p w:rsidR="003B03A6" w:rsidRDefault="003B03A6" w:rsidP="00132996">
            <w:pPr>
              <w:widowControl w:val="0"/>
              <w:suppressAutoHyphens/>
            </w:pPr>
            <w:r>
              <w:t>Vybrané kapitoly z americké literatury</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91" w:type="dxa"/>
            <w:gridSpan w:val="5"/>
            <w:tcBorders>
              <w:top w:val="single" w:sz="4" w:space="0" w:color="00000A"/>
              <w:bottom w:val="single" w:sz="4" w:space="0" w:color="00000A"/>
            </w:tcBorders>
            <w:tcMar>
              <w:left w:w="-5" w:type="dxa"/>
            </w:tcMar>
          </w:tcPr>
          <w:p w:rsidR="003B03A6" w:rsidRDefault="003B03A6" w:rsidP="008902A8">
            <w:pPr>
              <w:widowControl w:val="0"/>
              <w:suppressAutoHyphens/>
            </w:pPr>
            <w:r>
              <w:t xml:space="preserve">povinný / </w:t>
            </w:r>
            <w:ins w:id="802" w:author="RT" w:date="2019-09-22T17:54:00Z">
              <w:r w:rsidR="008902A8">
                <w:t>P</w:t>
              </w:r>
            </w:ins>
            <w:r>
              <w:t>Z</w:t>
            </w:r>
            <w:del w:id="803" w:author="RT" w:date="2019-09-22T17:54:00Z">
              <w:r w:rsidDel="008902A8">
                <w:delText>T</w:delText>
              </w:r>
            </w:del>
          </w:p>
        </w:tc>
        <w:tc>
          <w:tcPr>
            <w:tcW w:w="2704" w:type="dxa"/>
            <w:gridSpan w:val="5"/>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96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02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51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1p + 1s</w:t>
            </w:r>
          </w:p>
        </w:tc>
        <w:tc>
          <w:tcPr>
            <w:tcW w:w="1984" w:type="dxa"/>
            <w:gridSpan w:val="4"/>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8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5</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1" w:type="dxa"/>
            <w:gridSpan w:val="12"/>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91" w:type="dxa"/>
            <w:gridSpan w:val="5"/>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984" w:type="dxa"/>
            <w:gridSpan w:val="4"/>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86"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1" w:type="dxa"/>
            <w:gridSpan w:val="12"/>
            <w:tcBorders>
              <w:top w:val="single" w:sz="4" w:space="0" w:color="00000A"/>
            </w:tcBorders>
            <w:tcMar>
              <w:left w:w="-5" w:type="dxa"/>
            </w:tcMar>
          </w:tcPr>
          <w:p w:rsidR="003B03A6" w:rsidRDefault="003B03A6" w:rsidP="00132996">
            <w:pPr>
              <w:widowControl w:val="0"/>
              <w:suppressAutoHyphens/>
            </w:pPr>
            <w:r>
              <w:rPr>
                <w:b/>
                <w:bCs/>
              </w:rPr>
              <w:t>Požadavky k zápočtu:</w:t>
            </w:r>
            <w:r>
              <w:t xml:space="preserve"> </w:t>
            </w:r>
          </w:p>
          <w:p w:rsidR="003B03A6" w:rsidRDefault="003B03A6" w:rsidP="00132996">
            <w:pPr>
              <w:widowControl w:val="0"/>
              <w:suppressAutoHyphens/>
            </w:pPr>
            <w:r>
              <w:t xml:space="preserve">Aktivní účast na seminářích (80%). </w:t>
            </w:r>
          </w:p>
          <w:p w:rsidR="003B03A6" w:rsidRDefault="003B03A6" w:rsidP="00132996">
            <w:pPr>
              <w:widowControl w:val="0"/>
              <w:suppressAutoHyphens/>
            </w:pPr>
            <w:r>
              <w:t xml:space="preserve">Důkladná znalost děl na seznamu četby. </w:t>
            </w:r>
          </w:p>
          <w:p w:rsidR="003B03A6" w:rsidRDefault="003B03A6" w:rsidP="00132996">
            <w:pPr>
              <w:widowControl w:val="0"/>
              <w:suppressAutoHyphens/>
            </w:pPr>
            <w:r>
              <w:t xml:space="preserve">Vypracování analýzy zvoleného díla (v ústní nebo písemné formě). </w:t>
            </w:r>
          </w:p>
          <w:p w:rsidR="003B03A6" w:rsidRDefault="003B03A6" w:rsidP="00132996">
            <w:pPr>
              <w:widowControl w:val="0"/>
              <w:suppressAutoHyphens/>
              <w:rPr>
                <w:b/>
                <w:bCs/>
              </w:rPr>
            </w:pPr>
          </w:p>
          <w:p w:rsidR="003B03A6" w:rsidRDefault="003B03A6" w:rsidP="00132996">
            <w:pPr>
              <w:widowControl w:val="0"/>
              <w:suppressAutoHyphens/>
            </w:pPr>
            <w:r>
              <w:rPr>
                <w:b/>
                <w:bCs/>
              </w:rPr>
              <w:t>Požadavky ke zkoušce:</w:t>
            </w:r>
            <w:r>
              <w:t xml:space="preserve"> </w:t>
            </w:r>
          </w:p>
          <w:p w:rsidR="003B03A6" w:rsidRDefault="003B03A6" w:rsidP="00132996">
            <w:pPr>
              <w:widowControl w:val="0"/>
              <w:suppressAutoHyphens/>
            </w:pPr>
            <w:r>
              <w:t>Znalost zadané primární a sekundární literatury.</w:t>
            </w:r>
          </w:p>
          <w:p w:rsidR="003B03A6" w:rsidRDefault="003B03A6" w:rsidP="00132996">
            <w:pPr>
              <w:widowControl w:val="0"/>
              <w:suppressAutoHyphens/>
            </w:pPr>
          </w:p>
        </w:tc>
      </w:tr>
      <w:tr w:rsidR="003B03A6" w:rsidTr="00132996">
        <w:trPr>
          <w:trHeight w:val="197"/>
        </w:trPr>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1" w:type="dxa"/>
            <w:gridSpan w:val="12"/>
            <w:tcBorders>
              <w:top w:val="single" w:sz="4" w:space="0" w:color="00000A"/>
              <w:bottom w:val="single" w:sz="4" w:space="0" w:color="00000A"/>
            </w:tcBorders>
            <w:tcMar>
              <w:left w:w="-5" w:type="dxa"/>
            </w:tcMar>
          </w:tcPr>
          <w:p w:rsidR="003B03A6" w:rsidRDefault="003B03A6" w:rsidP="00132996">
            <w:pPr>
              <w:widowControl w:val="0"/>
              <w:suppressAutoHyphens/>
            </w:pPr>
            <w:r>
              <w:t>Prof. Ewald Mengel, Dr. phil. habil.</w:t>
            </w:r>
          </w:p>
        </w:tc>
      </w:tr>
      <w:tr w:rsidR="003B03A6" w:rsidTr="00132996">
        <w:trPr>
          <w:trHeight w:val="243"/>
        </w:trPr>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1" w:type="dxa"/>
            <w:gridSpan w:val="12"/>
            <w:tcBorders>
              <w:top w:val="single" w:sz="4" w:space="0" w:color="00000A"/>
              <w:bottom w:val="single" w:sz="4" w:space="0" w:color="00000A"/>
            </w:tcBorders>
            <w:tcMar>
              <w:left w:w="-5" w:type="dxa"/>
            </w:tcMar>
          </w:tcPr>
          <w:p w:rsidR="003B03A6" w:rsidRDefault="003B03A6" w:rsidP="00132996">
            <w:pPr>
              <w:widowControl w:val="0"/>
              <w:suppressAutoHyphens/>
            </w:pPr>
            <w:r>
              <w:t>přednášky 100%, semináře 50%</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1" w:type="dxa"/>
            <w:gridSpan w:val="12"/>
            <w:tcBorders>
              <w:top w:val="single" w:sz="4" w:space="0" w:color="00000A"/>
            </w:tcBorders>
            <w:tcMar>
              <w:left w:w="-5" w:type="dxa"/>
            </w:tcMar>
          </w:tcPr>
          <w:p w:rsidR="003B03A6" w:rsidRDefault="003B03A6" w:rsidP="00132996">
            <w:pPr>
              <w:widowControl w:val="0"/>
              <w:suppressAutoHyphens/>
            </w:pPr>
            <w:r>
              <w:t>Prof. Ewald Mengel, Dr. phil. habil.</w:t>
            </w:r>
          </w:p>
          <w:p w:rsidR="003B03A6" w:rsidRDefault="003B03A6" w:rsidP="00132996">
            <w:pPr>
              <w:widowControl w:val="0"/>
              <w:suppressAutoHyphens/>
            </w:pPr>
            <w:r>
              <w:t>Mgr. Roman Trušník, Ph.D.</w:t>
            </w:r>
          </w:p>
        </w:tc>
      </w:tr>
      <w:tr w:rsidR="003B03A6" w:rsidTr="00132996">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1" w:type="dxa"/>
            <w:gridSpan w:val="12"/>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40" w:type="dxa"/>
            <w:gridSpan w:val="15"/>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předmětu je </w:t>
            </w:r>
            <w:r w:rsidR="00044EE4">
              <w:t xml:space="preserve">podat </w:t>
            </w:r>
            <w:r>
              <w:t xml:space="preserve">přehled dějin americké literatury od počátku až po současnost. Na základě analýzy vybraných děl prózy, poezie a dramatu se studenti naučí </w:t>
            </w:r>
            <w:r w:rsidR="00044EE4">
              <w:t xml:space="preserve">chápat </w:t>
            </w:r>
            <w:r>
              <w:t xml:space="preserve">umělecké dílo </w:t>
            </w:r>
            <w:r w:rsidR="00044EE4">
              <w:t xml:space="preserve">v </w:t>
            </w:r>
            <w:r>
              <w:t>kulturní</w:t>
            </w:r>
            <w:r w:rsidR="00044EE4">
              <w:t>m</w:t>
            </w:r>
            <w:r>
              <w:t xml:space="preserve"> a historické</w:t>
            </w:r>
            <w:r w:rsidR="00044EE4">
              <w:t>m</w:t>
            </w:r>
            <w:r>
              <w:t xml:space="preserve"> kontextu. Studenti budou obeznámeni s různými literárními obdobími, význačnými autory a s charakteristikou jednotlivých literárních a myšlenkových směrů.</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 xml:space="preserve">Ústní tradice amerických indiánů, koloniální literatura. </w:t>
            </w:r>
          </w:p>
          <w:p w:rsidR="003B03A6" w:rsidRDefault="003B03A6" w:rsidP="00132996">
            <w:pPr>
              <w:widowControl w:val="0"/>
              <w:suppressAutoHyphens/>
            </w:pPr>
            <w:r>
              <w:t xml:space="preserve">Puritanismus v americké literatuře </w:t>
            </w:r>
          </w:p>
          <w:p w:rsidR="003B03A6" w:rsidRDefault="003B03A6" w:rsidP="00132996">
            <w:pPr>
              <w:widowControl w:val="0"/>
              <w:suppressAutoHyphens/>
            </w:pPr>
            <w:r>
              <w:t xml:space="preserve">Literatura v období boje za nezávislost. </w:t>
            </w:r>
          </w:p>
          <w:p w:rsidR="003B03A6" w:rsidRDefault="003B03A6" w:rsidP="00132996">
            <w:pPr>
              <w:widowControl w:val="0"/>
              <w:suppressAutoHyphens/>
            </w:pPr>
            <w:r>
              <w:t xml:space="preserve">Transcendentalismus. </w:t>
            </w:r>
          </w:p>
          <w:p w:rsidR="003B03A6" w:rsidRDefault="003B03A6" w:rsidP="00132996">
            <w:pPr>
              <w:widowControl w:val="0"/>
              <w:suppressAutoHyphens/>
            </w:pPr>
            <w:r>
              <w:t xml:space="preserve">Americká renesance. </w:t>
            </w:r>
          </w:p>
          <w:p w:rsidR="003B03A6" w:rsidRDefault="003B03A6" w:rsidP="00132996">
            <w:pPr>
              <w:widowControl w:val="0"/>
              <w:suppressAutoHyphens/>
            </w:pPr>
            <w:r>
              <w:t xml:space="preserve">Realismus a naturalismus. </w:t>
            </w:r>
          </w:p>
          <w:p w:rsidR="003B03A6" w:rsidRDefault="003B03A6" w:rsidP="00132996">
            <w:pPr>
              <w:widowControl w:val="0"/>
              <w:suppressAutoHyphens/>
            </w:pPr>
            <w:r>
              <w:t xml:space="preserve">Hlavní vývojové proudy americké poezie 20. století. </w:t>
            </w:r>
          </w:p>
          <w:p w:rsidR="003B03A6" w:rsidRDefault="003B03A6" w:rsidP="00132996">
            <w:pPr>
              <w:widowControl w:val="0"/>
              <w:suppressAutoHyphens/>
            </w:pPr>
            <w:r>
              <w:t xml:space="preserve">Harlemská renesance. </w:t>
            </w:r>
          </w:p>
          <w:p w:rsidR="003B03A6" w:rsidRDefault="003B03A6" w:rsidP="00132996">
            <w:pPr>
              <w:widowControl w:val="0"/>
              <w:suppressAutoHyphens/>
            </w:pPr>
            <w:r>
              <w:t xml:space="preserve">Ztracená generace. </w:t>
            </w:r>
          </w:p>
          <w:p w:rsidR="003B03A6" w:rsidRDefault="003B03A6" w:rsidP="00132996">
            <w:pPr>
              <w:widowControl w:val="0"/>
              <w:suppressAutoHyphens/>
            </w:pPr>
            <w:r>
              <w:t xml:space="preserve">Etnické literatury. </w:t>
            </w:r>
          </w:p>
          <w:p w:rsidR="003B03A6" w:rsidRDefault="003B03A6" w:rsidP="00132996">
            <w:pPr>
              <w:widowControl w:val="0"/>
              <w:suppressAutoHyphens/>
            </w:pPr>
            <w:r>
              <w:t xml:space="preserve">Drama 20. století. </w:t>
            </w:r>
          </w:p>
          <w:p w:rsidR="003B03A6" w:rsidRDefault="003B03A6" w:rsidP="00132996">
            <w:pPr>
              <w:widowControl w:val="0"/>
              <w:suppressAutoHyphens/>
            </w:pPr>
            <w:r>
              <w:t xml:space="preserve">Aktuální vývojové tendence románu. </w:t>
            </w:r>
          </w:p>
          <w:p w:rsidR="003B03A6" w:rsidRDefault="003B03A6" w:rsidP="00132996">
            <w:pPr>
              <w:widowControl w:val="0"/>
              <w:suppressAutoHyphens/>
            </w:pPr>
          </w:p>
        </w:tc>
      </w:tr>
      <w:tr w:rsidR="003B03A6" w:rsidTr="00132996">
        <w:trPr>
          <w:trHeight w:val="265"/>
        </w:trPr>
        <w:tc>
          <w:tcPr>
            <w:tcW w:w="3679"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5961" w:type="dxa"/>
            <w:gridSpan w:val="12"/>
            <w:tcMar>
              <w:left w:w="-5" w:type="dxa"/>
            </w:tcMar>
          </w:tcPr>
          <w:p w:rsidR="003B03A6" w:rsidRDefault="003B03A6" w:rsidP="00132996">
            <w:pPr>
              <w:widowControl w:val="0"/>
              <w:suppressAutoHyphens/>
            </w:pPr>
          </w:p>
        </w:tc>
      </w:tr>
      <w:tr w:rsidR="003B03A6" w:rsidTr="00132996">
        <w:trPr>
          <w:trHeight w:val="1497"/>
        </w:trPr>
        <w:tc>
          <w:tcPr>
            <w:tcW w:w="9640" w:type="dxa"/>
            <w:gridSpan w:val="15"/>
            <w:tcBorders>
              <w:top w:val="single" w:sz="4" w:space="0" w:color="00000A"/>
              <w:bottom w:val="single" w:sz="4"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Povinná:</w:t>
            </w:r>
          </w:p>
          <w:p w:rsidR="003B03A6" w:rsidRDefault="003B03A6" w:rsidP="00132996">
            <w:pPr>
              <w:pStyle w:val="bb"/>
              <w:widowControl w:val="0"/>
              <w:suppressAutoHyphens/>
            </w:pPr>
            <w:r>
              <w:t xml:space="preserve">GRAY, Richard J. </w:t>
            </w:r>
            <w:r>
              <w:rPr>
                <w:i/>
                <w:iCs/>
              </w:rPr>
              <w:t>A History of American Literature</w:t>
            </w:r>
            <w:r>
              <w:t>. 2nd ed. Malden, MA: Blackwell, 2011.</w:t>
            </w:r>
          </w:p>
          <w:p w:rsidR="003B03A6" w:rsidRDefault="003B03A6" w:rsidP="00132996">
            <w:pPr>
              <w:pStyle w:val="bb"/>
              <w:widowControl w:val="0"/>
              <w:suppressAutoHyphens/>
            </w:pPr>
            <w:r>
              <w:t xml:space="preserve">VANSPENCKEREN, Kathryn. </w:t>
            </w:r>
            <w:r>
              <w:rPr>
                <w:i/>
                <w:iCs/>
              </w:rPr>
              <w:t>Outline of American Literature</w:t>
            </w:r>
            <w:r>
              <w:t>. Rev. ed. Washington, DC: United States Department of State, 2006.</w:t>
            </w:r>
          </w:p>
          <w:p w:rsidR="003B03A6" w:rsidRDefault="003B03A6" w:rsidP="00132996">
            <w:pPr>
              <w:pStyle w:val="bb"/>
              <w:widowControl w:val="0"/>
              <w:suppressAutoHyphens/>
            </w:pPr>
            <w:r>
              <w:t>Primární literatura v rozsahu dvanácti děl (upřesněna na začátku každého semestru).</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 xml:space="preserve">LAUTER, Paul (gen. ed.). </w:t>
            </w:r>
            <w:r>
              <w:rPr>
                <w:i/>
                <w:iCs/>
              </w:rPr>
              <w:t>The Heath Anthology of American Literature</w:t>
            </w:r>
            <w:r>
              <w:t>. 5 vols. 6th ed. Boston, MA: Houghton Mifflin, 2010.</w:t>
            </w:r>
          </w:p>
          <w:p w:rsidR="003B03A6" w:rsidRDefault="003B03A6" w:rsidP="00132996">
            <w:pPr>
              <w:pStyle w:val="bb"/>
              <w:widowControl w:val="0"/>
              <w:suppressAutoHyphens/>
            </w:pPr>
            <w:r>
              <w:t xml:space="preserve">RULAND, Richard – BRADBURY, Malcolm. </w:t>
            </w:r>
            <w:r>
              <w:rPr>
                <w:i/>
                <w:iCs/>
              </w:rPr>
              <w:t>From Puritanism to Postmodernism: A History of American Literature</w:t>
            </w:r>
            <w:r>
              <w:t>. New York: Penguin Books, 1991.</w:t>
            </w:r>
          </w:p>
          <w:p w:rsidR="003B03A6" w:rsidRDefault="003B03A6" w:rsidP="00132996">
            <w:pPr>
              <w:pStyle w:val="bb"/>
              <w:widowControl w:val="0"/>
              <w:suppressAutoHyphens/>
            </w:pPr>
          </w:p>
        </w:tc>
      </w:tr>
      <w:tr w:rsidR="003B03A6" w:rsidTr="00132996">
        <w:tc>
          <w:tcPr>
            <w:tcW w:w="9640" w:type="dxa"/>
            <w:gridSpan w:val="15"/>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38"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6002" w:type="dxa"/>
            <w:gridSpan w:val="13"/>
            <w:tcBorders>
              <w:bottom w:val="single" w:sz="4" w:space="0" w:color="00000A"/>
            </w:tcBorders>
            <w:tcMar>
              <w:left w:w="-5" w:type="dxa"/>
            </w:tcMar>
          </w:tcPr>
          <w:p w:rsidR="003B03A6" w:rsidRDefault="00016D68" w:rsidP="00132996">
            <w:pPr>
              <w:widowControl w:val="0"/>
              <w:suppressAutoHyphens/>
            </w:pPr>
            <w:r>
              <w:t>Úvod do textové lingvistiky</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82"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povinný / ZT</w:t>
            </w:r>
          </w:p>
        </w:tc>
        <w:tc>
          <w:tcPr>
            <w:tcW w:w="2652" w:type="dxa"/>
            <w:gridSpan w:val="4"/>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8"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76"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1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1p+1s</w:t>
            </w:r>
          </w:p>
        </w:tc>
        <w:tc>
          <w:tcPr>
            <w:tcW w:w="145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879"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6002" w:type="dxa"/>
            <w:gridSpan w:val="13"/>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82"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44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879"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6002" w:type="dxa"/>
            <w:gridSpan w:val="13"/>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(80%).</w:t>
            </w:r>
          </w:p>
          <w:p w:rsidR="003B03A6" w:rsidRDefault="003B03A6" w:rsidP="00132996">
            <w:pPr>
              <w:widowControl w:val="0"/>
              <w:suppressAutoHyphens/>
            </w:pPr>
            <w:r>
              <w:t>Prezentace zadaného materiálu.</w:t>
            </w:r>
          </w:p>
          <w:p w:rsidR="003B03A6" w:rsidRDefault="003B03A6" w:rsidP="00132996">
            <w:pPr>
              <w:widowControl w:val="0"/>
              <w:suppressAutoHyphens/>
            </w:pPr>
          </w:p>
          <w:p w:rsidR="003B03A6" w:rsidRDefault="003B03A6" w:rsidP="00132996">
            <w:pPr>
              <w:widowControl w:val="0"/>
              <w:suppressAutoHyphens/>
            </w:pPr>
            <w:r>
              <w:rPr>
                <w:b/>
              </w:rPr>
              <w:t>Požadavky ke zkoušce:</w:t>
            </w:r>
          </w:p>
          <w:p w:rsidR="003B03A6" w:rsidRDefault="003B03A6" w:rsidP="00132996">
            <w:pPr>
              <w:widowControl w:val="0"/>
              <w:suppressAutoHyphens/>
            </w:pPr>
            <w:r>
              <w:t xml:space="preserve">Písemný test (min. </w:t>
            </w:r>
            <w:r w:rsidR="00016D68">
              <w:t>60</w:t>
            </w:r>
            <w:r>
              <w:t>%).</w:t>
            </w:r>
          </w:p>
          <w:p w:rsidR="003B03A6" w:rsidRDefault="003B03A6" w:rsidP="00132996">
            <w:pPr>
              <w:widowControl w:val="0"/>
              <w:suppressAutoHyphens/>
            </w:pPr>
          </w:p>
        </w:tc>
      </w:tr>
      <w:tr w:rsidR="003B03A6" w:rsidTr="00132996">
        <w:trPr>
          <w:trHeight w:val="197"/>
        </w:trPr>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6002" w:type="dxa"/>
            <w:gridSpan w:val="13"/>
            <w:tcBorders>
              <w:top w:val="single" w:sz="4" w:space="0" w:color="00000A"/>
              <w:bottom w:val="single" w:sz="4" w:space="0" w:color="00000A"/>
            </w:tcBorders>
            <w:tcMar>
              <w:left w:w="-5" w:type="dxa"/>
            </w:tcMar>
          </w:tcPr>
          <w:p w:rsidR="003B03A6" w:rsidRDefault="00163543" w:rsidP="00132996">
            <w:pPr>
              <w:widowControl w:val="0"/>
              <w:suppressAutoHyphens/>
            </w:pPr>
            <w:r>
              <w:t>PhDr. Katarína Nemčoková, Ph.D.</w:t>
            </w:r>
          </w:p>
        </w:tc>
      </w:tr>
      <w:tr w:rsidR="003B03A6" w:rsidTr="00132996">
        <w:trPr>
          <w:trHeight w:val="243"/>
        </w:trPr>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6002" w:type="dxa"/>
            <w:gridSpan w:val="13"/>
            <w:tcBorders>
              <w:top w:val="single" w:sz="4" w:space="0" w:color="00000A"/>
              <w:bottom w:val="single" w:sz="4" w:space="0" w:color="00000A"/>
            </w:tcBorders>
            <w:tcMar>
              <w:left w:w="-5" w:type="dxa"/>
            </w:tcMar>
          </w:tcPr>
          <w:p w:rsidR="003B03A6" w:rsidRDefault="00163543" w:rsidP="00163543">
            <w:pPr>
              <w:widowControl w:val="0"/>
              <w:suppressAutoHyphens/>
            </w:pPr>
            <w:r>
              <w:t>přednášky 5</w:t>
            </w:r>
            <w:r w:rsidR="003B03A6">
              <w:t>0%</w:t>
            </w:r>
            <w:r>
              <w:t>, semináře 50%</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6002" w:type="dxa"/>
            <w:gridSpan w:val="13"/>
            <w:tcBorders>
              <w:top w:val="single" w:sz="4" w:space="0" w:color="00000A"/>
            </w:tcBorders>
            <w:tcMar>
              <w:left w:w="-5" w:type="dxa"/>
            </w:tcMar>
          </w:tcPr>
          <w:p w:rsidR="00163543" w:rsidRDefault="00163543" w:rsidP="00132996">
            <w:pPr>
              <w:widowControl w:val="0"/>
              <w:suppressAutoHyphens/>
            </w:pPr>
            <w:r>
              <w:t>PhDr. Katarína Nemčoková, Ph.D.</w:t>
            </w:r>
          </w:p>
          <w:p w:rsidR="003B03A6" w:rsidRDefault="003B03A6" w:rsidP="00132996">
            <w:pPr>
              <w:widowControl w:val="0"/>
              <w:suppressAutoHyphens/>
            </w:pPr>
            <w:del w:id="804" w:author="RT" w:date="2019-09-22T17:55:00Z">
              <w:r w:rsidDel="00E0477F">
                <w:delText>doc</w:delText>
              </w:r>
            </w:del>
            <w:ins w:id="805" w:author="RT" w:date="2019-09-22T17:55:00Z">
              <w:r w:rsidR="00E0477F">
                <w:t>prof</w:t>
              </w:r>
            </w:ins>
            <w:r>
              <w:t>. PaedDr. Zdena Kráľová, PhD.</w:t>
            </w:r>
          </w:p>
        </w:tc>
      </w:tr>
      <w:tr w:rsidR="003B03A6" w:rsidTr="00132996">
        <w:tc>
          <w:tcPr>
            <w:tcW w:w="36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6002" w:type="dxa"/>
            <w:gridSpan w:val="13"/>
            <w:tcBorders>
              <w:top w:val="single" w:sz="4" w:space="0" w:color="00000A"/>
            </w:tcBorders>
            <w:tcMar>
              <w:left w:w="-5" w:type="dxa"/>
            </w:tcMar>
          </w:tcPr>
          <w:p w:rsidR="003B03A6" w:rsidRDefault="003B03A6" w:rsidP="00132996">
            <w:pPr>
              <w:widowControl w:val="0"/>
              <w:suppressAutoHyphens/>
            </w:pPr>
          </w:p>
        </w:tc>
      </w:tr>
      <w:tr w:rsidR="003B03A6" w:rsidTr="00132996">
        <w:trPr>
          <w:trHeight w:val="2523"/>
        </w:trPr>
        <w:tc>
          <w:tcPr>
            <w:tcW w:w="9640" w:type="dxa"/>
            <w:gridSpan w:val="15"/>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Cíl předmětu:</w:t>
            </w:r>
            <w:r>
              <w:t xml:space="preserve"> </w:t>
            </w:r>
          </w:p>
          <w:p w:rsidR="004C6EF2" w:rsidRDefault="004C6EF2" w:rsidP="004C6EF2">
            <w:pPr>
              <w:widowControl w:val="0"/>
              <w:suppressAutoHyphens/>
            </w:pPr>
            <w:r>
              <w:t xml:space="preserve">Cílem předmětu je seznámit studenty s textem jako základní jednotkou jazyka v mluvené i písemné komunikaci, se základními vlastnostmi textů a vztahy mezi texty. V předmětu se studenti seznámí s terminologií textu, s jejich kategorizací a tvorbou. Následně se studenti seznámí se základy stylistiky a se stylistickými prostředky. Student se seznámí s grafickou, fonetickou, gramatickou a lexikální charakteristikou jednotlivých funkčních stylů a získá schopnost praktické stylistické analýzy se zaměřením na žánry vyskytující se v manažerské praxi, zejména v manažerské komunikaci a v překladu ekonomicky zaměřených textů. </w:t>
            </w:r>
          </w:p>
          <w:p w:rsidR="003B03A6" w:rsidRDefault="003B03A6" w:rsidP="00132996">
            <w:pPr>
              <w:widowControl w:val="0"/>
              <w:suppressAutoHyphens/>
            </w:pPr>
          </w:p>
          <w:p w:rsidR="003B03A6" w:rsidRDefault="003B03A6" w:rsidP="00132996">
            <w:pPr>
              <w:widowControl w:val="0"/>
              <w:suppressAutoHyphens/>
            </w:pPr>
            <w:r>
              <w:rPr>
                <w:b/>
              </w:rPr>
              <w:t>Obsah předmětu:</w:t>
            </w:r>
          </w:p>
          <w:p w:rsidR="004C6EF2" w:rsidRDefault="004C6EF2" w:rsidP="004C6EF2">
            <w:pPr>
              <w:widowControl w:val="0"/>
              <w:suppressAutoHyphens/>
            </w:pPr>
            <w:r>
              <w:t>Text a textualita. Text jako jednotka komunikace.</w:t>
            </w:r>
          </w:p>
          <w:p w:rsidR="004C6EF2" w:rsidRDefault="004C6EF2" w:rsidP="004C6EF2">
            <w:pPr>
              <w:widowControl w:val="0"/>
              <w:suppressAutoHyphens/>
            </w:pPr>
            <w:r>
              <w:t xml:space="preserve">Standardy textuality. Koheze, koherence, intertextualita. </w:t>
            </w:r>
          </w:p>
          <w:p w:rsidR="004C6EF2" w:rsidRDefault="004C6EF2" w:rsidP="004C6EF2">
            <w:pPr>
              <w:widowControl w:val="0"/>
              <w:suppressAutoHyphens/>
            </w:pPr>
            <w:r>
              <w:t>Text a kontext. Ústní a písemná komunikace.</w:t>
            </w:r>
          </w:p>
          <w:p w:rsidR="004C6EF2" w:rsidRDefault="004C6EF2" w:rsidP="004C6EF2">
            <w:pPr>
              <w:widowControl w:val="0"/>
              <w:suppressAutoHyphens/>
            </w:pPr>
            <w:r>
              <w:t>Tvůrce a příjemce textu.</w:t>
            </w:r>
          </w:p>
          <w:p w:rsidR="004C6EF2" w:rsidRDefault="004C6EF2" w:rsidP="004C6EF2">
            <w:pPr>
              <w:widowControl w:val="0"/>
              <w:suppressAutoHyphens/>
            </w:pPr>
            <w:r>
              <w:t>Stylistické prostředky (grafické, fonetické, morfologické, lexikální a syntaktické).</w:t>
            </w:r>
          </w:p>
          <w:p w:rsidR="004C6EF2" w:rsidRDefault="004C6EF2" w:rsidP="004C6EF2">
            <w:pPr>
              <w:widowControl w:val="0"/>
              <w:suppressAutoHyphens/>
            </w:pPr>
            <w:r>
              <w:t>Funkční styly (administrativní, odborný, publicistický, umělecký a hovorový).</w:t>
            </w:r>
          </w:p>
          <w:p w:rsidR="004C6EF2" w:rsidRDefault="004C6EF2" w:rsidP="004C6EF2">
            <w:pPr>
              <w:widowControl w:val="0"/>
              <w:suppressAutoHyphens/>
            </w:pPr>
            <w:r>
              <w:t xml:space="preserve">Praktická stylistická analýza vybraných žánrů (obchodní korespondence, reklama, právní a obchodní dokumenty). </w:t>
            </w:r>
          </w:p>
          <w:p w:rsidR="003B03A6" w:rsidRDefault="003B03A6" w:rsidP="00132996">
            <w:pPr>
              <w:widowControl w:val="0"/>
              <w:suppressAutoHyphens/>
              <w:rPr>
                <w:b/>
              </w:rPr>
            </w:pPr>
          </w:p>
        </w:tc>
      </w:tr>
      <w:tr w:rsidR="003B03A6" w:rsidTr="00132996">
        <w:trPr>
          <w:trHeight w:val="265"/>
        </w:trPr>
        <w:tc>
          <w:tcPr>
            <w:tcW w:w="352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5" w:type="dxa"/>
            <w:gridSpan w:val="14"/>
            <w:tcMar>
              <w:left w:w="-5" w:type="dxa"/>
            </w:tcMar>
          </w:tcPr>
          <w:p w:rsidR="003B03A6" w:rsidRDefault="003B03A6" w:rsidP="00132996">
            <w:pPr>
              <w:widowControl w:val="0"/>
              <w:suppressAutoHyphens/>
            </w:pPr>
          </w:p>
        </w:tc>
      </w:tr>
      <w:tr w:rsidR="003B03A6" w:rsidTr="00132996">
        <w:trPr>
          <w:trHeight w:val="1497"/>
        </w:trPr>
        <w:tc>
          <w:tcPr>
            <w:tcW w:w="9640" w:type="dxa"/>
            <w:gridSpan w:val="15"/>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4C6EF2" w:rsidRDefault="004C6EF2" w:rsidP="004C6EF2">
            <w:pPr>
              <w:pStyle w:val="bb"/>
              <w:widowControl w:val="0"/>
              <w:suppressAutoHyphens/>
              <w:rPr>
                <w:b/>
              </w:rPr>
            </w:pPr>
            <w:r>
              <w:rPr>
                <w:b/>
                <w:bCs/>
              </w:rPr>
              <w:t>Povinná:</w:t>
            </w:r>
          </w:p>
          <w:p w:rsidR="004C6EF2" w:rsidRDefault="004C6EF2" w:rsidP="004C6EF2">
            <w:pPr>
              <w:pStyle w:val="bb"/>
              <w:widowControl w:val="0"/>
              <w:suppressAutoHyphens/>
            </w:pPr>
            <w:r>
              <w:t xml:space="preserve">De BEAUGRANDE, Robert – DRESSLER, Wolfgang. </w:t>
            </w:r>
            <w:r w:rsidRPr="00E32599">
              <w:rPr>
                <w:i/>
              </w:rPr>
              <w:t>Introduction to Text Linguistics.</w:t>
            </w:r>
            <w:r>
              <w:t xml:space="preserve"> Amsterdam: Routledge, 2016. </w:t>
            </w:r>
          </w:p>
          <w:p w:rsidR="004C6EF2" w:rsidRDefault="004C6EF2" w:rsidP="004C6EF2">
            <w:pPr>
              <w:pStyle w:val="bb"/>
              <w:widowControl w:val="0"/>
              <w:suppressAutoHyphens/>
            </w:pPr>
            <w:r>
              <w:t xml:space="preserve">HALLIDAY, M. A. K. – WEBSTER, Jonathan. </w:t>
            </w:r>
            <w:r w:rsidRPr="00E32599">
              <w:rPr>
                <w:i/>
              </w:rPr>
              <w:t>Text Linguistics: The How and Why of Meaning</w:t>
            </w:r>
            <w:r>
              <w:t xml:space="preserve">. Sheffield: Equinox, 2014. </w:t>
            </w:r>
          </w:p>
          <w:p w:rsidR="004C6EF2" w:rsidRDefault="004C6EF2" w:rsidP="004C6EF2">
            <w:pPr>
              <w:pStyle w:val="bb"/>
              <w:widowControl w:val="0"/>
              <w:suppressAutoHyphens/>
            </w:pPr>
            <w:r>
              <w:t xml:space="preserve">JEFFRIES, Lesley – McINTYRE, Dan. </w:t>
            </w:r>
            <w:r>
              <w:rPr>
                <w:i/>
                <w:iCs/>
              </w:rPr>
              <w:t>Stylistics</w:t>
            </w:r>
            <w:r>
              <w:t xml:space="preserve">. Cambridge: CUP, 2010.   </w:t>
            </w:r>
          </w:p>
          <w:p w:rsidR="004C6EF2" w:rsidRPr="005F23EF" w:rsidRDefault="004C6EF2" w:rsidP="004C6EF2">
            <w:pPr>
              <w:pStyle w:val="bb"/>
              <w:widowControl w:val="0"/>
              <w:suppressAutoHyphens/>
              <w:rPr>
                <w:lang w:val="en-US"/>
              </w:rPr>
            </w:pPr>
          </w:p>
          <w:p w:rsidR="004C6EF2" w:rsidRDefault="004C6EF2" w:rsidP="004C6EF2">
            <w:pPr>
              <w:pStyle w:val="bb"/>
              <w:widowControl w:val="0"/>
              <w:suppressAutoHyphens/>
            </w:pPr>
            <w:r>
              <w:rPr>
                <w:b/>
              </w:rPr>
              <w:t>Doporučená:</w:t>
            </w:r>
            <w:r>
              <w:t xml:space="preserve"> </w:t>
            </w:r>
          </w:p>
          <w:p w:rsidR="004C6EF2" w:rsidRDefault="004C6EF2" w:rsidP="004C6EF2">
            <w:pPr>
              <w:pStyle w:val="bb"/>
              <w:widowControl w:val="0"/>
              <w:suppressAutoHyphens/>
            </w:pPr>
            <w:r>
              <w:t xml:space="preserve">LAMBROU, Marina – STOCKWELL, Peter. </w:t>
            </w:r>
            <w:r>
              <w:rPr>
                <w:i/>
                <w:iCs/>
              </w:rPr>
              <w:t>Contemporary Stylistics</w:t>
            </w:r>
            <w:r>
              <w:t xml:space="preserve">. London: Continuum, 2010. </w:t>
            </w:r>
          </w:p>
          <w:p w:rsidR="004C6EF2" w:rsidRDefault="004C6EF2" w:rsidP="004C6EF2">
            <w:pPr>
              <w:pStyle w:val="bb"/>
              <w:widowControl w:val="0"/>
              <w:suppressAutoHyphens/>
            </w:pPr>
            <w:r>
              <w:t xml:space="preserve">MIŠŠÍKOVÁ, Gabriela. </w:t>
            </w:r>
            <w:r>
              <w:rPr>
                <w:i/>
                <w:iCs/>
              </w:rPr>
              <w:t>Linguistic Stylistics</w:t>
            </w:r>
            <w:r>
              <w:t xml:space="preserve">. Nitra: UKF, 2003. </w:t>
            </w:r>
          </w:p>
          <w:p w:rsidR="004C6EF2" w:rsidRDefault="004C6EF2" w:rsidP="004C6EF2">
            <w:pPr>
              <w:pStyle w:val="bb"/>
              <w:widowControl w:val="0"/>
              <w:suppressAutoHyphens/>
            </w:pPr>
            <w:r>
              <w:t xml:space="preserve">URBANOVÁ, Ludmila – OAKLAND, Andrew. </w:t>
            </w:r>
            <w:r>
              <w:rPr>
                <w:i/>
                <w:iCs/>
              </w:rPr>
              <w:t>Úvod do anglické stylistiky</w:t>
            </w:r>
            <w:r>
              <w:t>. Brno: Barrister &amp; Principal, 2002.</w:t>
            </w:r>
          </w:p>
          <w:p w:rsidR="003B03A6" w:rsidRDefault="003B03A6" w:rsidP="00132996">
            <w:pPr>
              <w:pStyle w:val="bb"/>
              <w:widowControl w:val="0"/>
              <w:suppressAutoHyphens/>
            </w:pPr>
          </w:p>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37"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Change w:id="806" w:author="RT" w:date="2019-09-22T17:56:00Z">
          <w:tblPr>
            <w:tblW w:w="9637"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PrChange>
      </w:tblPr>
      <w:tblGrid>
        <w:gridCol w:w="3349"/>
        <w:gridCol w:w="324"/>
        <w:gridCol w:w="967"/>
        <w:gridCol w:w="220"/>
        <w:gridCol w:w="360"/>
        <w:gridCol w:w="144"/>
        <w:gridCol w:w="910"/>
        <w:gridCol w:w="91"/>
        <w:gridCol w:w="1582"/>
        <w:gridCol w:w="13"/>
        <w:gridCol w:w="868"/>
        <w:gridCol w:w="127"/>
        <w:gridCol w:w="682"/>
        <w:tblGridChange w:id="807">
          <w:tblGrid>
            <w:gridCol w:w="3349"/>
            <w:gridCol w:w="324"/>
            <w:gridCol w:w="967"/>
            <w:gridCol w:w="220"/>
            <w:gridCol w:w="360"/>
            <w:gridCol w:w="144"/>
            <w:gridCol w:w="607"/>
            <w:gridCol w:w="303"/>
            <w:gridCol w:w="1673"/>
            <w:gridCol w:w="13"/>
            <w:gridCol w:w="868"/>
            <w:gridCol w:w="127"/>
            <w:gridCol w:w="682"/>
          </w:tblGrid>
        </w:tblGridChange>
      </w:tblGrid>
      <w:tr w:rsidR="003B03A6" w:rsidTr="00934CB9">
        <w:tc>
          <w:tcPr>
            <w:tcW w:w="9637" w:type="dxa"/>
            <w:gridSpan w:val="13"/>
            <w:tcBorders>
              <w:top w:val="single" w:sz="4" w:space="0" w:color="00000A"/>
            </w:tcBorders>
            <w:shd w:val="clear" w:color="auto" w:fill="BDD6EE"/>
            <w:tcMar>
              <w:left w:w="-5" w:type="dxa"/>
            </w:tcMar>
            <w:tcPrChange w:id="808" w:author="RT" w:date="2019-09-22T17:56:00Z">
              <w:tcPr>
                <w:tcW w:w="9636" w:type="dxa"/>
                <w:gridSpan w:val="13"/>
                <w:tcBorders>
                  <w:top w:val="single" w:sz="4" w:space="0" w:color="00000A"/>
                </w:tcBorders>
                <w:shd w:val="clear" w:color="auto" w:fill="BDD6EE"/>
                <w:tcMar>
                  <w:left w:w="-5" w:type="dxa"/>
                </w:tcMar>
              </w:tcPr>
            </w:tcPrChange>
          </w:tcPr>
          <w:p w:rsidR="003B03A6" w:rsidRDefault="003B03A6" w:rsidP="00132996">
            <w:pPr>
              <w:pageBreakBefore/>
              <w:widowControl w:val="0"/>
              <w:suppressAutoHyphens/>
            </w:pPr>
            <w:r>
              <w:rPr>
                <w:b/>
                <w:bCs/>
                <w:sz w:val="28"/>
              </w:rPr>
              <w:t>B-III – Charakteristika studijního předmětu</w:t>
            </w:r>
          </w:p>
        </w:tc>
      </w:tr>
      <w:tr w:rsidR="003B03A6" w:rsidTr="00934CB9">
        <w:tc>
          <w:tcPr>
            <w:tcW w:w="3673" w:type="dxa"/>
            <w:gridSpan w:val="2"/>
            <w:tcBorders>
              <w:bottom w:val="single" w:sz="4" w:space="0" w:color="00000A"/>
            </w:tcBorders>
            <w:shd w:val="clear" w:color="auto" w:fill="F7CAAC"/>
            <w:tcMar>
              <w:left w:w="-5" w:type="dxa"/>
            </w:tcMar>
            <w:tcPrChange w:id="809" w:author="RT" w:date="2019-09-22T17:56:00Z">
              <w:tcPr>
                <w:tcW w:w="3677" w:type="dxa"/>
                <w:gridSpan w:val="2"/>
                <w:tcBorders>
                  <w:bottom w:val="single" w:sz="4" w:space="0" w:color="00000A"/>
                </w:tcBorders>
                <w:shd w:val="clear" w:color="auto" w:fill="F7CAAC"/>
                <w:tcMar>
                  <w:left w:w="-5" w:type="dxa"/>
                </w:tcMar>
              </w:tcPr>
            </w:tcPrChange>
          </w:tcPr>
          <w:p w:rsidR="003B03A6" w:rsidRDefault="003B03A6" w:rsidP="00132996">
            <w:pPr>
              <w:widowControl w:val="0"/>
              <w:suppressAutoHyphens/>
            </w:pPr>
            <w:r>
              <w:rPr>
                <w:b/>
              </w:rPr>
              <w:t>Název studijního předmětu</w:t>
            </w:r>
          </w:p>
        </w:tc>
        <w:tc>
          <w:tcPr>
            <w:tcW w:w="5964" w:type="dxa"/>
            <w:gridSpan w:val="11"/>
            <w:tcBorders>
              <w:bottom w:val="single" w:sz="4" w:space="0" w:color="00000A"/>
            </w:tcBorders>
            <w:tcMar>
              <w:left w:w="-5" w:type="dxa"/>
            </w:tcMar>
            <w:tcPrChange w:id="810" w:author="RT" w:date="2019-09-22T17:56:00Z">
              <w:tcPr>
                <w:tcW w:w="5959" w:type="dxa"/>
                <w:gridSpan w:val="11"/>
                <w:tcBorders>
                  <w:bottom w:val="single" w:sz="4" w:space="0" w:color="00000A"/>
                </w:tcBorders>
                <w:tcMar>
                  <w:left w:w="-5" w:type="dxa"/>
                </w:tcMar>
              </w:tcPr>
            </w:tcPrChange>
          </w:tcPr>
          <w:p w:rsidR="003B03A6" w:rsidRDefault="003B03A6" w:rsidP="00132996">
            <w:pPr>
              <w:widowControl w:val="0"/>
              <w:suppressAutoHyphens/>
            </w:pPr>
            <w:r>
              <w:rPr>
                <w:rFonts w:cs="Tahoma"/>
                <w:color w:val="000000"/>
                <w:shd w:val="clear" w:color="auto" w:fill="FFFFFF"/>
              </w:rPr>
              <w:t>Psychologie pro manažerskou praxi</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11"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Typ předmětu</w:t>
            </w:r>
          </w:p>
        </w:tc>
        <w:tc>
          <w:tcPr>
            <w:tcW w:w="2692" w:type="dxa"/>
            <w:gridSpan w:val="6"/>
            <w:tcBorders>
              <w:top w:val="single" w:sz="4" w:space="0" w:color="00000A"/>
              <w:bottom w:val="single" w:sz="4" w:space="0" w:color="00000A"/>
            </w:tcBorders>
            <w:tcMar>
              <w:left w:w="-5" w:type="dxa"/>
            </w:tcMar>
            <w:tcPrChange w:id="812" w:author="RT" w:date="2019-09-22T17:56:00Z">
              <w:tcPr>
                <w:tcW w:w="2296" w:type="dxa"/>
                <w:gridSpan w:val="5"/>
                <w:tcBorders>
                  <w:top w:val="single" w:sz="4" w:space="0" w:color="00000A"/>
                  <w:bottom w:val="single" w:sz="4" w:space="0" w:color="00000A"/>
                </w:tcBorders>
                <w:tcMar>
                  <w:left w:w="-5" w:type="dxa"/>
                </w:tcMar>
              </w:tcPr>
            </w:tcPrChange>
          </w:tcPr>
          <w:p w:rsidR="003B03A6" w:rsidRDefault="003B03A6" w:rsidP="00934CB9">
            <w:pPr>
              <w:widowControl w:val="0"/>
              <w:suppressAutoHyphens/>
            </w:pPr>
            <w:r>
              <w:t>povinný</w:t>
            </w:r>
            <w:del w:id="813" w:author="RT" w:date="2019-09-22T17:56:00Z">
              <w:r w:rsidDel="00934CB9">
                <w:delText xml:space="preserve"> / PZ</w:delText>
              </w:r>
            </w:del>
          </w:p>
        </w:tc>
        <w:tc>
          <w:tcPr>
            <w:tcW w:w="2590" w:type="dxa"/>
            <w:gridSpan w:val="4"/>
            <w:tcBorders>
              <w:top w:val="single" w:sz="4" w:space="0" w:color="00000A"/>
              <w:bottom w:val="single" w:sz="4" w:space="0" w:color="00000A"/>
            </w:tcBorders>
            <w:shd w:val="clear" w:color="auto" w:fill="F7CAAC"/>
            <w:tcMar>
              <w:left w:w="-5" w:type="dxa"/>
            </w:tcMar>
            <w:tcPrChange w:id="814" w:author="RT" w:date="2019-09-22T17:56:00Z">
              <w:tcPr>
                <w:tcW w:w="2983" w:type="dxa"/>
                <w:gridSpan w:val="5"/>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doporučený ročník / semestr</w:t>
            </w:r>
          </w:p>
        </w:tc>
        <w:tc>
          <w:tcPr>
            <w:tcW w:w="682" w:type="dxa"/>
            <w:tcBorders>
              <w:top w:val="single" w:sz="4" w:space="0" w:color="00000A"/>
              <w:bottom w:val="single" w:sz="4" w:space="0" w:color="00000A"/>
            </w:tcBorders>
            <w:tcMar>
              <w:left w:w="-5" w:type="dxa"/>
            </w:tcMar>
            <w:tcPrChange w:id="815" w:author="RT" w:date="2019-09-22T17:56:00Z">
              <w:tcPr>
                <w:tcW w:w="680"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2/L</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16"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Rozsah studijního předmětu</w:t>
            </w:r>
          </w:p>
        </w:tc>
        <w:tc>
          <w:tcPr>
            <w:tcW w:w="967" w:type="dxa"/>
            <w:tcBorders>
              <w:top w:val="single" w:sz="4" w:space="0" w:color="00000A"/>
              <w:bottom w:val="single" w:sz="4" w:space="0" w:color="00000A"/>
            </w:tcBorders>
            <w:tcMar>
              <w:left w:w="-5" w:type="dxa"/>
            </w:tcMar>
            <w:tcPrChange w:id="817" w:author="RT" w:date="2019-09-22T17:56:00Z">
              <w:tcPr>
                <w:tcW w:w="968"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42</w:t>
            </w:r>
          </w:p>
        </w:tc>
        <w:tc>
          <w:tcPr>
            <w:tcW w:w="580" w:type="dxa"/>
            <w:gridSpan w:val="2"/>
            <w:tcBorders>
              <w:top w:val="single" w:sz="4" w:space="0" w:color="00000A"/>
              <w:bottom w:val="single" w:sz="4" w:space="0" w:color="00000A"/>
            </w:tcBorders>
            <w:shd w:val="clear" w:color="auto" w:fill="F7CAAC"/>
            <w:tcMar>
              <w:left w:w="-5" w:type="dxa"/>
            </w:tcMar>
            <w:tcPrChange w:id="818" w:author="RT" w:date="2019-09-22T17:56:00Z">
              <w:tcPr>
                <w:tcW w:w="576"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 xml:space="preserve">hod. </w:t>
            </w:r>
          </w:p>
        </w:tc>
        <w:tc>
          <w:tcPr>
            <w:tcW w:w="1145" w:type="dxa"/>
            <w:gridSpan w:val="3"/>
            <w:tcBorders>
              <w:top w:val="single" w:sz="4" w:space="0" w:color="00000A"/>
              <w:bottom w:val="single" w:sz="4" w:space="0" w:color="00000A"/>
            </w:tcBorders>
            <w:tcMar>
              <w:left w:w="-5" w:type="dxa"/>
            </w:tcMar>
            <w:tcPrChange w:id="819" w:author="RT" w:date="2019-09-22T17:56:00Z">
              <w:tcPr>
                <w:tcW w:w="752" w:type="dxa"/>
                <w:gridSpan w:val="2"/>
                <w:tcBorders>
                  <w:top w:val="single" w:sz="4" w:space="0" w:color="00000A"/>
                  <w:bottom w:val="single" w:sz="4" w:space="0" w:color="00000A"/>
                </w:tcBorders>
                <w:tcMar>
                  <w:left w:w="-5" w:type="dxa"/>
                </w:tcMar>
              </w:tcPr>
            </w:tcPrChange>
          </w:tcPr>
          <w:p w:rsidR="003B03A6" w:rsidRDefault="003B03A6" w:rsidP="00132996">
            <w:pPr>
              <w:widowControl w:val="0"/>
              <w:suppressAutoHyphens/>
            </w:pPr>
            <w:r>
              <w:t>2p + 1s</w:t>
            </w:r>
          </w:p>
        </w:tc>
        <w:tc>
          <w:tcPr>
            <w:tcW w:w="1595" w:type="dxa"/>
            <w:gridSpan w:val="2"/>
            <w:tcBorders>
              <w:top w:val="single" w:sz="4" w:space="0" w:color="00000A"/>
              <w:bottom w:val="single" w:sz="4" w:space="0" w:color="00000A"/>
            </w:tcBorders>
            <w:shd w:val="clear" w:color="auto" w:fill="F7CAAC"/>
            <w:tcMar>
              <w:left w:w="-5" w:type="dxa"/>
            </w:tcMar>
            <w:tcPrChange w:id="820" w:author="RT" w:date="2019-09-22T17:56:00Z">
              <w:tcPr>
                <w:tcW w:w="1990" w:type="dxa"/>
                <w:gridSpan w:val="3"/>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kreditů</w:t>
            </w:r>
          </w:p>
        </w:tc>
        <w:tc>
          <w:tcPr>
            <w:tcW w:w="1677" w:type="dxa"/>
            <w:gridSpan w:val="3"/>
            <w:tcBorders>
              <w:top w:val="single" w:sz="4" w:space="0" w:color="00000A"/>
              <w:bottom w:val="single" w:sz="4" w:space="0" w:color="00000A"/>
            </w:tcBorders>
            <w:tcMar>
              <w:left w:w="-5" w:type="dxa"/>
            </w:tcMar>
            <w:tcPrChange w:id="821" w:author="RT" w:date="2019-09-22T17:56:00Z">
              <w:tcPr>
                <w:tcW w:w="1673" w:type="dxa"/>
                <w:gridSpan w:val="3"/>
                <w:tcBorders>
                  <w:top w:val="single" w:sz="4" w:space="0" w:color="00000A"/>
                  <w:bottom w:val="single" w:sz="4" w:space="0" w:color="00000A"/>
                </w:tcBorders>
                <w:tcMar>
                  <w:left w:w="-5" w:type="dxa"/>
                </w:tcMar>
              </w:tcPr>
            </w:tcPrChange>
          </w:tcPr>
          <w:p w:rsidR="003B03A6" w:rsidRDefault="003B03A6" w:rsidP="00132996">
            <w:pPr>
              <w:widowControl w:val="0"/>
              <w:suppressAutoHyphens/>
            </w:pPr>
            <w:r>
              <w:t>4</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22"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Prerekvizity, korekvizity, ekvivalence</w:t>
            </w:r>
          </w:p>
        </w:tc>
        <w:tc>
          <w:tcPr>
            <w:tcW w:w="5964" w:type="dxa"/>
            <w:gridSpan w:val="11"/>
            <w:tcBorders>
              <w:top w:val="single" w:sz="4" w:space="0" w:color="00000A"/>
              <w:bottom w:val="single" w:sz="4" w:space="0" w:color="00000A"/>
            </w:tcBorders>
            <w:tcMar>
              <w:left w:w="-5" w:type="dxa"/>
            </w:tcMar>
            <w:tcPrChange w:id="823" w:author="RT" w:date="2019-09-22T17:56:00Z">
              <w:tcPr>
                <w:tcW w:w="5959" w:type="dxa"/>
                <w:gridSpan w:val="11"/>
                <w:tcBorders>
                  <w:top w:val="single" w:sz="4" w:space="0" w:color="00000A"/>
                  <w:bottom w:val="single" w:sz="4" w:space="0" w:color="00000A"/>
                </w:tcBorders>
                <w:tcMar>
                  <w:left w:w="-5" w:type="dxa"/>
                </w:tcMar>
              </w:tcPr>
            </w:tcPrChange>
          </w:tcPr>
          <w:p w:rsidR="003B03A6" w:rsidRDefault="003B03A6" w:rsidP="00132996">
            <w:pPr>
              <w:widowControl w:val="0"/>
              <w:suppressAutoHyphens/>
            </w:pP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24"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Způsob ověření studijních výsledků</w:t>
            </w:r>
          </w:p>
        </w:tc>
        <w:tc>
          <w:tcPr>
            <w:tcW w:w="2692" w:type="dxa"/>
            <w:gridSpan w:val="6"/>
            <w:tcBorders>
              <w:top w:val="single" w:sz="4" w:space="0" w:color="00000A"/>
              <w:bottom w:val="single" w:sz="4" w:space="0" w:color="00000A"/>
            </w:tcBorders>
            <w:tcMar>
              <w:left w:w="-5" w:type="dxa"/>
            </w:tcMar>
            <w:tcPrChange w:id="825" w:author="RT" w:date="2019-09-22T17:56:00Z">
              <w:tcPr>
                <w:tcW w:w="2296" w:type="dxa"/>
                <w:gridSpan w:val="5"/>
                <w:tcBorders>
                  <w:top w:val="single" w:sz="4" w:space="0" w:color="00000A"/>
                  <w:bottom w:val="single" w:sz="4" w:space="0" w:color="00000A"/>
                </w:tcBorders>
                <w:tcMar>
                  <w:left w:w="-5" w:type="dxa"/>
                </w:tcMar>
              </w:tcPr>
            </w:tcPrChange>
          </w:tcPr>
          <w:p w:rsidR="003B03A6" w:rsidRDefault="003B03A6" w:rsidP="00934CB9">
            <w:pPr>
              <w:widowControl w:val="0"/>
              <w:suppressAutoHyphens/>
            </w:pPr>
            <w:r>
              <w:t>zápočet</w:t>
            </w:r>
            <w:del w:id="826" w:author="RT" w:date="2019-09-22T17:57:00Z">
              <w:r w:rsidDel="00934CB9">
                <w:delText xml:space="preserve"> před zkouškou</w:delText>
              </w:r>
            </w:del>
            <w:r>
              <w:t>, zkouška</w:t>
            </w:r>
          </w:p>
        </w:tc>
        <w:tc>
          <w:tcPr>
            <w:tcW w:w="1595" w:type="dxa"/>
            <w:gridSpan w:val="2"/>
            <w:tcBorders>
              <w:top w:val="single" w:sz="4" w:space="0" w:color="00000A"/>
              <w:bottom w:val="single" w:sz="4" w:space="0" w:color="00000A"/>
            </w:tcBorders>
            <w:shd w:val="clear" w:color="auto" w:fill="F7CAAC"/>
            <w:tcMar>
              <w:left w:w="-5" w:type="dxa"/>
            </w:tcMar>
            <w:tcPrChange w:id="827" w:author="RT" w:date="2019-09-22T17:56:00Z">
              <w:tcPr>
                <w:tcW w:w="1990" w:type="dxa"/>
                <w:gridSpan w:val="3"/>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Forma výuky</w:t>
            </w:r>
          </w:p>
        </w:tc>
        <w:tc>
          <w:tcPr>
            <w:tcW w:w="1677" w:type="dxa"/>
            <w:gridSpan w:val="3"/>
            <w:tcBorders>
              <w:top w:val="single" w:sz="4" w:space="0" w:color="00000A"/>
              <w:bottom w:val="single" w:sz="4" w:space="0" w:color="00000A"/>
            </w:tcBorders>
            <w:tcMar>
              <w:left w:w="-5" w:type="dxa"/>
            </w:tcMar>
            <w:tcPrChange w:id="828" w:author="RT" w:date="2019-09-22T17:56:00Z">
              <w:tcPr>
                <w:tcW w:w="1673" w:type="dxa"/>
                <w:gridSpan w:val="3"/>
                <w:tcBorders>
                  <w:top w:val="single" w:sz="4" w:space="0" w:color="00000A"/>
                  <w:bottom w:val="single" w:sz="4" w:space="0" w:color="00000A"/>
                </w:tcBorders>
                <w:tcMar>
                  <w:left w:w="-5" w:type="dxa"/>
                </w:tcMar>
              </w:tcPr>
            </w:tcPrChange>
          </w:tcPr>
          <w:p w:rsidR="003B03A6" w:rsidRDefault="003B03A6" w:rsidP="00132996">
            <w:pPr>
              <w:widowControl w:val="0"/>
              <w:suppressAutoHyphens/>
            </w:pPr>
            <w:r>
              <w:t>přednáška, seminář</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29"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Forma způsobu ověření studijních výsledků a další požadavky na studenta</w:t>
            </w:r>
          </w:p>
        </w:tc>
        <w:tc>
          <w:tcPr>
            <w:tcW w:w="5964" w:type="dxa"/>
            <w:gridSpan w:val="11"/>
            <w:tcBorders>
              <w:top w:val="single" w:sz="4" w:space="0" w:color="00000A"/>
            </w:tcBorders>
            <w:tcMar>
              <w:left w:w="-5" w:type="dxa"/>
            </w:tcMar>
            <w:tcPrChange w:id="830" w:author="RT" w:date="2019-09-22T17:56:00Z">
              <w:tcPr>
                <w:tcW w:w="5959" w:type="dxa"/>
                <w:gridSpan w:val="11"/>
                <w:tcBorders>
                  <w:top w:val="single" w:sz="4" w:space="0" w:color="00000A"/>
                </w:tcBorders>
                <w:tcMar>
                  <w:left w:w="-5" w:type="dxa"/>
                </w:tcMar>
              </w:tcPr>
            </w:tcPrChange>
          </w:tcPr>
          <w:p w:rsidR="003B03A6" w:rsidRDefault="003B03A6" w:rsidP="00132996">
            <w:pPr>
              <w:widowControl w:val="0"/>
              <w:suppressAutoHyphens/>
            </w:pPr>
            <w:r>
              <w:rPr>
                <w:rFonts w:cs="Tahoma"/>
                <w:b/>
                <w:bCs/>
                <w:color w:val="000000"/>
                <w:shd w:val="clear" w:color="auto" w:fill="FFFFFF"/>
              </w:rPr>
              <w:t>Požadavky k zápočtu:</w:t>
            </w:r>
          </w:p>
          <w:p w:rsidR="003B03A6" w:rsidRDefault="003B03A6" w:rsidP="00132996">
            <w:pPr>
              <w:widowControl w:val="0"/>
              <w:suppressAutoHyphens/>
            </w:pPr>
            <w:r>
              <w:rPr>
                <w:rFonts w:cs="Tahoma"/>
                <w:color w:val="000000"/>
                <w:shd w:val="clear" w:color="auto" w:fill="FFFFFF"/>
              </w:rPr>
              <w:t>Aktivní účast na seminářích (min. 80%).</w:t>
            </w:r>
          </w:p>
          <w:p w:rsidR="003B03A6" w:rsidRDefault="003B03A6" w:rsidP="00132996">
            <w:pPr>
              <w:widowControl w:val="0"/>
              <w:suppressAutoHyphens/>
            </w:pPr>
            <w:r>
              <w:rPr>
                <w:rFonts w:cs="Tahoma"/>
                <w:color w:val="000000"/>
                <w:shd w:val="clear" w:color="auto" w:fill="FFFFFF"/>
              </w:rPr>
              <w:t>Vypracování seminární práce.</w:t>
            </w:r>
          </w:p>
          <w:p w:rsidR="003B03A6" w:rsidRDefault="003B03A6" w:rsidP="00132996">
            <w:pPr>
              <w:widowControl w:val="0"/>
              <w:suppressAutoHyphens/>
              <w:rPr>
                <w:rFonts w:cs="Tahoma"/>
                <w:color w:val="000000"/>
                <w:highlight w:val="white"/>
              </w:rPr>
            </w:pPr>
          </w:p>
          <w:p w:rsidR="003B03A6" w:rsidRDefault="003B03A6" w:rsidP="00132996">
            <w:pPr>
              <w:widowControl w:val="0"/>
              <w:suppressAutoHyphens/>
            </w:pPr>
            <w:r>
              <w:rPr>
                <w:rFonts w:cs="Tahoma"/>
                <w:b/>
                <w:bCs/>
                <w:color w:val="000000"/>
                <w:shd w:val="clear" w:color="auto" w:fill="FFFFFF"/>
              </w:rPr>
              <w:t>Požadavky ke zkoušce:</w:t>
            </w:r>
          </w:p>
          <w:p w:rsidR="003B03A6" w:rsidRDefault="003B03A6" w:rsidP="00D0063D">
            <w:pPr>
              <w:widowControl w:val="0"/>
              <w:suppressAutoHyphens/>
            </w:pPr>
            <w:r>
              <w:rPr>
                <w:rFonts w:cs="Tahoma"/>
                <w:color w:val="000000"/>
                <w:highlight w:val="white"/>
                <w:shd w:val="clear" w:color="auto" w:fill="FFFFFF"/>
              </w:rPr>
              <w:t>Písemná zkouška z probírané látky (</w:t>
            </w:r>
            <w:r w:rsidR="00D0063D">
              <w:rPr>
                <w:rFonts w:cs="Tahoma"/>
                <w:color w:val="000000"/>
                <w:highlight w:val="white"/>
                <w:shd w:val="clear" w:color="auto" w:fill="FFFFFF"/>
              </w:rPr>
              <w:t xml:space="preserve">min. </w:t>
            </w:r>
            <w:r>
              <w:rPr>
                <w:rFonts w:cs="Tahoma"/>
                <w:color w:val="000000"/>
                <w:highlight w:val="white"/>
                <w:shd w:val="clear" w:color="auto" w:fill="FFFFFF"/>
              </w:rPr>
              <w:t>60%) </w:t>
            </w:r>
          </w:p>
        </w:tc>
      </w:tr>
      <w:tr w:rsidR="003B03A6" w:rsidTr="00934CB9">
        <w:trPr>
          <w:trHeight w:val="197"/>
          <w:trPrChange w:id="831" w:author="RT" w:date="2019-09-22T17:56:00Z">
            <w:trPr>
              <w:trHeight w:val="197"/>
            </w:trPr>
          </w:trPrChange>
        </w:trPr>
        <w:tc>
          <w:tcPr>
            <w:tcW w:w="3673" w:type="dxa"/>
            <w:gridSpan w:val="2"/>
            <w:tcBorders>
              <w:top w:val="single" w:sz="4" w:space="0" w:color="00000A"/>
              <w:bottom w:val="single" w:sz="4" w:space="0" w:color="00000A"/>
            </w:tcBorders>
            <w:shd w:val="clear" w:color="auto" w:fill="F7CAAC"/>
            <w:tcMar>
              <w:left w:w="-5" w:type="dxa"/>
            </w:tcMar>
            <w:tcPrChange w:id="832"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Garant předmětu</w:t>
            </w:r>
          </w:p>
        </w:tc>
        <w:tc>
          <w:tcPr>
            <w:tcW w:w="5964" w:type="dxa"/>
            <w:gridSpan w:val="11"/>
            <w:tcBorders>
              <w:top w:val="single" w:sz="4" w:space="0" w:color="00000A"/>
              <w:bottom w:val="single" w:sz="4" w:space="0" w:color="00000A"/>
            </w:tcBorders>
            <w:tcMar>
              <w:left w:w="-5" w:type="dxa"/>
            </w:tcMar>
            <w:tcPrChange w:id="833" w:author="RT" w:date="2019-09-22T17:56:00Z">
              <w:tcPr>
                <w:tcW w:w="5959" w:type="dxa"/>
                <w:gridSpan w:val="11"/>
                <w:tcBorders>
                  <w:top w:val="single" w:sz="4" w:space="0" w:color="00000A"/>
                  <w:bottom w:val="single" w:sz="4" w:space="0" w:color="00000A"/>
                </w:tcBorders>
                <w:tcMar>
                  <w:left w:w="-5" w:type="dxa"/>
                </w:tcMar>
              </w:tcPr>
            </w:tcPrChange>
          </w:tcPr>
          <w:p w:rsidR="003B03A6" w:rsidRDefault="00D0063D" w:rsidP="00132996">
            <w:pPr>
              <w:widowControl w:val="0"/>
              <w:suppressAutoHyphens/>
            </w:pPr>
            <w:r>
              <w:t>Mgr. Petr Hlušička</w:t>
            </w:r>
            <w:ins w:id="834" w:author="RT" w:date="2019-09-13T00:59:00Z">
              <w:r w:rsidR="00100CFE">
                <w:t xml:space="preserve"> (odborník z praxe)</w:t>
              </w:r>
            </w:ins>
          </w:p>
        </w:tc>
      </w:tr>
      <w:tr w:rsidR="003B03A6" w:rsidTr="00934CB9">
        <w:trPr>
          <w:trHeight w:val="243"/>
          <w:trPrChange w:id="835" w:author="RT" w:date="2019-09-22T17:56:00Z">
            <w:trPr>
              <w:trHeight w:val="243"/>
            </w:trPr>
          </w:trPrChange>
        </w:trPr>
        <w:tc>
          <w:tcPr>
            <w:tcW w:w="3673" w:type="dxa"/>
            <w:gridSpan w:val="2"/>
            <w:tcBorders>
              <w:top w:val="single" w:sz="4" w:space="0" w:color="00000A"/>
              <w:bottom w:val="single" w:sz="4" w:space="0" w:color="00000A"/>
            </w:tcBorders>
            <w:shd w:val="clear" w:color="auto" w:fill="F7CAAC"/>
            <w:tcMar>
              <w:left w:w="-5" w:type="dxa"/>
            </w:tcMar>
            <w:tcPrChange w:id="836"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Zapojení garanta do výuky předmětu</w:t>
            </w:r>
          </w:p>
        </w:tc>
        <w:tc>
          <w:tcPr>
            <w:tcW w:w="5964" w:type="dxa"/>
            <w:gridSpan w:val="11"/>
            <w:tcBorders>
              <w:top w:val="single" w:sz="4" w:space="0" w:color="00000A"/>
              <w:bottom w:val="single" w:sz="4" w:space="0" w:color="00000A"/>
            </w:tcBorders>
            <w:tcMar>
              <w:left w:w="-5" w:type="dxa"/>
            </w:tcMar>
            <w:tcPrChange w:id="837" w:author="RT" w:date="2019-09-22T17:56:00Z">
              <w:tcPr>
                <w:tcW w:w="5959" w:type="dxa"/>
                <w:gridSpan w:val="11"/>
                <w:tcBorders>
                  <w:top w:val="single" w:sz="4" w:space="0" w:color="00000A"/>
                  <w:bottom w:val="single" w:sz="4" w:space="0" w:color="00000A"/>
                </w:tcBorders>
                <w:tcMar>
                  <w:left w:w="-5" w:type="dxa"/>
                </w:tcMar>
              </w:tcPr>
            </w:tcPrChange>
          </w:tcPr>
          <w:p w:rsidR="003B03A6" w:rsidRDefault="00130312" w:rsidP="00132996">
            <w:pPr>
              <w:widowControl w:val="0"/>
              <w:suppressAutoHyphens/>
            </w:pPr>
            <w:del w:id="838" w:author="RT" w:date="2019-09-22T17:56:00Z">
              <w:r w:rsidDel="00934CB9">
                <w:delText xml:space="preserve">přednášky </w:delText>
              </w:r>
              <w:r w:rsidR="003B03A6" w:rsidDel="00934CB9">
                <w:delText>100%</w:delText>
              </w:r>
              <w:r w:rsidDel="00934CB9">
                <w:delText xml:space="preserve">, semináře </w:delText>
              </w:r>
            </w:del>
            <w:r>
              <w:t>100%</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39"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Vyučující</w:t>
            </w:r>
          </w:p>
        </w:tc>
        <w:tc>
          <w:tcPr>
            <w:tcW w:w="5964" w:type="dxa"/>
            <w:gridSpan w:val="11"/>
            <w:tcBorders>
              <w:top w:val="single" w:sz="4" w:space="0" w:color="00000A"/>
            </w:tcBorders>
            <w:tcMar>
              <w:left w:w="-5" w:type="dxa"/>
            </w:tcMar>
            <w:tcPrChange w:id="840" w:author="RT" w:date="2019-09-22T17:56:00Z">
              <w:tcPr>
                <w:tcW w:w="5959" w:type="dxa"/>
                <w:gridSpan w:val="11"/>
                <w:tcBorders>
                  <w:top w:val="single" w:sz="4" w:space="0" w:color="00000A"/>
                </w:tcBorders>
                <w:tcMar>
                  <w:left w:w="-5" w:type="dxa"/>
                </w:tcMar>
              </w:tcPr>
            </w:tcPrChange>
          </w:tcPr>
          <w:p w:rsidR="003B03A6" w:rsidRDefault="00130312" w:rsidP="00100CFE">
            <w:pPr>
              <w:widowControl w:val="0"/>
              <w:suppressAutoHyphens/>
              <w:jc w:val="both"/>
            </w:pPr>
            <w:r>
              <w:t>Mgr. Petr Hlušička</w:t>
            </w:r>
            <w:ins w:id="841" w:author="RT" w:date="2019-09-13T00:59:00Z">
              <w:r w:rsidR="00100CFE">
                <w:t xml:space="preserve"> (odborník z praxe)</w:t>
              </w:r>
            </w:ins>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42"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Stručná anotace předmětu</w:t>
            </w:r>
          </w:p>
        </w:tc>
        <w:tc>
          <w:tcPr>
            <w:tcW w:w="5964" w:type="dxa"/>
            <w:gridSpan w:val="11"/>
            <w:tcBorders>
              <w:top w:val="single" w:sz="4" w:space="0" w:color="00000A"/>
            </w:tcBorders>
            <w:tcMar>
              <w:left w:w="-5" w:type="dxa"/>
            </w:tcMar>
            <w:tcPrChange w:id="843" w:author="RT" w:date="2019-09-22T17:56:00Z">
              <w:tcPr>
                <w:tcW w:w="5959" w:type="dxa"/>
                <w:gridSpan w:val="11"/>
                <w:tcBorders>
                  <w:top w:val="single" w:sz="4" w:space="0" w:color="00000A"/>
                </w:tcBorders>
                <w:tcMar>
                  <w:left w:w="-5" w:type="dxa"/>
                </w:tcMar>
              </w:tcPr>
            </w:tcPrChange>
          </w:tcPr>
          <w:p w:rsidR="003B03A6" w:rsidRDefault="003B03A6" w:rsidP="00132996">
            <w:pPr>
              <w:widowControl w:val="0"/>
              <w:suppressAutoHyphens/>
              <w:jc w:val="both"/>
            </w:pPr>
          </w:p>
        </w:tc>
      </w:tr>
      <w:tr w:rsidR="003B03A6" w:rsidTr="00934CB9">
        <w:trPr>
          <w:trHeight w:val="3938"/>
          <w:trPrChange w:id="844" w:author="RT" w:date="2019-09-22T17:56:00Z">
            <w:trPr>
              <w:trHeight w:val="3938"/>
            </w:trPr>
          </w:trPrChange>
        </w:trPr>
        <w:tc>
          <w:tcPr>
            <w:tcW w:w="9637" w:type="dxa"/>
            <w:gridSpan w:val="13"/>
            <w:tcBorders>
              <w:top w:val="single" w:sz="12" w:space="0" w:color="00000A"/>
              <w:bottom w:val="single" w:sz="12" w:space="0" w:color="00000A"/>
            </w:tcBorders>
            <w:tcMar>
              <w:left w:w="-5" w:type="dxa"/>
            </w:tcMar>
            <w:tcPrChange w:id="845" w:author="RT" w:date="2019-09-22T17:56:00Z">
              <w:tcPr>
                <w:tcW w:w="9636" w:type="dxa"/>
                <w:gridSpan w:val="13"/>
                <w:tcBorders>
                  <w:top w:val="single" w:sz="12" w:space="0" w:color="00000A"/>
                  <w:bottom w:val="single" w:sz="12" w:space="0" w:color="00000A"/>
                </w:tcBorders>
                <w:tcMar>
                  <w:left w:w="-5" w:type="dxa"/>
                </w:tcMar>
              </w:tcPr>
            </w:tcPrChange>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3B03A6" w:rsidRDefault="003B03A6" w:rsidP="00132996">
            <w:pPr>
              <w:widowControl w:val="0"/>
              <w:suppressAutoHyphens/>
            </w:pPr>
            <w:r>
              <w:rPr>
                <w:rFonts w:cs="Tahoma"/>
                <w:color w:val="000000"/>
                <w:shd w:val="clear" w:color="auto" w:fill="FFFFFF"/>
              </w:rPr>
              <w:t>Cílem předmětu je poskytnout studentům základní teoretické poznatky zahrnující vymezení odborných pojmů z psychologie, a to především z oblasti psychologie obecné, psychologie osobnosti, vývojové a sociální psychologie, psychologie trhu a reklamy, včetně stručných informací z historie a metodologie psychologie. Výuka se soustřeďuje na získání dovednosti aplikovat tyto psychologické poznatky prezentované na přednáškách ve vybraných praktických situacích v manažerské praxi.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rPr>
                <w:rFonts w:cs="Tahoma"/>
                <w:color w:val="000000"/>
                <w:shd w:val="clear" w:color="auto" w:fill="FFFFFF"/>
              </w:rPr>
              <w:t>Základní psychologické pojmy. Historie psychologie. </w:t>
            </w:r>
          </w:p>
          <w:p w:rsidR="003B03A6" w:rsidRDefault="003B03A6" w:rsidP="00132996">
            <w:pPr>
              <w:widowControl w:val="0"/>
              <w:suppressAutoHyphens/>
            </w:pPr>
            <w:r>
              <w:rPr>
                <w:rFonts w:cs="Tahoma"/>
                <w:color w:val="000000"/>
                <w:shd w:val="clear" w:color="auto" w:fill="FFFFFF"/>
              </w:rPr>
              <w:t>Ontogeneze lidské psychiky. </w:t>
            </w:r>
          </w:p>
          <w:p w:rsidR="003B03A6" w:rsidRDefault="003B03A6" w:rsidP="00132996">
            <w:pPr>
              <w:widowControl w:val="0"/>
              <w:suppressAutoHyphens/>
            </w:pPr>
            <w:r>
              <w:rPr>
                <w:rFonts w:cs="Tahoma"/>
                <w:color w:val="000000"/>
                <w:shd w:val="clear" w:color="auto" w:fill="FFFFFF"/>
              </w:rPr>
              <w:t>Základní psychické procesy a funkce - poznávání, pozornost, vnímání, paměť, učení, myšlení, vůle, osobnost, temperament, charakter, motivace a emoce inteligence a tvořivost.</w:t>
            </w:r>
          </w:p>
          <w:p w:rsidR="003B03A6" w:rsidRDefault="003B03A6" w:rsidP="00132996">
            <w:pPr>
              <w:widowControl w:val="0"/>
              <w:suppressAutoHyphens/>
            </w:pPr>
            <w:r>
              <w:rPr>
                <w:rFonts w:cs="Tahoma"/>
                <w:color w:val="000000"/>
                <w:shd w:val="clear" w:color="auto" w:fill="FFFFFF"/>
              </w:rPr>
              <w:t>Sebepoznání.</w:t>
            </w:r>
          </w:p>
          <w:p w:rsidR="003B03A6" w:rsidRDefault="003B03A6" w:rsidP="00132996">
            <w:pPr>
              <w:widowControl w:val="0"/>
              <w:suppressAutoHyphens/>
            </w:pPr>
            <w:r>
              <w:rPr>
                <w:rFonts w:cs="Tahoma"/>
                <w:color w:val="000000"/>
                <w:shd w:val="clear" w:color="auto" w:fill="FFFFFF"/>
              </w:rPr>
              <w:t>Vybrané pojmy sociální psychologie. Sociální chování: sociální kognice a postoje, sociální interakce a vliv. </w:t>
            </w:r>
          </w:p>
          <w:p w:rsidR="003B03A6" w:rsidRDefault="003B03A6" w:rsidP="00132996">
            <w:pPr>
              <w:widowControl w:val="0"/>
              <w:suppressAutoHyphens/>
            </w:pPr>
            <w:r>
              <w:rPr>
                <w:rFonts w:cs="Tahoma"/>
                <w:color w:val="000000"/>
                <w:shd w:val="clear" w:color="auto" w:fill="FFFFFF"/>
              </w:rPr>
              <w:t>Komunikace a naslouchání.</w:t>
            </w:r>
          </w:p>
          <w:p w:rsidR="003B03A6" w:rsidRDefault="003B03A6" w:rsidP="00132996">
            <w:pPr>
              <w:widowControl w:val="0"/>
              <w:suppressAutoHyphens/>
            </w:pPr>
            <w:r>
              <w:rPr>
                <w:rFonts w:cs="Tahoma"/>
                <w:color w:val="000000"/>
                <w:shd w:val="clear" w:color="auto" w:fill="FFFFFF"/>
              </w:rPr>
              <w:t>Člověk v pracovním prostředí a pracovním procesu.</w:t>
            </w:r>
          </w:p>
          <w:p w:rsidR="003B03A6" w:rsidRDefault="003B03A6" w:rsidP="00132996">
            <w:pPr>
              <w:widowControl w:val="0"/>
              <w:suppressAutoHyphens/>
            </w:pPr>
            <w:r>
              <w:rPr>
                <w:rFonts w:cs="Tahoma"/>
                <w:color w:val="000000"/>
                <w:shd w:val="clear" w:color="auto" w:fill="FFFFFF"/>
              </w:rPr>
              <w:t>Asertivita.</w:t>
            </w:r>
          </w:p>
          <w:p w:rsidR="003B03A6" w:rsidRDefault="003B03A6" w:rsidP="00132996">
            <w:pPr>
              <w:widowControl w:val="0"/>
              <w:suppressAutoHyphens/>
            </w:pPr>
            <w:r>
              <w:rPr>
                <w:rFonts w:cs="Tahoma"/>
                <w:color w:val="000000"/>
                <w:shd w:val="clear" w:color="auto" w:fill="FFFFFF"/>
              </w:rPr>
              <w:t>Duševní hygiena.</w:t>
            </w:r>
          </w:p>
          <w:p w:rsidR="003B03A6" w:rsidRDefault="003B03A6" w:rsidP="00132996">
            <w:pPr>
              <w:widowControl w:val="0"/>
              <w:suppressAutoHyphens/>
            </w:pPr>
            <w:r>
              <w:rPr>
                <w:rFonts w:cs="Tahoma"/>
                <w:color w:val="000000"/>
                <w:shd w:val="clear" w:color="auto" w:fill="FFFFFF"/>
              </w:rPr>
              <w:t>Psychologie trhu a reklamy. </w:t>
            </w:r>
          </w:p>
          <w:p w:rsidR="003B03A6" w:rsidRDefault="003B03A6" w:rsidP="00132996">
            <w:pPr>
              <w:widowControl w:val="0"/>
              <w:suppressAutoHyphens/>
              <w:rPr>
                <w:rFonts w:cs="Tahoma"/>
                <w:color w:val="000000"/>
                <w:highlight w:val="white"/>
              </w:rPr>
            </w:pPr>
          </w:p>
        </w:tc>
      </w:tr>
      <w:tr w:rsidR="003B03A6" w:rsidTr="00934CB9">
        <w:trPr>
          <w:trHeight w:val="265"/>
          <w:trPrChange w:id="846" w:author="RT" w:date="2019-09-22T17:56:00Z">
            <w:trPr>
              <w:trHeight w:val="265"/>
            </w:trPr>
          </w:trPrChange>
        </w:trPr>
        <w:tc>
          <w:tcPr>
            <w:tcW w:w="3349" w:type="dxa"/>
            <w:tcBorders>
              <w:top w:val="single" w:sz="4" w:space="0" w:color="00000A"/>
              <w:bottom w:val="single" w:sz="4" w:space="0" w:color="00000A"/>
            </w:tcBorders>
            <w:shd w:val="clear" w:color="auto" w:fill="F7CAAC"/>
            <w:tcMar>
              <w:left w:w="-5" w:type="dxa"/>
            </w:tcMar>
            <w:tcPrChange w:id="847" w:author="RT" w:date="2019-09-22T17:56:00Z">
              <w:tcPr>
                <w:tcW w:w="3352"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Studijní literatura a studijní pomůcky</w:t>
            </w:r>
          </w:p>
        </w:tc>
        <w:tc>
          <w:tcPr>
            <w:tcW w:w="6288" w:type="dxa"/>
            <w:gridSpan w:val="12"/>
            <w:tcMar>
              <w:left w:w="-5" w:type="dxa"/>
            </w:tcMar>
            <w:tcPrChange w:id="848" w:author="RT" w:date="2019-09-22T17:56:00Z">
              <w:tcPr>
                <w:tcW w:w="6284" w:type="dxa"/>
                <w:gridSpan w:val="12"/>
                <w:tcMar>
                  <w:left w:w="-5" w:type="dxa"/>
                </w:tcMar>
              </w:tcPr>
            </w:tcPrChange>
          </w:tcPr>
          <w:p w:rsidR="003B03A6" w:rsidRDefault="003B03A6" w:rsidP="00132996">
            <w:pPr>
              <w:widowControl w:val="0"/>
              <w:suppressAutoHyphens/>
              <w:jc w:val="both"/>
            </w:pPr>
          </w:p>
        </w:tc>
      </w:tr>
      <w:tr w:rsidR="003B03A6" w:rsidTr="00934CB9">
        <w:trPr>
          <w:trHeight w:val="1497"/>
          <w:trPrChange w:id="849" w:author="RT" w:date="2019-09-22T17:56:00Z">
            <w:trPr>
              <w:trHeight w:val="1497"/>
            </w:trPr>
          </w:trPrChange>
        </w:trPr>
        <w:tc>
          <w:tcPr>
            <w:tcW w:w="9637" w:type="dxa"/>
            <w:gridSpan w:val="13"/>
            <w:tcBorders>
              <w:top w:val="single" w:sz="4" w:space="0" w:color="00000A"/>
              <w:bottom w:val="single" w:sz="4" w:space="0" w:color="00000A"/>
            </w:tcBorders>
            <w:tcMar>
              <w:left w:w="-5" w:type="dxa"/>
            </w:tcMar>
            <w:tcPrChange w:id="850" w:author="RT" w:date="2019-09-22T17:56:00Z">
              <w:tcPr>
                <w:tcW w:w="9636" w:type="dxa"/>
                <w:gridSpan w:val="13"/>
                <w:tcBorders>
                  <w:top w:val="single" w:sz="4" w:space="0" w:color="00000A"/>
                  <w:bottom w:val="single" w:sz="4" w:space="0" w:color="00000A"/>
                </w:tcBorders>
                <w:tcMar>
                  <w:left w:w="-5" w:type="dxa"/>
                </w:tcMar>
              </w:tcPr>
            </w:tcPrChange>
          </w:tcPr>
          <w:p w:rsidR="00D0063D" w:rsidRDefault="00D0063D" w:rsidP="00D0063D">
            <w:pPr>
              <w:pStyle w:val="bb"/>
              <w:widowControl w:val="0"/>
              <w:suppressAutoHyphens/>
            </w:pPr>
            <w:r>
              <w:rPr>
                <w:b/>
                <w:bCs/>
              </w:rPr>
              <w:t>Povinná:</w:t>
            </w:r>
          </w:p>
          <w:p w:rsidR="00D0063D" w:rsidRDefault="00D0063D" w:rsidP="00D0063D">
            <w:pPr>
              <w:pStyle w:val="bb"/>
              <w:widowControl w:val="0"/>
              <w:suppressAutoHyphens/>
              <w:rPr>
                <w:rFonts w:cs="Tahoma"/>
              </w:rPr>
            </w:pPr>
            <w:r>
              <w:rPr>
                <w:rFonts w:cs="Tahoma"/>
              </w:rPr>
              <w:t xml:space="preserve">PAUKNEROVÁ, D. a kol. </w:t>
            </w:r>
            <w:r>
              <w:rPr>
                <w:rFonts w:cs="Tahoma"/>
                <w:i/>
                <w:iCs/>
              </w:rPr>
              <w:t>Psychologie pro ekonomy a manažery</w:t>
            </w:r>
            <w:r>
              <w:rPr>
                <w:rFonts w:cs="Tahoma"/>
              </w:rPr>
              <w:t xml:space="preserve">. Praha: Grada, 2012. </w:t>
            </w:r>
          </w:p>
          <w:p w:rsidR="008A2246" w:rsidRDefault="008A2246" w:rsidP="00D0063D">
            <w:pPr>
              <w:pStyle w:val="bb"/>
              <w:widowControl w:val="0"/>
              <w:suppressAutoHyphens/>
              <w:rPr>
                <w:rFonts w:cs="Tahoma"/>
              </w:rPr>
            </w:pPr>
          </w:p>
          <w:p w:rsidR="00D0063D" w:rsidRDefault="00D0063D" w:rsidP="00D0063D">
            <w:pPr>
              <w:pStyle w:val="bb"/>
              <w:widowControl w:val="0"/>
              <w:suppressAutoHyphens/>
            </w:pPr>
            <w:r>
              <w:rPr>
                <w:b/>
                <w:bCs/>
              </w:rPr>
              <w:t>Doporučená:</w:t>
            </w:r>
          </w:p>
          <w:p w:rsidR="00D0063D" w:rsidRPr="00C60D83" w:rsidRDefault="00D0063D" w:rsidP="00D0063D">
            <w:pPr>
              <w:pStyle w:val="bb"/>
              <w:widowControl w:val="0"/>
              <w:suppressAutoHyphens/>
            </w:pPr>
            <w:r w:rsidRPr="00C60D83">
              <w:rPr>
                <w:rFonts w:cs="Tahoma"/>
              </w:rPr>
              <w:t xml:space="preserve">ATKINSON, R. L. </w:t>
            </w:r>
            <w:r w:rsidRPr="00C60D83">
              <w:rPr>
                <w:rStyle w:val="Internetovodkaz"/>
                <w:rFonts w:eastAsia="Calibri" w:cs="Tahoma"/>
                <w:i/>
                <w:iCs/>
                <w:color w:val="00000A"/>
                <w:u w:val="none"/>
                <w:rPrChange w:id="851" w:author="RT" w:date="2019-09-22T17:57:00Z">
                  <w:rPr>
                    <w:rStyle w:val="Internetovodkaz"/>
                    <w:rFonts w:eastAsia="Calibri" w:cs="Tahoma"/>
                    <w:i/>
                    <w:iCs/>
                    <w:color w:val="00000A"/>
                  </w:rPr>
                </w:rPrChange>
              </w:rPr>
              <w:t>Psychologie</w:t>
            </w:r>
            <w:r w:rsidRPr="00C60D83">
              <w:rPr>
                <w:rStyle w:val="Internetovodkaz"/>
                <w:rFonts w:eastAsia="Calibri" w:cs="Tahoma"/>
                <w:color w:val="00000A"/>
                <w:u w:val="none"/>
                <w:rPrChange w:id="852" w:author="RT" w:date="2019-09-22T17:57:00Z">
                  <w:rPr>
                    <w:rStyle w:val="Internetovodkaz"/>
                    <w:rFonts w:eastAsia="Calibri" w:cs="Tahoma"/>
                    <w:color w:val="00000A"/>
                  </w:rPr>
                </w:rPrChange>
              </w:rPr>
              <w:t>. 2. vyd. Praha: Portál, 2003.</w:t>
            </w:r>
          </w:p>
          <w:p w:rsidR="008A2246" w:rsidRDefault="008A2246" w:rsidP="008A2246">
            <w:pPr>
              <w:pStyle w:val="bb"/>
              <w:widowControl w:val="0"/>
              <w:suppressAutoHyphens/>
            </w:pPr>
            <w:r>
              <w:rPr>
                <w:rFonts w:cs="Tahoma"/>
              </w:rPr>
              <w:t xml:space="preserve">HARGIE, O. D. W., ed. </w:t>
            </w:r>
            <w:r>
              <w:rPr>
                <w:rFonts w:cs="Tahoma"/>
                <w:i/>
                <w:iCs/>
              </w:rPr>
              <w:t>The Handbook of Communication Skills</w:t>
            </w:r>
            <w:r>
              <w:rPr>
                <w:rFonts w:cs="Tahoma"/>
              </w:rPr>
              <w:t xml:space="preserve">. New York: Routledge, 2006. </w:t>
            </w:r>
          </w:p>
          <w:p w:rsidR="00D0063D" w:rsidRDefault="00D0063D" w:rsidP="00D0063D">
            <w:pPr>
              <w:pStyle w:val="bb"/>
              <w:widowControl w:val="0"/>
              <w:suppressAutoHyphens/>
              <w:rPr>
                <w:rFonts w:cs="Tahoma"/>
              </w:rPr>
            </w:pPr>
            <w:r>
              <w:rPr>
                <w:rFonts w:cs="Tahoma"/>
              </w:rPr>
              <w:t xml:space="preserve">KLARER, M. </w:t>
            </w:r>
            <w:r>
              <w:rPr>
                <w:rFonts w:cs="Tahoma"/>
                <w:i/>
                <w:iCs/>
              </w:rPr>
              <w:t>Působivá prezentace a přednáška v angličtině</w:t>
            </w:r>
            <w:r>
              <w:rPr>
                <w:rFonts w:cs="Tahoma"/>
              </w:rPr>
              <w:t xml:space="preserve">. Praha: Grada, 2007. </w:t>
            </w:r>
          </w:p>
          <w:p w:rsidR="00B85237" w:rsidRDefault="00B85237" w:rsidP="00B85237">
            <w:pPr>
              <w:pStyle w:val="bb"/>
              <w:widowControl w:val="0"/>
              <w:suppressAutoHyphens/>
            </w:pPr>
            <w:r>
              <w:rPr>
                <w:rFonts w:cs="Tahoma"/>
              </w:rPr>
              <w:t xml:space="preserve">ŘÍČAN, P. </w:t>
            </w:r>
            <w:r>
              <w:rPr>
                <w:rFonts w:cs="Tahoma"/>
                <w:i/>
                <w:iCs/>
              </w:rPr>
              <w:t>Psychologie</w:t>
            </w:r>
            <w:r>
              <w:rPr>
                <w:rFonts w:cs="Tahoma"/>
              </w:rPr>
              <w:t xml:space="preserve">. Praha: Portál, 2005. </w:t>
            </w:r>
          </w:p>
          <w:p w:rsidR="008A2246" w:rsidRPr="00C60D83" w:rsidRDefault="008A2246" w:rsidP="008A2246">
            <w:pPr>
              <w:pStyle w:val="bb"/>
              <w:widowControl w:val="0"/>
              <w:suppressAutoHyphens/>
            </w:pPr>
            <w:r w:rsidRPr="00C60D83">
              <w:rPr>
                <w:rStyle w:val="Internetovodkaz"/>
                <w:rFonts w:eastAsia="Calibri" w:cs="Tahoma"/>
                <w:color w:val="00000A"/>
                <w:u w:val="none"/>
                <w:rPrChange w:id="853" w:author="RT" w:date="2019-09-22T17:57:00Z">
                  <w:rPr>
                    <w:rStyle w:val="Internetovodkaz"/>
                    <w:rFonts w:eastAsia="Calibri" w:cs="Tahoma"/>
                    <w:color w:val="00000A"/>
                  </w:rPr>
                </w:rPrChange>
              </w:rPr>
              <w:t xml:space="preserve">VYBÍRAL, Z. </w:t>
            </w:r>
            <w:r w:rsidRPr="00C60D83">
              <w:rPr>
                <w:rStyle w:val="Internetovodkaz"/>
                <w:rFonts w:eastAsia="Calibri" w:cs="Tahoma"/>
                <w:i/>
                <w:iCs/>
                <w:color w:val="00000A"/>
                <w:u w:val="none"/>
                <w:rPrChange w:id="854" w:author="RT" w:date="2019-09-22T17:57:00Z">
                  <w:rPr>
                    <w:rStyle w:val="Internetovodkaz"/>
                    <w:rFonts w:eastAsia="Calibri" w:cs="Tahoma"/>
                    <w:i/>
                    <w:iCs/>
                    <w:color w:val="00000A"/>
                  </w:rPr>
                </w:rPrChange>
              </w:rPr>
              <w:t>Psychologie komunikace</w:t>
            </w:r>
            <w:r w:rsidRPr="00C60D83">
              <w:rPr>
                <w:rStyle w:val="Internetovodkaz"/>
                <w:rFonts w:eastAsia="Calibri" w:cs="Tahoma"/>
                <w:color w:val="00000A"/>
                <w:u w:val="none"/>
                <w:rPrChange w:id="855" w:author="RT" w:date="2019-09-22T17:57:00Z">
                  <w:rPr>
                    <w:rStyle w:val="Internetovodkaz"/>
                    <w:rFonts w:eastAsia="Calibri" w:cs="Tahoma"/>
                    <w:color w:val="00000A"/>
                  </w:rPr>
                </w:rPrChange>
              </w:rPr>
              <w:t xml:space="preserve">. Praha: Portál, 2005. </w:t>
            </w:r>
          </w:p>
          <w:p w:rsidR="008A2246" w:rsidRDefault="008A2246" w:rsidP="008A2246">
            <w:pPr>
              <w:pStyle w:val="bb"/>
              <w:widowControl w:val="0"/>
              <w:suppressAutoHyphens/>
            </w:pPr>
            <w:r>
              <w:rPr>
                <w:rFonts w:cs="Tahoma"/>
              </w:rPr>
              <w:t xml:space="preserve">VYMĚTAL, J. </w:t>
            </w:r>
            <w:r>
              <w:rPr>
                <w:rFonts w:cs="Tahoma"/>
                <w:i/>
                <w:iCs/>
              </w:rPr>
              <w:t>Průvodce úspěšnou komunikací</w:t>
            </w:r>
            <w:r>
              <w:rPr>
                <w:rFonts w:cs="Tahoma"/>
              </w:rPr>
              <w:t xml:space="preserve">. Praha: Grada, 2008. </w:t>
            </w:r>
          </w:p>
          <w:p w:rsidR="00D0063D" w:rsidRDefault="00D0063D" w:rsidP="00D0063D">
            <w:pPr>
              <w:pStyle w:val="bb"/>
              <w:widowControl w:val="0"/>
              <w:suppressAutoHyphens/>
            </w:pPr>
            <w:r>
              <w:rPr>
                <w:rFonts w:cs="Tahoma"/>
              </w:rPr>
              <w:t xml:space="preserve">VÝROST, J. – SLAMĚNÍK, I. </w:t>
            </w:r>
            <w:r>
              <w:rPr>
                <w:rFonts w:cs="Tahoma"/>
                <w:i/>
                <w:iCs/>
              </w:rPr>
              <w:t>Sociální psychologie</w:t>
            </w:r>
            <w:r>
              <w:rPr>
                <w:rFonts w:cs="Tahoma"/>
              </w:rPr>
              <w:t xml:space="preserve">. Praha: Portál, 2007. </w:t>
            </w:r>
          </w:p>
          <w:p w:rsidR="003B03A6" w:rsidRDefault="003B03A6" w:rsidP="00132996">
            <w:pPr>
              <w:pStyle w:val="bb"/>
              <w:widowControl w:val="0"/>
              <w:suppressAutoHyphens/>
              <w:rPr>
                <w:rStyle w:val="Internetovodkaz"/>
              </w:rPr>
            </w:pPr>
          </w:p>
        </w:tc>
      </w:tr>
      <w:tr w:rsidR="003B03A6" w:rsidTr="00934CB9">
        <w:tc>
          <w:tcPr>
            <w:tcW w:w="9637" w:type="dxa"/>
            <w:gridSpan w:val="13"/>
            <w:tcBorders>
              <w:top w:val="single" w:sz="4" w:space="0" w:color="00000A"/>
            </w:tcBorders>
            <w:shd w:val="clear" w:color="auto" w:fill="BDD6EE"/>
            <w:tcMar>
              <w:left w:w="-5" w:type="dxa"/>
            </w:tcMar>
            <w:tcPrChange w:id="856" w:author="RT" w:date="2019-09-22T17:56:00Z">
              <w:tcPr>
                <w:tcW w:w="9636" w:type="dxa"/>
                <w:gridSpan w:val="13"/>
                <w:tcBorders>
                  <w:top w:val="single" w:sz="4" w:space="0" w:color="00000A"/>
                </w:tcBorders>
                <w:shd w:val="clear" w:color="auto" w:fill="BDD6EE"/>
                <w:tcMar>
                  <w:left w:w="-5" w:type="dxa"/>
                </w:tcMar>
              </w:tcPr>
            </w:tcPrChange>
          </w:tcPr>
          <w:p w:rsidR="003B03A6" w:rsidRDefault="003B03A6" w:rsidP="00132996">
            <w:pPr>
              <w:pageBreakBefore/>
              <w:widowControl w:val="0"/>
              <w:suppressAutoHyphens/>
            </w:pPr>
            <w:r>
              <w:rPr>
                <w:b/>
                <w:bCs/>
                <w:sz w:val="28"/>
              </w:rPr>
              <w:t>B-III – Charakteristika studijního předmětu</w:t>
            </w:r>
          </w:p>
        </w:tc>
      </w:tr>
      <w:tr w:rsidR="003B03A6" w:rsidTr="00934CB9">
        <w:tc>
          <w:tcPr>
            <w:tcW w:w="3673" w:type="dxa"/>
            <w:gridSpan w:val="2"/>
            <w:tcBorders>
              <w:bottom w:val="single" w:sz="4" w:space="0" w:color="00000A"/>
            </w:tcBorders>
            <w:shd w:val="clear" w:color="auto" w:fill="F7CAAC"/>
            <w:tcMar>
              <w:left w:w="-5" w:type="dxa"/>
            </w:tcMar>
            <w:tcPrChange w:id="857" w:author="RT" w:date="2019-09-22T17:56:00Z">
              <w:tcPr>
                <w:tcW w:w="3677" w:type="dxa"/>
                <w:gridSpan w:val="2"/>
                <w:tcBorders>
                  <w:bottom w:val="single" w:sz="4" w:space="0" w:color="00000A"/>
                </w:tcBorders>
                <w:shd w:val="clear" w:color="auto" w:fill="F7CAAC"/>
                <w:tcMar>
                  <w:left w:w="-5" w:type="dxa"/>
                </w:tcMar>
              </w:tcPr>
            </w:tcPrChange>
          </w:tcPr>
          <w:p w:rsidR="003B03A6" w:rsidRDefault="003B03A6" w:rsidP="00132996">
            <w:pPr>
              <w:widowControl w:val="0"/>
              <w:suppressAutoHyphens/>
            </w:pPr>
            <w:r>
              <w:rPr>
                <w:b/>
              </w:rPr>
              <w:t>Název studijního předmětu</w:t>
            </w:r>
          </w:p>
        </w:tc>
        <w:tc>
          <w:tcPr>
            <w:tcW w:w="5964" w:type="dxa"/>
            <w:gridSpan w:val="11"/>
            <w:tcBorders>
              <w:bottom w:val="single" w:sz="4" w:space="0" w:color="00000A"/>
            </w:tcBorders>
            <w:tcMar>
              <w:left w:w="-5" w:type="dxa"/>
            </w:tcMar>
            <w:tcPrChange w:id="858" w:author="RT" w:date="2019-09-22T17:56:00Z">
              <w:tcPr>
                <w:tcW w:w="5959" w:type="dxa"/>
                <w:gridSpan w:val="11"/>
                <w:tcBorders>
                  <w:bottom w:val="single" w:sz="4" w:space="0" w:color="00000A"/>
                </w:tcBorders>
                <w:tcMar>
                  <w:left w:w="-5" w:type="dxa"/>
                </w:tcMar>
              </w:tcPr>
            </w:tcPrChange>
          </w:tcPr>
          <w:p w:rsidR="003B03A6" w:rsidRDefault="003B03A6" w:rsidP="00132996">
            <w:pPr>
              <w:widowControl w:val="0"/>
              <w:suppressAutoHyphens/>
            </w:pPr>
            <w:r>
              <w:t>Podniková ekonomika</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59"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Typ předmětu</w:t>
            </w:r>
          </w:p>
        </w:tc>
        <w:tc>
          <w:tcPr>
            <w:tcW w:w="2692" w:type="dxa"/>
            <w:gridSpan w:val="6"/>
            <w:tcBorders>
              <w:top w:val="single" w:sz="4" w:space="0" w:color="00000A"/>
              <w:bottom w:val="single" w:sz="4" w:space="0" w:color="00000A"/>
            </w:tcBorders>
            <w:tcMar>
              <w:left w:w="-5" w:type="dxa"/>
            </w:tcMar>
            <w:tcPrChange w:id="860" w:author="RT" w:date="2019-09-22T17:56:00Z">
              <w:tcPr>
                <w:tcW w:w="2296" w:type="dxa"/>
                <w:gridSpan w:val="5"/>
                <w:tcBorders>
                  <w:top w:val="single" w:sz="4" w:space="0" w:color="00000A"/>
                  <w:bottom w:val="single" w:sz="4" w:space="0" w:color="00000A"/>
                </w:tcBorders>
                <w:tcMar>
                  <w:left w:w="-5" w:type="dxa"/>
                </w:tcMar>
              </w:tcPr>
            </w:tcPrChange>
          </w:tcPr>
          <w:p w:rsidR="003B03A6" w:rsidRDefault="003B03A6" w:rsidP="00C60D83">
            <w:pPr>
              <w:widowControl w:val="0"/>
              <w:suppressAutoHyphens/>
            </w:pPr>
            <w:r>
              <w:t xml:space="preserve">povinný / </w:t>
            </w:r>
            <w:ins w:id="861" w:author="RT" w:date="2019-09-22T17:58:00Z">
              <w:r w:rsidR="00C60D83">
                <w:t>P</w:t>
              </w:r>
            </w:ins>
            <w:r>
              <w:t>Z</w:t>
            </w:r>
            <w:del w:id="862" w:author="RT" w:date="2019-09-22T17:58:00Z">
              <w:r w:rsidDel="00C60D83">
                <w:delText>T</w:delText>
              </w:r>
            </w:del>
          </w:p>
        </w:tc>
        <w:tc>
          <w:tcPr>
            <w:tcW w:w="2590" w:type="dxa"/>
            <w:gridSpan w:val="4"/>
            <w:tcBorders>
              <w:top w:val="single" w:sz="4" w:space="0" w:color="00000A"/>
              <w:bottom w:val="single" w:sz="4" w:space="0" w:color="00000A"/>
            </w:tcBorders>
            <w:shd w:val="clear" w:color="auto" w:fill="F7CAAC"/>
            <w:tcMar>
              <w:left w:w="-5" w:type="dxa"/>
            </w:tcMar>
            <w:tcPrChange w:id="863" w:author="RT" w:date="2019-09-22T17:56:00Z">
              <w:tcPr>
                <w:tcW w:w="2983" w:type="dxa"/>
                <w:gridSpan w:val="5"/>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doporučený ročník / semestr</w:t>
            </w:r>
          </w:p>
        </w:tc>
        <w:tc>
          <w:tcPr>
            <w:tcW w:w="682" w:type="dxa"/>
            <w:tcBorders>
              <w:top w:val="single" w:sz="4" w:space="0" w:color="00000A"/>
              <w:bottom w:val="single" w:sz="4" w:space="0" w:color="00000A"/>
            </w:tcBorders>
            <w:tcMar>
              <w:left w:w="-5" w:type="dxa"/>
            </w:tcMar>
            <w:tcPrChange w:id="864" w:author="RT" w:date="2019-09-22T17:56:00Z">
              <w:tcPr>
                <w:tcW w:w="680"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2/Z</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65"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Rozsah studijního předmětu</w:t>
            </w:r>
          </w:p>
        </w:tc>
        <w:tc>
          <w:tcPr>
            <w:tcW w:w="967" w:type="dxa"/>
            <w:tcBorders>
              <w:top w:val="single" w:sz="4" w:space="0" w:color="00000A"/>
              <w:bottom w:val="single" w:sz="4" w:space="0" w:color="00000A"/>
            </w:tcBorders>
            <w:tcMar>
              <w:left w:w="-5" w:type="dxa"/>
            </w:tcMar>
            <w:tcPrChange w:id="866" w:author="RT" w:date="2019-09-22T17:56:00Z">
              <w:tcPr>
                <w:tcW w:w="968"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56</w:t>
            </w:r>
          </w:p>
        </w:tc>
        <w:tc>
          <w:tcPr>
            <w:tcW w:w="580" w:type="dxa"/>
            <w:gridSpan w:val="2"/>
            <w:tcBorders>
              <w:top w:val="single" w:sz="4" w:space="0" w:color="00000A"/>
              <w:bottom w:val="single" w:sz="4" w:space="0" w:color="00000A"/>
            </w:tcBorders>
            <w:shd w:val="clear" w:color="auto" w:fill="F7CAAC"/>
            <w:tcMar>
              <w:left w:w="-5" w:type="dxa"/>
            </w:tcMar>
            <w:tcPrChange w:id="867" w:author="RT" w:date="2019-09-22T17:56:00Z">
              <w:tcPr>
                <w:tcW w:w="576"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 xml:space="preserve">hod. </w:t>
            </w:r>
          </w:p>
        </w:tc>
        <w:tc>
          <w:tcPr>
            <w:tcW w:w="1145" w:type="dxa"/>
            <w:gridSpan w:val="3"/>
            <w:tcBorders>
              <w:top w:val="single" w:sz="4" w:space="0" w:color="00000A"/>
              <w:bottom w:val="single" w:sz="4" w:space="0" w:color="00000A"/>
            </w:tcBorders>
            <w:tcMar>
              <w:left w:w="-5" w:type="dxa"/>
            </w:tcMar>
            <w:tcPrChange w:id="868" w:author="RT" w:date="2019-09-22T17:56:00Z">
              <w:tcPr>
                <w:tcW w:w="752" w:type="dxa"/>
                <w:gridSpan w:val="2"/>
                <w:tcBorders>
                  <w:top w:val="single" w:sz="4" w:space="0" w:color="00000A"/>
                  <w:bottom w:val="single" w:sz="4" w:space="0" w:color="00000A"/>
                </w:tcBorders>
                <w:tcMar>
                  <w:left w:w="-5" w:type="dxa"/>
                </w:tcMar>
              </w:tcPr>
            </w:tcPrChange>
          </w:tcPr>
          <w:p w:rsidR="003B03A6" w:rsidRDefault="003B03A6" w:rsidP="00132996">
            <w:pPr>
              <w:widowControl w:val="0"/>
              <w:suppressAutoHyphens/>
            </w:pPr>
            <w:r>
              <w:t>2p + 2s</w:t>
            </w:r>
          </w:p>
        </w:tc>
        <w:tc>
          <w:tcPr>
            <w:tcW w:w="1595" w:type="dxa"/>
            <w:gridSpan w:val="2"/>
            <w:tcBorders>
              <w:top w:val="single" w:sz="4" w:space="0" w:color="00000A"/>
              <w:bottom w:val="single" w:sz="4" w:space="0" w:color="00000A"/>
            </w:tcBorders>
            <w:shd w:val="clear" w:color="auto" w:fill="F7CAAC"/>
            <w:tcMar>
              <w:left w:w="-5" w:type="dxa"/>
            </w:tcMar>
            <w:tcPrChange w:id="869" w:author="RT" w:date="2019-09-22T17:56:00Z">
              <w:tcPr>
                <w:tcW w:w="1990" w:type="dxa"/>
                <w:gridSpan w:val="3"/>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kreditů</w:t>
            </w:r>
          </w:p>
        </w:tc>
        <w:tc>
          <w:tcPr>
            <w:tcW w:w="1677" w:type="dxa"/>
            <w:gridSpan w:val="3"/>
            <w:tcBorders>
              <w:top w:val="single" w:sz="4" w:space="0" w:color="00000A"/>
              <w:bottom w:val="single" w:sz="4" w:space="0" w:color="00000A"/>
            </w:tcBorders>
            <w:tcMar>
              <w:left w:w="-5" w:type="dxa"/>
            </w:tcMar>
            <w:tcPrChange w:id="870" w:author="RT" w:date="2019-09-22T17:56:00Z">
              <w:tcPr>
                <w:tcW w:w="1673" w:type="dxa"/>
                <w:gridSpan w:val="3"/>
                <w:tcBorders>
                  <w:top w:val="single" w:sz="4" w:space="0" w:color="00000A"/>
                  <w:bottom w:val="single" w:sz="4" w:space="0" w:color="00000A"/>
                </w:tcBorders>
                <w:tcMar>
                  <w:left w:w="-5" w:type="dxa"/>
                </w:tcMar>
              </w:tcPr>
            </w:tcPrChange>
          </w:tcPr>
          <w:p w:rsidR="003B03A6" w:rsidRDefault="003B03A6" w:rsidP="00132996">
            <w:pPr>
              <w:widowControl w:val="0"/>
              <w:suppressAutoHyphens/>
            </w:pPr>
            <w:r>
              <w:t>5</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71"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Prerekvizity, korekvizity, ekvivalence</w:t>
            </w:r>
          </w:p>
        </w:tc>
        <w:tc>
          <w:tcPr>
            <w:tcW w:w="5964" w:type="dxa"/>
            <w:gridSpan w:val="11"/>
            <w:tcBorders>
              <w:top w:val="single" w:sz="4" w:space="0" w:color="00000A"/>
              <w:bottom w:val="single" w:sz="4" w:space="0" w:color="00000A"/>
            </w:tcBorders>
            <w:tcMar>
              <w:left w:w="-5" w:type="dxa"/>
            </w:tcMar>
            <w:tcPrChange w:id="872" w:author="RT" w:date="2019-09-22T17:56:00Z">
              <w:tcPr>
                <w:tcW w:w="5959" w:type="dxa"/>
                <w:gridSpan w:val="11"/>
                <w:tcBorders>
                  <w:top w:val="single" w:sz="4" w:space="0" w:color="00000A"/>
                  <w:bottom w:val="single" w:sz="4" w:space="0" w:color="00000A"/>
                </w:tcBorders>
                <w:tcMar>
                  <w:left w:w="-5" w:type="dxa"/>
                </w:tcMar>
              </w:tcPr>
            </w:tcPrChange>
          </w:tcPr>
          <w:p w:rsidR="003B03A6" w:rsidRDefault="003B03A6" w:rsidP="00132996">
            <w:pPr>
              <w:widowControl w:val="0"/>
              <w:suppressAutoHyphens/>
            </w:pP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73"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Způsob ověření studijních výsledků</w:t>
            </w:r>
          </w:p>
        </w:tc>
        <w:tc>
          <w:tcPr>
            <w:tcW w:w="2692" w:type="dxa"/>
            <w:gridSpan w:val="6"/>
            <w:tcBorders>
              <w:top w:val="single" w:sz="4" w:space="0" w:color="00000A"/>
              <w:bottom w:val="single" w:sz="4" w:space="0" w:color="00000A"/>
            </w:tcBorders>
            <w:tcMar>
              <w:left w:w="-5" w:type="dxa"/>
            </w:tcMar>
            <w:tcPrChange w:id="874" w:author="RT" w:date="2019-09-22T17:56:00Z">
              <w:tcPr>
                <w:tcW w:w="2296" w:type="dxa"/>
                <w:gridSpan w:val="5"/>
                <w:tcBorders>
                  <w:top w:val="single" w:sz="4" w:space="0" w:color="00000A"/>
                  <w:bottom w:val="single" w:sz="4" w:space="0" w:color="00000A"/>
                </w:tcBorders>
                <w:tcMar>
                  <w:left w:w="-5" w:type="dxa"/>
                </w:tcMar>
              </w:tcPr>
            </w:tcPrChange>
          </w:tcPr>
          <w:p w:rsidR="003B03A6" w:rsidRDefault="003B03A6" w:rsidP="00132996">
            <w:pPr>
              <w:widowControl w:val="0"/>
              <w:suppressAutoHyphens/>
            </w:pPr>
            <w:r>
              <w:t>zápočet, zkouška</w:t>
            </w:r>
          </w:p>
        </w:tc>
        <w:tc>
          <w:tcPr>
            <w:tcW w:w="1595" w:type="dxa"/>
            <w:gridSpan w:val="2"/>
            <w:tcBorders>
              <w:top w:val="single" w:sz="4" w:space="0" w:color="00000A"/>
              <w:bottom w:val="single" w:sz="4" w:space="0" w:color="00000A"/>
            </w:tcBorders>
            <w:shd w:val="clear" w:color="auto" w:fill="F7CAAC"/>
            <w:tcMar>
              <w:left w:w="-5" w:type="dxa"/>
            </w:tcMar>
            <w:tcPrChange w:id="875" w:author="RT" w:date="2019-09-22T17:56:00Z">
              <w:tcPr>
                <w:tcW w:w="1990" w:type="dxa"/>
                <w:gridSpan w:val="3"/>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Forma výuky</w:t>
            </w:r>
          </w:p>
        </w:tc>
        <w:tc>
          <w:tcPr>
            <w:tcW w:w="1677" w:type="dxa"/>
            <w:gridSpan w:val="3"/>
            <w:tcBorders>
              <w:top w:val="single" w:sz="4" w:space="0" w:color="00000A"/>
              <w:bottom w:val="single" w:sz="4" w:space="0" w:color="00000A"/>
            </w:tcBorders>
            <w:tcMar>
              <w:left w:w="-5" w:type="dxa"/>
            </w:tcMar>
            <w:tcPrChange w:id="876" w:author="RT" w:date="2019-09-22T17:56:00Z">
              <w:tcPr>
                <w:tcW w:w="1673" w:type="dxa"/>
                <w:gridSpan w:val="3"/>
                <w:tcBorders>
                  <w:top w:val="single" w:sz="4" w:space="0" w:color="00000A"/>
                  <w:bottom w:val="single" w:sz="4" w:space="0" w:color="00000A"/>
                </w:tcBorders>
                <w:tcMar>
                  <w:left w:w="-5" w:type="dxa"/>
                </w:tcMar>
              </w:tcPr>
            </w:tcPrChange>
          </w:tcPr>
          <w:p w:rsidR="003B03A6" w:rsidRDefault="003B03A6" w:rsidP="00132996">
            <w:pPr>
              <w:widowControl w:val="0"/>
              <w:suppressAutoHyphens/>
            </w:pPr>
            <w:r>
              <w:t>přednáška, seminář</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77"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Forma způsobu ověření studijních výsledků a další požadavky na studenta</w:t>
            </w:r>
          </w:p>
        </w:tc>
        <w:tc>
          <w:tcPr>
            <w:tcW w:w="5964" w:type="dxa"/>
            <w:gridSpan w:val="11"/>
            <w:tcBorders>
              <w:top w:val="single" w:sz="4" w:space="0" w:color="00000A"/>
            </w:tcBorders>
            <w:tcMar>
              <w:left w:w="-5" w:type="dxa"/>
            </w:tcMar>
            <w:tcPrChange w:id="878" w:author="RT" w:date="2019-09-22T17:56:00Z">
              <w:tcPr>
                <w:tcW w:w="5959" w:type="dxa"/>
                <w:gridSpan w:val="11"/>
                <w:tcBorders>
                  <w:top w:val="single" w:sz="4" w:space="0" w:color="00000A"/>
                </w:tcBorders>
                <w:tcMar>
                  <w:left w:w="-5" w:type="dxa"/>
                </w:tcMar>
              </w:tcPr>
            </w:tcPrChange>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(min. 80 %).</w:t>
            </w:r>
          </w:p>
          <w:p w:rsidR="003B03A6" w:rsidRDefault="003B03A6" w:rsidP="00132996">
            <w:pPr>
              <w:widowControl w:val="0"/>
              <w:suppressAutoHyphens/>
            </w:pPr>
            <w:r>
              <w:t>Odevzdání seminární práce na zadané téma.</w:t>
            </w:r>
          </w:p>
          <w:p w:rsidR="003B03A6" w:rsidRDefault="003B03A6" w:rsidP="00132996">
            <w:pPr>
              <w:widowControl w:val="0"/>
              <w:tabs>
                <w:tab w:val="left" w:pos="4424"/>
              </w:tabs>
              <w:suppressAutoHyphens/>
            </w:pPr>
            <w:r>
              <w:t>Absolvování zápočtové písemné práce.</w:t>
            </w:r>
          </w:p>
          <w:p w:rsidR="00560301" w:rsidRDefault="00560301" w:rsidP="00132996">
            <w:pPr>
              <w:widowControl w:val="0"/>
              <w:tabs>
                <w:tab w:val="left" w:pos="4424"/>
              </w:tabs>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Ústní zkoušk</w:t>
            </w:r>
            <w:r w:rsidR="00560301">
              <w:t>a – 2 otázky z probírané látky.</w:t>
            </w:r>
          </w:p>
        </w:tc>
      </w:tr>
      <w:tr w:rsidR="003B03A6" w:rsidTr="00934CB9">
        <w:trPr>
          <w:trHeight w:val="197"/>
          <w:trPrChange w:id="879" w:author="RT" w:date="2019-09-22T17:56:00Z">
            <w:trPr>
              <w:trHeight w:val="197"/>
            </w:trPr>
          </w:trPrChange>
        </w:trPr>
        <w:tc>
          <w:tcPr>
            <w:tcW w:w="3673" w:type="dxa"/>
            <w:gridSpan w:val="2"/>
            <w:tcBorders>
              <w:top w:val="single" w:sz="4" w:space="0" w:color="00000A"/>
              <w:bottom w:val="single" w:sz="4" w:space="0" w:color="00000A"/>
            </w:tcBorders>
            <w:shd w:val="clear" w:color="auto" w:fill="F7CAAC"/>
            <w:tcMar>
              <w:left w:w="-5" w:type="dxa"/>
            </w:tcMar>
            <w:tcPrChange w:id="880"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Garant předmětu</w:t>
            </w:r>
          </w:p>
        </w:tc>
        <w:tc>
          <w:tcPr>
            <w:tcW w:w="5964" w:type="dxa"/>
            <w:gridSpan w:val="11"/>
            <w:tcBorders>
              <w:top w:val="single" w:sz="4" w:space="0" w:color="00000A"/>
              <w:bottom w:val="single" w:sz="4" w:space="0" w:color="00000A"/>
            </w:tcBorders>
            <w:tcMar>
              <w:left w:w="-5" w:type="dxa"/>
            </w:tcMar>
            <w:tcPrChange w:id="881" w:author="RT" w:date="2019-09-22T17:56:00Z">
              <w:tcPr>
                <w:tcW w:w="5959" w:type="dxa"/>
                <w:gridSpan w:val="11"/>
                <w:tcBorders>
                  <w:top w:val="single" w:sz="4" w:space="0" w:color="00000A"/>
                  <w:bottom w:val="single" w:sz="4" w:space="0" w:color="00000A"/>
                </w:tcBorders>
                <w:tcMar>
                  <w:left w:w="-5" w:type="dxa"/>
                </w:tcMar>
              </w:tcPr>
            </w:tcPrChange>
          </w:tcPr>
          <w:p w:rsidR="003B03A6" w:rsidRDefault="00CF1172" w:rsidP="00B263E3">
            <w:pPr>
              <w:widowControl w:val="0"/>
              <w:suppressAutoHyphens/>
            </w:pPr>
            <w:ins w:id="882" w:author="RT" w:date="2019-09-13T00:40:00Z">
              <w:r>
                <w:t>d</w:t>
              </w:r>
              <w:r w:rsidR="00B55770">
                <w:t xml:space="preserve">oc. Ing. Zuzana Tučková, Ph.D. </w:t>
              </w:r>
            </w:ins>
            <w:del w:id="883" w:author="RT" w:date="2019-09-13T00:40:00Z">
              <w:r w:rsidR="003B03A6" w:rsidDel="00B55770">
                <w:delText>Ing. Petr Novák, Ph.D. (přednášky 100%)</w:delText>
              </w:r>
            </w:del>
          </w:p>
        </w:tc>
      </w:tr>
      <w:tr w:rsidR="003B03A6" w:rsidTr="00934CB9">
        <w:trPr>
          <w:trHeight w:val="243"/>
          <w:trPrChange w:id="884" w:author="RT" w:date="2019-09-22T17:56:00Z">
            <w:trPr>
              <w:trHeight w:val="243"/>
            </w:trPr>
          </w:trPrChange>
        </w:trPr>
        <w:tc>
          <w:tcPr>
            <w:tcW w:w="3673" w:type="dxa"/>
            <w:gridSpan w:val="2"/>
            <w:tcBorders>
              <w:top w:val="single" w:sz="4" w:space="0" w:color="00000A"/>
              <w:bottom w:val="single" w:sz="4" w:space="0" w:color="00000A"/>
            </w:tcBorders>
            <w:shd w:val="clear" w:color="auto" w:fill="F7CAAC"/>
            <w:tcMar>
              <w:left w:w="-5" w:type="dxa"/>
            </w:tcMar>
            <w:tcPrChange w:id="885"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Zapojení garanta do výuky předmětu</w:t>
            </w:r>
          </w:p>
        </w:tc>
        <w:tc>
          <w:tcPr>
            <w:tcW w:w="5964" w:type="dxa"/>
            <w:gridSpan w:val="11"/>
            <w:tcBorders>
              <w:top w:val="single" w:sz="4" w:space="0" w:color="00000A"/>
              <w:bottom w:val="single" w:sz="4" w:space="0" w:color="00000A"/>
            </w:tcBorders>
            <w:tcMar>
              <w:left w:w="-5" w:type="dxa"/>
            </w:tcMar>
            <w:tcPrChange w:id="886" w:author="RT" w:date="2019-09-22T17:56:00Z">
              <w:tcPr>
                <w:tcW w:w="5959" w:type="dxa"/>
                <w:gridSpan w:val="11"/>
                <w:tcBorders>
                  <w:top w:val="single" w:sz="4" w:space="0" w:color="00000A"/>
                  <w:bottom w:val="single" w:sz="4" w:space="0" w:color="00000A"/>
                </w:tcBorders>
                <w:tcMar>
                  <w:left w:w="-5" w:type="dxa"/>
                </w:tcMar>
              </w:tcPr>
            </w:tcPrChange>
          </w:tcPr>
          <w:p w:rsidR="003B03A6" w:rsidRDefault="003B03A6" w:rsidP="00B55770">
            <w:pPr>
              <w:widowControl w:val="0"/>
              <w:suppressAutoHyphens/>
            </w:pPr>
            <w:r>
              <w:t xml:space="preserve">přednášky </w:t>
            </w:r>
            <w:del w:id="887" w:author="RT" w:date="2019-09-13T00:40:00Z">
              <w:r w:rsidDel="00B55770">
                <w:delText>100</w:delText>
              </w:r>
            </w:del>
            <w:ins w:id="888" w:author="RT" w:date="2019-09-13T00:40:00Z">
              <w:r w:rsidR="00B55770">
                <w:t>50</w:t>
              </w:r>
            </w:ins>
            <w:r>
              <w:t>%</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889"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Vyučující</w:t>
            </w:r>
          </w:p>
        </w:tc>
        <w:tc>
          <w:tcPr>
            <w:tcW w:w="5964" w:type="dxa"/>
            <w:gridSpan w:val="11"/>
            <w:tcBorders>
              <w:top w:val="single" w:sz="4" w:space="0" w:color="00000A"/>
            </w:tcBorders>
            <w:tcMar>
              <w:left w:w="-5" w:type="dxa"/>
            </w:tcMar>
            <w:tcPrChange w:id="890" w:author="RT" w:date="2019-09-22T17:56:00Z">
              <w:tcPr>
                <w:tcW w:w="5959" w:type="dxa"/>
                <w:gridSpan w:val="11"/>
                <w:tcBorders>
                  <w:top w:val="single" w:sz="4" w:space="0" w:color="00000A"/>
                </w:tcBorders>
                <w:tcMar>
                  <w:left w:w="-5" w:type="dxa"/>
                </w:tcMar>
              </w:tcPr>
            </w:tcPrChange>
          </w:tcPr>
          <w:p w:rsidR="00B55770" w:rsidRDefault="00CF1172" w:rsidP="00132996">
            <w:pPr>
              <w:widowControl w:val="0"/>
              <w:suppressAutoHyphens/>
              <w:rPr>
                <w:ins w:id="891" w:author="RT" w:date="2019-09-20T21:52:00Z"/>
              </w:rPr>
            </w:pPr>
            <w:ins w:id="892" w:author="RT" w:date="2019-09-13T00:40:00Z">
              <w:r>
                <w:t>d</w:t>
              </w:r>
              <w:r w:rsidR="00B55770">
                <w:t>oc. Ing. Zuzana Tučková, Ph.D.</w:t>
              </w:r>
            </w:ins>
          </w:p>
          <w:p w:rsidR="00F11338" w:rsidRDefault="00F11338" w:rsidP="00F11338">
            <w:pPr>
              <w:widowControl w:val="0"/>
              <w:suppressAutoHyphens/>
              <w:rPr>
                <w:ins w:id="893" w:author="RT" w:date="2019-09-20T21:52:00Z"/>
              </w:rPr>
            </w:pPr>
            <w:ins w:id="894" w:author="RT" w:date="2019-09-20T21:52:00Z">
              <w:r>
                <w:t>Ing. Petr Konečný (odborník z praxe)</w:t>
              </w:r>
            </w:ins>
          </w:p>
          <w:p w:rsidR="003B03A6" w:rsidRDefault="00CF1172" w:rsidP="00132996">
            <w:pPr>
              <w:widowControl w:val="0"/>
              <w:suppressAutoHyphens/>
            </w:pPr>
            <w:ins w:id="895" w:author="RT" w:date="2019-09-13T00:40:00Z">
              <w:r>
                <w:t>d</w:t>
              </w:r>
              <w:r w:rsidR="00B55770">
                <w:t xml:space="preserve">oc. </w:t>
              </w:r>
            </w:ins>
            <w:r w:rsidR="003B03A6">
              <w:t>Ing. Petr Novák, Ph.D.</w:t>
            </w:r>
            <w:del w:id="896" w:author="RT" w:date="2019-09-13T00:42:00Z">
              <w:r w:rsidR="003B03A6" w:rsidDel="00B263E3">
                <w:delText xml:space="preserve"> (přednášky </w:delText>
              </w:r>
            </w:del>
            <w:del w:id="897" w:author="RT" w:date="2019-09-13T00:40:00Z">
              <w:r w:rsidR="003B03A6" w:rsidDel="00B55770">
                <w:delText>100</w:delText>
              </w:r>
            </w:del>
            <w:del w:id="898" w:author="RT" w:date="2019-09-13T00:42:00Z">
              <w:r w:rsidR="003B03A6" w:rsidDel="00B263E3">
                <w:delText>%)</w:delText>
              </w:r>
            </w:del>
          </w:p>
          <w:p w:rsidR="003B03A6" w:rsidRDefault="003B03A6" w:rsidP="00B263E3">
            <w:pPr>
              <w:widowControl w:val="0"/>
              <w:suppressAutoHyphens/>
            </w:pPr>
            <w:r>
              <w:t xml:space="preserve">Ing. </w:t>
            </w:r>
            <w:del w:id="899" w:author="RT" w:date="2019-09-13T00:41:00Z">
              <w:r w:rsidDel="00580DF6">
                <w:delText>Ludmila Kozubíková</w:delText>
              </w:r>
            </w:del>
            <w:ins w:id="900" w:author="RT" w:date="2019-09-13T00:41:00Z">
              <w:r w:rsidR="00580DF6">
                <w:t>Zuzana Vaculčíková</w:t>
              </w:r>
            </w:ins>
            <w:r>
              <w:t>, Ph.D.</w:t>
            </w:r>
            <w:del w:id="901" w:author="RT" w:date="2019-09-13T00:42:00Z">
              <w:r w:rsidDel="00B263E3">
                <w:delText xml:space="preserve"> (semináře 100%)</w:delText>
              </w:r>
            </w:del>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02" w:author="RT" w:date="2019-09-22T17:56:00Z">
              <w:tcPr>
                <w:tcW w:w="3677"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Stručná anotace předmětu</w:t>
            </w:r>
          </w:p>
        </w:tc>
        <w:tc>
          <w:tcPr>
            <w:tcW w:w="5964" w:type="dxa"/>
            <w:gridSpan w:val="11"/>
            <w:tcBorders>
              <w:top w:val="single" w:sz="4" w:space="0" w:color="00000A"/>
            </w:tcBorders>
            <w:tcMar>
              <w:left w:w="-5" w:type="dxa"/>
            </w:tcMar>
            <w:tcPrChange w:id="903" w:author="RT" w:date="2019-09-22T17:56:00Z">
              <w:tcPr>
                <w:tcW w:w="5959" w:type="dxa"/>
                <w:gridSpan w:val="11"/>
                <w:tcBorders>
                  <w:top w:val="single" w:sz="4" w:space="0" w:color="00000A"/>
                </w:tcBorders>
                <w:tcMar>
                  <w:left w:w="-5" w:type="dxa"/>
                </w:tcMar>
              </w:tcPr>
            </w:tcPrChange>
          </w:tcPr>
          <w:p w:rsidR="003B03A6" w:rsidRDefault="003B03A6" w:rsidP="00132996">
            <w:pPr>
              <w:widowControl w:val="0"/>
              <w:suppressAutoHyphens/>
            </w:pPr>
          </w:p>
        </w:tc>
      </w:tr>
      <w:tr w:rsidR="003B03A6" w:rsidTr="00934CB9">
        <w:trPr>
          <w:trHeight w:val="3938"/>
          <w:trPrChange w:id="904" w:author="RT" w:date="2019-09-22T17:56:00Z">
            <w:trPr>
              <w:trHeight w:val="3938"/>
            </w:trPr>
          </w:trPrChange>
        </w:trPr>
        <w:tc>
          <w:tcPr>
            <w:tcW w:w="9637" w:type="dxa"/>
            <w:gridSpan w:val="13"/>
            <w:tcBorders>
              <w:top w:val="single" w:sz="12" w:space="0" w:color="00000A"/>
              <w:bottom w:val="single" w:sz="12" w:space="0" w:color="00000A"/>
            </w:tcBorders>
            <w:tcMar>
              <w:left w:w="-5" w:type="dxa"/>
            </w:tcMar>
            <w:tcPrChange w:id="905" w:author="RT" w:date="2019-09-22T17:56:00Z">
              <w:tcPr>
                <w:tcW w:w="9636" w:type="dxa"/>
                <w:gridSpan w:val="13"/>
                <w:tcBorders>
                  <w:top w:val="single" w:sz="12" w:space="0" w:color="00000A"/>
                  <w:bottom w:val="single" w:sz="12" w:space="0" w:color="00000A"/>
                </w:tcBorders>
                <w:tcMar>
                  <w:left w:w="-5" w:type="dxa"/>
                </w:tcMar>
              </w:tcPr>
            </w:tcPrChange>
          </w:tcPr>
          <w:p w:rsidR="003B03A6" w:rsidDel="00B669E8" w:rsidRDefault="003B03A6" w:rsidP="00132996">
            <w:pPr>
              <w:widowControl w:val="0"/>
              <w:suppressAutoHyphens/>
              <w:rPr>
                <w:del w:id="906" w:author="RT" w:date="2019-09-22T18:00:00Z"/>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Předmět je zaměřen podnikání a řízení ekonomické stránky podniku, tj. na založení podnikatelského subjektu a souhrn hospodářských rozhodnutí o využívání výrobních faktorů vedoucího k optimální realizaci cílů vlastníků a zaměstnanců podniku. Cílem je předávat a vytvářet základní znalosti hospodaření podniku s akcentem na majetkovou a kapitálovou strukturu podniku; výnosy, náklady a výsledek hospodaření; základy nákladové analýzy a kalkulací a zároveň zabezpečit komplexní systémový pohled na podnikové hospodářství; umožnit studentům samostatně řešit základní otázky založení a rozvoje podniku; učit je rozhodovat o otázkách strategického a operativního řízení; přispívat k formování etického profilu manažera a podnikatele opírajícího se o znalosti aktuální právní úpravy vybraných forem podnikání v České republice.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pStyle w:val="Odstavecseseznamem"/>
              <w:widowControl w:val="0"/>
              <w:suppressAutoHyphens/>
              <w:ind w:left="0"/>
            </w:pPr>
            <w:r>
              <w:t>Úvod do podnikové ekonomiky.</w:t>
            </w:r>
          </w:p>
          <w:p w:rsidR="003B03A6" w:rsidRDefault="003B03A6" w:rsidP="00132996">
            <w:pPr>
              <w:pStyle w:val="Odstavecseseznamem"/>
              <w:widowControl w:val="0"/>
              <w:suppressAutoHyphens/>
              <w:ind w:left="0"/>
            </w:pPr>
            <w:r>
              <w:t>Ekonomický princip; Podnikatelské prostředí.</w:t>
            </w:r>
          </w:p>
          <w:p w:rsidR="003B03A6" w:rsidRDefault="003B03A6" w:rsidP="00132996">
            <w:pPr>
              <w:pStyle w:val="Odstavecseseznamem"/>
              <w:widowControl w:val="0"/>
              <w:suppressAutoHyphens/>
              <w:ind w:left="0"/>
            </w:pPr>
            <w:r>
              <w:t>Podnikání fyzických osob (podnikající podle podmínek Zákona č. 455/1991 Sb., o živnostenském podnikání).</w:t>
            </w:r>
          </w:p>
          <w:p w:rsidR="003B03A6" w:rsidRDefault="003B03A6" w:rsidP="00132996">
            <w:pPr>
              <w:pStyle w:val="Odstavecseseznamem"/>
              <w:widowControl w:val="0"/>
              <w:suppressAutoHyphens/>
              <w:ind w:left="0"/>
            </w:pPr>
            <w:r>
              <w:t>Podnikání Právnických osob (fundace, ústavy, soukromoprávní korporace).</w:t>
            </w:r>
          </w:p>
          <w:p w:rsidR="003B03A6" w:rsidRDefault="003B03A6" w:rsidP="00132996">
            <w:pPr>
              <w:pStyle w:val="Odstavecseseznamem"/>
              <w:widowControl w:val="0"/>
              <w:suppressAutoHyphens/>
              <w:ind w:left="0"/>
            </w:pPr>
            <w:r>
              <w:t>Majetek podniku.</w:t>
            </w:r>
          </w:p>
          <w:p w:rsidR="003B03A6" w:rsidRDefault="003B03A6" w:rsidP="00132996">
            <w:pPr>
              <w:pStyle w:val="Odstavecseseznamem"/>
              <w:widowControl w:val="0"/>
              <w:suppressAutoHyphens/>
              <w:ind w:left="0"/>
            </w:pPr>
            <w:r>
              <w:t>Kapitál podniku.</w:t>
            </w:r>
          </w:p>
          <w:p w:rsidR="003B03A6" w:rsidRDefault="003B03A6" w:rsidP="00132996">
            <w:pPr>
              <w:pStyle w:val="Odstavecseseznamem"/>
              <w:widowControl w:val="0"/>
              <w:suppressAutoHyphens/>
              <w:ind w:left="0"/>
            </w:pPr>
            <w:r>
              <w:t>Výnosy a náklady podniku.</w:t>
            </w:r>
          </w:p>
          <w:p w:rsidR="003B03A6" w:rsidRDefault="003B03A6" w:rsidP="00132996">
            <w:pPr>
              <w:pStyle w:val="Odstavecseseznamem"/>
              <w:widowControl w:val="0"/>
              <w:suppressAutoHyphens/>
              <w:ind w:left="0"/>
            </w:pPr>
            <w:r>
              <w:t>Základní nákladové analýzy.</w:t>
            </w:r>
          </w:p>
          <w:p w:rsidR="003B03A6" w:rsidRDefault="003B03A6" w:rsidP="00132996">
            <w:pPr>
              <w:pStyle w:val="Odstavecseseznamem"/>
              <w:widowControl w:val="0"/>
              <w:suppressAutoHyphens/>
              <w:ind w:left="0"/>
            </w:pPr>
            <w:r>
              <w:t>Základy kalkulací.</w:t>
            </w:r>
          </w:p>
          <w:p w:rsidR="003B03A6" w:rsidRDefault="003B03A6" w:rsidP="00132996">
            <w:pPr>
              <w:pStyle w:val="Odstavecseseznamem"/>
              <w:widowControl w:val="0"/>
              <w:suppressAutoHyphens/>
              <w:ind w:left="0"/>
            </w:pPr>
            <w:r>
              <w:t>Podnikatelský plán a záměr, Canvas nástroj pro návrh business modelu, jeho analýzu i inovaci.</w:t>
            </w:r>
          </w:p>
          <w:p w:rsidR="003B03A6" w:rsidRDefault="003B03A6" w:rsidP="00132996">
            <w:pPr>
              <w:pStyle w:val="Odstavecseseznamem"/>
              <w:widowControl w:val="0"/>
              <w:suppressAutoHyphens/>
              <w:ind w:left="0"/>
            </w:pPr>
            <w:r>
              <w:t>Životní cyklus podniku, fúze, akvizice, likvidace podniku.</w:t>
            </w:r>
          </w:p>
          <w:p w:rsidR="003B03A6" w:rsidRDefault="003B03A6" w:rsidP="00132996">
            <w:pPr>
              <w:pStyle w:val="Odstavecseseznamem"/>
              <w:widowControl w:val="0"/>
              <w:suppressAutoHyphens/>
              <w:ind w:left="0"/>
            </w:pPr>
            <w:r>
              <w:t>Základy finančního řízení podniku.</w:t>
            </w:r>
          </w:p>
          <w:p w:rsidR="003B03A6" w:rsidRDefault="003B03A6" w:rsidP="00132996">
            <w:pPr>
              <w:pStyle w:val="Odstavecseseznamem"/>
              <w:widowControl w:val="0"/>
              <w:suppressAutoHyphens/>
              <w:ind w:left="0"/>
            </w:pPr>
            <w:r>
              <w:t>Základy investičního rozhodování.</w:t>
            </w:r>
          </w:p>
        </w:tc>
      </w:tr>
      <w:tr w:rsidR="003B03A6" w:rsidTr="00934CB9">
        <w:trPr>
          <w:trHeight w:val="265"/>
          <w:trPrChange w:id="907" w:author="RT" w:date="2019-09-22T17:56:00Z">
            <w:trPr>
              <w:trHeight w:val="265"/>
            </w:trPr>
          </w:trPrChange>
        </w:trPr>
        <w:tc>
          <w:tcPr>
            <w:tcW w:w="3349" w:type="dxa"/>
            <w:tcBorders>
              <w:top w:val="single" w:sz="4" w:space="0" w:color="00000A"/>
              <w:bottom w:val="single" w:sz="4" w:space="0" w:color="00000A"/>
            </w:tcBorders>
            <w:shd w:val="clear" w:color="auto" w:fill="F7CAAC"/>
            <w:tcMar>
              <w:left w:w="-5" w:type="dxa"/>
            </w:tcMar>
            <w:tcPrChange w:id="908" w:author="RT" w:date="2019-09-22T17:56:00Z">
              <w:tcPr>
                <w:tcW w:w="3352"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Studijní literatura a studijní pomůcky</w:t>
            </w:r>
          </w:p>
        </w:tc>
        <w:tc>
          <w:tcPr>
            <w:tcW w:w="6288" w:type="dxa"/>
            <w:gridSpan w:val="12"/>
            <w:tcMar>
              <w:left w:w="-5" w:type="dxa"/>
            </w:tcMar>
            <w:tcPrChange w:id="909" w:author="RT" w:date="2019-09-22T17:56:00Z">
              <w:tcPr>
                <w:tcW w:w="6284" w:type="dxa"/>
                <w:gridSpan w:val="12"/>
                <w:tcMar>
                  <w:left w:w="-5" w:type="dxa"/>
                </w:tcMar>
              </w:tcPr>
            </w:tcPrChange>
          </w:tcPr>
          <w:p w:rsidR="003B03A6" w:rsidRDefault="003B03A6" w:rsidP="00132996">
            <w:pPr>
              <w:widowControl w:val="0"/>
              <w:suppressAutoHyphens/>
            </w:pPr>
          </w:p>
        </w:tc>
      </w:tr>
      <w:tr w:rsidR="003B03A6" w:rsidTr="00B669E8">
        <w:trPr>
          <w:trPrChange w:id="910" w:author="RT" w:date="2019-09-22T18:00:00Z">
            <w:trPr>
              <w:trHeight w:val="1497"/>
            </w:trPr>
          </w:trPrChange>
        </w:trPr>
        <w:tc>
          <w:tcPr>
            <w:tcW w:w="9637" w:type="dxa"/>
            <w:gridSpan w:val="13"/>
            <w:tcBorders>
              <w:top w:val="single" w:sz="4" w:space="0" w:color="00000A"/>
              <w:bottom w:val="single" w:sz="4" w:space="0" w:color="00000A"/>
            </w:tcBorders>
            <w:tcMar>
              <w:left w:w="-5" w:type="dxa"/>
            </w:tcMar>
            <w:tcPrChange w:id="911" w:author="RT" w:date="2019-09-22T18:00:00Z">
              <w:tcPr>
                <w:tcW w:w="9636" w:type="dxa"/>
                <w:gridSpan w:val="13"/>
                <w:tcBorders>
                  <w:top w:val="single" w:sz="4" w:space="0" w:color="00000A"/>
                  <w:bottom w:val="single" w:sz="4" w:space="0" w:color="00000A"/>
                </w:tcBorders>
                <w:tcMar>
                  <w:left w:w="-5" w:type="dxa"/>
                </w:tcMar>
              </w:tcPr>
            </w:tcPrChange>
          </w:tcPr>
          <w:p w:rsidR="003B03A6" w:rsidRDefault="003B03A6" w:rsidP="00132996">
            <w:pPr>
              <w:pStyle w:val="bb"/>
              <w:widowControl w:val="0"/>
              <w:suppressAutoHyphens/>
            </w:pPr>
            <w:r>
              <w:rPr>
                <w:b/>
                <w:bCs/>
              </w:rPr>
              <w:t>Povinná:</w:t>
            </w:r>
          </w:p>
          <w:p w:rsidR="00873B0B" w:rsidRDefault="00873B0B" w:rsidP="00B306DC">
            <w:pPr>
              <w:pStyle w:val="bb"/>
              <w:widowControl w:val="0"/>
              <w:suppressAutoHyphens/>
              <w:jc w:val="both"/>
            </w:pPr>
            <w:r>
              <w:t>SYNEK, M. a kol</w:t>
            </w:r>
            <w:r w:rsidRPr="00873B0B">
              <w:t xml:space="preserve">. </w:t>
            </w:r>
            <w:r w:rsidRPr="00B306DC">
              <w:rPr>
                <w:i/>
              </w:rPr>
              <w:t>Manažerská ekonomika</w:t>
            </w:r>
            <w:r w:rsidRPr="00873B0B">
              <w:t xml:space="preserve">. 5. </w:t>
            </w:r>
            <w:r>
              <w:t>vyd</w:t>
            </w:r>
            <w:r w:rsidRPr="00873B0B">
              <w:t>. Praha: Grada, 2011.</w:t>
            </w:r>
          </w:p>
          <w:p w:rsidR="00FC712E" w:rsidRDefault="00FC712E" w:rsidP="00FC712E">
            <w:pPr>
              <w:pStyle w:val="bb"/>
              <w:widowControl w:val="0"/>
              <w:suppressAutoHyphens/>
            </w:pPr>
            <w:r>
              <w:t xml:space="preserve">SYNEK, M. – KISLINGEROVÁ, E. a kol. </w:t>
            </w:r>
            <w:r>
              <w:rPr>
                <w:i/>
              </w:rPr>
              <w:t xml:space="preserve">Podniková ekonomika. </w:t>
            </w:r>
            <w:r>
              <w:t>6. vyd. Praha: C. H. Beck, 2015.</w:t>
            </w:r>
          </w:p>
          <w:p w:rsidR="00873B0B" w:rsidRDefault="00873B0B" w:rsidP="00873B0B">
            <w:pPr>
              <w:pStyle w:val="bb"/>
              <w:widowControl w:val="0"/>
              <w:suppressAutoHyphens/>
            </w:pPr>
            <w:r>
              <w:t xml:space="preserve">VEBER, J. – SRPOVÁ, J. a kol. </w:t>
            </w:r>
            <w:r>
              <w:rPr>
                <w:i/>
              </w:rPr>
              <w:t xml:space="preserve">Podnikání malé a střední firmy. </w:t>
            </w:r>
            <w:r>
              <w:t>3. vyd. Praha: Grada, 2012.</w:t>
            </w:r>
          </w:p>
          <w:p w:rsidR="00335413" w:rsidDel="00B669E8" w:rsidRDefault="00335413" w:rsidP="00132996">
            <w:pPr>
              <w:pStyle w:val="bb"/>
              <w:widowControl w:val="0"/>
              <w:suppressAutoHyphens/>
              <w:rPr>
                <w:del w:id="912" w:author="RT" w:date="2019-09-22T18:00:00Z"/>
              </w:rPr>
            </w:pPr>
          </w:p>
          <w:p w:rsidR="00335413" w:rsidRPr="00B306DC" w:rsidRDefault="00335413" w:rsidP="00132996">
            <w:pPr>
              <w:pStyle w:val="bb"/>
              <w:widowControl w:val="0"/>
              <w:suppressAutoHyphens/>
              <w:rPr>
                <w:b/>
              </w:rPr>
            </w:pPr>
            <w:r w:rsidRPr="00B306DC">
              <w:rPr>
                <w:b/>
              </w:rPr>
              <w:t>Doporučená:</w:t>
            </w:r>
          </w:p>
          <w:p w:rsidR="00873B0B" w:rsidRDefault="00873B0B" w:rsidP="00873B0B">
            <w:pPr>
              <w:pStyle w:val="bb"/>
              <w:widowControl w:val="0"/>
              <w:suppressAutoHyphens/>
            </w:pPr>
            <w:r>
              <w:t xml:space="preserve">JANATKA, F. </w:t>
            </w:r>
            <w:r>
              <w:rPr>
                <w:i/>
                <w:iCs/>
              </w:rPr>
              <w:t>Podnikání v globalizovaném světě</w:t>
            </w:r>
            <w:r>
              <w:t>. Praha: Wolters Kluwer, 2017.</w:t>
            </w:r>
          </w:p>
          <w:p w:rsidR="00FC712E" w:rsidRDefault="00FC712E" w:rsidP="00FC712E">
            <w:pPr>
              <w:pStyle w:val="bb"/>
              <w:widowControl w:val="0"/>
              <w:suppressAutoHyphens/>
            </w:pPr>
            <w:r>
              <w:t xml:space="preserve">JOHN, Vladimír. </w:t>
            </w:r>
            <w:r>
              <w:rPr>
                <w:i/>
                <w:iCs/>
              </w:rPr>
              <w:t>How to run a business without risk: the truth revealed about business risk: ten interviews with experienced entrepreneurs and advisors</w:t>
            </w:r>
            <w:r>
              <w:t>. London: Meriglobe Business Academy, 2017.</w:t>
            </w:r>
          </w:p>
          <w:p w:rsidR="00873B0B" w:rsidRDefault="00873B0B" w:rsidP="00873B0B">
            <w:pPr>
              <w:pStyle w:val="bb"/>
              <w:widowControl w:val="0"/>
              <w:suppressAutoHyphens/>
            </w:pPr>
            <w:r>
              <w:t xml:space="preserve">MARTINOVIČOVÁ, Dana – KONEČNÝ, Miloš – VAVŘINA, Jan. </w:t>
            </w:r>
            <w:r>
              <w:rPr>
                <w:i/>
                <w:iCs/>
              </w:rPr>
              <w:t>Úvod do podnikové ekonomiky</w:t>
            </w:r>
            <w:r>
              <w:t>. Praha: Grada, 2014.</w:t>
            </w:r>
          </w:p>
          <w:p w:rsidR="003B03A6" w:rsidRDefault="003B03A6" w:rsidP="00132996">
            <w:pPr>
              <w:pStyle w:val="bb"/>
              <w:widowControl w:val="0"/>
              <w:suppressAutoHyphens/>
            </w:pPr>
            <w:r>
              <w:t>Zákon č. 455/1991 Sb., o živnostenském podnikání v platném znění</w:t>
            </w:r>
          </w:p>
          <w:p w:rsidR="003B03A6" w:rsidRDefault="003B03A6" w:rsidP="00132996">
            <w:pPr>
              <w:pStyle w:val="bb"/>
              <w:widowControl w:val="0"/>
              <w:suppressAutoHyphens/>
            </w:pPr>
            <w:r>
              <w:t>Zákon č. 89/2012 Sb., Zákon občanský zákoník v platném znění</w:t>
            </w:r>
          </w:p>
          <w:p w:rsidR="003B03A6" w:rsidRDefault="003B03A6" w:rsidP="00132996">
            <w:pPr>
              <w:pStyle w:val="bb"/>
              <w:widowControl w:val="0"/>
              <w:suppressAutoHyphens/>
            </w:pPr>
            <w:r>
              <w:t>Zákon č. 90/2012 Sb., Zákon o obchodních společnostech a družstvech (zákon o obchodních korporacích) v platném znění.</w:t>
            </w:r>
          </w:p>
        </w:tc>
      </w:tr>
      <w:tr w:rsidR="003B03A6" w:rsidTr="00934CB9">
        <w:tc>
          <w:tcPr>
            <w:tcW w:w="9637" w:type="dxa"/>
            <w:gridSpan w:val="13"/>
            <w:tcBorders>
              <w:top w:val="single" w:sz="4" w:space="0" w:color="00000A"/>
            </w:tcBorders>
            <w:shd w:val="clear" w:color="auto" w:fill="BDD6EE"/>
            <w:tcMar>
              <w:left w:w="-5" w:type="dxa"/>
            </w:tcMar>
            <w:tcPrChange w:id="913" w:author="RT" w:date="2019-09-22T17:56:00Z">
              <w:tcPr>
                <w:tcW w:w="9640" w:type="dxa"/>
                <w:gridSpan w:val="13"/>
                <w:tcBorders>
                  <w:top w:val="single" w:sz="4" w:space="0" w:color="00000A"/>
                </w:tcBorders>
                <w:shd w:val="clear" w:color="auto" w:fill="BDD6EE"/>
                <w:tcMar>
                  <w:left w:w="-5" w:type="dxa"/>
                </w:tcMar>
              </w:tcPr>
            </w:tcPrChange>
          </w:tcPr>
          <w:p w:rsidR="003B03A6" w:rsidRDefault="003B03A6" w:rsidP="00132996">
            <w:pPr>
              <w:pageBreakBefore/>
              <w:widowControl w:val="0"/>
              <w:suppressAutoHyphens/>
            </w:pPr>
            <w:r>
              <w:rPr>
                <w:b/>
                <w:bCs/>
                <w:sz w:val="28"/>
              </w:rPr>
              <w:t>B-III – Charakteristika studijního předmětu</w:t>
            </w:r>
          </w:p>
        </w:tc>
      </w:tr>
      <w:tr w:rsidR="003B03A6" w:rsidTr="00934CB9">
        <w:tc>
          <w:tcPr>
            <w:tcW w:w="3673" w:type="dxa"/>
            <w:gridSpan w:val="2"/>
            <w:tcBorders>
              <w:bottom w:val="single" w:sz="4" w:space="0" w:color="00000A"/>
            </w:tcBorders>
            <w:shd w:val="clear" w:color="auto" w:fill="F7CAAC"/>
            <w:tcMar>
              <w:left w:w="-5" w:type="dxa"/>
            </w:tcMar>
            <w:tcPrChange w:id="914" w:author="RT" w:date="2019-09-22T17:56:00Z">
              <w:tcPr>
                <w:tcW w:w="3678" w:type="dxa"/>
                <w:gridSpan w:val="2"/>
                <w:tcBorders>
                  <w:bottom w:val="single" w:sz="4" w:space="0" w:color="00000A"/>
                </w:tcBorders>
                <w:shd w:val="clear" w:color="auto" w:fill="F7CAAC"/>
                <w:tcMar>
                  <w:left w:w="-5" w:type="dxa"/>
                </w:tcMar>
              </w:tcPr>
            </w:tcPrChange>
          </w:tcPr>
          <w:p w:rsidR="003B03A6" w:rsidRDefault="003B03A6" w:rsidP="00132996">
            <w:pPr>
              <w:widowControl w:val="0"/>
              <w:suppressAutoHyphens/>
            </w:pPr>
            <w:r>
              <w:rPr>
                <w:b/>
              </w:rPr>
              <w:t>Název studijního předmětu</w:t>
            </w:r>
          </w:p>
        </w:tc>
        <w:tc>
          <w:tcPr>
            <w:tcW w:w="5964" w:type="dxa"/>
            <w:gridSpan w:val="11"/>
            <w:tcBorders>
              <w:bottom w:val="single" w:sz="4" w:space="0" w:color="00000A"/>
            </w:tcBorders>
            <w:tcMar>
              <w:left w:w="-5" w:type="dxa"/>
            </w:tcMar>
            <w:tcPrChange w:id="915" w:author="RT" w:date="2019-09-22T17:56:00Z">
              <w:tcPr>
                <w:tcW w:w="5962" w:type="dxa"/>
                <w:gridSpan w:val="11"/>
                <w:tcBorders>
                  <w:bottom w:val="single" w:sz="4" w:space="0" w:color="00000A"/>
                </w:tcBorders>
                <w:tcMar>
                  <w:left w:w="-5" w:type="dxa"/>
                </w:tcMar>
              </w:tcPr>
            </w:tcPrChange>
          </w:tcPr>
          <w:p w:rsidR="003B03A6" w:rsidRDefault="003B03A6" w:rsidP="00132996">
            <w:pPr>
              <w:widowControl w:val="0"/>
              <w:suppressAutoHyphens/>
            </w:pPr>
            <w:r>
              <w:t>Marketing</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16"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Typ předmětu</w:t>
            </w:r>
          </w:p>
        </w:tc>
        <w:tc>
          <w:tcPr>
            <w:tcW w:w="2692" w:type="dxa"/>
            <w:gridSpan w:val="6"/>
            <w:tcBorders>
              <w:top w:val="single" w:sz="4" w:space="0" w:color="00000A"/>
              <w:bottom w:val="single" w:sz="4" w:space="0" w:color="00000A"/>
            </w:tcBorders>
            <w:tcMar>
              <w:left w:w="-5" w:type="dxa"/>
            </w:tcMar>
            <w:tcPrChange w:id="917" w:author="RT" w:date="2019-09-22T17:56:00Z">
              <w:tcPr>
                <w:tcW w:w="2295" w:type="dxa"/>
                <w:gridSpan w:val="5"/>
                <w:tcBorders>
                  <w:top w:val="single" w:sz="4" w:space="0" w:color="00000A"/>
                  <w:bottom w:val="single" w:sz="4" w:space="0" w:color="00000A"/>
                </w:tcBorders>
                <w:tcMar>
                  <w:left w:w="-5" w:type="dxa"/>
                </w:tcMar>
              </w:tcPr>
            </w:tcPrChange>
          </w:tcPr>
          <w:p w:rsidR="003B03A6" w:rsidRDefault="003B03A6" w:rsidP="00B669E8">
            <w:pPr>
              <w:widowControl w:val="0"/>
              <w:suppressAutoHyphens/>
            </w:pPr>
            <w:r>
              <w:t>povinný</w:t>
            </w:r>
            <w:del w:id="918" w:author="RT" w:date="2019-09-22T18:01:00Z">
              <w:r w:rsidDel="00B669E8">
                <w:delText xml:space="preserve"> / PZ</w:delText>
              </w:r>
            </w:del>
          </w:p>
        </w:tc>
        <w:tc>
          <w:tcPr>
            <w:tcW w:w="2590" w:type="dxa"/>
            <w:gridSpan w:val="4"/>
            <w:tcBorders>
              <w:top w:val="single" w:sz="4" w:space="0" w:color="00000A"/>
              <w:bottom w:val="single" w:sz="4" w:space="0" w:color="00000A"/>
            </w:tcBorders>
            <w:shd w:val="clear" w:color="auto" w:fill="F7CAAC"/>
            <w:tcMar>
              <w:left w:w="-5" w:type="dxa"/>
            </w:tcMar>
            <w:tcPrChange w:id="919" w:author="RT" w:date="2019-09-22T17:56:00Z">
              <w:tcPr>
                <w:tcW w:w="2986" w:type="dxa"/>
                <w:gridSpan w:val="5"/>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doporučený ročník / semestr</w:t>
            </w:r>
          </w:p>
        </w:tc>
        <w:tc>
          <w:tcPr>
            <w:tcW w:w="682" w:type="dxa"/>
            <w:tcBorders>
              <w:top w:val="single" w:sz="4" w:space="0" w:color="00000A"/>
              <w:bottom w:val="single" w:sz="4" w:space="0" w:color="00000A"/>
            </w:tcBorders>
            <w:tcMar>
              <w:left w:w="-5" w:type="dxa"/>
            </w:tcMar>
            <w:tcPrChange w:id="920" w:author="RT" w:date="2019-09-22T17:56:00Z">
              <w:tcPr>
                <w:tcW w:w="681"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2/L</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21"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Rozsah studijního předmětu</w:t>
            </w:r>
          </w:p>
        </w:tc>
        <w:tc>
          <w:tcPr>
            <w:tcW w:w="967" w:type="dxa"/>
            <w:tcBorders>
              <w:top w:val="single" w:sz="4" w:space="0" w:color="00000A"/>
              <w:bottom w:val="single" w:sz="4" w:space="0" w:color="00000A"/>
            </w:tcBorders>
            <w:tcMar>
              <w:left w:w="-5" w:type="dxa"/>
            </w:tcMar>
            <w:tcPrChange w:id="922" w:author="RT" w:date="2019-09-22T17:56:00Z">
              <w:tcPr>
                <w:tcW w:w="965" w:type="dxa"/>
                <w:tcBorders>
                  <w:top w:val="single" w:sz="4" w:space="0" w:color="00000A"/>
                  <w:bottom w:val="single" w:sz="4" w:space="0" w:color="00000A"/>
                </w:tcBorders>
                <w:tcMar>
                  <w:left w:w="-5" w:type="dxa"/>
                </w:tcMar>
              </w:tcPr>
            </w:tcPrChange>
          </w:tcPr>
          <w:p w:rsidR="003B03A6" w:rsidRDefault="003B03A6" w:rsidP="00132996">
            <w:pPr>
              <w:widowControl w:val="0"/>
              <w:suppressAutoHyphens/>
            </w:pPr>
            <w:r>
              <w:t>42</w:t>
            </w:r>
          </w:p>
        </w:tc>
        <w:tc>
          <w:tcPr>
            <w:tcW w:w="580" w:type="dxa"/>
            <w:gridSpan w:val="2"/>
            <w:tcBorders>
              <w:top w:val="single" w:sz="4" w:space="0" w:color="00000A"/>
              <w:bottom w:val="single" w:sz="4" w:space="0" w:color="00000A"/>
            </w:tcBorders>
            <w:shd w:val="clear" w:color="auto" w:fill="F7CAAC"/>
            <w:tcMar>
              <w:left w:w="-5" w:type="dxa"/>
            </w:tcMar>
            <w:tcPrChange w:id="923" w:author="RT" w:date="2019-09-22T17:56:00Z">
              <w:tcPr>
                <w:tcW w:w="580"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 xml:space="preserve">hod. </w:t>
            </w:r>
          </w:p>
        </w:tc>
        <w:tc>
          <w:tcPr>
            <w:tcW w:w="1145" w:type="dxa"/>
            <w:gridSpan w:val="3"/>
            <w:tcBorders>
              <w:top w:val="single" w:sz="4" w:space="0" w:color="00000A"/>
              <w:bottom w:val="single" w:sz="4" w:space="0" w:color="00000A"/>
            </w:tcBorders>
            <w:tcMar>
              <w:left w:w="-5" w:type="dxa"/>
            </w:tcMar>
            <w:tcPrChange w:id="924" w:author="RT" w:date="2019-09-22T17:56:00Z">
              <w:tcPr>
                <w:tcW w:w="750" w:type="dxa"/>
                <w:gridSpan w:val="2"/>
                <w:tcBorders>
                  <w:top w:val="single" w:sz="4" w:space="0" w:color="00000A"/>
                  <w:bottom w:val="single" w:sz="4" w:space="0" w:color="00000A"/>
                </w:tcBorders>
                <w:tcMar>
                  <w:left w:w="-5" w:type="dxa"/>
                </w:tcMar>
              </w:tcPr>
            </w:tcPrChange>
          </w:tcPr>
          <w:p w:rsidR="003B03A6" w:rsidRDefault="003B03A6" w:rsidP="00132996">
            <w:pPr>
              <w:widowControl w:val="0"/>
              <w:suppressAutoHyphens/>
            </w:pPr>
            <w:r>
              <w:t>2p + 1s</w:t>
            </w:r>
          </w:p>
        </w:tc>
        <w:tc>
          <w:tcPr>
            <w:tcW w:w="1595" w:type="dxa"/>
            <w:gridSpan w:val="2"/>
            <w:tcBorders>
              <w:top w:val="single" w:sz="4" w:space="0" w:color="00000A"/>
              <w:bottom w:val="single" w:sz="4" w:space="0" w:color="00000A"/>
            </w:tcBorders>
            <w:shd w:val="clear" w:color="auto" w:fill="F7CAAC"/>
            <w:tcMar>
              <w:left w:w="-5" w:type="dxa"/>
            </w:tcMar>
            <w:tcPrChange w:id="925" w:author="RT" w:date="2019-09-22T17:56:00Z">
              <w:tcPr>
                <w:tcW w:w="1989" w:type="dxa"/>
                <w:gridSpan w:val="3"/>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kreditů</w:t>
            </w:r>
          </w:p>
        </w:tc>
        <w:tc>
          <w:tcPr>
            <w:tcW w:w="1677" w:type="dxa"/>
            <w:gridSpan w:val="3"/>
            <w:tcBorders>
              <w:top w:val="single" w:sz="4" w:space="0" w:color="00000A"/>
              <w:bottom w:val="single" w:sz="4" w:space="0" w:color="00000A"/>
            </w:tcBorders>
            <w:tcMar>
              <w:left w:w="-5" w:type="dxa"/>
            </w:tcMar>
            <w:tcPrChange w:id="926" w:author="RT" w:date="2019-09-22T17:56:00Z">
              <w:tcPr>
                <w:tcW w:w="1678" w:type="dxa"/>
                <w:gridSpan w:val="3"/>
                <w:tcBorders>
                  <w:top w:val="single" w:sz="4" w:space="0" w:color="00000A"/>
                  <w:bottom w:val="single" w:sz="4" w:space="0" w:color="00000A"/>
                </w:tcBorders>
                <w:tcMar>
                  <w:left w:w="-5" w:type="dxa"/>
                </w:tcMar>
              </w:tcPr>
            </w:tcPrChange>
          </w:tcPr>
          <w:p w:rsidR="003B03A6" w:rsidRDefault="003B03A6" w:rsidP="00132996">
            <w:pPr>
              <w:widowControl w:val="0"/>
              <w:suppressAutoHyphens/>
            </w:pPr>
            <w:r>
              <w:t>4</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27"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Prerekvizity, korekvizity, ekvivalence</w:t>
            </w:r>
          </w:p>
        </w:tc>
        <w:tc>
          <w:tcPr>
            <w:tcW w:w="5964" w:type="dxa"/>
            <w:gridSpan w:val="11"/>
            <w:tcBorders>
              <w:top w:val="single" w:sz="4" w:space="0" w:color="00000A"/>
              <w:bottom w:val="single" w:sz="4" w:space="0" w:color="00000A"/>
            </w:tcBorders>
            <w:tcMar>
              <w:left w:w="-5" w:type="dxa"/>
            </w:tcMar>
            <w:tcPrChange w:id="928" w:author="RT" w:date="2019-09-22T17:56:00Z">
              <w:tcPr>
                <w:tcW w:w="5962" w:type="dxa"/>
                <w:gridSpan w:val="11"/>
                <w:tcBorders>
                  <w:top w:val="single" w:sz="4" w:space="0" w:color="00000A"/>
                  <w:bottom w:val="single" w:sz="4" w:space="0" w:color="00000A"/>
                </w:tcBorders>
                <w:tcMar>
                  <w:left w:w="-5" w:type="dxa"/>
                </w:tcMar>
              </w:tcPr>
            </w:tcPrChange>
          </w:tcPr>
          <w:p w:rsidR="003B03A6" w:rsidRDefault="003B03A6" w:rsidP="00132996">
            <w:pPr>
              <w:widowControl w:val="0"/>
              <w:suppressAutoHyphens/>
            </w:pP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29"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Způsob ověření studijních výsledků</w:t>
            </w:r>
          </w:p>
        </w:tc>
        <w:tc>
          <w:tcPr>
            <w:tcW w:w="2692" w:type="dxa"/>
            <w:gridSpan w:val="6"/>
            <w:tcBorders>
              <w:top w:val="single" w:sz="4" w:space="0" w:color="00000A"/>
              <w:bottom w:val="single" w:sz="4" w:space="0" w:color="00000A"/>
            </w:tcBorders>
            <w:tcMar>
              <w:left w:w="-5" w:type="dxa"/>
            </w:tcMar>
            <w:tcPrChange w:id="930" w:author="RT" w:date="2019-09-22T17:56:00Z">
              <w:tcPr>
                <w:tcW w:w="2295" w:type="dxa"/>
                <w:gridSpan w:val="5"/>
                <w:tcBorders>
                  <w:top w:val="single" w:sz="4" w:space="0" w:color="00000A"/>
                  <w:bottom w:val="single" w:sz="4" w:space="0" w:color="00000A"/>
                </w:tcBorders>
                <w:tcMar>
                  <w:left w:w="-5" w:type="dxa"/>
                </w:tcMar>
              </w:tcPr>
            </w:tcPrChange>
          </w:tcPr>
          <w:p w:rsidR="003B03A6" w:rsidRDefault="003B03A6" w:rsidP="00132996">
            <w:pPr>
              <w:widowControl w:val="0"/>
              <w:suppressAutoHyphens/>
            </w:pPr>
            <w:r>
              <w:t>zápočet, zkouška</w:t>
            </w:r>
          </w:p>
        </w:tc>
        <w:tc>
          <w:tcPr>
            <w:tcW w:w="1595" w:type="dxa"/>
            <w:gridSpan w:val="2"/>
            <w:tcBorders>
              <w:top w:val="single" w:sz="4" w:space="0" w:color="00000A"/>
              <w:bottom w:val="single" w:sz="4" w:space="0" w:color="00000A"/>
            </w:tcBorders>
            <w:shd w:val="clear" w:color="auto" w:fill="F7CAAC"/>
            <w:tcMar>
              <w:left w:w="-5" w:type="dxa"/>
            </w:tcMar>
            <w:tcPrChange w:id="931" w:author="RT" w:date="2019-09-22T17:56:00Z">
              <w:tcPr>
                <w:tcW w:w="1989" w:type="dxa"/>
                <w:gridSpan w:val="3"/>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Forma výuky</w:t>
            </w:r>
          </w:p>
        </w:tc>
        <w:tc>
          <w:tcPr>
            <w:tcW w:w="1677" w:type="dxa"/>
            <w:gridSpan w:val="3"/>
            <w:tcBorders>
              <w:top w:val="single" w:sz="4" w:space="0" w:color="00000A"/>
              <w:bottom w:val="single" w:sz="4" w:space="0" w:color="00000A"/>
            </w:tcBorders>
            <w:tcMar>
              <w:left w:w="-5" w:type="dxa"/>
            </w:tcMar>
            <w:tcPrChange w:id="932" w:author="RT" w:date="2019-09-22T17:56:00Z">
              <w:tcPr>
                <w:tcW w:w="1678" w:type="dxa"/>
                <w:gridSpan w:val="3"/>
                <w:tcBorders>
                  <w:top w:val="single" w:sz="4" w:space="0" w:color="00000A"/>
                  <w:bottom w:val="single" w:sz="4" w:space="0" w:color="00000A"/>
                </w:tcBorders>
                <w:tcMar>
                  <w:left w:w="-5" w:type="dxa"/>
                </w:tcMar>
              </w:tcPr>
            </w:tcPrChange>
          </w:tcPr>
          <w:p w:rsidR="003B03A6" w:rsidRDefault="003B03A6" w:rsidP="00132996">
            <w:pPr>
              <w:widowControl w:val="0"/>
              <w:suppressAutoHyphens/>
            </w:pPr>
            <w:r>
              <w:t>přednáška, seminář</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33"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Forma způsobu ověření studijních výsledků a další požadavky na studenta</w:t>
            </w:r>
          </w:p>
        </w:tc>
        <w:tc>
          <w:tcPr>
            <w:tcW w:w="5964" w:type="dxa"/>
            <w:gridSpan w:val="11"/>
            <w:tcBorders>
              <w:top w:val="single" w:sz="4" w:space="0" w:color="00000A"/>
            </w:tcBorders>
            <w:tcMar>
              <w:left w:w="-5" w:type="dxa"/>
            </w:tcMar>
            <w:tcPrChange w:id="934" w:author="RT" w:date="2019-09-22T17:56:00Z">
              <w:tcPr>
                <w:tcW w:w="5962" w:type="dxa"/>
                <w:gridSpan w:val="11"/>
                <w:tcBorders>
                  <w:top w:val="single" w:sz="4" w:space="0" w:color="00000A"/>
                </w:tcBorders>
                <w:tcMar>
                  <w:left w:w="-5" w:type="dxa"/>
                </w:tcMar>
              </w:tcPr>
            </w:tcPrChange>
          </w:tcPr>
          <w:p w:rsidR="003B03A6" w:rsidRDefault="003B03A6" w:rsidP="00132996">
            <w:pPr>
              <w:widowControl w:val="0"/>
              <w:suppressAutoHyphens/>
            </w:pPr>
            <w:r>
              <w:rPr>
                <w:b/>
                <w:bCs/>
              </w:rPr>
              <w:t>Požadavky k zápočtu:</w:t>
            </w:r>
          </w:p>
          <w:p w:rsidR="003B03A6" w:rsidRDefault="00543DDE" w:rsidP="00132996">
            <w:pPr>
              <w:widowControl w:val="0"/>
              <w:tabs>
                <w:tab w:val="left" w:pos="720"/>
              </w:tabs>
              <w:suppressAutoHyphens/>
            </w:pPr>
            <w:r>
              <w:t>Aktivní účast na seminářích (</w:t>
            </w:r>
            <w:r w:rsidR="003B03A6">
              <w:t>min 80%</w:t>
            </w:r>
            <w:r>
              <w:t>)</w:t>
            </w:r>
            <w:r w:rsidR="003B03A6">
              <w:t>.</w:t>
            </w:r>
          </w:p>
          <w:p w:rsidR="003B03A6" w:rsidRDefault="003B03A6" w:rsidP="00132996">
            <w:pPr>
              <w:widowControl w:val="0"/>
              <w:tabs>
                <w:tab w:val="left" w:pos="720"/>
              </w:tabs>
              <w:suppressAutoHyphens/>
            </w:pPr>
            <w:r>
              <w:t>Vypracování, prezentace a obhájení projektu marketingového plánu.</w:t>
            </w:r>
          </w:p>
          <w:p w:rsidR="003B03A6" w:rsidRDefault="003B03A6" w:rsidP="00132996">
            <w:pPr>
              <w:widowControl w:val="0"/>
              <w:tabs>
                <w:tab w:val="left" w:pos="720"/>
              </w:tabs>
              <w:suppressAutoHyphens/>
            </w:pPr>
            <w:r>
              <w:t>Absolvování průběžných testů.</w:t>
            </w:r>
          </w:p>
          <w:p w:rsidR="00DF6AD2" w:rsidRDefault="00DF6AD2" w:rsidP="00132996">
            <w:pPr>
              <w:widowControl w:val="0"/>
              <w:tabs>
                <w:tab w:val="left" w:pos="720"/>
              </w:tabs>
              <w:suppressAutoHyphens/>
            </w:pPr>
          </w:p>
          <w:p w:rsidR="003B03A6" w:rsidRDefault="003B03A6" w:rsidP="00132996">
            <w:pPr>
              <w:widowControl w:val="0"/>
              <w:tabs>
                <w:tab w:val="left" w:pos="720"/>
              </w:tabs>
              <w:suppressAutoHyphens/>
            </w:pPr>
            <w:r>
              <w:rPr>
                <w:b/>
                <w:bCs/>
              </w:rPr>
              <w:t>Požadavky ke zkoušce:</w:t>
            </w:r>
          </w:p>
          <w:p w:rsidR="003B03A6" w:rsidRDefault="003B03A6" w:rsidP="00132996">
            <w:pPr>
              <w:widowControl w:val="0"/>
              <w:tabs>
                <w:tab w:val="left" w:pos="720"/>
              </w:tabs>
              <w:suppressAutoHyphens/>
            </w:pPr>
            <w:r>
              <w:t>Zkoušková písemná práce.</w:t>
            </w:r>
          </w:p>
          <w:p w:rsidR="003B03A6" w:rsidRDefault="003B03A6" w:rsidP="00132996">
            <w:pPr>
              <w:widowControl w:val="0"/>
              <w:tabs>
                <w:tab w:val="left" w:pos="720"/>
              </w:tabs>
              <w:suppressAutoHyphens/>
            </w:pPr>
            <w:r>
              <w:t>Ústní část zkoušky.</w:t>
            </w:r>
          </w:p>
        </w:tc>
      </w:tr>
      <w:tr w:rsidR="003B03A6" w:rsidTr="00934CB9">
        <w:trPr>
          <w:trHeight w:val="197"/>
          <w:trPrChange w:id="935" w:author="RT" w:date="2019-09-22T17:56:00Z">
            <w:trPr>
              <w:trHeight w:val="197"/>
            </w:trPr>
          </w:trPrChange>
        </w:trPr>
        <w:tc>
          <w:tcPr>
            <w:tcW w:w="3673" w:type="dxa"/>
            <w:gridSpan w:val="2"/>
            <w:tcBorders>
              <w:top w:val="single" w:sz="4" w:space="0" w:color="00000A"/>
              <w:bottom w:val="single" w:sz="4" w:space="0" w:color="00000A"/>
            </w:tcBorders>
            <w:shd w:val="clear" w:color="auto" w:fill="F7CAAC"/>
            <w:tcMar>
              <w:left w:w="-5" w:type="dxa"/>
            </w:tcMar>
            <w:tcPrChange w:id="936"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Garant předmětu</w:t>
            </w:r>
          </w:p>
        </w:tc>
        <w:tc>
          <w:tcPr>
            <w:tcW w:w="5964" w:type="dxa"/>
            <w:gridSpan w:val="11"/>
            <w:tcBorders>
              <w:top w:val="single" w:sz="4" w:space="0" w:color="00000A"/>
              <w:bottom w:val="single" w:sz="4" w:space="0" w:color="00000A"/>
            </w:tcBorders>
            <w:tcMar>
              <w:left w:w="-5" w:type="dxa"/>
            </w:tcMar>
            <w:tcPrChange w:id="937" w:author="RT" w:date="2019-09-22T17:56:00Z">
              <w:tcPr>
                <w:tcW w:w="5962" w:type="dxa"/>
                <w:gridSpan w:val="11"/>
                <w:tcBorders>
                  <w:top w:val="single" w:sz="4" w:space="0" w:color="00000A"/>
                  <w:bottom w:val="single" w:sz="4" w:space="0" w:color="00000A"/>
                </w:tcBorders>
                <w:tcMar>
                  <w:left w:w="-5" w:type="dxa"/>
                </w:tcMar>
              </w:tcPr>
            </w:tcPrChange>
          </w:tcPr>
          <w:p w:rsidR="003B03A6" w:rsidRDefault="003B03A6" w:rsidP="00132996">
            <w:pPr>
              <w:widowControl w:val="0"/>
              <w:suppressAutoHyphens/>
            </w:pPr>
            <w:r>
              <w:t>doc. Ing. Miloslava Chovancová, CSc.</w:t>
            </w:r>
          </w:p>
        </w:tc>
      </w:tr>
      <w:tr w:rsidR="003B03A6" w:rsidTr="00934CB9">
        <w:trPr>
          <w:trHeight w:val="243"/>
          <w:trPrChange w:id="938" w:author="RT" w:date="2019-09-22T17:56:00Z">
            <w:trPr>
              <w:trHeight w:val="243"/>
            </w:trPr>
          </w:trPrChange>
        </w:trPr>
        <w:tc>
          <w:tcPr>
            <w:tcW w:w="3673" w:type="dxa"/>
            <w:gridSpan w:val="2"/>
            <w:tcBorders>
              <w:top w:val="single" w:sz="4" w:space="0" w:color="00000A"/>
              <w:bottom w:val="single" w:sz="4" w:space="0" w:color="00000A"/>
            </w:tcBorders>
            <w:shd w:val="clear" w:color="auto" w:fill="F7CAAC"/>
            <w:tcMar>
              <w:left w:w="-5" w:type="dxa"/>
            </w:tcMar>
            <w:tcPrChange w:id="939"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Zapojení garanta do výuky předmětu</w:t>
            </w:r>
          </w:p>
        </w:tc>
        <w:tc>
          <w:tcPr>
            <w:tcW w:w="5964" w:type="dxa"/>
            <w:gridSpan w:val="11"/>
            <w:tcBorders>
              <w:top w:val="single" w:sz="4" w:space="0" w:color="00000A"/>
              <w:bottom w:val="single" w:sz="4" w:space="0" w:color="00000A"/>
            </w:tcBorders>
            <w:tcMar>
              <w:left w:w="-5" w:type="dxa"/>
            </w:tcMar>
            <w:tcPrChange w:id="940" w:author="RT" w:date="2019-09-22T17:56:00Z">
              <w:tcPr>
                <w:tcW w:w="5962" w:type="dxa"/>
                <w:gridSpan w:val="11"/>
                <w:tcBorders>
                  <w:top w:val="single" w:sz="4" w:space="0" w:color="00000A"/>
                  <w:bottom w:val="single" w:sz="4" w:space="0" w:color="00000A"/>
                </w:tcBorders>
                <w:tcMar>
                  <w:left w:w="-5" w:type="dxa"/>
                </w:tcMar>
              </w:tcPr>
            </w:tcPrChange>
          </w:tcPr>
          <w:p w:rsidR="003B03A6" w:rsidRDefault="003B03A6" w:rsidP="00F92F5F">
            <w:pPr>
              <w:widowControl w:val="0"/>
              <w:suppressAutoHyphens/>
            </w:pPr>
            <w:r>
              <w:t xml:space="preserve">přednášky </w:t>
            </w:r>
            <w:del w:id="941" w:author="RT" w:date="2019-09-13T00:42:00Z">
              <w:r w:rsidDel="00F92F5F">
                <w:delText>20</w:delText>
              </w:r>
            </w:del>
            <w:ins w:id="942" w:author="RT" w:date="2019-09-13T00:42:00Z">
              <w:r w:rsidR="00F92F5F">
                <w:t>50</w:t>
              </w:r>
            </w:ins>
            <w:r>
              <w:t>%</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43"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Vyučující</w:t>
            </w:r>
          </w:p>
        </w:tc>
        <w:tc>
          <w:tcPr>
            <w:tcW w:w="5964" w:type="dxa"/>
            <w:gridSpan w:val="11"/>
            <w:tcBorders>
              <w:top w:val="single" w:sz="4" w:space="0" w:color="00000A"/>
            </w:tcBorders>
            <w:tcMar>
              <w:left w:w="-5" w:type="dxa"/>
            </w:tcMar>
            <w:tcPrChange w:id="944" w:author="RT" w:date="2019-09-22T17:56:00Z">
              <w:tcPr>
                <w:tcW w:w="5962" w:type="dxa"/>
                <w:gridSpan w:val="11"/>
                <w:tcBorders>
                  <w:top w:val="single" w:sz="4" w:space="0" w:color="00000A"/>
                </w:tcBorders>
                <w:tcMar>
                  <w:left w:w="-5" w:type="dxa"/>
                </w:tcMar>
              </w:tcPr>
            </w:tcPrChange>
          </w:tcPr>
          <w:p w:rsidR="003B03A6" w:rsidRDefault="003B03A6" w:rsidP="00132996">
            <w:pPr>
              <w:widowControl w:val="0"/>
              <w:suppressAutoHyphens/>
            </w:pPr>
            <w:r>
              <w:t>doc. Ing. Miloslava Chovancová, CSc.</w:t>
            </w:r>
          </w:p>
          <w:p w:rsidR="00E505FA" w:rsidRDefault="00E505FA" w:rsidP="00E505FA">
            <w:pPr>
              <w:widowControl w:val="0"/>
              <w:suppressAutoHyphens/>
              <w:rPr>
                <w:ins w:id="945" w:author="RT" w:date="2019-09-20T21:53:00Z"/>
              </w:rPr>
            </w:pPr>
            <w:ins w:id="946" w:author="RT" w:date="2019-09-20T21:53:00Z">
              <w:r>
                <w:t>Mgr. Jaroslava Němcová (odborník z praxe)</w:t>
              </w:r>
            </w:ins>
          </w:p>
          <w:p w:rsidR="00E505FA" w:rsidRDefault="00E505FA" w:rsidP="00E505FA">
            <w:pPr>
              <w:widowControl w:val="0"/>
              <w:suppressAutoHyphens/>
              <w:rPr>
                <w:ins w:id="947" w:author="RT" w:date="2019-09-20T21:53:00Z"/>
              </w:rPr>
            </w:pPr>
            <w:ins w:id="948" w:author="RT" w:date="2019-09-20T21:53:00Z">
              <w:r>
                <w:t>Ing. Jana Urbášková (odborník z praxe)</w:t>
              </w:r>
            </w:ins>
          </w:p>
          <w:p w:rsidR="003B03A6" w:rsidRDefault="003B03A6" w:rsidP="00132996">
            <w:pPr>
              <w:widowControl w:val="0"/>
              <w:suppressAutoHyphens/>
            </w:pPr>
            <w:r>
              <w:t>Ing. Jiří Bejtkovský, Ph.D.</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49"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Stručná anotace předmětu</w:t>
            </w:r>
          </w:p>
        </w:tc>
        <w:tc>
          <w:tcPr>
            <w:tcW w:w="5964" w:type="dxa"/>
            <w:gridSpan w:val="11"/>
            <w:tcBorders>
              <w:top w:val="single" w:sz="4" w:space="0" w:color="00000A"/>
            </w:tcBorders>
            <w:tcMar>
              <w:left w:w="-5" w:type="dxa"/>
            </w:tcMar>
            <w:tcPrChange w:id="950" w:author="RT" w:date="2019-09-22T17:56:00Z">
              <w:tcPr>
                <w:tcW w:w="5962" w:type="dxa"/>
                <w:gridSpan w:val="11"/>
                <w:tcBorders>
                  <w:top w:val="single" w:sz="4" w:space="0" w:color="00000A"/>
                </w:tcBorders>
                <w:tcMar>
                  <w:left w:w="-5" w:type="dxa"/>
                </w:tcMar>
              </w:tcPr>
            </w:tcPrChange>
          </w:tcPr>
          <w:p w:rsidR="003B03A6" w:rsidRDefault="003B03A6" w:rsidP="00132996">
            <w:pPr>
              <w:widowControl w:val="0"/>
              <w:suppressAutoHyphens/>
            </w:pPr>
          </w:p>
        </w:tc>
      </w:tr>
      <w:tr w:rsidR="003B03A6" w:rsidTr="00934CB9">
        <w:trPr>
          <w:trHeight w:val="3938"/>
          <w:trPrChange w:id="951" w:author="RT" w:date="2019-09-22T17:56:00Z">
            <w:trPr>
              <w:trHeight w:val="3938"/>
            </w:trPr>
          </w:trPrChange>
        </w:trPr>
        <w:tc>
          <w:tcPr>
            <w:tcW w:w="9637" w:type="dxa"/>
            <w:gridSpan w:val="13"/>
            <w:tcBorders>
              <w:top w:val="single" w:sz="12" w:space="0" w:color="00000A"/>
              <w:bottom w:val="single" w:sz="12" w:space="0" w:color="00000A"/>
            </w:tcBorders>
            <w:tcMar>
              <w:left w:w="-5" w:type="dxa"/>
            </w:tcMar>
            <w:tcPrChange w:id="952" w:author="RT" w:date="2019-09-22T17:56:00Z">
              <w:tcPr>
                <w:tcW w:w="9640" w:type="dxa"/>
                <w:gridSpan w:val="13"/>
                <w:tcBorders>
                  <w:top w:val="single" w:sz="12" w:space="0" w:color="00000A"/>
                  <w:bottom w:val="single" w:sz="12" w:space="0" w:color="00000A"/>
                </w:tcBorders>
                <w:tcMar>
                  <w:left w:w="-5" w:type="dxa"/>
                </w:tcMar>
              </w:tcPr>
            </w:tcPrChange>
          </w:tcPr>
          <w:p w:rsidR="003B03A6" w:rsidRDefault="003B03A6"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Cílem předmětu je seznámit studenty nejen s klasickou teorií marketingu a marketingem 21. století, včetně marketingu 4.0, ale i s jeho provázáním na ostatní činnosti moderní korporace včetně pochopení podstaty a úlohy marketingového výzkumu, jako integrální součásti marketingu. Student porozumí specifikům marketingu malých a středních firem a marketingu mezinárodnímu. Předmět umožňuje pochopit zásady marketingového řízení pro udržení výkonnosti a konkurenceschopnosti v dnešním globálním prostředí.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Úvod do studia marketingu.</w:t>
            </w:r>
          </w:p>
          <w:p w:rsidR="003B03A6" w:rsidRDefault="003B03A6" w:rsidP="00132996">
            <w:pPr>
              <w:widowControl w:val="0"/>
              <w:suppressAutoHyphens/>
            </w:pPr>
            <w:r>
              <w:t>Marketingové prostředí a jeho vybrané analýzy (makroprostředí, mezoprostředí, mikroprostředí).</w:t>
            </w:r>
          </w:p>
          <w:p w:rsidR="003B03A6" w:rsidRDefault="003B03A6" w:rsidP="00132996">
            <w:pPr>
              <w:widowControl w:val="0"/>
              <w:suppressAutoHyphens/>
            </w:pPr>
            <w:r>
              <w:t>Tržní prostředí a typologie trhů. Zákazník, řízení vztahů se zákazníky.</w:t>
            </w:r>
          </w:p>
          <w:p w:rsidR="003B03A6" w:rsidRDefault="003B03A6" w:rsidP="00132996">
            <w:pPr>
              <w:widowControl w:val="0"/>
              <w:suppressAutoHyphens/>
            </w:pPr>
            <w:r>
              <w:t>Marketingové strategie, marketingový plán, marketingový audit.</w:t>
            </w:r>
          </w:p>
          <w:p w:rsidR="003B03A6" w:rsidRDefault="003B03A6" w:rsidP="00132996">
            <w:pPr>
              <w:widowControl w:val="0"/>
              <w:suppressAutoHyphens/>
            </w:pPr>
            <w:r>
              <w:t>Produktová a sortimentní politika a strategie.</w:t>
            </w:r>
          </w:p>
          <w:p w:rsidR="003B03A6" w:rsidRDefault="003B03A6" w:rsidP="00132996">
            <w:pPr>
              <w:widowControl w:val="0"/>
              <w:suppressAutoHyphens/>
            </w:pPr>
            <w:r>
              <w:t>Cenová politika a strategie.</w:t>
            </w:r>
          </w:p>
          <w:p w:rsidR="003B03A6" w:rsidRDefault="003B03A6" w:rsidP="00132996">
            <w:pPr>
              <w:widowControl w:val="0"/>
              <w:suppressAutoHyphens/>
            </w:pPr>
            <w:r>
              <w:t>Distribuční politika a strategie.</w:t>
            </w:r>
          </w:p>
          <w:p w:rsidR="003B03A6" w:rsidRDefault="003B03A6" w:rsidP="00132996">
            <w:pPr>
              <w:widowControl w:val="0"/>
              <w:suppressAutoHyphens/>
            </w:pPr>
            <w:r>
              <w:t>Komunikační politika a strategie.</w:t>
            </w:r>
          </w:p>
          <w:p w:rsidR="003B03A6" w:rsidRDefault="003B03A6" w:rsidP="00132996">
            <w:pPr>
              <w:widowControl w:val="0"/>
              <w:suppressAutoHyphens/>
            </w:pPr>
            <w:r>
              <w:t>Vybrané moderní nástroje marketingové komunikace.</w:t>
            </w:r>
          </w:p>
          <w:p w:rsidR="003B03A6" w:rsidRDefault="003B03A6" w:rsidP="00132996">
            <w:pPr>
              <w:widowControl w:val="0"/>
              <w:suppressAutoHyphens/>
            </w:pPr>
            <w:r>
              <w:t>Marketing služeb. Vybrané marketingové aplikace.</w:t>
            </w:r>
          </w:p>
          <w:p w:rsidR="003B03A6" w:rsidRDefault="003B03A6" w:rsidP="00132996">
            <w:pPr>
              <w:widowControl w:val="0"/>
              <w:suppressAutoHyphens/>
            </w:pPr>
            <w:r>
              <w:t>Moderní marketingový výzkum.</w:t>
            </w:r>
          </w:p>
          <w:p w:rsidR="003B03A6" w:rsidRDefault="003B03A6" w:rsidP="00132996">
            <w:pPr>
              <w:widowControl w:val="0"/>
              <w:suppressAutoHyphens/>
            </w:pPr>
            <w:r>
              <w:t>Marketing malých a středních firem.</w:t>
            </w:r>
          </w:p>
          <w:p w:rsidR="003B03A6" w:rsidRDefault="003B03A6" w:rsidP="00132996">
            <w:pPr>
              <w:widowControl w:val="0"/>
              <w:suppressAutoHyphens/>
            </w:pPr>
            <w:r>
              <w:t>Mezinárodní marketing.</w:t>
            </w:r>
          </w:p>
          <w:p w:rsidR="003B03A6" w:rsidDel="003F677E" w:rsidRDefault="003B03A6" w:rsidP="00132996">
            <w:pPr>
              <w:widowControl w:val="0"/>
              <w:suppressAutoHyphens/>
              <w:rPr>
                <w:del w:id="953" w:author="RT" w:date="2019-09-22T18:03:00Z"/>
              </w:rPr>
            </w:pPr>
            <w:r>
              <w:t>Marketing 4.0 a digitalizace.</w:t>
            </w:r>
          </w:p>
          <w:p w:rsidR="003B03A6" w:rsidRDefault="003B03A6" w:rsidP="00132996">
            <w:pPr>
              <w:widowControl w:val="0"/>
              <w:suppressAutoHyphens/>
            </w:pPr>
          </w:p>
        </w:tc>
      </w:tr>
      <w:tr w:rsidR="003B03A6" w:rsidTr="00934CB9">
        <w:trPr>
          <w:trHeight w:val="265"/>
          <w:trPrChange w:id="954" w:author="RT" w:date="2019-09-22T17:56:00Z">
            <w:trPr>
              <w:trHeight w:val="265"/>
            </w:trPr>
          </w:trPrChange>
        </w:trPr>
        <w:tc>
          <w:tcPr>
            <w:tcW w:w="3349" w:type="dxa"/>
            <w:tcBorders>
              <w:top w:val="single" w:sz="4" w:space="0" w:color="00000A"/>
              <w:bottom w:val="single" w:sz="4" w:space="0" w:color="00000A"/>
            </w:tcBorders>
            <w:shd w:val="clear" w:color="auto" w:fill="F7CAAC"/>
            <w:tcMar>
              <w:left w:w="-5" w:type="dxa"/>
            </w:tcMar>
            <w:tcPrChange w:id="955" w:author="RT" w:date="2019-09-22T17:56:00Z">
              <w:tcPr>
                <w:tcW w:w="3353"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Studijní literatura a studijní pomůcky</w:t>
            </w:r>
          </w:p>
        </w:tc>
        <w:tc>
          <w:tcPr>
            <w:tcW w:w="6288" w:type="dxa"/>
            <w:gridSpan w:val="12"/>
            <w:tcMar>
              <w:left w:w="-5" w:type="dxa"/>
            </w:tcMar>
            <w:tcPrChange w:id="956" w:author="RT" w:date="2019-09-22T17:56:00Z">
              <w:tcPr>
                <w:tcW w:w="6287" w:type="dxa"/>
                <w:gridSpan w:val="12"/>
                <w:tcMar>
                  <w:left w:w="-5" w:type="dxa"/>
                </w:tcMar>
              </w:tcPr>
            </w:tcPrChange>
          </w:tcPr>
          <w:p w:rsidR="003B03A6" w:rsidRDefault="003B03A6" w:rsidP="00132996">
            <w:pPr>
              <w:widowControl w:val="0"/>
              <w:suppressAutoHyphens/>
            </w:pPr>
          </w:p>
        </w:tc>
      </w:tr>
      <w:tr w:rsidR="003B03A6" w:rsidTr="003F677E">
        <w:trPr>
          <w:trPrChange w:id="957" w:author="RT" w:date="2019-09-22T18:02:00Z">
            <w:trPr>
              <w:trHeight w:val="1497"/>
            </w:trPr>
          </w:trPrChange>
        </w:trPr>
        <w:tc>
          <w:tcPr>
            <w:tcW w:w="9637" w:type="dxa"/>
            <w:gridSpan w:val="13"/>
            <w:tcBorders>
              <w:top w:val="single" w:sz="4" w:space="0" w:color="00000A"/>
              <w:bottom w:val="single" w:sz="4" w:space="0" w:color="00000A"/>
            </w:tcBorders>
            <w:tcMar>
              <w:left w:w="-5" w:type="dxa"/>
            </w:tcMar>
            <w:tcPrChange w:id="958" w:author="RT" w:date="2019-09-22T18:02:00Z">
              <w:tcPr>
                <w:tcW w:w="9640" w:type="dxa"/>
                <w:gridSpan w:val="13"/>
                <w:tcBorders>
                  <w:top w:val="single" w:sz="4" w:space="0" w:color="00000A"/>
                  <w:bottom w:val="single" w:sz="4" w:space="0" w:color="00000A"/>
                </w:tcBorders>
                <w:tcMar>
                  <w:left w:w="-5" w:type="dxa"/>
                </w:tcMar>
              </w:tcPr>
            </w:tcPrChange>
          </w:tcPr>
          <w:p w:rsidR="003B03A6" w:rsidRDefault="003B03A6" w:rsidP="00132996">
            <w:pPr>
              <w:widowControl w:val="0"/>
              <w:suppressAutoHyphens/>
              <w:rPr>
                <w:b/>
              </w:rPr>
            </w:pPr>
          </w:p>
          <w:p w:rsidR="003B03A6" w:rsidRDefault="003B03A6" w:rsidP="00132996">
            <w:pPr>
              <w:widowControl w:val="0"/>
              <w:suppressAutoHyphens/>
            </w:pPr>
            <w:r>
              <w:rPr>
                <w:b/>
              </w:rPr>
              <w:t>Povinná:</w:t>
            </w:r>
          </w:p>
          <w:p w:rsidR="003B03A6" w:rsidRDefault="003B03A6" w:rsidP="00132996">
            <w:pPr>
              <w:pStyle w:val="bb"/>
              <w:widowControl w:val="0"/>
              <w:suppressAutoHyphens/>
            </w:pPr>
            <w:r>
              <w:rPr>
                <w:caps/>
              </w:rPr>
              <w:t>Jakubíková</w:t>
            </w:r>
            <w:r>
              <w:t xml:space="preserve">, Dagmar. </w:t>
            </w:r>
            <w:r>
              <w:rPr>
                <w:i/>
              </w:rPr>
              <w:t>Strategický marketing: strategie a trendy</w:t>
            </w:r>
            <w:r>
              <w:t>. 2. vyd. Praha: Grada, 2013.</w:t>
            </w:r>
          </w:p>
          <w:p w:rsidR="003B03A6" w:rsidRDefault="003B03A6" w:rsidP="00132996">
            <w:pPr>
              <w:pStyle w:val="bb"/>
              <w:widowControl w:val="0"/>
              <w:suppressAutoHyphens/>
            </w:pPr>
            <w:r>
              <w:t xml:space="preserve">KOTLER, Philip – KELLER, Kevin Lane. </w:t>
            </w:r>
            <w:r>
              <w:rPr>
                <w:i/>
                <w:iCs/>
              </w:rPr>
              <w:t>Marketing Management</w:t>
            </w:r>
            <w:r>
              <w:t>. 14. vyd. Praha: Grada Publishing, 2013.</w:t>
            </w:r>
          </w:p>
          <w:p w:rsidR="003B03A6" w:rsidRDefault="003B03A6" w:rsidP="00132996">
            <w:pPr>
              <w:pStyle w:val="bb"/>
              <w:widowControl w:val="0"/>
              <w:suppressAutoHyphens/>
            </w:pPr>
            <w:r>
              <w:t xml:space="preserve">NAGYOVÁ, Ľudmila  a kolektiv. </w:t>
            </w:r>
            <w:r>
              <w:rPr>
                <w:i/>
                <w:iCs/>
              </w:rPr>
              <w:t>Marketing</w:t>
            </w:r>
            <w:r>
              <w:t>. Nitra: Slovenská poľnohospodárska univerzita, 2014.</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BARČÍK, Tomáš. </w:t>
            </w:r>
            <w:r>
              <w:rPr>
                <w:i/>
              </w:rPr>
              <w:t>Strategický marketing</w:t>
            </w:r>
            <w:r>
              <w:t>. Praha: Ústav práva a právní vědy, 2013.</w:t>
            </w:r>
          </w:p>
          <w:p w:rsidR="003B03A6" w:rsidRDefault="003B03A6" w:rsidP="00132996">
            <w:pPr>
              <w:pStyle w:val="bb"/>
              <w:widowControl w:val="0"/>
              <w:suppressAutoHyphens/>
            </w:pPr>
            <w:r>
              <w:t xml:space="preserve">BERNECKER, Michael. </w:t>
            </w:r>
            <w:r>
              <w:rPr>
                <w:i/>
              </w:rPr>
              <w:t>Marketing: Grundlagen – Strategien – Instrumente</w:t>
            </w:r>
            <w:r>
              <w:t>. 6. Auflage. Köln: Johanna Verlag, 2013.</w:t>
            </w:r>
          </w:p>
          <w:p w:rsidR="003B03A6" w:rsidRDefault="003B03A6" w:rsidP="00132996">
            <w:pPr>
              <w:pStyle w:val="bb"/>
              <w:widowControl w:val="0"/>
              <w:suppressAutoHyphens/>
            </w:pPr>
            <w:r>
              <w:t xml:space="preserve">CHLEBOVSKÝ, Vít. </w:t>
            </w:r>
            <w:r>
              <w:rPr>
                <w:i/>
              </w:rPr>
              <w:t>Management zákaznických řešení: jak efektivně tvořit a spravovat individualizovaná řešení zákaznických potřeb</w:t>
            </w:r>
            <w:r>
              <w:t>. Praha: Grada, 2017.</w:t>
            </w:r>
          </w:p>
          <w:p w:rsidR="003B03A6" w:rsidRDefault="003B03A6" w:rsidP="00132996">
            <w:pPr>
              <w:pStyle w:val="bb"/>
              <w:widowControl w:val="0"/>
              <w:suppressAutoHyphens/>
            </w:pPr>
            <w:r>
              <w:t xml:space="preserve">LOŠŤÁKOVÁ, Hana. </w:t>
            </w:r>
            <w:r>
              <w:rPr>
                <w:i/>
              </w:rPr>
              <w:t>Nástroje posilování vztahů se zákazníky na B2B trhu</w:t>
            </w:r>
            <w:r>
              <w:t>. Praha: Grada Publishing, 2017.</w:t>
            </w:r>
          </w:p>
          <w:p w:rsidR="003B03A6" w:rsidRDefault="003B03A6" w:rsidP="00132996">
            <w:pPr>
              <w:pStyle w:val="bb"/>
              <w:widowControl w:val="0"/>
              <w:suppressAutoHyphens/>
            </w:pPr>
            <w:r>
              <w:t xml:space="preserve">URBÁNEK, Tomáš. </w:t>
            </w:r>
            <w:r>
              <w:rPr>
                <w:i/>
              </w:rPr>
              <w:t>Marketing</w:t>
            </w:r>
            <w:r>
              <w:t>. Praha: Alfa Nakladatelství, 2010.</w:t>
            </w:r>
          </w:p>
          <w:p w:rsidR="003B03A6" w:rsidRDefault="003B03A6" w:rsidP="00132996">
            <w:pPr>
              <w:pStyle w:val="bb"/>
              <w:widowControl w:val="0"/>
              <w:suppressAutoHyphens/>
            </w:pPr>
            <w:r>
              <w:t xml:space="preserve">VAŠTÍKOVÁ, Miroslava. </w:t>
            </w:r>
            <w:r>
              <w:rPr>
                <w:i/>
              </w:rPr>
              <w:t>Marketing služeb: efektivně a moderně</w:t>
            </w:r>
            <w:r>
              <w:t>. 2. vyd. Praha: Grada, 2014.</w:t>
            </w:r>
          </w:p>
        </w:tc>
      </w:tr>
      <w:tr w:rsidR="003B03A6" w:rsidTr="00934CB9">
        <w:tc>
          <w:tcPr>
            <w:tcW w:w="9637" w:type="dxa"/>
            <w:gridSpan w:val="13"/>
            <w:tcBorders>
              <w:top w:val="single" w:sz="4" w:space="0" w:color="00000A"/>
            </w:tcBorders>
            <w:shd w:val="clear" w:color="auto" w:fill="BDD6EE"/>
            <w:tcMar>
              <w:left w:w="-5" w:type="dxa"/>
            </w:tcMar>
            <w:tcPrChange w:id="959" w:author="RT" w:date="2019-09-22T17:56:00Z">
              <w:tcPr>
                <w:tcW w:w="9640" w:type="dxa"/>
                <w:gridSpan w:val="13"/>
                <w:tcBorders>
                  <w:top w:val="single" w:sz="4" w:space="0" w:color="00000A"/>
                </w:tcBorders>
                <w:shd w:val="clear" w:color="auto" w:fill="BDD6EE"/>
                <w:tcMar>
                  <w:left w:w="-5" w:type="dxa"/>
                </w:tcMar>
              </w:tcPr>
            </w:tcPrChange>
          </w:tcPr>
          <w:p w:rsidR="003B03A6" w:rsidRDefault="003B03A6" w:rsidP="00132996">
            <w:pPr>
              <w:pageBreakBefore/>
              <w:widowControl w:val="0"/>
              <w:suppressAutoHyphens/>
            </w:pPr>
            <w:r>
              <w:rPr>
                <w:b/>
                <w:bCs/>
                <w:sz w:val="28"/>
              </w:rPr>
              <w:t>B-III – Charakteristika studijního předmětu</w:t>
            </w:r>
          </w:p>
        </w:tc>
      </w:tr>
      <w:tr w:rsidR="003B03A6" w:rsidTr="00934CB9">
        <w:tc>
          <w:tcPr>
            <w:tcW w:w="3673" w:type="dxa"/>
            <w:gridSpan w:val="2"/>
            <w:tcBorders>
              <w:bottom w:val="single" w:sz="4" w:space="0" w:color="00000A"/>
            </w:tcBorders>
            <w:shd w:val="clear" w:color="auto" w:fill="F7CAAC"/>
            <w:tcMar>
              <w:left w:w="-5" w:type="dxa"/>
            </w:tcMar>
            <w:tcPrChange w:id="960" w:author="RT" w:date="2019-09-22T17:56:00Z">
              <w:tcPr>
                <w:tcW w:w="3678" w:type="dxa"/>
                <w:gridSpan w:val="2"/>
                <w:tcBorders>
                  <w:bottom w:val="single" w:sz="4" w:space="0" w:color="00000A"/>
                </w:tcBorders>
                <w:shd w:val="clear" w:color="auto" w:fill="F7CAAC"/>
                <w:tcMar>
                  <w:left w:w="-5" w:type="dxa"/>
                </w:tcMar>
              </w:tcPr>
            </w:tcPrChange>
          </w:tcPr>
          <w:p w:rsidR="003B03A6" w:rsidRDefault="003B03A6" w:rsidP="00132996">
            <w:pPr>
              <w:widowControl w:val="0"/>
              <w:suppressAutoHyphens/>
            </w:pPr>
            <w:r>
              <w:rPr>
                <w:b/>
              </w:rPr>
              <w:t>Název studijního předmětu</w:t>
            </w:r>
          </w:p>
        </w:tc>
        <w:tc>
          <w:tcPr>
            <w:tcW w:w="5964" w:type="dxa"/>
            <w:gridSpan w:val="11"/>
            <w:tcBorders>
              <w:bottom w:val="single" w:sz="4" w:space="0" w:color="00000A"/>
            </w:tcBorders>
            <w:tcMar>
              <w:left w:w="-5" w:type="dxa"/>
            </w:tcMar>
            <w:tcPrChange w:id="961" w:author="RT" w:date="2019-09-22T17:56:00Z">
              <w:tcPr>
                <w:tcW w:w="5962" w:type="dxa"/>
                <w:gridSpan w:val="11"/>
                <w:tcBorders>
                  <w:bottom w:val="single" w:sz="4" w:space="0" w:color="00000A"/>
                </w:tcBorders>
                <w:tcMar>
                  <w:left w:w="-5" w:type="dxa"/>
                </w:tcMar>
              </w:tcPr>
            </w:tcPrChange>
          </w:tcPr>
          <w:p w:rsidR="003B03A6" w:rsidRDefault="003B03A6" w:rsidP="00132996">
            <w:pPr>
              <w:widowControl w:val="0"/>
              <w:suppressAutoHyphens/>
            </w:pPr>
            <w:r>
              <w:t>Základy účetnictví</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62"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Typ předmětu</w:t>
            </w:r>
          </w:p>
        </w:tc>
        <w:tc>
          <w:tcPr>
            <w:tcW w:w="2601" w:type="dxa"/>
            <w:gridSpan w:val="5"/>
            <w:tcBorders>
              <w:top w:val="single" w:sz="4" w:space="0" w:color="00000A"/>
              <w:bottom w:val="single" w:sz="4" w:space="0" w:color="00000A"/>
            </w:tcBorders>
            <w:tcMar>
              <w:left w:w="-5" w:type="dxa"/>
            </w:tcMar>
            <w:tcPrChange w:id="963" w:author="RT" w:date="2019-09-22T17:56:00Z">
              <w:tcPr>
                <w:tcW w:w="2603" w:type="dxa"/>
                <w:gridSpan w:val="6"/>
                <w:tcBorders>
                  <w:top w:val="single" w:sz="4" w:space="0" w:color="00000A"/>
                  <w:bottom w:val="single" w:sz="4" w:space="0" w:color="00000A"/>
                </w:tcBorders>
                <w:tcMar>
                  <w:left w:w="-5" w:type="dxa"/>
                </w:tcMar>
              </w:tcPr>
            </w:tcPrChange>
          </w:tcPr>
          <w:p w:rsidR="003B03A6" w:rsidRDefault="003B03A6" w:rsidP="002050EA">
            <w:pPr>
              <w:widowControl w:val="0"/>
              <w:suppressAutoHyphens/>
            </w:pPr>
            <w:r>
              <w:t>povinný</w:t>
            </w:r>
            <w:del w:id="964" w:author="RT" w:date="2019-09-22T18:04:00Z">
              <w:r w:rsidDel="002050EA">
                <w:delText xml:space="preserve"> / ZT</w:delText>
              </w:r>
            </w:del>
          </w:p>
        </w:tc>
        <w:tc>
          <w:tcPr>
            <w:tcW w:w="2554" w:type="dxa"/>
            <w:gridSpan w:val="4"/>
            <w:tcBorders>
              <w:top w:val="single" w:sz="4" w:space="0" w:color="00000A"/>
              <w:bottom w:val="single" w:sz="4" w:space="0" w:color="00000A"/>
            </w:tcBorders>
            <w:shd w:val="clear" w:color="auto" w:fill="F7CAAC"/>
            <w:tcMar>
              <w:left w:w="-5" w:type="dxa"/>
            </w:tcMar>
            <w:tcPrChange w:id="965" w:author="RT" w:date="2019-09-22T17:56:00Z">
              <w:tcPr>
                <w:tcW w:w="2556" w:type="dxa"/>
                <w:gridSpan w:val="3"/>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doporučený ročník / semestr</w:t>
            </w:r>
          </w:p>
        </w:tc>
        <w:tc>
          <w:tcPr>
            <w:tcW w:w="809" w:type="dxa"/>
            <w:gridSpan w:val="2"/>
            <w:tcBorders>
              <w:top w:val="single" w:sz="4" w:space="0" w:color="00000A"/>
              <w:bottom w:val="single" w:sz="4" w:space="0" w:color="00000A"/>
            </w:tcBorders>
            <w:tcMar>
              <w:left w:w="-5" w:type="dxa"/>
            </w:tcMar>
            <w:tcPrChange w:id="966" w:author="RT" w:date="2019-09-22T17:56:00Z">
              <w:tcPr>
                <w:tcW w:w="803" w:type="dxa"/>
                <w:gridSpan w:val="2"/>
                <w:tcBorders>
                  <w:top w:val="single" w:sz="4" w:space="0" w:color="00000A"/>
                  <w:bottom w:val="single" w:sz="4" w:space="0" w:color="00000A"/>
                </w:tcBorders>
                <w:tcMar>
                  <w:left w:w="-5" w:type="dxa"/>
                </w:tcMar>
              </w:tcPr>
            </w:tcPrChange>
          </w:tcPr>
          <w:p w:rsidR="003B03A6" w:rsidRDefault="003B03A6" w:rsidP="00132996">
            <w:pPr>
              <w:widowControl w:val="0"/>
              <w:suppressAutoHyphens/>
            </w:pPr>
            <w:r>
              <w:t>2/L</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67"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Rozsah studijního předmětu</w:t>
            </w:r>
          </w:p>
        </w:tc>
        <w:tc>
          <w:tcPr>
            <w:tcW w:w="1187" w:type="dxa"/>
            <w:gridSpan w:val="2"/>
            <w:tcBorders>
              <w:top w:val="single" w:sz="4" w:space="0" w:color="00000A"/>
              <w:bottom w:val="single" w:sz="4" w:space="0" w:color="00000A"/>
            </w:tcBorders>
            <w:tcMar>
              <w:left w:w="-5" w:type="dxa"/>
            </w:tcMar>
            <w:tcPrChange w:id="968" w:author="RT" w:date="2019-09-22T17:56:00Z">
              <w:tcPr>
                <w:tcW w:w="1188" w:type="dxa"/>
                <w:gridSpan w:val="2"/>
                <w:tcBorders>
                  <w:top w:val="single" w:sz="4" w:space="0" w:color="00000A"/>
                  <w:bottom w:val="single" w:sz="4" w:space="0" w:color="00000A"/>
                </w:tcBorders>
                <w:tcMar>
                  <w:left w:w="-5" w:type="dxa"/>
                </w:tcMar>
              </w:tcPr>
            </w:tcPrChange>
          </w:tcPr>
          <w:p w:rsidR="003B03A6" w:rsidRDefault="003B03A6" w:rsidP="00132996">
            <w:pPr>
              <w:widowControl w:val="0"/>
              <w:suppressAutoHyphens/>
            </w:pPr>
            <w:del w:id="969" w:author="RT" w:date="2019-09-22T18:03:00Z">
              <w:r w:rsidDel="00C26C17">
                <w:delText>42</w:delText>
              </w:r>
            </w:del>
            <w:ins w:id="970" w:author="RT" w:date="2019-09-22T18:03:00Z">
              <w:r w:rsidR="00C26C17">
                <w:t>56</w:t>
              </w:r>
            </w:ins>
          </w:p>
        </w:tc>
        <w:tc>
          <w:tcPr>
            <w:tcW w:w="504" w:type="dxa"/>
            <w:gridSpan w:val="2"/>
            <w:tcBorders>
              <w:top w:val="single" w:sz="4" w:space="0" w:color="00000A"/>
              <w:bottom w:val="single" w:sz="4" w:space="0" w:color="00000A"/>
            </w:tcBorders>
            <w:shd w:val="clear" w:color="auto" w:fill="F7CAAC"/>
            <w:tcMar>
              <w:left w:w="-5" w:type="dxa"/>
            </w:tcMar>
            <w:tcPrChange w:id="971" w:author="RT" w:date="2019-09-22T17:56:00Z">
              <w:tcPr>
                <w:tcW w:w="504"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 xml:space="preserve">hod. </w:t>
            </w:r>
          </w:p>
        </w:tc>
        <w:tc>
          <w:tcPr>
            <w:tcW w:w="910" w:type="dxa"/>
            <w:tcBorders>
              <w:top w:val="single" w:sz="4" w:space="0" w:color="00000A"/>
              <w:bottom w:val="single" w:sz="4" w:space="0" w:color="00000A"/>
            </w:tcBorders>
            <w:tcMar>
              <w:left w:w="-5" w:type="dxa"/>
            </w:tcMar>
            <w:tcPrChange w:id="972" w:author="RT" w:date="2019-09-22T17:56:00Z">
              <w:tcPr>
                <w:tcW w:w="911" w:type="dxa"/>
                <w:gridSpan w:val="2"/>
                <w:tcBorders>
                  <w:top w:val="single" w:sz="4" w:space="0" w:color="00000A"/>
                  <w:bottom w:val="single" w:sz="4" w:space="0" w:color="00000A"/>
                </w:tcBorders>
                <w:tcMar>
                  <w:left w:w="-5" w:type="dxa"/>
                </w:tcMar>
              </w:tcPr>
            </w:tcPrChange>
          </w:tcPr>
          <w:p w:rsidR="003B03A6" w:rsidRDefault="003B03A6" w:rsidP="00132996">
            <w:pPr>
              <w:widowControl w:val="0"/>
              <w:suppressAutoHyphens/>
            </w:pPr>
            <w:r>
              <w:t>2p + 2s</w:t>
            </w:r>
          </w:p>
        </w:tc>
        <w:tc>
          <w:tcPr>
            <w:tcW w:w="1673" w:type="dxa"/>
            <w:gridSpan w:val="2"/>
            <w:tcBorders>
              <w:top w:val="single" w:sz="4" w:space="0" w:color="00000A"/>
              <w:bottom w:val="single" w:sz="4" w:space="0" w:color="00000A"/>
            </w:tcBorders>
            <w:shd w:val="clear" w:color="auto" w:fill="F7CAAC"/>
            <w:tcMar>
              <w:left w:w="-5" w:type="dxa"/>
            </w:tcMar>
            <w:tcPrChange w:id="973" w:author="RT" w:date="2019-09-22T17:56:00Z">
              <w:tcPr>
                <w:tcW w:w="1674"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kreditů</w:t>
            </w:r>
          </w:p>
        </w:tc>
        <w:tc>
          <w:tcPr>
            <w:tcW w:w="1690" w:type="dxa"/>
            <w:gridSpan w:val="4"/>
            <w:tcBorders>
              <w:top w:val="single" w:sz="4" w:space="0" w:color="00000A"/>
              <w:bottom w:val="single" w:sz="4" w:space="0" w:color="00000A"/>
            </w:tcBorders>
            <w:tcMar>
              <w:left w:w="-5" w:type="dxa"/>
            </w:tcMar>
            <w:tcPrChange w:id="974" w:author="RT" w:date="2019-09-22T17:56:00Z">
              <w:tcPr>
                <w:tcW w:w="1685" w:type="dxa"/>
                <w:gridSpan w:val="4"/>
                <w:tcBorders>
                  <w:top w:val="single" w:sz="4" w:space="0" w:color="00000A"/>
                  <w:bottom w:val="single" w:sz="4" w:space="0" w:color="00000A"/>
                </w:tcBorders>
                <w:tcMar>
                  <w:left w:w="-5" w:type="dxa"/>
                </w:tcMar>
              </w:tcPr>
            </w:tcPrChange>
          </w:tcPr>
          <w:p w:rsidR="003B03A6" w:rsidRDefault="003B03A6" w:rsidP="00132996">
            <w:pPr>
              <w:widowControl w:val="0"/>
              <w:suppressAutoHyphens/>
            </w:pPr>
            <w:r>
              <w:t>5</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75"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Prerekvizity, korekvizity, ekvivalence</w:t>
            </w:r>
          </w:p>
        </w:tc>
        <w:tc>
          <w:tcPr>
            <w:tcW w:w="5964" w:type="dxa"/>
            <w:gridSpan w:val="11"/>
            <w:tcBorders>
              <w:top w:val="single" w:sz="4" w:space="0" w:color="00000A"/>
              <w:bottom w:val="single" w:sz="4" w:space="0" w:color="00000A"/>
            </w:tcBorders>
            <w:tcMar>
              <w:left w:w="-5" w:type="dxa"/>
            </w:tcMar>
            <w:tcPrChange w:id="976" w:author="RT" w:date="2019-09-22T17:56:00Z">
              <w:tcPr>
                <w:tcW w:w="5962" w:type="dxa"/>
                <w:gridSpan w:val="11"/>
                <w:tcBorders>
                  <w:top w:val="single" w:sz="4" w:space="0" w:color="00000A"/>
                  <w:bottom w:val="single" w:sz="4" w:space="0" w:color="00000A"/>
                </w:tcBorders>
                <w:tcMar>
                  <w:left w:w="-5" w:type="dxa"/>
                </w:tcMar>
              </w:tcPr>
            </w:tcPrChange>
          </w:tcPr>
          <w:p w:rsidR="003B03A6" w:rsidRDefault="003B03A6" w:rsidP="00132996">
            <w:pPr>
              <w:widowControl w:val="0"/>
              <w:suppressAutoHyphens/>
            </w:pP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77"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Způsob ověření studijních výsledků</w:t>
            </w:r>
          </w:p>
        </w:tc>
        <w:tc>
          <w:tcPr>
            <w:tcW w:w="2601" w:type="dxa"/>
            <w:gridSpan w:val="5"/>
            <w:tcBorders>
              <w:top w:val="single" w:sz="4" w:space="0" w:color="00000A"/>
              <w:bottom w:val="single" w:sz="4" w:space="0" w:color="00000A"/>
            </w:tcBorders>
            <w:tcMar>
              <w:left w:w="-5" w:type="dxa"/>
            </w:tcMar>
            <w:tcPrChange w:id="978" w:author="RT" w:date="2019-09-22T17:56:00Z">
              <w:tcPr>
                <w:tcW w:w="2603" w:type="dxa"/>
                <w:gridSpan w:val="6"/>
                <w:tcBorders>
                  <w:top w:val="single" w:sz="4" w:space="0" w:color="00000A"/>
                  <w:bottom w:val="single" w:sz="4" w:space="0" w:color="00000A"/>
                </w:tcBorders>
                <w:tcMar>
                  <w:left w:w="-5" w:type="dxa"/>
                </w:tcMar>
              </w:tcPr>
            </w:tcPrChange>
          </w:tcPr>
          <w:p w:rsidR="003B03A6" w:rsidRDefault="003B03A6" w:rsidP="00132996">
            <w:pPr>
              <w:widowControl w:val="0"/>
              <w:suppressAutoHyphens/>
            </w:pPr>
            <w:r>
              <w:t>zápočet, zkouška</w:t>
            </w:r>
          </w:p>
        </w:tc>
        <w:tc>
          <w:tcPr>
            <w:tcW w:w="1673" w:type="dxa"/>
            <w:gridSpan w:val="2"/>
            <w:tcBorders>
              <w:top w:val="single" w:sz="4" w:space="0" w:color="00000A"/>
              <w:bottom w:val="single" w:sz="4" w:space="0" w:color="00000A"/>
            </w:tcBorders>
            <w:shd w:val="clear" w:color="auto" w:fill="F7CAAC"/>
            <w:tcMar>
              <w:left w:w="-5" w:type="dxa"/>
            </w:tcMar>
            <w:tcPrChange w:id="979" w:author="RT" w:date="2019-09-22T17:56:00Z">
              <w:tcPr>
                <w:tcW w:w="1674"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Forma výuky</w:t>
            </w:r>
          </w:p>
        </w:tc>
        <w:tc>
          <w:tcPr>
            <w:tcW w:w="1690" w:type="dxa"/>
            <w:gridSpan w:val="4"/>
            <w:tcBorders>
              <w:top w:val="single" w:sz="4" w:space="0" w:color="00000A"/>
              <w:bottom w:val="single" w:sz="4" w:space="0" w:color="00000A"/>
            </w:tcBorders>
            <w:tcMar>
              <w:left w:w="-5" w:type="dxa"/>
            </w:tcMar>
            <w:tcPrChange w:id="980" w:author="RT" w:date="2019-09-22T17:56:00Z">
              <w:tcPr>
                <w:tcW w:w="1685" w:type="dxa"/>
                <w:gridSpan w:val="4"/>
                <w:tcBorders>
                  <w:top w:val="single" w:sz="4" w:space="0" w:color="00000A"/>
                  <w:bottom w:val="single" w:sz="4" w:space="0" w:color="00000A"/>
                </w:tcBorders>
                <w:tcMar>
                  <w:left w:w="-5" w:type="dxa"/>
                </w:tcMar>
              </w:tcPr>
            </w:tcPrChange>
          </w:tcPr>
          <w:p w:rsidR="003B03A6" w:rsidRDefault="003B03A6" w:rsidP="00132996">
            <w:pPr>
              <w:widowControl w:val="0"/>
              <w:suppressAutoHyphens/>
            </w:pPr>
            <w:r>
              <w:t>přednáška, seminář</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81"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Forma způsobu ověření studijních výsledků a další požadavky na studenta</w:t>
            </w:r>
          </w:p>
        </w:tc>
        <w:tc>
          <w:tcPr>
            <w:tcW w:w="5964" w:type="dxa"/>
            <w:gridSpan w:val="11"/>
            <w:tcBorders>
              <w:top w:val="single" w:sz="4" w:space="0" w:color="00000A"/>
            </w:tcBorders>
            <w:tcMar>
              <w:left w:w="-5" w:type="dxa"/>
            </w:tcMar>
            <w:tcPrChange w:id="982" w:author="RT" w:date="2019-09-22T17:56:00Z">
              <w:tcPr>
                <w:tcW w:w="5962" w:type="dxa"/>
                <w:gridSpan w:val="11"/>
                <w:tcBorders>
                  <w:top w:val="single" w:sz="4" w:space="0" w:color="00000A"/>
                </w:tcBorders>
                <w:tcMar>
                  <w:left w:w="-5" w:type="dxa"/>
                </w:tcMar>
              </w:tcPr>
            </w:tcPrChange>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Zkouška z probírané látky (písemná i ústní část)</w:t>
            </w:r>
          </w:p>
        </w:tc>
      </w:tr>
      <w:tr w:rsidR="003B03A6" w:rsidTr="00934CB9">
        <w:trPr>
          <w:trHeight w:val="197"/>
          <w:trPrChange w:id="983" w:author="RT" w:date="2019-09-22T17:56:00Z">
            <w:trPr>
              <w:trHeight w:val="197"/>
            </w:trPr>
          </w:trPrChange>
        </w:trPr>
        <w:tc>
          <w:tcPr>
            <w:tcW w:w="3673" w:type="dxa"/>
            <w:gridSpan w:val="2"/>
            <w:tcBorders>
              <w:top w:val="single" w:sz="4" w:space="0" w:color="00000A"/>
              <w:bottom w:val="single" w:sz="4" w:space="0" w:color="00000A"/>
            </w:tcBorders>
            <w:shd w:val="clear" w:color="auto" w:fill="F7CAAC"/>
            <w:tcMar>
              <w:left w:w="-5" w:type="dxa"/>
            </w:tcMar>
            <w:tcPrChange w:id="984"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Garant předmětu</w:t>
            </w:r>
          </w:p>
        </w:tc>
        <w:tc>
          <w:tcPr>
            <w:tcW w:w="5964" w:type="dxa"/>
            <w:gridSpan w:val="11"/>
            <w:tcBorders>
              <w:top w:val="single" w:sz="4" w:space="0" w:color="00000A"/>
              <w:bottom w:val="single" w:sz="4" w:space="0" w:color="00000A"/>
            </w:tcBorders>
            <w:tcMar>
              <w:left w:w="-5" w:type="dxa"/>
            </w:tcMar>
            <w:tcPrChange w:id="985" w:author="RT" w:date="2019-09-22T17:56:00Z">
              <w:tcPr>
                <w:tcW w:w="5962" w:type="dxa"/>
                <w:gridSpan w:val="11"/>
                <w:tcBorders>
                  <w:top w:val="single" w:sz="4" w:space="0" w:color="00000A"/>
                  <w:bottom w:val="single" w:sz="4" w:space="0" w:color="00000A"/>
                </w:tcBorders>
                <w:tcMar>
                  <w:left w:w="-5" w:type="dxa"/>
                </w:tcMar>
              </w:tcPr>
            </w:tcPrChange>
          </w:tcPr>
          <w:p w:rsidR="003B03A6" w:rsidRDefault="003B03A6" w:rsidP="00132996">
            <w:pPr>
              <w:widowControl w:val="0"/>
              <w:suppressAutoHyphens/>
            </w:pPr>
            <w:r>
              <w:t>doc. Ing. Marie Paseková, Ph.D.</w:t>
            </w:r>
          </w:p>
        </w:tc>
      </w:tr>
      <w:tr w:rsidR="003B03A6" w:rsidTr="00934CB9">
        <w:trPr>
          <w:trHeight w:val="243"/>
          <w:trPrChange w:id="986" w:author="RT" w:date="2019-09-22T17:56:00Z">
            <w:trPr>
              <w:trHeight w:val="243"/>
            </w:trPr>
          </w:trPrChange>
        </w:trPr>
        <w:tc>
          <w:tcPr>
            <w:tcW w:w="3673" w:type="dxa"/>
            <w:gridSpan w:val="2"/>
            <w:tcBorders>
              <w:top w:val="single" w:sz="4" w:space="0" w:color="00000A"/>
              <w:bottom w:val="single" w:sz="4" w:space="0" w:color="00000A"/>
            </w:tcBorders>
            <w:shd w:val="clear" w:color="auto" w:fill="F7CAAC"/>
            <w:tcMar>
              <w:left w:w="-5" w:type="dxa"/>
            </w:tcMar>
            <w:tcPrChange w:id="987"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Zapojení garanta do výuky předmětu</w:t>
            </w:r>
          </w:p>
        </w:tc>
        <w:tc>
          <w:tcPr>
            <w:tcW w:w="5964" w:type="dxa"/>
            <w:gridSpan w:val="11"/>
            <w:tcBorders>
              <w:top w:val="single" w:sz="4" w:space="0" w:color="00000A"/>
              <w:bottom w:val="single" w:sz="4" w:space="0" w:color="00000A"/>
            </w:tcBorders>
            <w:tcMar>
              <w:left w:w="-5" w:type="dxa"/>
            </w:tcMar>
            <w:tcPrChange w:id="988" w:author="RT" w:date="2019-09-22T17:56:00Z">
              <w:tcPr>
                <w:tcW w:w="5962" w:type="dxa"/>
                <w:gridSpan w:val="11"/>
                <w:tcBorders>
                  <w:top w:val="single" w:sz="4" w:space="0" w:color="00000A"/>
                  <w:bottom w:val="single" w:sz="4" w:space="0" w:color="00000A"/>
                </w:tcBorders>
                <w:tcMar>
                  <w:left w:w="-5" w:type="dxa"/>
                </w:tcMar>
              </w:tcPr>
            </w:tcPrChange>
          </w:tcPr>
          <w:p w:rsidR="003B03A6" w:rsidRDefault="003B03A6" w:rsidP="00132996">
            <w:pPr>
              <w:widowControl w:val="0"/>
              <w:suppressAutoHyphens/>
            </w:pPr>
            <w:r>
              <w:t>přednášky 100 %</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89"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Vyučující</w:t>
            </w:r>
          </w:p>
        </w:tc>
        <w:tc>
          <w:tcPr>
            <w:tcW w:w="5964" w:type="dxa"/>
            <w:gridSpan w:val="11"/>
            <w:tcBorders>
              <w:top w:val="single" w:sz="4" w:space="0" w:color="00000A"/>
            </w:tcBorders>
            <w:tcMar>
              <w:left w:w="-5" w:type="dxa"/>
            </w:tcMar>
            <w:tcPrChange w:id="990" w:author="RT" w:date="2019-09-22T17:56:00Z">
              <w:tcPr>
                <w:tcW w:w="5962" w:type="dxa"/>
                <w:gridSpan w:val="11"/>
                <w:tcBorders>
                  <w:top w:val="single" w:sz="4" w:space="0" w:color="00000A"/>
                </w:tcBorders>
                <w:tcMar>
                  <w:left w:w="-5" w:type="dxa"/>
                </w:tcMar>
              </w:tcPr>
            </w:tcPrChange>
          </w:tcPr>
          <w:p w:rsidR="003B03A6" w:rsidRDefault="003B03A6" w:rsidP="00132996">
            <w:pPr>
              <w:widowControl w:val="0"/>
              <w:suppressAutoHyphens/>
            </w:pPr>
            <w:r>
              <w:t>doc. Ing. Marie Paseková, Ph.D.</w:t>
            </w:r>
          </w:p>
          <w:p w:rsidR="003B03A6" w:rsidRDefault="003B03A6" w:rsidP="00132996">
            <w:pPr>
              <w:widowControl w:val="0"/>
              <w:suppressAutoHyphens/>
            </w:pPr>
            <w:r>
              <w:t>doktorand</w:t>
            </w:r>
          </w:p>
        </w:tc>
      </w:tr>
      <w:tr w:rsidR="003B03A6" w:rsidTr="00934CB9">
        <w:tc>
          <w:tcPr>
            <w:tcW w:w="3673" w:type="dxa"/>
            <w:gridSpan w:val="2"/>
            <w:tcBorders>
              <w:top w:val="single" w:sz="4" w:space="0" w:color="00000A"/>
              <w:bottom w:val="single" w:sz="4" w:space="0" w:color="00000A"/>
            </w:tcBorders>
            <w:shd w:val="clear" w:color="auto" w:fill="F7CAAC"/>
            <w:tcMar>
              <w:left w:w="-5" w:type="dxa"/>
            </w:tcMar>
            <w:tcPrChange w:id="991" w:author="RT" w:date="2019-09-22T17:56:00Z">
              <w:tcPr>
                <w:tcW w:w="3678" w:type="dxa"/>
                <w:gridSpan w:val="2"/>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Stručná anotace předmětu</w:t>
            </w:r>
          </w:p>
        </w:tc>
        <w:tc>
          <w:tcPr>
            <w:tcW w:w="5964" w:type="dxa"/>
            <w:gridSpan w:val="11"/>
            <w:tcBorders>
              <w:top w:val="single" w:sz="4" w:space="0" w:color="00000A"/>
            </w:tcBorders>
            <w:tcMar>
              <w:left w:w="-5" w:type="dxa"/>
            </w:tcMar>
            <w:tcPrChange w:id="992" w:author="RT" w:date="2019-09-22T17:56:00Z">
              <w:tcPr>
                <w:tcW w:w="5962" w:type="dxa"/>
                <w:gridSpan w:val="11"/>
                <w:tcBorders>
                  <w:top w:val="single" w:sz="4" w:space="0" w:color="00000A"/>
                </w:tcBorders>
                <w:tcMar>
                  <w:left w:w="-5" w:type="dxa"/>
                </w:tcMar>
              </w:tcPr>
            </w:tcPrChange>
          </w:tcPr>
          <w:p w:rsidR="003B03A6" w:rsidRDefault="003B03A6" w:rsidP="00132996">
            <w:pPr>
              <w:widowControl w:val="0"/>
              <w:suppressAutoHyphens/>
            </w:pPr>
          </w:p>
        </w:tc>
      </w:tr>
      <w:tr w:rsidR="003B03A6" w:rsidTr="00934CB9">
        <w:trPr>
          <w:trHeight w:val="3938"/>
          <w:trPrChange w:id="993" w:author="RT" w:date="2019-09-22T17:56:00Z">
            <w:trPr>
              <w:trHeight w:val="3938"/>
            </w:trPr>
          </w:trPrChange>
        </w:trPr>
        <w:tc>
          <w:tcPr>
            <w:tcW w:w="9637" w:type="dxa"/>
            <w:gridSpan w:val="13"/>
            <w:tcBorders>
              <w:top w:val="single" w:sz="12" w:space="0" w:color="00000A"/>
              <w:bottom w:val="single" w:sz="12" w:space="0" w:color="00000A"/>
            </w:tcBorders>
            <w:tcMar>
              <w:left w:w="-5" w:type="dxa"/>
            </w:tcMar>
            <w:tcPrChange w:id="994" w:author="RT" w:date="2019-09-22T17:56:00Z">
              <w:tcPr>
                <w:tcW w:w="9640" w:type="dxa"/>
                <w:gridSpan w:val="13"/>
                <w:tcBorders>
                  <w:top w:val="single" w:sz="12" w:space="0" w:color="00000A"/>
                  <w:bottom w:val="single" w:sz="12" w:space="0" w:color="00000A"/>
                </w:tcBorders>
                <w:tcMar>
                  <w:left w:w="-5" w:type="dxa"/>
                </w:tcMar>
              </w:tcPr>
            </w:tcPrChange>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3B03A6" w:rsidRDefault="003B03A6" w:rsidP="00132996">
            <w:pPr>
              <w:widowControl w:val="0"/>
              <w:suppressAutoHyphens/>
            </w:pPr>
            <w:r>
              <w:t>Cílem předmětu je seznámit studenty s funkcemi účetnictví, předmětem účetnictví (aktiva, dluhy, vlastní kapitál, náklady, výnosy, zisk) a metodou účetnictví. Další část výkladu je věnována významu účetnictví, metodickým prvkům účetnictví a vypovídací schopnosti účetních výkazů pro uživatele účetních výkazů. Závěrečná část výkladu je věnována základům účtování na finančních účtech, účtování o zásobách, o dlouhodobém hmotném a nehmotném majetku, pohledávkách a závazcích, nákladech a výnosech. Při výuce se klade důraz především na obsahovou stránku účetnictví, na to jakého cíle a jakými nástroji má být při zobrazení předmětu účetnictví dosaženo a méně již na to, jakým způsobem (použitím jakých účtů) lze tohoto dosáhnout.</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Úvod do ú</w:t>
            </w:r>
            <w:r>
              <w:rPr>
                <w:rFonts w:cs="TimesNewRoman"/>
              </w:rPr>
              <w:t>č</w:t>
            </w:r>
            <w:r>
              <w:t>etnictví.</w:t>
            </w:r>
          </w:p>
          <w:p w:rsidR="003B03A6" w:rsidRDefault="003B03A6" w:rsidP="00132996">
            <w:pPr>
              <w:widowControl w:val="0"/>
              <w:suppressAutoHyphens/>
            </w:pPr>
            <w:r>
              <w:t>Klasifikace aktiv a pasív. Kolob</w:t>
            </w:r>
            <w:r>
              <w:rPr>
                <w:rFonts w:cs="TimesNewRoman"/>
              </w:rPr>
              <w:t>ě</w:t>
            </w:r>
            <w:r>
              <w:t>h ob</w:t>
            </w:r>
            <w:r>
              <w:rPr>
                <w:rFonts w:cs="TimesNewRoman"/>
              </w:rPr>
              <w:t>ě</w:t>
            </w:r>
            <w:r>
              <w:t>žného majetku.</w:t>
            </w:r>
          </w:p>
          <w:p w:rsidR="003B03A6" w:rsidRDefault="003B03A6" w:rsidP="00132996">
            <w:pPr>
              <w:widowControl w:val="0"/>
              <w:suppressAutoHyphens/>
            </w:pPr>
            <w:r>
              <w:t>Metodické prvky ú</w:t>
            </w:r>
            <w:r>
              <w:rPr>
                <w:rFonts w:cs="TimesNewRoman"/>
              </w:rPr>
              <w:t>č</w:t>
            </w:r>
            <w:r>
              <w:t>etnictví.</w:t>
            </w:r>
          </w:p>
          <w:p w:rsidR="003B03A6" w:rsidRDefault="003B03A6" w:rsidP="00132996">
            <w:pPr>
              <w:widowControl w:val="0"/>
              <w:suppressAutoHyphens/>
            </w:pPr>
            <w:r>
              <w:t>Právní úprava ú</w:t>
            </w:r>
            <w:r>
              <w:rPr>
                <w:rFonts w:cs="TimesNewRoman"/>
              </w:rPr>
              <w:t>č</w:t>
            </w:r>
            <w:r>
              <w:t>etnictví.</w:t>
            </w:r>
          </w:p>
          <w:p w:rsidR="003B03A6" w:rsidRDefault="003B03A6" w:rsidP="00132996">
            <w:pPr>
              <w:widowControl w:val="0"/>
              <w:suppressAutoHyphens/>
            </w:pPr>
            <w:r>
              <w:t>Finan</w:t>
            </w:r>
            <w:r>
              <w:rPr>
                <w:rFonts w:cs="TimesNewRoman"/>
              </w:rPr>
              <w:t>č</w:t>
            </w:r>
            <w:r>
              <w:t>ní majetek.</w:t>
            </w:r>
          </w:p>
          <w:p w:rsidR="003B03A6" w:rsidRDefault="003B03A6" w:rsidP="00132996">
            <w:pPr>
              <w:widowControl w:val="0"/>
              <w:suppressAutoHyphens/>
            </w:pPr>
            <w:r>
              <w:t>Zásoby.</w:t>
            </w:r>
          </w:p>
          <w:p w:rsidR="003B03A6" w:rsidRDefault="003B03A6" w:rsidP="00132996">
            <w:pPr>
              <w:widowControl w:val="0"/>
              <w:suppressAutoHyphens/>
            </w:pPr>
            <w:r>
              <w:t>Dlouhodobý hmotný a nehmotný majetek</w:t>
            </w:r>
            <w:r w:rsidR="00DF6AD2">
              <w:t>.</w:t>
            </w:r>
          </w:p>
          <w:p w:rsidR="003B03A6" w:rsidRDefault="003B03A6" w:rsidP="00132996">
            <w:pPr>
              <w:widowControl w:val="0"/>
              <w:suppressAutoHyphens/>
            </w:pPr>
            <w:r>
              <w:t>Pohledávky a závazky.</w:t>
            </w:r>
          </w:p>
          <w:p w:rsidR="003B03A6" w:rsidRDefault="003B03A6" w:rsidP="00132996">
            <w:pPr>
              <w:widowControl w:val="0"/>
              <w:suppressAutoHyphens/>
            </w:pPr>
            <w:r>
              <w:t>Náklady a výnosy.</w:t>
            </w:r>
          </w:p>
          <w:p w:rsidR="003B03A6" w:rsidRDefault="003B03A6" w:rsidP="00132996">
            <w:pPr>
              <w:widowControl w:val="0"/>
              <w:suppressAutoHyphens/>
            </w:pPr>
            <w:r>
              <w:t>Ú</w:t>
            </w:r>
            <w:r>
              <w:rPr>
                <w:rFonts w:cs="TimesNewRoman"/>
              </w:rPr>
              <w:t>č</w:t>
            </w:r>
            <w:r>
              <w:t>etní uzáv</w:t>
            </w:r>
            <w:r>
              <w:rPr>
                <w:rFonts w:cs="TimesNewRoman"/>
              </w:rPr>
              <w:t>ě</w:t>
            </w:r>
            <w:r>
              <w:t>rka a záv</w:t>
            </w:r>
            <w:r>
              <w:rPr>
                <w:rFonts w:cs="TimesNewRoman"/>
              </w:rPr>
              <w:t>ě</w:t>
            </w:r>
            <w:r>
              <w:t>rka.</w:t>
            </w:r>
          </w:p>
          <w:p w:rsidR="00EF3968" w:rsidRDefault="00EF3968" w:rsidP="00132996">
            <w:pPr>
              <w:widowControl w:val="0"/>
              <w:suppressAutoHyphens/>
            </w:pPr>
          </w:p>
        </w:tc>
      </w:tr>
      <w:tr w:rsidR="003B03A6" w:rsidTr="00934CB9">
        <w:trPr>
          <w:trHeight w:val="265"/>
          <w:trPrChange w:id="995" w:author="RT" w:date="2019-09-22T17:56:00Z">
            <w:trPr>
              <w:trHeight w:val="265"/>
            </w:trPr>
          </w:trPrChange>
        </w:trPr>
        <w:tc>
          <w:tcPr>
            <w:tcW w:w="3349" w:type="dxa"/>
            <w:tcBorders>
              <w:top w:val="single" w:sz="4" w:space="0" w:color="00000A"/>
              <w:bottom w:val="single" w:sz="4" w:space="0" w:color="00000A"/>
            </w:tcBorders>
            <w:shd w:val="clear" w:color="auto" w:fill="F7CAAC"/>
            <w:tcMar>
              <w:left w:w="-5" w:type="dxa"/>
            </w:tcMar>
            <w:tcPrChange w:id="996" w:author="RT" w:date="2019-09-22T17:56:00Z">
              <w:tcPr>
                <w:tcW w:w="3353" w:type="dxa"/>
                <w:tcBorders>
                  <w:top w:val="single" w:sz="4" w:space="0" w:color="00000A"/>
                  <w:bottom w:val="single" w:sz="4" w:space="0" w:color="00000A"/>
                </w:tcBorders>
                <w:shd w:val="clear" w:color="auto" w:fill="F7CAAC"/>
                <w:tcMar>
                  <w:left w:w="-5" w:type="dxa"/>
                </w:tcMar>
              </w:tcPr>
            </w:tcPrChange>
          </w:tcPr>
          <w:p w:rsidR="003B03A6" w:rsidRDefault="003B03A6" w:rsidP="00132996">
            <w:pPr>
              <w:widowControl w:val="0"/>
              <w:suppressAutoHyphens/>
            </w:pPr>
            <w:r>
              <w:rPr>
                <w:b/>
              </w:rPr>
              <w:t>Studijní literatura a studijní pomůcky</w:t>
            </w:r>
          </w:p>
        </w:tc>
        <w:tc>
          <w:tcPr>
            <w:tcW w:w="6288" w:type="dxa"/>
            <w:gridSpan w:val="12"/>
            <w:tcMar>
              <w:left w:w="-5" w:type="dxa"/>
            </w:tcMar>
            <w:tcPrChange w:id="997" w:author="RT" w:date="2019-09-22T17:56:00Z">
              <w:tcPr>
                <w:tcW w:w="6287" w:type="dxa"/>
                <w:gridSpan w:val="12"/>
                <w:tcMar>
                  <w:left w:w="-5" w:type="dxa"/>
                </w:tcMar>
              </w:tcPr>
            </w:tcPrChange>
          </w:tcPr>
          <w:p w:rsidR="003B03A6" w:rsidRDefault="003B03A6" w:rsidP="00132996">
            <w:pPr>
              <w:widowControl w:val="0"/>
              <w:suppressAutoHyphens/>
            </w:pPr>
          </w:p>
        </w:tc>
      </w:tr>
      <w:tr w:rsidR="003B03A6" w:rsidTr="00934CB9">
        <w:trPr>
          <w:trHeight w:val="1497"/>
          <w:trPrChange w:id="998" w:author="RT" w:date="2019-09-22T17:56:00Z">
            <w:trPr>
              <w:trHeight w:val="1497"/>
            </w:trPr>
          </w:trPrChange>
        </w:trPr>
        <w:tc>
          <w:tcPr>
            <w:tcW w:w="9637" w:type="dxa"/>
            <w:gridSpan w:val="13"/>
            <w:tcBorders>
              <w:top w:val="single" w:sz="4" w:space="0" w:color="00000A"/>
              <w:bottom w:val="single" w:sz="4" w:space="0" w:color="00000A"/>
            </w:tcBorders>
            <w:tcMar>
              <w:left w:w="-5" w:type="dxa"/>
            </w:tcMar>
            <w:tcPrChange w:id="999" w:author="RT" w:date="2019-09-22T17:56:00Z">
              <w:tcPr>
                <w:tcW w:w="9640" w:type="dxa"/>
                <w:gridSpan w:val="13"/>
                <w:tcBorders>
                  <w:top w:val="single" w:sz="4" w:space="0" w:color="00000A"/>
                  <w:bottom w:val="single" w:sz="4" w:space="0" w:color="00000A"/>
                </w:tcBorders>
                <w:tcMar>
                  <w:left w:w="-5" w:type="dxa"/>
                </w:tcMar>
              </w:tcPr>
            </w:tcPrChange>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 xml:space="preserve">PASEKOVÁ, Marie. </w:t>
            </w:r>
            <w:r>
              <w:rPr>
                <w:i/>
                <w:iCs/>
              </w:rPr>
              <w:t>Základy účetnictví: studijní pomůcka pro distanční studium</w:t>
            </w:r>
            <w:r>
              <w:t>. 5. vyd. Zlín: Univerzita Tomáše Bati ve Zlíně, 2017.</w:t>
            </w:r>
          </w:p>
          <w:p w:rsidR="003B03A6" w:rsidRDefault="003B03A6" w:rsidP="00132996">
            <w:pPr>
              <w:pStyle w:val="bb"/>
              <w:widowControl w:val="0"/>
              <w:suppressAutoHyphens/>
            </w:pPr>
            <w:r>
              <w:t xml:space="preserve">PASEKOVÁ, Marie – ŘEDINOVÁ, Hana. </w:t>
            </w:r>
            <w:r>
              <w:rPr>
                <w:i/>
                <w:iCs/>
              </w:rPr>
              <w:t>Základy účetnictví: Sbírka příkladů pro neekonomické obory</w:t>
            </w:r>
            <w:r>
              <w:t>. Zlín: Univerzita Tomáše Bati ve Zlíně, 2017.</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 xml:space="preserve">DVOŘÁKOVÁ, Dana. </w:t>
            </w:r>
            <w:r>
              <w:rPr>
                <w:i/>
                <w:iCs/>
              </w:rPr>
              <w:t>Základy účetnictví</w:t>
            </w:r>
            <w:r>
              <w:t>. Praha: Wolters Kluwer, 2010.</w:t>
            </w:r>
          </w:p>
          <w:p w:rsidR="003B03A6" w:rsidRDefault="003B03A6" w:rsidP="00132996">
            <w:pPr>
              <w:pStyle w:val="bb"/>
              <w:widowControl w:val="0"/>
              <w:suppressAutoHyphens/>
            </w:pPr>
            <w:r>
              <w:t xml:space="preserve">KOVANICOVÁ, Dana. </w:t>
            </w:r>
            <w:r>
              <w:rPr>
                <w:i/>
                <w:iCs/>
              </w:rPr>
              <w:t>Abeceda účetních znalostí pro každého</w:t>
            </w:r>
            <w:r>
              <w:t>. Praha: Polygon, 2012.</w:t>
            </w:r>
          </w:p>
          <w:p w:rsidR="003B03A6" w:rsidRDefault="003B03A6" w:rsidP="00132996">
            <w:pPr>
              <w:pStyle w:val="bb"/>
              <w:widowControl w:val="0"/>
              <w:suppressAutoHyphens/>
            </w:pPr>
            <w:r>
              <w:t xml:space="preserve">PASEKOVÁ, Marie – HÝBLOVÁ, Eva. </w:t>
            </w:r>
            <w:r>
              <w:rPr>
                <w:i/>
                <w:iCs/>
              </w:rPr>
              <w:t>Základy účetnictví: multimediální pomůcka pro distanční studium</w:t>
            </w:r>
            <w:r>
              <w:t>. Zlín: Univerzita Tomáše Bati ve Zlíně, 2003.</w:t>
            </w:r>
          </w:p>
          <w:p w:rsidR="003B03A6" w:rsidRDefault="003B03A6" w:rsidP="00132996">
            <w:pPr>
              <w:pStyle w:val="bb"/>
              <w:widowControl w:val="0"/>
              <w:suppressAutoHyphens/>
            </w:pPr>
            <w:r>
              <w:t xml:space="preserve">STROUHAL, Jiří. Účetnictví 2014: </w:t>
            </w:r>
            <w:r>
              <w:rPr>
                <w:i/>
                <w:iCs/>
              </w:rPr>
              <w:t>Velká kniha příkladů</w:t>
            </w:r>
            <w:r>
              <w:t>. Brno: Computer Press, 2014.</w:t>
            </w:r>
          </w:p>
          <w:p w:rsidR="003B03A6" w:rsidRDefault="003B03A6" w:rsidP="00132996">
            <w:pPr>
              <w:pStyle w:val="bb"/>
              <w:widowControl w:val="0"/>
              <w:suppressAutoHyphens/>
            </w:pPr>
            <w:r>
              <w:t>ŠTEKER, Karel</w:t>
            </w:r>
            <w:r w:rsidR="00DF6AD2">
              <w:t xml:space="preserve"> – </w:t>
            </w:r>
            <w:r>
              <w:t xml:space="preserve">OTRUSINOVÁ, Milana. </w:t>
            </w:r>
            <w:r>
              <w:rPr>
                <w:i/>
                <w:iCs/>
              </w:rPr>
              <w:t>Jak číst účetní výkazy</w:t>
            </w:r>
            <w:r>
              <w:t>. Praha: Grada, 2016.</w:t>
            </w:r>
          </w:p>
          <w:p w:rsidR="003B03A6" w:rsidRDefault="003B03A6" w:rsidP="00132996">
            <w:pPr>
              <w:pStyle w:val="bb"/>
              <w:widowControl w:val="0"/>
              <w:suppressAutoHyphens/>
            </w:pPr>
            <w:r>
              <w:t>Vyhláška č. 500/2002 Sb. ve znění pozdějších předpisů.</w:t>
            </w:r>
          </w:p>
          <w:p w:rsidR="003B03A6" w:rsidRDefault="003B03A6" w:rsidP="00132996">
            <w:pPr>
              <w:pStyle w:val="bb"/>
              <w:widowControl w:val="0"/>
              <w:suppressAutoHyphens/>
            </w:pPr>
            <w:r>
              <w:t>Zákon o účetnictví č. 563/1991 Sb. ve znění pozdějších předpisů.</w:t>
            </w:r>
          </w:p>
          <w:p w:rsidR="003B03A6" w:rsidRDefault="003B03A6" w:rsidP="00132996">
            <w:pPr>
              <w:pStyle w:val="bb"/>
              <w:widowControl w:val="0"/>
              <w:suppressAutoHyphens/>
            </w:pPr>
          </w:p>
        </w:tc>
      </w:tr>
    </w:tbl>
    <w:p w:rsidR="003B03A6" w:rsidRDefault="003B03A6" w:rsidP="003B03A6">
      <w:pPr>
        <w:pStyle w:val="Zkladntext"/>
      </w:pPr>
    </w:p>
    <w:p w:rsidR="003B03A6" w:rsidRDefault="003B03A6" w:rsidP="003B03A6">
      <w:pPr>
        <w:pStyle w:val="Zkladntext"/>
      </w:pPr>
    </w:p>
    <w:tbl>
      <w:tblPr>
        <w:tblW w:w="964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57"/>
        <w:gridCol w:w="114"/>
        <w:gridCol w:w="993"/>
        <w:gridCol w:w="862"/>
        <w:gridCol w:w="803"/>
        <w:gridCol w:w="19"/>
        <w:gridCol w:w="1538"/>
        <w:gridCol w:w="1106"/>
        <w:gridCol w:w="656"/>
      </w:tblGrid>
      <w:tr w:rsidR="003B03A6" w:rsidTr="00132996">
        <w:tc>
          <w:tcPr>
            <w:tcW w:w="9647" w:type="dxa"/>
            <w:gridSpan w:val="9"/>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71"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76" w:type="dxa"/>
            <w:gridSpan w:val="7"/>
            <w:tcBorders>
              <w:bottom w:val="single" w:sz="4" w:space="0" w:color="00000A"/>
            </w:tcBorders>
            <w:tcMar>
              <w:left w:w="-5" w:type="dxa"/>
            </w:tcMar>
          </w:tcPr>
          <w:p w:rsidR="003B03A6" w:rsidRDefault="003B03A6" w:rsidP="00132996">
            <w:pPr>
              <w:widowControl w:val="0"/>
              <w:suppressAutoHyphens/>
            </w:pPr>
            <w:r>
              <w:t>Úvod do ve</w:t>
            </w:r>
            <w:r>
              <w:rPr>
                <w:rFonts w:cs="TimesNewRoman,Bold"/>
              </w:rPr>
              <w:t>ř</w:t>
            </w:r>
            <w:r>
              <w:t>ejné správy</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7" w:type="dxa"/>
            <w:gridSpan w:val="4"/>
            <w:tcBorders>
              <w:top w:val="single" w:sz="4" w:space="0" w:color="00000A"/>
              <w:bottom w:val="single" w:sz="4" w:space="0" w:color="00000A"/>
            </w:tcBorders>
            <w:tcMar>
              <w:left w:w="-5" w:type="dxa"/>
            </w:tcMar>
          </w:tcPr>
          <w:p w:rsidR="003B03A6" w:rsidRDefault="003B03A6" w:rsidP="00894EFE">
            <w:pPr>
              <w:widowControl w:val="0"/>
              <w:suppressAutoHyphens/>
            </w:pPr>
            <w:r>
              <w:t>povinný</w:t>
            </w:r>
            <w:del w:id="1000" w:author="RT" w:date="2019-09-22T18:04:00Z">
              <w:r w:rsidDel="00894EFE">
                <w:delText xml:space="preserve"> / ZT</w:delText>
              </w:r>
            </w:del>
          </w:p>
        </w:tc>
        <w:tc>
          <w:tcPr>
            <w:tcW w:w="264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5" w:type="dxa"/>
            <w:tcBorders>
              <w:top w:val="single" w:sz="4" w:space="0" w:color="00000A"/>
              <w:bottom w:val="single" w:sz="4" w:space="0" w:color="00000A"/>
            </w:tcBorders>
            <w:tcMar>
              <w:left w:w="-5" w:type="dxa"/>
            </w:tcMar>
          </w:tcPr>
          <w:p w:rsidR="003B03A6" w:rsidRDefault="003B03A6" w:rsidP="00132996">
            <w:pPr>
              <w:widowControl w:val="0"/>
              <w:suppressAutoHyphens/>
            </w:pPr>
            <w:r>
              <w:t>2/L</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3"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6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3"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55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6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76"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7"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53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62"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76" w:type="dxa"/>
            <w:gridSpan w:val="7"/>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widowControl w:val="0"/>
              <w:suppressAutoHyphens/>
            </w:pPr>
            <w:r>
              <w:t>Aktivní účast na seminářích (</w:t>
            </w:r>
            <w:r w:rsidR="00EF3968">
              <w:t xml:space="preserve">min. </w:t>
            </w:r>
            <w:r>
              <w:t>80%).</w:t>
            </w:r>
          </w:p>
          <w:p w:rsidR="003B03A6" w:rsidRDefault="003B03A6" w:rsidP="00132996">
            <w:pPr>
              <w:widowControl w:val="0"/>
              <w:suppressAutoHyphens/>
            </w:pPr>
            <w:r>
              <w:t>Vypracování seminární práce na dané téma.</w:t>
            </w:r>
          </w:p>
          <w:p w:rsidR="003B03A6" w:rsidRDefault="003B03A6" w:rsidP="00132996">
            <w:pPr>
              <w:widowControl w:val="0"/>
              <w:suppressAutoHyphens/>
            </w:pPr>
          </w:p>
          <w:p w:rsidR="003B03A6" w:rsidRDefault="003B03A6" w:rsidP="00132996">
            <w:pPr>
              <w:widowControl w:val="0"/>
              <w:suppressAutoHyphens/>
              <w:rPr>
                <w:b/>
                <w:bCs/>
              </w:rPr>
            </w:pPr>
            <w:r>
              <w:rPr>
                <w:b/>
                <w:bCs/>
              </w:rPr>
              <w:t>Požadavky ke zkoušce:</w:t>
            </w:r>
          </w:p>
          <w:p w:rsidR="003B03A6" w:rsidRDefault="003B03A6" w:rsidP="00132996">
            <w:pPr>
              <w:widowControl w:val="0"/>
              <w:suppressAutoHyphens/>
            </w:pPr>
            <w:r>
              <w:t>Znalost probírané látky (písemná a ústní část)</w:t>
            </w:r>
          </w:p>
          <w:p w:rsidR="003B03A6" w:rsidRDefault="003B03A6" w:rsidP="00132996">
            <w:pPr>
              <w:widowControl w:val="0"/>
              <w:suppressAutoHyphens/>
            </w:pPr>
          </w:p>
        </w:tc>
      </w:tr>
      <w:tr w:rsidR="003B03A6" w:rsidTr="00132996">
        <w:trPr>
          <w:trHeight w:val="197"/>
        </w:trPr>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76"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Ing. Jiří Macháček, Ph.D.</w:t>
            </w:r>
          </w:p>
        </w:tc>
      </w:tr>
      <w:tr w:rsidR="003B03A6" w:rsidTr="00132996">
        <w:trPr>
          <w:trHeight w:val="243"/>
        </w:trPr>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76"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76" w:type="dxa"/>
            <w:gridSpan w:val="7"/>
            <w:tcBorders>
              <w:top w:val="single" w:sz="4" w:space="0" w:color="00000A"/>
            </w:tcBorders>
            <w:tcMar>
              <w:left w:w="-5" w:type="dxa"/>
            </w:tcMar>
          </w:tcPr>
          <w:p w:rsidR="003B03A6" w:rsidRDefault="003B03A6" w:rsidP="00132996">
            <w:pPr>
              <w:widowControl w:val="0"/>
              <w:suppressAutoHyphens/>
            </w:pPr>
            <w:r>
              <w:t>Ing. Jiří Macháček, Ph.D.</w:t>
            </w:r>
          </w:p>
        </w:tc>
      </w:tr>
      <w:tr w:rsidR="003B03A6" w:rsidTr="00132996">
        <w:tc>
          <w:tcPr>
            <w:tcW w:w="36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76" w:type="dxa"/>
            <w:gridSpan w:val="7"/>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47" w:type="dxa"/>
            <w:gridSpan w:val="9"/>
            <w:tcBorders>
              <w:top w:val="single" w:sz="12"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pPr>
            <w:r>
              <w:rPr>
                <w:b/>
                <w:bCs/>
              </w:rPr>
              <w:t xml:space="preserve">Cíl předmětu: </w:t>
            </w:r>
          </w:p>
          <w:p w:rsidR="003B03A6" w:rsidRDefault="003B03A6" w:rsidP="00132996">
            <w:pPr>
              <w:widowControl w:val="0"/>
              <w:suppressAutoHyphens/>
              <w:rPr>
                <w:b/>
              </w:rPr>
            </w:pPr>
            <w:r>
              <w:t>Cílem p</w:t>
            </w:r>
            <w:r>
              <w:rPr>
                <w:rFonts w:cs="TimesNewRoman"/>
              </w:rPr>
              <w:t>ř</w:t>
            </w:r>
            <w:r>
              <w:t>edm</w:t>
            </w:r>
            <w:r>
              <w:rPr>
                <w:rFonts w:cs="TimesNewRoman"/>
              </w:rPr>
              <w:t>ě</w:t>
            </w:r>
            <w:r>
              <w:t>tu je seznámit poslucha</w:t>
            </w:r>
            <w:r>
              <w:rPr>
                <w:rFonts w:cs="TimesNewRoman"/>
              </w:rPr>
              <w:t>č</w:t>
            </w:r>
            <w:r>
              <w:t>e s organizací a funkcí ve</w:t>
            </w:r>
            <w:r>
              <w:rPr>
                <w:rFonts w:cs="TimesNewRoman"/>
              </w:rPr>
              <w:t>ř</w:t>
            </w:r>
            <w:r>
              <w:t xml:space="preserve">ejné správy v </w:t>
            </w:r>
            <w:r>
              <w:rPr>
                <w:rFonts w:cs="TimesNewRoman"/>
              </w:rPr>
              <w:t>Č</w:t>
            </w:r>
            <w:r>
              <w:t>eské republice, s jejími aktuálními problémy. Studenti budou prost</w:t>
            </w:r>
            <w:r>
              <w:rPr>
                <w:rFonts w:cs="TimesNewRoman"/>
              </w:rPr>
              <w:t>ř</w:t>
            </w:r>
            <w:r>
              <w:t>ednictvím p</w:t>
            </w:r>
            <w:r>
              <w:rPr>
                <w:rFonts w:cs="TimesNewRoman"/>
              </w:rPr>
              <w:t>ř</w:t>
            </w:r>
            <w:r>
              <w:t xml:space="preserve">ednášek a </w:t>
            </w:r>
            <w:r>
              <w:rPr>
                <w:rFonts w:cs="TimesNewRoman"/>
              </w:rPr>
              <w:t>ř</w:t>
            </w:r>
            <w:r>
              <w:t>ízených diskusí seznámeni se základními pojmy z oblasti ve</w:t>
            </w:r>
            <w:r>
              <w:rPr>
                <w:rFonts w:cs="TimesNewRoman"/>
              </w:rPr>
              <w:t>ř</w:t>
            </w:r>
            <w:r>
              <w:t>ejné správy, ústavními základy, s veřejnými financemi a dalšími nástroji např. veřejnými zakázkami a investicemi, veřejnou kontrolou a dopady reformy veřejné správy. Také budou informování o probíhající modernizaci a elektronizaci veřejné správy v České republice.</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rPr>
                <w:b/>
              </w:rPr>
            </w:pPr>
            <w:r>
              <w:t>Terminologické vymezení veřejné správy.</w:t>
            </w:r>
            <w:r>
              <w:rPr>
                <w:b/>
              </w:rPr>
              <w:t xml:space="preserve"> </w:t>
            </w:r>
          </w:p>
          <w:p w:rsidR="003B03A6" w:rsidRDefault="003B03A6" w:rsidP="00132996">
            <w:pPr>
              <w:widowControl w:val="0"/>
              <w:suppressAutoHyphens/>
            </w:pPr>
            <w:r>
              <w:t>Veřejná správa, veřejný sektor a veřejné politiky.</w:t>
            </w:r>
          </w:p>
          <w:p w:rsidR="003B03A6" w:rsidRDefault="003B03A6" w:rsidP="00132996">
            <w:pPr>
              <w:widowControl w:val="0"/>
              <w:suppressAutoHyphens/>
            </w:pPr>
            <w:r>
              <w:t>Rozdělení mocí v demokratickém státě.</w:t>
            </w:r>
          </w:p>
          <w:p w:rsidR="003B03A6" w:rsidRDefault="003B03A6" w:rsidP="00132996">
            <w:pPr>
              <w:widowControl w:val="0"/>
              <w:suppressAutoHyphens/>
            </w:pPr>
            <w:r>
              <w:t>Stát a státní správa, orgány a instituce státní správy v ČR.</w:t>
            </w:r>
          </w:p>
          <w:p w:rsidR="003B03A6" w:rsidRDefault="003B03A6" w:rsidP="00132996">
            <w:pPr>
              <w:widowControl w:val="0"/>
              <w:suppressAutoHyphens/>
            </w:pPr>
            <w:r>
              <w:t>Územní samospráva – obce, kraje.</w:t>
            </w:r>
          </w:p>
          <w:p w:rsidR="003B03A6" w:rsidRDefault="003B03A6" w:rsidP="00132996">
            <w:pPr>
              <w:widowControl w:val="0"/>
              <w:suppressAutoHyphens/>
            </w:pPr>
            <w:r>
              <w:t>Financování územní samosprávy.</w:t>
            </w:r>
          </w:p>
          <w:p w:rsidR="003B03A6" w:rsidRDefault="003B03A6" w:rsidP="00132996">
            <w:pPr>
              <w:widowControl w:val="0"/>
              <w:suppressAutoHyphens/>
            </w:pPr>
            <w:r>
              <w:t>Reforma veřejné správy.</w:t>
            </w:r>
          </w:p>
          <w:p w:rsidR="003B03A6" w:rsidRDefault="003B03A6" w:rsidP="00132996">
            <w:pPr>
              <w:widowControl w:val="0"/>
              <w:suppressAutoHyphens/>
            </w:pPr>
            <w:r>
              <w:t>Dozor a kontrola ve veřejné správě.</w:t>
            </w:r>
          </w:p>
          <w:p w:rsidR="003B03A6" w:rsidRDefault="003B03A6" w:rsidP="00132996">
            <w:pPr>
              <w:widowControl w:val="0"/>
              <w:suppressAutoHyphens/>
            </w:pPr>
            <w:r>
              <w:t>Základy správního řízení.</w:t>
            </w:r>
          </w:p>
          <w:p w:rsidR="003B03A6" w:rsidRDefault="003B03A6" w:rsidP="00132996">
            <w:pPr>
              <w:widowControl w:val="0"/>
              <w:suppressAutoHyphens/>
            </w:pPr>
            <w:r>
              <w:t>Modernizace a elektronizace veřejné správy.</w:t>
            </w:r>
          </w:p>
          <w:p w:rsidR="003B03A6" w:rsidRDefault="003B03A6" w:rsidP="00132996">
            <w:pPr>
              <w:widowControl w:val="0"/>
              <w:suppressAutoHyphens/>
            </w:pPr>
            <w:r>
              <w:t>Vzdělávání ve veřejné správě.</w:t>
            </w:r>
          </w:p>
          <w:p w:rsidR="003B03A6" w:rsidRDefault="003B03A6" w:rsidP="00132996">
            <w:pPr>
              <w:widowControl w:val="0"/>
              <w:suppressAutoHyphens/>
            </w:pPr>
          </w:p>
        </w:tc>
      </w:tr>
      <w:tr w:rsidR="003B03A6" w:rsidTr="00132996">
        <w:trPr>
          <w:trHeight w:val="265"/>
        </w:trPr>
        <w:tc>
          <w:tcPr>
            <w:tcW w:w="355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90" w:type="dxa"/>
            <w:gridSpan w:val="8"/>
            <w:tcMar>
              <w:left w:w="-5" w:type="dxa"/>
            </w:tcMar>
          </w:tcPr>
          <w:p w:rsidR="003B03A6" w:rsidRDefault="003B03A6" w:rsidP="00132996">
            <w:pPr>
              <w:widowControl w:val="0"/>
              <w:suppressAutoHyphens/>
            </w:pPr>
          </w:p>
        </w:tc>
      </w:tr>
      <w:tr w:rsidR="003B03A6" w:rsidTr="00132996">
        <w:trPr>
          <w:trHeight w:val="1497"/>
        </w:trPr>
        <w:tc>
          <w:tcPr>
            <w:tcW w:w="9647" w:type="dxa"/>
            <w:gridSpan w:val="9"/>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BEDNÁŘ</w:t>
            </w:r>
            <w:r>
              <w:rPr>
                <w:bCs/>
              </w:rPr>
              <w:t xml:space="preserve">, P. – MACHÁČEK, J. – ŠNÉDAR, L. – ZICHA, J. </w:t>
            </w:r>
            <w:r>
              <w:rPr>
                <w:bCs/>
                <w:i/>
              </w:rPr>
              <w:t>Veřejné politiky v České republice.</w:t>
            </w:r>
            <w:r>
              <w:rPr>
                <w:bCs/>
              </w:rPr>
              <w:t xml:space="preserve"> Frýdek-Místek: Kleinwächter, 2015</w:t>
            </w:r>
          </w:p>
          <w:p w:rsidR="003B03A6" w:rsidRDefault="003B03A6" w:rsidP="00132996">
            <w:pPr>
              <w:pStyle w:val="bb"/>
              <w:widowControl w:val="0"/>
              <w:suppressAutoHyphens/>
            </w:pPr>
            <w:r>
              <w:t xml:space="preserve">POMAHAČ, R. </w:t>
            </w:r>
            <w:r>
              <w:rPr>
                <w:i/>
              </w:rPr>
              <w:t>Veřejná správa.</w:t>
            </w:r>
            <w:r>
              <w:t xml:space="preserve"> Praha: C. H. Beck, 2013.</w:t>
            </w:r>
          </w:p>
          <w:p w:rsidR="003B03A6" w:rsidRDefault="003B03A6" w:rsidP="00132996">
            <w:pPr>
              <w:pStyle w:val="bb"/>
              <w:widowControl w:val="0"/>
              <w:suppressAutoHyphens/>
            </w:pPr>
            <w:r>
              <w:t>OCHRANA, F. – PŮČEK, M. </w:t>
            </w:r>
            <w:r>
              <w:rPr>
                <w:i/>
                <w:iCs/>
              </w:rPr>
              <w:t>Efektivní zavádění a řízení změn ve veřejné správě (realizace Smart Administration v podmínkách ČR). </w:t>
            </w:r>
            <w:r>
              <w:t>Praha: Wolters Kluwer, 2011.</w:t>
            </w:r>
          </w:p>
          <w:p w:rsidR="003B03A6" w:rsidRDefault="003B03A6" w:rsidP="00132996">
            <w:pPr>
              <w:pStyle w:val="bb"/>
              <w:widowControl w:val="0"/>
              <w:suppressAutoHyphens/>
            </w:pPr>
            <w:r>
              <w:t xml:space="preserve">Svaz měst a obcí České republiky. </w:t>
            </w:r>
            <w:r>
              <w:rPr>
                <w:i/>
              </w:rPr>
              <w:t xml:space="preserve">Příručka pro člena zastupitelstva obce po volbách,. </w:t>
            </w:r>
            <w:r>
              <w:t>Praha: Svaz měst a obcí České republiky, 2014.</w:t>
            </w:r>
          </w:p>
          <w:p w:rsidR="003B03A6" w:rsidRDefault="003B03A6" w:rsidP="00132996">
            <w:pPr>
              <w:pStyle w:val="bb"/>
              <w:widowControl w:val="0"/>
              <w:suppressAutoHyphens/>
            </w:pPr>
            <w:r>
              <w:t>Zákon č. 128/2000 Sb. o obcích.</w:t>
            </w:r>
          </w:p>
          <w:p w:rsidR="003B03A6" w:rsidRDefault="003B03A6" w:rsidP="00132996">
            <w:pPr>
              <w:pStyle w:val="bb"/>
              <w:widowControl w:val="0"/>
              <w:suppressAutoHyphens/>
            </w:pPr>
            <w:r>
              <w:t>Zákon č. 129/2000 Sb. o krajích.</w:t>
            </w:r>
          </w:p>
          <w:p w:rsidR="003B03A6" w:rsidRDefault="003B03A6" w:rsidP="00132996">
            <w:pPr>
              <w:pStyle w:val="bb"/>
              <w:widowControl w:val="0"/>
              <w:suppressAutoHyphens/>
            </w:pPr>
            <w:r>
              <w:t>Zákon č. 312/2002 Sb. o úřednících územních samosprávných celků.</w:t>
            </w:r>
          </w:p>
          <w:p w:rsidR="003B03A6" w:rsidRDefault="003B03A6" w:rsidP="00132996">
            <w:pPr>
              <w:pStyle w:val="bb"/>
              <w:widowControl w:val="0"/>
              <w:suppressAutoHyphens/>
            </w:pPr>
          </w:p>
          <w:p w:rsidR="003B03A6" w:rsidRDefault="003B03A6" w:rsidP="00132996">
            <w:pPr>
              <w:pStyle w:val="bb"/>
              <w:widowControl w:val="0"/>
              <w:suppressAutoHyphens/>
            </w:pPr>
            <w:r>
              <w:rPr>
                <w:b/>
                <w:bCs/>
              </w:rPr>
              <w:t>Doporučená:</w:t>
            </w:r>
          </w:p>
          <w:p w:rsidR="003B03A6" w:rsidRDefault="003B03A6" w:rsidP="00132996">
            <w:pPr>
              <w:pStyle w:val="bb"/>
              <w:widowControl w:val="0"/>
              <w:suppressAutoHyphens/>
            </w:pPr>
            <w:r>
              <w:t xml:space="preserve">GRUBER, J.: </w:t>
            </w:r>
            <w:r>
              <w:rPr>
                <w:i/>
              </w:rPr>
              <w:t>Public Finance and Public Policy</w:t>
            </w:r>
            <w:r>
              <w:t>. 3rd ed. New York: Worth, 2011.</w:t>
            </w:r>
          </w:p>
          <w:p w:rsidR="003B03A6" w:rsidRDefault="003B03A6" w:rsidP="00132996">
            <w:pPr>
              <w:pStyle w:val="bb"/>
              <w:widowControl w:val="0"/>
              <w:suppressAutoHyphens/>
            </w:pPr>
            <w:r>
              <w:t xml:space="preserve">KADEŘÁBKOVÁ, J. – PEKOVÁ, J. </w:t>
            </w:r>
            <w:r>
              <w:rPr>
                <w:i/>
              </w:rPr>
              <w:t>Územní samospráva - udržitelný rozvoj a finance.</w:t>
            </w:r>
            <w:r>
              <w:t xml:space="preserve"> Praha: Wolters Kluwer, 2012.</w:t>
            </w:r>
          </w:p>
          <w:p w:rsidR="003B03A6" w:rsidRDefault="003B03A6" w:rsidP="00132996">
            <w:pPr>
              <w:pStyle w:val="bb"/>
              <w:widowControl w:val="0"/>
              <w:suppressAutoHyphens/>
            </w:pPr>
            <w:r>
              <w:rPr>
                <w:color w:val="000000"/>
              </w:rPr>
              <w:t xml:space="preserve">OCHRANA, F. – PŮČEK, M. – ŠPACEK, D. </w:t>
            </w:r>
            <w:r>
              <w:rPr>
                <w:i/>
                <w:color w:val="000000"/>
              </w:rPr>
              <w:t>Veřejná správa</w:t>
            </w:r>
            <w:r>
              <w:rPr>
                <w:color w:val="000000"/>
              </w:rPr>
              <w:t>. Brno: ESF, 2015</w:t>
            </w:r>
            <w:r>
              <w:rPr>
                <w:rFonts w:cs="Arial"/>
                <w:color w:val="000000"/>
              </w:rPr>
              <w:t xml:space="preserve">. </w:t>
            </w:r>
          </w:p>
          <w:p w:rsidR="003B03A6" w:rsidRDefault="003B03A6" w:rsidP="00132996">
            <w:pPr>
              <w:pStyle w:val="bb"/>
              <w:widowControl w:val="0"/>
              <w:suppressAutoHyphens/>
            </w:pPr>
            <w:r>
              <w:t xml:space="preserve">POREMSKÁ, M. </w:t>
            </w:r>
            <w:r>
              <w:rPr>
                <w:i/>
                <w:iCs/>
              </w:rPr>
              <w:t xml:space="preserve">Veřejné </w:t>
            </w:r>
            <w:r>
              <w:rPr>
                <w:i/>
              </w:rPr>
              <w:t>zakázky: právní minimum při jejich zadávání</w:t>
            </w:r>
            <w:r>
              <w:t>. Olomouc: ANAG, 2014.</w:t>
            </w:r>
          </w:p>
          <w:p w:rsidR="003B03A6" w:rsidRDefault="003B03A6" w:rsidP="00132996">
            <w:pPr>
              <w:pStyle w:val="bb"/>
              <w:widowControl w:val="0"/>
              <w:suppressAutoHyphens/>
            </w:pPr>
            <w:r>
              <w:t>PROVAZNÍKOVÁ, R. Financování měst, obcí a regionů: teorie a praxe. 3. vyd. Praha: Grada, 2015.</w:t>
            </w:r>
          </w:p>
        </w:tc>
      </w:tr>
    </w:tbl>
    <w:p w:rsidR="003B03A6" w:rsidRDefault="003B03A6" w:rsidP="003B03A6">
      <w:pPr>
        <w:pStyle w:val="Zkladntext"/>
      </w:pPr>
    </w:p>
    <w:tbl>
      <w:tblPr>
        <w:tblW w:w="964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497"/>
        <w:gridCol w:w="109"/>
        <w:gridCol w:w="981"/>
        <w:gridCol w:w="877"/>
        <w:gridCol w:w="793"/>
        <w:gridCol w:w="2111"/>
        <w:gridCol w:w="528"/>
        <w:gridCol w:w="752"/>
      </w:tblGrid>
      <w:tr w:rsidR="00560301" w:rsidTr="0043033E">
        <w:tc>
          <w:tcPr>
            <w:tcW w:w="9648" w:type="dxa"/>
            <w:gridSpan w:val="8"/>
            <w:tcBorders>
              <w:top w:val="single" w:sz="4" w:space="0" w:color="00000A"/>
            </w:tcBorders>
            <w:shd w:val="clear" w:color="auto" w:fill="BDD6EE"/>
            <w:tcMar>
              <w:left w:w="-5" w:type="dxa"/>
            </w:tcMar>
          </w:tcPr>
          <w:p w:rsidR="00560301" w:rsidRDefault="00560301" w:rsidP="00132996">
            <w:r>
              <w:rPr>
                <w:b/>
                <w:bCs/>
                <w:sz w:val="28"/>
              </w:rPr>
              <w:t>B-III – Charakteristika studijního předmětu</w:t>
            </w:r>
          </w:p>
        </w:tc>
      </w:tr>
      <w:tr w:rsidR="00560301" w:rsidTr="0043033E">
        <w:tc>
          <w:tcPr>
            <w:tcW w:w="3606" w:type="dxa"/>
            <w:gridSpan w:val="2"/>
            <w:tcBorders>
              <w:bottom w:val="single" w:sz="4" w:space="0" w:color="00000A"/>
            </w:tcBorders>
            <w:shd w:val="clear" w:color="auto" w:fill="F7CAAC"/>
            <w:tcMar>
              <w:left w:w="-5" w:type="dxa"/>
            </w:tcMar>
          </w:tcPr>
          <w:p w:rsidR="00560301" w:rsidRDefault="00560301" w:rsidP="00132996">
            <w:pPr>
              <w:widowControl w:val="0"/>
              <w:suppressAutoHyphens/>
              <w:rPr>
                <w:b/>
              </w:rPr>
            </w:pPr>
            <w:r>
              <w:rPr>
                <w:b/>
              </w:rPr>
              <w:t>Název studijního předmětu</w:t>
            </w:r>
          </w:p>
        </w:tc>
        <w:tc>
          <w:tcPr>
            <w:tcW w:w="6042" w:type="dxa"/>
            <w:gridSpan w:val="6"/>
            <w:tcBorders>
              <w:bottom w:val="single" w:sz="4" w:space="0" w:color="00000A"/>
            </w:tcBorders>
            <w:tcMar>
              <w:left w:w="-5" w:type="dxa"/>
            </w:tcMar>
          </w:tcPr>
          <w:p w:rsidR="00560301" w:rsidRDefault="00560301" w:rsidP="00132996">
            <w:r>
              <w:t>Odborný jazyk 3</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Typ předmětu</w:t>
            </w:r>
          </w:p>
        </w:tc>
        <w:tc>
          <w:tcPr>
            <w:tcW w:w="2651" w:type="dxa"/>
            <w:gridSpan w:val="3"/>
            <w:tcBorders>
              <w:top w:val="single" w:sz="4" w:space="0" w:color="00000A"/>
              <w:bottom w:val="single" w:sz="4" w:space="0" w:color="00000A"/>
            </w:tcBorders>
            <w:tcMar>
              <w:left w:w="-5" w:type="dxa"/>
            </w:tcMar>
          </w:tcPr>
          <w:p w:rsidR="00560301" w:rsidRDefault="00560301" w:rsidP="00894EFE">
            <w:pPr>
              <w:widowControl w:val="0"/>
              <w:suppressAutoHyphens/>
            </w:pPr>
            <w:r>
              <w:t>povinný</w:t>
            </w:r>
            <w:del w:id="1001" w:author="RT" w:date="2019-09-22T18:06:00Z">
              <w:r w:rsidDel="00894EFE">
                <w:delText xml:space="preserve"> / PZ</w:delText>
              </w:r>
            </w:del>
          </w:p>
        </w:tc>
        <w:tc>
          <w:tcPr>
            <w:tcW w:w="2639"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pPr>
            <w:r>
              <w:rPr>
                <w:b/>
              </w:rPr>
              <w:t>doporučený ročník / semestr</w:t>
            </w:r>
          </w:p>
        </w:tc>
        <w:tc>
          <w:tcPr>
            <w:tcW w:w="752" w:type="dxa"/>
            <w:tcBorders>
              <w:top w:val="single" w:sz="4" w:space="0" w:color="00000A"/>
              <w:bottom w:val="single" w:sz="4" w:space="0" w:color="00000A"/>
            </w:tcBorders>
            <w:tcMar>
              <w:left w:w="-5" w:type="dxa"/>
            </w:tcMar>
          </w:tcPr>
          <w:p w:rsidR="00560301" w:rsidRDefault="00560301" w:rsidP="00132996">
            <w:r>
              <w:t>3/Z</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Rozsah studijního předmětu</w:t>
            </w:r>
          </w:p>
        </w:tc>
        <w:tc>
          <w:tcPr>
            <w:tcW w:w="981" w:type="dxa"/>
            <w:tcBorders>
              <w:top w:val="single" w:sz="4" w:space="0" w:color="00000A"/>
              <w:bottom w:val="single" w:sz="4" w:space="0" w:color="00000A"/>
            </w:tcBorders>
            <w:tcMar>
              <w:left w:w="-5" w:type="dxa"/>
            </w:tcMar>
          </w:tcPr>
          <w:p w:rsidR="00560301" w:rsidRDefault="00560301" w:rsidP="00132996">
            <w:pPr>
              <w:widowControl w:val="0"/>
              <w:suppressAutoHyphens/>
            </w:pPr>
            <w:r>
              <w:t>42</w:t>
            </w:r>
          </w:p>
        </w:tc>
        <w:tc>
          <w:tcPr>
            <w:tcW w:w="877" w:type="dxa"/>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 xml:space="preserve">hod. </w:t>
            </w:r>
          </w:p>
        </w:tc>
        <w:tc>
          <w:tcPr>
            <w:tcW w:w="793" w:type="dxa"/>
            <w:tcBorders>
              <w:top w:val="single" w:sz="4" w:space="0" w:color="00000A"/>
              <w:bottom w:val="single" w:sz="4" w:space="0" w:color="00000A"/>
            </w:tcBorders>
            <w:tcMar>
              <w:left w:w="-5" w:type="dxa"/>
            </w:tcMar>
          </w:tcPr>
          <w:p w:rsidR="00560301" w:rsidRDefault="00560301" w:rsidP="00132996">
            <w:pPr>
              <w:widowControl w:val="0"/>
              <w:suppressAutoHyphens/>
            </w:pPr>
            <w:r>
              <w:t>3s</w:t>
            </w:r>
          </w:p>
        </w:tc>
        <w:tc>
          <w:tcPr>
            <w:tcW w:w="2111" w:type="dxa"/>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kreditů</w:t>
            </w:r>
          </w:p>
        </w:tc>
        <w:tc>
          <w:tcPr>
            <w:tcW w:w="1280" w:type="dxa"/>
            <w:gridSpan w:val="2"/>
            <w:tcBorders>
              <w:top w:val="single" w:sz="4" w:space="0" w:color="00000A"/>
              <w:bottom w:val="single" w:sz="4" w:space="0" w:color="00000A"/>
            </w:tcBorders>
            <w:tcMar>
              <w:left w:w="-5" w:type="dxa"/>
            </w:tcMar>
          </w:tcPr>
          <w:p w:rsidR="00560301" w:rsidRDefault="00560301" w:rsidP="00132996">
            <w:r>
              <w:t>4</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sz w:val="22"/>
              </w:rPr>
            </w:pPr>
            <w:r>
              <w:rPr>
                <w:b/>
              </w:rPr>
              <w:t>Prerekvizity, korekvizity, ekvivalence</w:t>
            </w:r>
          </w:p>
        </w:tc>
        <w:tc>
          <w:tcPr>
            <w:tcW w:w="6042" w:type="dxa"/>
            <w:gridSpan w:val="6"/>
            <w:tcBorders>
              <w:top w:val="single" w:sz="4" w:space="0" w:color="00000A"/>
              <w:bottom w:val="single" w:sz="4" w:space="0" w:color="00000A"/>
            </w:tcBorders>
            <w:tcMar>
              <w:left w:w="-5" w:type="dxa"/>
            </w:tcMar>
          </w:tcPr>
          <w:p w:rsidR="00560301" w:rsidRDefault="00560301" w:rsidP="00132996"/>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Způsob ověření studijních výsledků</w:t>
            </w:r>
          </w:p>
        </w:tc>
        <w:tc>
          <w:tcPr>
            <w:tcW w:w="2651" w:type="dxa"/>
            <w:gridSpan w:val="3"/>
            <w:tcBorders>
              <w:top w:val="single" w:sz="4" w:space="0" w:color="00000A"/>
              <w:bottom w:val="single" w:sz="4" w:space="0" w:color="00000A"/>
            </w:tcBorders>
            <w:tcMar>
              <w:left w:w="-5" w:type="dxa"/>
            </w:tcMar>
          </w:tcPr>
          <w:p w:rsidR="00560301" w:rsidRDefault="00560301" w:rsidP="00132996">
            <w:pPr>
              <w:widowControl w:val="0"/>
              <w:suppressAutoHyphens/>
            </w:pPr>
            <w:r>
              <w:t>klasifikovaný zápočet</w:t>
            </w:r>
          </w:p>
        </w:tc>
        <w:tc>
          <w:tcPr>
            <w:tcW w:w="2111" w:type="dxa"/>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Forma výuky</w:t>
            </w:r>
          </w:p>
        </w:tc>
        <w:tc>
          <w:tcPr>
            <w:tcW w:w="1280" w:type="dxa"/>
            <w:gridSpan w:val="2"/>
            <w:tcBorders>
              <w:top w:val="single" w:sz="4" w:space="0" w:color="00000A"/>
              <w:bottom w:val="single" w:sz="4" w:space="0" w:color="00000A"/>
            </w:tcBorders>
            <w:tcMar>
              <w:left w:w="-5" w:type="dxa"/>
            </w:tcMar>
          </w:tcPr>
          <w:p w:rsidR="00560301" w:rsidRDefault="00560301" w:rsidP="00132996">
            <w:r>
              <w:t>seminář</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Forma způsobu ověření studijních výsledků a další požadavky na studenta</w:t>
            </w:r>
          </w:p>
        </w:tc>
        <w:tc>
          <w:tcPr>
            <w:tcW w:w="6042" w:type="dxa"/>
            <w:gridSpan w:val="6"/>
            <w:tcBorders>
              <w:top w:val="single" w:sz="4" w:space="0" w:color="00000A"/>
            </w:tcBorders>
            <w:tcMar>
              <w:left w:w="-5" w:type="dxa"/>
            </w:tcMar>
          </w:tcPr>
          <w:p w:rsidR="00560301" w:rsidRDefault="00560301" w:rsidP="00132996">
            <w:pPr>
              <w:widowControl w:val="0"/>
              <w:suppressAutoHyphens/>
              <w:rPr>
                <w:b/>
                <w:bCs/>
              </w:rPr>
            </w:pPr>
            <w:r>
              <w:rPr>
                <w:b/>
                <w:bCs/>
              </w:rPr>
              <w:t>Požadavky k zápočtu:</w:t>
            </w:r>
          </w:p>
          <w:p w:rsidR="00560301" w:rsidRDefault="00560301" w:rsidP="00132996">
            <w:pPr>
              <w:widowControl w:val="0"/>
              <w:suppressAutoHyphens/>
            </w:pPr>
            <w:r>
              <w:t xml:space="preserve">Účast na seminářích (min. 80%). </w:t>
            </w:r>
          </w:p>
          <w:p w:rsidR="00560301" w:rsidRDefault="00560301" w:rsidP="00132996">
            <w:pPr>
              <w:widowControl w:val="0"/>
              <w:suppressAutoHyphens/>
            </w:pPr>
            <w:r>
              <w:t xml:space="preserve">Domácí příprava a plnění zadaných úkolů. </w:t>
            </w:r>
          </w:p>
          <w:p w:rsidR="00560301" w:rsidRDefault="00560301" w:rsidP="00132996">
            <w:pPr>
              <w:widowControl w:val="0"/>
              <w:suppressAutoHyphens/>
            </w:pPr>
            <w:r>
              <w:t xml:space="preserve">Prezentace na zadané téma. </w:t>
            </w:r>
          </w:p>
          <w:p w:rsidR="00560301" w:rsidRDefault="00560301" w:rsidP="00132996">
            <w:pPr>
              <w:widowControl w:val="0"/>
              <w:suppressAutoHyphens/>
            </w:pPr>
            <w:r>
              <w:t>Znalost probraných termínů a konceptů.</w:t>
            </w:r>
          </w:p>
          <w:p w:rsidR="00560301" w:rsidRDefault="00560301" w:rsidP="00132996">
            <w:r>
              <w:t>Absolvování zápočtového testu.</w:t>
            </w:r>
          </w:p>
        </w:tc>
      </w:tr>
      <w:tr w:rsidR="00560301" w:rsidTr="0043033E">
        <w:trPr>
          <w:trHeight w:val="197"/>
        </w:trPr>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Garant předmětu</w:t>
            </w:r>
          </w:p>
        </w:tc>
        <w:tc>
          <w:tcPr>
            <w:tcW w:w="6042" w:type="dxa"/>
            <w:gridSpan w:val="6"/>
            <w:tcBorders>
              <w:top w:val="single" w:sz="4" w:space="0" w:color="00000A"/>
              <w:bottom w:val="single" w:sz="4" w:space="0" w:color="00000A"/>
            </w:tcBorders>
            <w:tcMar>
              <w:left w:w="-5" w:type="dxa"/>
            </w:tcMar>
          </w:tcPr>
          <w:p w:rsidR="00560301" w:rsidRDefault="003E5E72" w:rsidP="003E5E72">
            <w:r w:rsidRPr="003E5E72">
              <w:t>doc. PhDr. Dagmar Weberová, PhD.</w:t>
            </w:r>
            <w:r w:rsidR="007976E3">
              <w:t>, MBA</w:t>
            </w:r>
            <w:r w:rsidDel="003E5E72">
              <w:t xml:space="preserve"> </w:t>
            </w:r>
          </w:p>
        </w:tc>
      </w:tr>
      <w:tr w:rsidR="00560301" w:rsidTr="0043033E">
        <w:trPr>
          <w:trHeight w:val="243"/>
        </w:trPr>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Zapojení garanta do výuky předmětu</w:t>
            </w:r>
          </w:p>
        </w:tc>
        <w:tc>
          <w:tcPr>
            <w:tcW w:w="6042" w:type="dxa"/>
            <w:gridSpan w:val="6"/>
            <w:tcBorders>
              <w:top w:val="single" w:sz="4" w:space="0" w:color="00000A"/>
              <w:bottom w:val="single" w:sz="4" w:space="0" w:color="00000A"/>
            </w:tcBorders>
            <w:tcMar>
              <w:left w:w="-5" w:type="dxa"/>
            </w:tcMar>
          </w:tcPr>
          <w:p w:rsidR="00560301" w:rsidRDefault="003E5E72" w:rsidP="00894EFE">
            <w:r>
              <w:t xml:space="preserve">semináře </w:t>
            </w:r>
            <w:del w:id="1002" w:author="RT" w:date="2019-09-22T18:06:00Z">
              <w:r w:rsidDel="00894EFE">
                <w:delText xml:space="preserve">– </w:delText>
              </w:r>
            </w:del>
            <w:r>
              <w:t>30</w:t>
            </w:r>
            <w:r w:rsidR="00560301">
              <w:t>%</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rPr>
                <w:b/>
              </w:rPr>
            </w:pPr>
            <w:r>
              <w:rPr>
                <w:b/>
              </w:rPr>
              <w:t>Vyučující</w:t>
            </w:r>
          </w:p>
        </w:tc>
        <w:tc>
          <w:tcPr>
            <w:tcW w:w="6042" w:type="dxa"/>
            <w:gridSpan w:val="6"/>
            <w:tcBorders>
              <w:top w:val="single" w:sz="4" w:space="0" w:color="00000A"/>
            </w:tcBorders>
            <w:tcMar>
              <w:left w:w="-5" w:type="dxa"/>
            </w:tcMar>
          </w:tcPr>
          <w:p w:rsidR="003E5E72" w:rsidRDefault="003E5E72" w:rsidP="00132996">
            <w:r w:rsidRPr="003E5E72">
              <w:t>doc. PhDr. Dagmar Weberová, PhD.</w:t>
            </w:r>
            <w:r w:rsidR="007976E3">
              <w:t>, MBA</w:t>
            </w:r>
            <w:r w:rsidDel="003E5E72">
              <w:t xml:space="preserve"> </w:t>
            </w:r>
          </w:p>
          <w:p w:rsidR="00560301" w:rsidRDefault="00560301" w:rsidP="00132996">
            <w:r>
              <w:t>Mgr. Petr Dujka</w:t>
            </w:r>
          </w:p>
        </w:tc>
      </w:tr>
      <w:tr w:rsidR="00560301" w:rsidTr="0043033E">
        <w:tc>
          <w:tcPr>
            <w:tcW w:w="3606" w:type="dxa"/>
            <w:gridSpan w:val="2"/>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pPr>
            <w:r>
              <w:rPr>
                <w:b/>
              </w:rPr>
              <w:t>Stručná anotace předmětu</w:t>
            </w:r>
          </w:p>
        </w:tc>
        <w:tc>
          <w:tcPr>
            <w:tcW w:w="6042" w:type="dxa"/>
            <w:gridSpan w:val="6"/>
            <w:tcBorders>
              <w:top w:val="single" w:sz="4" w:space="0" w:color="00000A"/>
            </w:tcBorders>
            <w:tcMar>
              <w:left w:w="-5" w:type="dxa"/>
            </w:tcMar>
          </w:tcPr>
          <w:p w:rsidR="00560301" w:rsidRDefault="00560301" w:rsidP="00132996"/>
        </w:tc>
      </w:tr>
      <w:tr w:rsidR="00560301" w:rsidTr="0043033E">
        <w:trPr>
          <w:trHeight w:val="3938"/>
        </w:trPr>
        <w:tc>
          <w:tcPr>
            <w:tcW w:w="9648" w:type="dxa"/>
            <w:gridSpan w:val="8"/>
            <w:tcBorders>
              <w:top w:val="single" w:sz="12" w:space="0" w:color="00000A"/>
              <w:bottom w:val="single" w:sz="12" w:space="0" w:color="00000A"/>
            </w:tcBorders>
            <w:tcMar>
              <w:left w:w="-5" w:type="dxa"/>
            </w:tcMar>
          </w:tcPr>
          <w:p w:rsidR="00560301" w:rsidRDefault="00560301" w:rsidP="00132996">
            <w:pPr>
              <w:widowControl w:val="0"/>
              <w:suppressAutoHyphens/>
            </w:pPr>
          </w:p>
          <w:p w:rsidR="00560301" w:rsidRDefault="00560301" w:rsidP="00132996">
            <w:pPr>
              <w:widowControl w:val="0"/>
              <w:suppressAutoHyphens/>
            </w:pPr>
            <w:r>
              <w:rPr>
                <w:b/>
                <w:bCs/>
              </w:rPr>
              <w:t>Cíl předmětu:</w:t>
            </w:r>
          </w:p>
          <w:p w:rsidR="003C143E" w:rsidRDefault="003C143E" w:rsidP="003C143E">
            <w:pPr>
              <w:widowControl w:val="0"/>
              <w:suppressAutoHyphens/>
              <w:rPr>
                <w:ins w:id="1003" w:author="RT" w:date="2019-09-13T00:34:00Z"/>
              </w:rPr>
            </w:pPr>
            <w:ins w:id="1004" w:author="RT" w:date="2019-09-13T00:34:00Z">
              <w:r>
                <w:t>Cílem předmětu je seznámit studenty s terminologií dalších mikroekonomických témat, resp. současných trendů řízení podniku a marketingu. Studenti pracují s odbornými texty a případovými stud</w:t>
              </w:r>
              <w:r w:rsidR="00CB15F0">
                <w:t>iemi, ve kterých se seznamují s</w:t>
              </w:r>
            </w:ins>
            <w:ins w:id="1005" w:author="RT" w:date="2019-09-22T18:07:00Z">
              <w:r w:rsidR="00CB15F0">
                <w:t> </w:t>
              </w:r>
            </w:ins>
            <w:ins w:id="1006" w:author="RT" w:date="2019-09-13T00:34:00Z">
              <w:r>
                <w:t>aktualitami z obchodního světa. Texty poučeně čtou anebo je poslouchají a následně analyzují a interpretují ekonomické dění za použití odborné terminologie. Studenti jsou také vedeni nahlížet na texty jako na možné podklady k odbornému překladu. Součástí seminářů je prezentace na téma vycházející z probrané látky nebo prezentace aktualit z obchodního světa.</w:t>
              </w:r>
            </w:ins>
          </w:p>
          <w:p w:rsidR="00560301" w:rsidDel="003C143E" w:rsidRDefault="00560301" w:rsidP="00132996">
            <w:pPr>
              <w:widowControl w:val="0"/>
              <w:suppressAutoHyphens/>
              <w:rPr>
                <w:del w:id="1007" w:author="RT" w:date="2019-09-13T00:34:00Z"/>
              </w:rPr>
            </w:pPr>
            <w:del w:id="1008" w:author="RT" w:date="2019-09-13T00:34:00Z">
              <w:r w:rsidDel="003C143E">
                <w:delText xml:space="preserve">Cílem předmětu je seznámit studenty s terminologií dalších mikroekonomických témat, </w:delText>
              </w:r>
              <w:r w:rsidR="009E57C2" w:rsidDel="003C143E">
                <w:delText xml:space="preserve">resp. </w:delText>
              </w:r>
              <w:r w:rsidDel="003C143E">
                <w:delText>současných trendů řízení podniku a marketingu. Studenti pracují s odbornými texty, ve kterých se seznamují s aktualitami z obchodního světa. Součástí seminářů je také prezentace na téma vycházející z probrané látky nebo prezentace aktualit z obchodního světa.</w:delText>
              </w:r>
            </w:del>
          </w:p>
          <w:p w:rsidR="00560301" w:rsidRDefault="00560301" w:rsidP="00132996">
            <w:pPr>
              <w:widowControl w:val="0"/>
              <w:suppressAutoHyphens/>
            </w:pPr>
          </w:p>
          <w:p w:rsidR="00560301" w:rsidRDefault="00560301" w:rsidP="00132996">
            <w:pPr>
              <w:widowControl w:val="0"/>
              <w:suppressAutoHyphens/>
            </w:pPr>
            <w:r>
              <w:rPr>
                <w:b/>
                <w:bCs/>
              </w:rPr>
              <w:t>Obsah předmětu:</w:t>
            </w:r>
          </w:p>
          <w:p w:rsidR="003C143E" w:rsidRPr="00C14017" w:rsidRDefault="003C143E" w:rsidP="003C143E">
            <w:pPr>
              <w:widowControl w:val="0"/>
              <w:suppressAutoHyphens/>
              <w:rPr>
                <w:ins w:id="1009" w:author="RT" w:date="2019-09-13T00:35:00Z"/>
              </w:rPr>
            </w:pPr>
            <w:ins w:id="1010" w:author="RT" w:date="2019-09-13T00:35:00Z">
              <w:r w:rsidRPr="00C14017">
                <w:t>Komunikační d</w:t>
              </w:r>
              <w:r>
                <w:t>ovednosti</w:t>
              </w:r>
            </w:ins>
          </w:p>
          <w:p w:rsidR="003C143E" w:rsidRDefault="003C143E" w:rsidP="003C143E">
            <w:pPr>
              <w:pStyle w:val="Odstavecseseznamem"/>
              <w:numPr>
                <w:ilvl w:val="0"/>
                <w:numId w:val="32"/>
              </w:numPr>
              <w:rPr>
                <w:ins w:id="1011" w:author="RT" w:date="2019-09-13T00:35:00Z"/>
              </w:rPr>
            </w:pPr>
            <w:ins w:id="1012" w:author="RT" w:date="2019-09-13T00:35:00Z">
              <w:r>
                <w:t>Zvažování možností.</w:t>
              </w:r>
            </w:ins>
          </w:p>
          <w:p w:rsidR="003C143E" w:rsidRDefault="003C143E" w:rsidP="003C143E">
            <w:pPr>
              <w:pStyle w:val="Odstavecseseznamem"/>
              <w:numPr>
                <w:ilvl w:val="0"/>
                <w:numId w:val="32"/>
              </w:numPr>
              <w:rPr>
                <w:ins w:id="1013" w:author="RT" w:date="2019-09-13T00:35:00Z"/>
              </w:rPr>
            </w:pPr>
            <w:ins w:id="1014" w:author="RT" w:date="2019-09-13T00:35:00Z">
              <w:r>
                <w:t>Řešení nedorozumění.</w:t>
              </w:r>
            </w:ins>
          </w:p>
          <w:p w:rsidR="003C143E" w:rsidRDefault="003C143E" w:rsidP="003C143E">
            <w:pPr>
              <w:pStyle w:val="Odstavecseseznamem"/>
              <w:numPr>
                <w:ilvl w:val="0"/>
                <w:numId w:val="32"/>
              </w:numPr>
              <w:rPr>
                <w:ins w:id="1015" w:author="RT" w:date="2019-09-13T00:35:00Z"/>
              </w:rPr>
            </w:pPr>
            <w:ins w:id="1016" w:author="RT" w:date="2019-09-13T00:35:00Z">
              <w:r>
                <w:t>Brífink.</w:t>
              </w:r>
            </w:ins>
          </w:p>
          <w:p w:rsidR="003C143E" w:rsidRDefault="003C143E" w:rsidP="003C143E">
            <w:pPr>
              <w:pStyle w:val="Odstavecseseznamem"/>
              <w:numPr>
                <w:ilvl w:val="0"/>
                <w:numId w:val="32"/>
              </w:numPr>
              <w:rPr>
                <w:ins w:id="1017" w:author="RT" w:date="2019-09-13T00:35:00Z"/>
              </w:rPr>
            </w:pPr>
            <w:ins w:id="1018" w:author="RT" w:date="2019-09-13T00:35:00Z">
              <w:r>
                <w:t>Vyjádření osobního pohledu.</w:t>
              </w:r>
            </w:ins>
          </w:p>
          <w:p w:rsidR="003C143E" w:rsidRDefault="003C143E" w:rsidP="003C143E">
            <w:pPr>
              <w:pStyle w:val="Odstavecseseznamem"/>
              <w:numPr>
                <w:ilvl w:val="0"/>
                <w:numId w:val="32"/>
              </w:numPr>
              <w:rPr>
                <w:ins w:id="1019" w:author="RT" w:date="2019-09-13T00:35:00Z"/>
              </w:rPr>
            </w:pPr>
            <w:ins w:id="1020" w:author="RT" w:date="2019-09-13T00:35:00Z">
              <w:r>
                <w:t>Typy vedení.</w:t>
              </w:r>
            </w:ins>
          </w:p>
          <w:p w:rsidR="003C143E" w:rsidRDefault="003C143E" w:rsidP="003C143E">
            <w:pPr>
              <w:pStyle w:val="Odstavecseseznamem"/>
              <w:numPr>
                <w:ilvl w:val="0"/>
                <w:numId w:val="32"/>
              </w:numPr>
              <w:rPr>
                <w:ins w:id="1021" w:author="RT" w:date="2019-09-13T00:35:00Z"/>
              </w:rPr>
            </w:pPr>
            <w:ins w:id="1022" w:author="RT" w:date="2019-09-13T00:35:00Z">
              <w:r>
                <w:t>Dosažení shody.</w:t>
              </w:r>
            </w:ins>
          </w:p>
          <w:p w:rsidR="003C143E" w:rsidRDefault="003C143E" w:rsidP="003C143E">
            <w:pPr>
              <w:pStyle w:val="Odstavecseseznamem"/>
              <w:numPr>
                <w:ilvl w:val="0"/>
                <w:numId w:val="32"/>
              </w:numPr>
              <w:rPr>
                <w:ins w:id="1023" w:author="RT" w:date="2019-09-13T00:35:00Z"/>
              </w:rPr>
            </w:pPr>
            <w:ins w:id="1024" w:author="RT" w:date="2019-09-13T00:35:00Z">
              <w:r>
                <w:t>Whistleblowing.</w:t>
              </w:r>
            </w:ins>
          </w:p>
          <w:p w:rsidR="003C143E" w:rsidRDefault="003C143E" w:rsidP="003C143E">
            <w:pPr>
              <w:pStyle w:val="Odstavecseseznamem"/>
              <w:numPr>
                <w:ilvl w:val="0"/>
                <w:numId w:val="32"/>
              </w:numPr>
              <w:rPr>
                <w:ins w:id="1025" w:author="RT" w:date="2019-09-13T00:35:00Z"/>
              </w:rPr>
            </w:pPr>
            <w:ins w:id="1026" w:author="RT" w:date="2019-09-13T00:35:00Z">
              <w:r>
                <w:t>Vliv a přesvědčování.</w:t>
              </w:r>
            </w:ins>
          </w:p>
          <w:p w:rsidR="003C143E" w:rsidRDefault="003C143E" w:rsidP="003C143E">
            <w:pPr>
              <w:pStyle w:val="Odstavecseseznamem"/>
              <w:numPr>
                <w:ilvl w:val="0"/>
                <w:numId w:val="32"/>
              </w:numPr>
              <w:rPr>
                <w:ins w:id="1027" w:author="RT" w:date="2019-09-13T00:35:00Z"/>
              </w:rPr>
            </w:pPr>
            <w:ins w:id="1028" w:author="RT" w:date="2019-09-13T00:35:00Z">
              <w:r>
                <w:t>Prosazení nápadu.</w:t>
              </w:r>
            </w:ins>
          </w:p>
          <w:p w:rsidR="003C143E" w:rsidRPr="006710A8" w:rsidRDefault="003C143E" w:rsidP="003C143E">
            <w:pPr>
              <w:pStyle w:val="Odstavecseseznamem"/>
              <w:numPr>
                <w:ilvl w:val="0"/>
                <w:numId w:val="32"/>
              </w:numPr>
              <w:rPr>
                <w:ins w:id="1029" w:author="RT" w:date="2019-09-13T00:35:00Z"/>
              </w:rPr>
            </w:pPr>
            <w:ins w:id="1030" w:author="RT" w:date="2019-09-13T00:35:00Z">
              <w:r>
                <w:t>Komplimenty.</w:t>
              </w:r>
            </w:ins>
          </w:p>
          <w:p w:rsidR="003C143E" w:rsidRPr="00C14017" w:rsidRDefault="003C143E" w:rsidP="003C143E">
            <w:pPr>
              <w:widowControl w:val="0"/>
              <w:suppressAutoHyphens/>
              <w:rPr>
                <w:ins w:id="1031" w:author="RT" w:date="2019-09-13T00:35:00Z"/>
              </w:rPr>
            </w:pPr>
            <w:ins w:id="1032" w:author="RT" w:date="2019-09-13T00:35:00Z">
              <w:r w:rsidRPr="00C14017">
                <w:t>Terminologie</w:t>
              </w:r>
            </w:ins>
          </w:p>
          <w:p w:rsidR="003C143E" w:rsidRDefault="003C143E" w:rsidP="003C143E">
            <w:pPr>
              <w:pStyle w:val="Odstavecseseznamem"/>
              <w:widowControl w:val="0"/>
              <w:numPr>
                <w:ilvl w:val="0"/>
                <w:numId w:val="31"/>
              </w:numPr>
              <w:suppressAutoHyphens/>
              <w:rPr>
                <w:ins w:id="1033" w:author="RT" w:date="2019-09-13T00:35:00Z"/>
              </w:rPr>
            </w:pPr>
            <w:ins w:id="1034" w:author="RT" w:date="2019-09-13T00:35:00Z">
              <w:r>
                <w:t>Management. Trendy řízení.</w:t>
              </w:r>
            </w:ins>
          </w:p>
          <w:p w:rsidR="003C143E" w:rsidRDefault="003C143E" w:rsidP="003C143E">
            <w:pPr>
              <w:pStyle w:val="Odstavecseseznamem"/>
              <w:widowControl w:val="0"/>
              <w:numPr>
                <w:ilvl w:val="0"/>
                <w:numId w:val="31"/>
              </w:numPr>
              <w:suppressAutoHyphens/>
              <w:rPr>
                <w:ins w:id="1035" w:author="RT" w:date="2019-09-13T00:35:00Z"/>
              </w:rPr>
            </w:pPr>
            <w:ins w:id="1036" w:author="RT" w:date="2019-09-13T00:35:00Z">
              <w:r>
                <w:t>Time management. Self-management. Work-life balance.</w:t>
              </w:r>
            </w:ins>
          </w:p>
          <w:p w:rsidR="003C143E" w:rsidRDefault="003C143E" w:rsidP="003C143E">
            <w:pPr>
              <w:pStyle w:val="Odstavecseseznamem"/>
              <w:widowControl w:val="0"/>
              <w:numPr>
                <w:ilvl w:val="0"/>
                <w:numId w:val="31"/>
              </w:numPr>
              <w:suppressAutoHyphens/>
              <w:rPr>
                <w:ins w:id="1037" w:author="RT" w:date="2019-09-13T00:35:00Z"/>
              </w:rPr>
            </w:pPr>
            <w:ins w:id="1038" w:author="RT" w:date="2019-09-13T00:35:00Z">
              <w:r>
                <w:t>Motivace zaměstnanců.</w:t>
              </w:r>
            </w:ins>
          </w:p>
          <w:p w:rsidR="003C143E" w:rsidRDefault="003C143E" w:rsidP="003C143E">
            <w:pPr>
              <w:pStyle w:val="Odstavecseseznamem"/>
              <w:widowControl w:val="0"/>
              <w:numPr>
                <w:ilvl w:val="0"/>
                <w:numId w:val="31"/>
              </w:numPr>
              <w:suppressAutoHyphens/>
              <w:rPr>
                <w:ins w:id="1039" w:author="RT" w:date="2019-09-13T00:35:00Z"/>
              </w:rPr>
            </w:pPr>
            <w:ins w:id="1040" w:author="RT" w:date="2019-09-13T00:35:00Z">
              <w:r>
                <w:t>Marketing.. Marketingový plán. Marketingová strategie.</w:t>
              </w:r>
            </w:ins>
          </w:p>
          <w:p w:rsidR="003C143E" w:rsidRDefault="003C143E" w:rsidP="003C143E">
            <w:pPr>
              <w:pStyle w:val="Odstavecseseznamem"/>
              <w:widowControl w:val="0"/>
              <w:numPr>
                <w:ilvl w:val="0"/>
                <w:numId w:val="31"/>
              </w:numPr>
              <w:suppressAutoHyphens/>
              <w:rPr>
                <w:ins w:id="1041" w:author="RT" w:date="2019-09-13T00:35:00Z"/>
              </w:rPr>
            </w:pPr>
            <w:ins w:id="1042" w:author="RT" w:date="2019-09-13T00:35:00Z">
              <w:r>
                <w:t>Marketingový průzkum.</w:t>
              </w:r>
            </w:ins>
          </w:p>
          <w:p w:rsidR="003C143E" w:rsidRDefault="003C143E" w:rsidP="003C143E">
            <w:pPr>
              <w:pStyle w:val="Odstavecseseznamem"/>
              <w:widowControl w:val="0"/>
              <w:numPr>
                <w:ilvl w:val="0"/>
                <w:numId w:val="31"/>
              </w:numPr>
              <w:suppressAutoHyphens/>
              <w:rPr>
                <w:ins w:id="1043" w:author="RT" w:date="2019-09-13T00:35:00Z"/>
              </w:rPr>
            </w:pPr>
            <w:ins w:id="1044" w:author="RT" w:date="2019-09-13T00:35:00Z">
              <w:r>
                <w:t>Cílový zákazník. Zákaznická spokojenost.</w:t>
              </w:r>
            </w:ins>
          </w:p>
          <w:p w:rsidR="003C143E" w:rsidRDefault="003C143E" w:rsidP="003C143E">
            <w:pPr>
              <w:pStyle w:val="Odstavecseseznamem"/>
              <w:widowControl w:val="0"/>
              <w:numPr>
                <w:ilvl w:val="0"/>
                <w:numId w:val="31"/>
              </w:numPr>
              <w:suppressAutoHyphens/>
              <w:rPr>
                <w:ins w:id="1045" w:author="RT" w:date="2019-09-13T00:35:00Z"/>
              </w:rPr>
            </w:pPr>
            <w:ins w:id="1046" w:author="RT" w:date="2019-09-13T00:35:00Z">
              <w:r>
                <w:t>Kupní chování spotřebitelů.</w:t>
              </w:r>
            </w:ins>
          </w:p>
          <w:p w:rsidR="003C143E" w:rsidRDefault="003C143E" w:rsidP="003C143E">
            <w:pPr>
              <w:pStyle w:val="Odstavecseseznamem"/>
              <w:widowControl w:val="0"/>
              <w:numPr>
                <w:ilvl w:val="0"/>
                <w:numId w:val="31"/>
              </w:numPr>
              <w:suppressAutoHyphens/>
              <w:rPr>
                <w:ins w:id="1047" w:author="RT" w:date="2019-09-13T00:35:00Z"/>
              </w:rPr>
            </w:pPr>
            <w:ins w:id="1048" w:author="RT" w:date="2019-09-13T00:35:00Z">
              <w:r>
                <w:t xml:space="preserve">Marketingový mix – produkt, cena, distribuce, propagace. </w:t>
              </w:r>
            </w:ins>
          </w:p>
          <w:p w:rsidR="003C143E" w:rsidRDefault="003C143E" w:rsidP="003C143E">
            <w:pPr>
              <w:pStyle w:val="Odstavecseseznamem"/>
              <w:widowControl w:val="0"/>
              <w:numPr>
                <w:ilvl w:val="0"/>
                <w:numId w:val="31"/>
              </w:numPr>
              <w:suppressAutoHyphens/>
              <w:rPr>
                <w:ins w:id="1049" w:author="RT" w:date="2019-09-13T00:35:00Z"/>
              </w:rPr>
            </w:pPr>
            <w:ins w:id="1050" w:author="RT" w:date="2019-09-13T00:35:00Z">
              <w:r>
                <w:t>Online a offline marketing.</w:t>
              </w:r>
            </w:ins>
          </w:p>
          <w:p w:rsidR="00560301" w:rsidDel="003C143E" w:rsidRDefault="00560301" w:rsidP="00132996">
            <w:pPr>
              <w:widowControl w:val="0"/>
              <w:suppressAutoHyphens/>
              <w:rPr>
                <w:del w:id="1051" w:author="RT" w:date="2019-09-13T00:35:00Z"/>
              </w:rPr>
            </w:pPr>
            <w:del w:id="1052" w:author="RT" w:date="2019-09-13T00:35:00Z">
              <w:r w:rsidDel="003C143E">
                <w:delText>Management. Trendy řízení.</w:delText>
              </w:r>
            </w:del>
          </w:p>
          <w:p w:rsidR="00560301" w:rsidDel="003C143E" w:rsidRDefault="00560301" w:rsidP="00132996">
            <w:pPr>
              <w:widowControl w:val="0"/>
              <w:suppressAutoHyphens/>
              <w:rPr>
                <w:del w:id="1053" w:author="RT" w:date="2019-09-13T00:35:00Z"/>
              </w:rPr>
            </w:pPr>
            <w:del w:id="1054" w:author="RT" w:date="2019-09-13T00:35:00Z">
              <w:r w:rsidDel="003C143E">
                <w:delText>Time management. Self-management. Work-life balance.</w:delText>
              </w:r>
            </w:del>
          </w:p>
          <w:p w:rsidR="00560301" w:rsidDel="003C143E" w:rsidRDefault="00560301" w:rsidP="00132996">
            <w:pPr>
              <w:widowControl w:val="0"/>
              <w:suppressAutoHyphens/>
              <w:rPr>
                <w:del w:id="1055" w:author="RT" w:date="2019-09-13T00:35:00Z"/>
              </w:rPr>
            </w:pPr>
            <w:del w:id="1056" w:author="RT" w:date="2019-09-13T00:35:00Z">
              <w:r w:rsidDel="003C143E">
                <w:delText>Motivace zaměstnanců.</w:delText>
              </w:r>
            </w:del>
          </w:p>
          <w:p w:rsidR="00560301" w:rsidDel="003C143E" w:rsidRDefault="00560301" w:rsidP="00132996">
            <w:pPr>
              <w:widowControl w:val="0"/>
              <w:suppressAutoHyphens/>
              <w:rPr>
                <w:del w:id="1057" w:author="RT" w:date="2019-09-13T00:35:00Z"/>
              </w:rPr>
            </w:pPr>
            <w:del w:id="1058" w:author="RT" w:date="2019-09-13T00:35:00Z">
              <w:r w:rsidDel="003C143E">
                <w:delText>Marketing – podstata, historický vývoj.</w:delText>
              </w:r>
            </w:del>
          </w:p>
          <w:p w:rsidR="00560301" w:rsidDel="003C143E" w:rsidRDefault="00560301" w:rsidP="00132996">
            <w:pPr>
              <w:widowControl w:val="0"/>
              <w:suppressAutoHyphens/>
              <w:rPr>
                <w:del w:id="1059" w:author="RT" w:date="2019-09-13T00:35:00Z"/>
              </w:rPr>
            </w:pPr>
            <w:del w:id="1060" w:author="RT" w:date="2019-09-13T00:35:00Z">
              <w:r w:rsidDel="003C143E">
                <w:delText>Marketingový průzkum.</w:delText>
              </w:r>
            </w:del>
          </w:p>
          <w:p w:rsidR="00560301" w:rsidDel="003C143E" w:rsidRDefault="00560301" w:rsidP="00132996">
            <w:pPr>
              <w:widowControl w:val="0"/>
              <w:suppressAutoHyphens/>
              <w:rPr>
                <w:del w:id="1061" w:author="RT" w:date="2019-09-13T00:35:00Z"/>
              </w:rPr>
            </w:pPr>
            <w:del w:id="1062" w:author="RT" w:date="2019-09-13T00:35:00Z">
              <w:r w:rsidDel="003C143E">
                <w:delText>Cílový zákazník. Zákaznická spokojenost.</w:delText>
              </w:r>
            </w:del>
          </w:p>
          <w:p w:rsidR="00560301" w:rsidDel="003C143E" w:rsidRDefault="00560301" w:rsidP="00132996">
            <w:pPr>
              <w:widowControl w:val="0"/>
              <w:suppressAutoHyphens/>
              <w:rPr>
                <w:del w:id="1063" w:author="RT" w:date="2019-09-13T00:35:00Z"/>
              </w:rPr>
            </w:pPr>
            <w:del w:id="1064" w:author="RT" w:date="2019-09-13T00:35:00Z">
              <w:r w:rsidDel="003C143E">
                <w:delText>Analýza kupního chování spotřebitelů.</w:delText>
              </w:r>
            </w:del>
          </w:p>
          <w:p w:rsidR="00560301" w:rsidDel="003C143E" w:rsidRDefault="00560301" w:rsidP="00132996">
            <w:pPr>
              <w:widowControl w:val="0"/>
              <w:suppressAutoHyphens/>
              <w:rPr>
                <w:del w:id="1065" w:author="RT" w:date="2019-09-13T00:35:00Z"/>
              </w:rPr>
            </w:pPr>
            <w:del w:id="1066" w:author="RT" w:date="2019-09-13T00:35:00Z">
              <w:r w:rsidDel="003C143E">
                <w:delText xml:space="preserve">Marketingový mix – produkt, cena, distribuce, propagace. </w:delText>
              </w:r>
            </w:del>
          </w:p>
          <w:p w:rsidR="00560301" w:rsidDel="003C143E" w:rsidRDefault="00560301" w:rsidP="00132996">
            <w:pPr>
              <w:widowControl w:val="0"/>
              <w:suppressAutoHyphens/>
              <w:rPr>
                <w:del w:id="1067" w:author="RT" w:date="2019-09-13T00:35:00Z"/>
              </w:rPr>
            </w:pPr>
            <w:del w:id="1068" w:author="RT" w:date="2019-09-13T00:35:00Z">
              <w:r w:rsidDel="003C143E">
                <w:delText xml:space="preserve">Marketingová strategie a taktika. </w:delText>
              </w:r>
            </w:del>
          </w:p>
          <w:p w:rsidR="00560301" w:rsidRDefault="00560301" w:rsidP="00132996"/>
        </w:tc>
      </w:tr>
      <w:tr w:rsidR="00560301" w:rsidTr="0043033E">
        <w:trPr>
          <w:trHeight w:val="265"/>
        </w:trPr>
        <w:tc>
          <w:tcPr>
            <w:tcW w:w="3497" w:type="dxa"/>
            <w:tcBorders>
              <w:top w:val="single" w:sz="4" w:space="0" w:color="00000A"/>
              <w:bottom w:val="single" w:sz="4" w:space="0" w:color="00000A"/>
            </w:tcBorders>
            <w:shd w:val="clear" w:color="auto" w:fill="F7CAAC"/>
            <w:tcMar>
              <w:left w:w="-5" w:type="dxa"/>
            </w:tcMar>
          </w:tcPr>
          <w:p w:rsidR="00560301" w:rsidRDefault="00560301" w:rsidP="00132996">
            <w:pPr>
              <w:widowControl w:val="0"/>
              <w:suppressAutoHyphens/>
            </w:pPr>
            <w:r>
              <w:rPr>
                <w:b/>
              </w:rPr>
              <w:t>Studijní literatura a studijní pomůcky</w:t>
            </w:r>
          </w:p>
        </w:tc>
        <w:tc>
          <w:tcPr>
            <w:tcW w:w="6151" w:type="dxa"/>
            <w:gridSpan w:val="7"/>
            <w:tcMar>
              <w:left w:w="-5" w:type="dxa"/>
            </w:tcMar>
          </w:tcPr>
          <w:p w:rsidR="00560301" w:rsidRDefault="00560301" w:rsidP="00132996"/>
        </w:tc>
      </w:tr>
      <w:tr w:rsidR="00560301" w:rsidTr="0043033E">
        <w:trPr>
          <w:trHeight w:val="1497"/>
        </w:trPr>
        <w:tc>
          <w:tcPr>
            <w:tcW w:w="9648" w:type="dxa"/>
            <w:gridSpan w:val="8"/>
            <w:tcBorders>
              <w:top w:val="single" w:sz="4" w:space="0" w:color="00000A"/>
              <w:bottom w:val="single" w:sz="4" w:space="0" w:color="00000A"/>
            </w:tcBorders>
            <w:tcMar>
              <w:left w:w="-5" w:type="dxa"/>
            </w:tcMar>
          </w:tcPr>
          <w:p w:rsidR="00560301" w:rsidRDefault="00560301" w:rsidP="00132996">
            <w:pPr>
              <w:widowControl w:val="0"/>
              <w:suppressAutoHyphens/>
              <w:rPr>
                <w:b/>
                <w:bCs/>
              </w:rPr>
            </w:pPr>
            <w:r>
              <w:rPr>
                <w:b/>
                <w:bCs/>
              </w:rPr>
              <w:t>Povinná:</w:t>
            </w:r>
          </w:p>
          <w:p w:rsidR="003C143E" w:rsidRPr="00C14017" w:rsidRDefault="003C143E" w:rsidP="003C143E">
            <w:pPr>
              <w:pStyle w:val="bb"/>
              <w:rPr>
                <w:ins w:id="1069" w:author="RT" w:date="2019-09-13T00:35:00Z"/>
              </w:rPr>
            </w:pPr>
            <w:ins w:id="1070" w:author="RT" w:date="2019-09-13T00:35:00Z">
              <w:r w:rsidRPr="00C14017">
                <w:t>BAADE, Kate, Christopher Holloway, John Hughes, Jim Scrivener, and Rebecca Turner. Business Result (Advanced). 2nd ed. Oxford: OUP, 2018.</w:t>
              </w:r>
            </w:ins>
          </w:p>
          <w:p w:rsidR="00560301" w:rsidDel="003C143E" w:rsidRDefault="00560301" w:rsidP="00132996">
            <w:pPr>
              <w:pStyle w:val="bb"/>
              <w:widowControl w:val="0"/>
              <w:suppressAutoHyphens/>
              <w:rPr>
                <w:del w:id="1071" w:author="RT" w:date="2019-09-13T00:35:00Z"/>
              </w:rPr>
            </w:pPr>
            <w:del w:id="1072" w:author="RT" w:date="2019-09-13T00:35:00Z">
              <w:r w:rsidDel="003C143E">
                <w:delText xml:space="preserve">MACKENZIE, Ian. </w:delText>
              </w:r>
              <w:r w:rsidDel="003C143E">
                <w:rPr>
                  <w:i/>
                  <w:iCs/>
                </w:rPr>
                <w:delText>English for Business Studies. A Course for Business Studies and Economics Students</w:delText>
              </w:r>
              <w:r w:rsidDel="003C143E">
                <w:delText xml:space="preserve">. 3rd ed. Cambridge: CUP, 2010.  </w:delText>
              </w:r>
            </w:del>
          </w:p>
          <w:p w:rsidR="00560301" w:rsidRDefault="00560301" w:rsidP="00132996">
            <w:pPr>
              <w:widowControl w:val="0"/>
              <w:suppressAutoHyphens/>
            </w:pPr>
          </w:p>
          <w:p w:rsidR="00560301" w:rsidRDefault="00560301" w:rsidP="00132996">
            <w:pPr>
              <w:widowControl w:val="0"/>
              <w:suppressAutoHyphens/>
            </w:pPr>
            <w:r>
              <w:rPr>
                <w:b/>
                <w:bCs/>
              </w:rPr>
              <w:t xml:space="preserve">Doporučená: </w:t>
            </w:r>
          </w:p>
          <w:p w:rsidR="003C143E" w:rsidRDefault="003C143E" w:rsidP="003C143E">
            <w:pPr>
              <w:pStyle w:val="bb"/>
              <w:widowControl w:val="0"/>
              <w:suppressAutoHyphens/>
              <w:rPr>
                <w:ins w:id="1073" w:author="RT" w:date="2019-09-13T00:36:00Z"/>
              </w:rPr>
            </w:pPr>
            <w:ins w:id="1074" w:author="RT" w:date="2019-09-13T00:36:00Z">
              <w:r>
                <w:t xml:space="preserve">MACKENZIE, Ian. </w:t>
              </w:r>
              <w:r>
                <w:rPr>
                  <w:i/>
                  <w:iCs/>
                </w:rPr>
                <w:t>English for Business Studies. A Course for Business Studies and Economics Students</w:t>
              </w:r>
              <w:r>
                <w:t xml:space="preserve">. 3rd ed. Cambridge: CUP, 2010. </w:t>
              </w:r>
            </w:ins>
          </w:p>
          <w:p w:rsidR="003C143E" w:rsidRPr="00E54B71" w:rsidRDefault="003C143E" w:rsidP="003C143E">
            <w:pPr>
              <w:pStyle w:val="bb"/>
              <w:widowControl w:val="0"/>
              <w:suppressAutoHyphens/>
              <w:rPr>
                <w:ins w:id="1075" w:author="RT" w:date="2019-09-13T00:36:00Z"/>
              </w:rPr>
            </w:pPr>
            <w:ins w:id="1076" w:author="RT" w:date="2019-09-13T00:36:00Z">
              <w:r>
                <w:t xml:space="preserve">HUGHES, John, Andrew Mallett. </w:t>
              </w:r>
              <w:r>
                <w:rPr>
                  <w:i/>
                </w:rPr>
                <w:t>Successful meetings</w:t>
              </w:r>
              <w:r>
                <w:t>. Oxford: OUP, 2012.</w:t>
              </w:r>
            </w:ins>
          </w:p>
          <w:p w:rsidR="003C143E" w:rsidRDefault="003C143E" w:rsidP="003C143E">
            <w:pPr>
              <w:pStyle w:val="bb"/>
              <w:widowControl w:val="0"/>
              <w:suppressAutoHyphens/>
              <w:rPr>
                <w:ins w:id="1077" w:author="RT" w:date="2019-09-13T00:36:00Z"/>
              </w:rPr>
            </w:pPr>
            <w:ins w:id="1078" w:author="RT" w:date="2019-09-13T00:36:00Z">
              <w:r w:rsidRPr="00270DCA">
                <w:t>GUFFEY, Mary Ellen, Carolyn M. Seefer. Business English. 10th ed. South-Western, 2010.</w:t>
              </w:r>
              <w:r>
                <w:t xml:space="preserve"> </w:t>
              </w:r>
            </w:ins>
          </w:p>
          <w:p w:rsidR="003C143E" w:rsidRDefault="003C143E" w:rsidP="003C143E">
            <w:pPr>
              <w:pStyle w:val="bb"/>
              <w:widowControl w:val="0"/>
              <w:suppressAutoHyphens/>
              <w:rPr>
                <w:ins w:id="1079" w:author="RT" w:date="2019-09-13T00:36:00Z"/>
              </w:rPr>
            </w:pPr>
            <w:ins w:id="1080" w:author="RT" w:date="2019-09-13T00:36:00Z">
              <w:r>
                <w:t xml:space="preserve">EMMERSON, Paul. </w:t>
              </w:r>
              <w:r>
                <w:rPr>
                  <w:i/>
                </w:rPr>
                <w:t>Business English Handbook (Advanced)</w:t>
              </w:r>
              <w:r>
                <w:t>. Macmillan, 2007.</w:t>
              </w:r>
            </w:ins>
          </w:p>
          <w:p w:rsidR="003C143E" w:rsidRDefault="003C143E" w:rsidP="003C143E">
            <w:pPr>
              <w:pStyle w:val="bb"/>
              <w:rPr>
                <w:ins w:id="1081" w:author="RT" w:date="2019-09-13T00:36:00Z"/>
              </w:rPr>
            </w:pPr>
            <w:ins w:id="1082" w:author="RT" w:date="2019-09-13T00:36:00Z">
              <w:r>
                <w:rPr>
                  <w:rStyle w:val="normaltextrun"/>
                </w:rPr>
                <w:t xml:space="preserve">KAFTAN, Miroslav. </w:t>
              </w:r>
              <w:r w:rsidRPr="006C40D3">
                <w:rPr>
                  <w:rStyle w:val="spellingerror"/>
                  <w:rFonts w:eastAsia="Calibri"/>
                  <w:i/>
                </w:rPr>
                <w:t>Modern</w:t>
              </w:r>
              <w:r w:rsidRPr="00EE57A5">
                <w:rPr>
                  <w:rStyle w:val="normaltextrun"/>
                  <w:i/>
                  <w:iCs/>
                </w:rPr>
                <w:t xml:space="preserve"> Business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Enterprise</w:t>
              </w:r>
              <w:r>
                <w:rPr>
                  <w:rStyle w:val="normaltextrun"/>
                </w:rPr>
                <w:t>. Voznice: Leda, 2001. </w:t>
              </w:r>
              <w:r>
                <w:rPr>
                  <w:rStyle w:val="eop"/>
                  <w:rFonts w:eastAsia="Calibri"/>
                </w:rPr>
                <w:t> </w:t>
              </w:r>
            </w:ins>
          </w:p>
          <w:p w:rsidR="003C143E" w:rsidRDefault="003C143E" w:rsidP="003C143E">
            <w:pPr>
              <w:pStyle w:val="bb"/>
              <w:rPr>
                <w:ins w:id="1083" w:author="RT" w:date="2019-09-13T00:36:00Z"/>
              </w:rPr>
            </w:pPr>
            <w:ins w:id="1084" w:author="RT" w:date="2019-09-13T00:36:00Z">
              <w:r>
                <w:rPr>
                  <w:rStyle w:val="normaltextrun"/>
                </w:rPr>
                <w:t xml:space="preserve">KAFTAN, Miroslav. </w:t>
              </w:r>
              <w:r w:rsidRPr="00EE57A5">
                <w:rPr>
                  <w:rStyle w:val="normaltextrun"/>
                  <w:i/>
                  <w:iCs/>
                </w:rPr>
                <w:t xml:space="preserve">New </w:t>
              </w:r>
              <w:r w:rsidRPr="006C40D3">
                <w:rPr>
                  <w:rStyle w:val="spellingerror"/>
                  <w:rFonts w:eastAsia="Calibri"/>
                  <w:i/>
                </w:rPr>
                <w:t>English</w:t>
              </w:r>
              <w:r w:rsidRPr="00EE57A5">
                <w:rPr>
                  <w:rStyle w:val="normaltextrun"/>
                  <w:i/>
                  <w:iCs/>
                </w:rPr>
                <w:t xml:space="preserve"> in </w:t>
              </w:r>
              <w:r w:rsidRPr="006C40D3">
                <w:rPr>
                  <w:rStyle w:val="spellingerror"/>
                  <w:rFonts w:eastAsia="Calibri"/>
                  <w:i/>
                </w:rPr>
                <w:t>Economics</w:t>
              </w:r>
              <w:r w:rsidRPr="00EE57A5">
                <w:rPr>
                  <w:rStyle w:val="normaltextrun"/>
                  <w:i/>
                  <w:iCs/>
                </w:rPr>
                <w:t xml:space="preserve"> 1</w:t>
              </w:r>
              <w:r>
                <w:rPr>
                  <w:rStyle w:val="normaltextrun"/>
                </w:rPr>
                <w:t>. Praha: Karolinum, 2010.</w:t>
              </w:r>
              <w:r>
                <w:rPr>
                  <w:rStyle w:val="eop"/>
                  <w:rFonts w:eastAsia="Calibri"/>
                </w:rPr>
                <w:t> </w:t>
              </w:r>
            </w:ins>
          </w:p>
          <w:p w:rsidR="003C143E" w:rsidRDefault="003C143E" w:rsidP="003C143E">
            <w:pPr>
              <w:pStyle w:val="bb"/>
              <w:rPr>
                <w:ins w:id="1085" w:author="RT" w:date="2019-09-13T00:36:00Z"/>
              </w:rPr>
            </w:pPr>
            <w:ins w:id="1086" w:author="RT" w:date="2019-09-13T00:36:00Z">
              <w:r>
                <w:rPr>
                  <w:rStyle w:val="normaltextrun"/>
                </w:rPr>
                <w:t xml:space="preserve">MASCULL, Bill. </w:t>
              </w:r>
              <w:r w:rsidRPr="00EE57A5">
                <w:rPr>
                  <w:rStyle w:val="normaltextrun"/>
                  <w:i/>
                  <w:iCs/>
                </w:rPr>
                <w:t xml:space="preserve">Business </w:t>
              </w:r>
              <w:r w:rsidRPr="006C40D3">
                <w:rPr>
                  <w:rStyle w:val="spellingerror"/>
                  <w:rFonts w:eastAsia="Calibri"/>
                  <w:i/>
                </w:rPr>
                <w:t>Vocabulary</w:t>
              </w:r>
              <w:r w:rsidRPr="00EE57A5">
                <w:rPr>
                  <w:rStyle w:val="normaltextrun"/>
                  <w:i/>
                  <w:iCs/>
                </w:rPr>
                <w:t xml:space="preserve"> in Use (</w:t>
              </w:r>
              <w:r w:rsidRPr="006C40D3">
                <w:rPr>
                  <w:rStyle w:val="spellingerror"/>
                  <w:rFonts w:eastAsia="Calibri"/>
                  <w:i/>
                </w:rPr>
                <w:t>Advanced</w:t>
              </w:r>
              <w:r w:rsidRPr="00EE57A5">
                <w:rPr>
                  <w:rStyle w:val="normaltextrun"/>
                  <w:i/>
                  <w:iCs/>
                </w:rPr>
                <w:t>)</w:t>
              </w:r>
              <w:r>
                <w:rPr>
                  <w:rStyle w:val="normaltextrun"/>
                </w:rPr>
                <w:t>. Cambridge: CUP, 2004. </w:t>
              </w:r>
              <w:r>
                <w:rPr>
                  <w:rStyle w:val="eop"/>
                  <w:rFonts w:eastAsia="Calibri"/>
                </w:rPr>
                <w:t> </w:t>
              </w:r>
            </w:ins>
          </w:p>
          <w:p w:rsidR="00197B64" w:rsidDel="003C143E" w:rsidRDefault="00197B64" w:rsidP="00197B64">
            <w:pPr>
              <w:pStyle w:val="bb"/>
              <w:rPr>
                <w:del w:id="1087" w:author="RT" w:date="2019-09-13T00:36:00Z"/>
              </w:rPr>
            </w:pPr>
            <w:del w:id="1088" w:author="RT" w:date="2019-09-13T00:36:00Z">
              <w:r w:rsidDel="003C143E">
                <w:rPr>
                  <w:rStyle w:val="normaltextrun"/>
                </w:rPr>
                <w:delText xml:space="preserve">DUBICKA, </w:delText>
              </w:r>
              <w:r w:rsidDel="003C143E">
                <w:rPr>
                  <w:rStyle w:val="spellingerror"/>
                  <w:rFonts w:eastAsia="Calibri"/>
                </w:rPr>
                <w:delText>Iwonna</w:delText>
              </w:r>
              <w:r w:rsidDel="003C143E">
                <w:rPr>
                  <w:rStyle w:val="normaltextrun"/>
                </w:rPr>
                <w:delText xml:space="preserve"> – O’KEEFFE, Margaret. </w:delText>
              </w:r>
              <w:r w:rsidDel="003C143E">
                <w:rPr>
                  <w:rStyle w:val="normaltextrun"/>
                  <w:i/>
                  <w:iCs/>
                </w:rPr>
                <w:delText xml:space="preserve">Market </w:delText>
              </w:r>
              <w:r w:rsidRPr="00EE57A5" w:rsidDel="003C143E">
                <w:rPr>
                  <w:rStyle w:val="normaltextrun"/>
                  <w:i/>
                  <w:iCs/>
                </w:rPr>
                <w:delText>Leader (</w:delText>
              </w:r>
              <w:r w:rsidRPr="006C40D3" w:rsidDel="003C143E">
                <w:rPr>
                  <w:rStyle w:val="spellingerror"/>
                  <w:rFonts w:eastAsia="Calibri"/>
                  <w:i/>
                </w:rPr>
                <w:delText>Advanced</w:delText>
              </w:r>
              <w:r w:rsidRPr="00EE57A5" w:rsidDel="003C143E">
                <w:rPr>
                  <w:rStyle w:val="normaltextrun"/>
                  <w:i/>
                  <w:iCs/>
                </w:rPr>
                <w:delText>)</w:delText>
              </w:r>
              <w:r w:rsidDel="003C143E">
                <w:rPr>
                  <w:rStyle w:val="normaltextrun"/>
                </w:rPr>
                <w:delText xml:space="preserve">. </w:delText>
              </w:r>
              <w:r w:rsidDel="003C143E">
                <w:rPr>
                  <w:rStyle w:val="spellingerror"/>
                  <w:rFonts w:eastAsia="Calibri"/>
                </w:rPr>
                <w:delText>Harlow</w:delText>
              </w:r>
              <w:r w:rsidDel="003C143E">
                <w:rPr>
                  <w:rStyle w:val="normaltextrun"/>
                </w:rPr>
                <w:delText xml:space="preserve">: </w:delText>
              </w:r>
              <w:r w:rsidDel="003C143E">
                <w:rPr>
                  <w:rStyle w:val="spellingerror"/>
                  <w:rFonts w:eastAsia="Calibri"/>
                </w:rPr>
                <w:delText>Longman</w:delText>
              </w:r>
              <w:r w:rsidDel="003C143E">
                <w:rPr>
                  <w:rStyle w:val="normaltextrun"/>
                </w:rPr>
                <w:delText>, 2006.  </w:delText>
              </w:r>
              <w:r w:rsidDel="003C143E">
                <w:rPr>
                  <w:rStyle w:val="eop"/>
                  <w:rFonts w:eastAsia="Calibri"/>
                </w:rPr>
                <w:delText> </w:delText>
              </w:r>
            </w:del>
          </w:p>
          <w:p w:rsidR="00197B64" w:rsidDel="003C143E" w:rsidRDefault="00197B64" w:rsidP="00197B64">
            <w:pPr>
              <w:pStyle w:val="bb"/>
              <w:rPr>
                <w:del w:id="1089" w:author="RT" w:date="2019-09-13T00:36:00Z"/>
              </w:rPr>
            </w:pPr>
            <w:del w:id="1090" w:author="RT" w:date="2019-09-13T00:36:00Z">
              <w:r w:rsidDel="003C143E">
                <w:rPr>
                  <w:rStyle w:val="normaltextrun"/>
                </w:rPr>
                <w:delText xml:space="preserve">DUCKWORTH, Michael – TURNER, Rebecca. </w:delText>
              </w:r>
              <w:r w:rsidDel="003C143E">
                <w:rPr>
                  <w:rStyle w:val="normaltextrun"/>
                  <w:i/>
                  <w:iCs/>
                </w:rPr>
                <w:delText xml:space="preserve">Business </w:delText>
              </w:r>
              <w:r w:rsidRPr="006C40D3" w:rsidDel="003C143E">
                <w:rPr>
                  <w:rStyle w:val="spellingerror"/>
                  <w:rFonts w:eastAsia="Calibri"/>
                  <w:i/>
                </w:rPr>
                <w:delText>Result</w:delText>
              </w:r>
              <w:r w:rsidRPr="00EE57A5" w:rsidDel="003C143E">
                <w:rPr>
                  <w:rStyle w:val="normaltextrun"/>
                  <w:i/>
                  <w:iCs/>
                </w:rPr>
                <w:delText xml:space="preserve"> (</w:delText>
              </w:r>
              <w:r w:rsidRPr="006C40D3" w:rsidDel="003C143E">
                <w:rPr>
                  <w:rStyle w:val="spellingerror"/>
                  <w:rFonts w:eastAsia="Calibri"/>
                  <w:i/>
                </w:rPr>
                <w:delText>Upper-intermediate</w:delText>
              </w:r>
              <w:r w:rsidRPr="00EE57A5" w:rsidDel="003C143E">
                <w:rPr>
                  <w:rStyle w:val="normaltextrun"/>
                  <w:i/>
                  <w:iCs/>
                </w:rPr>
                <w:delText>)</w:delText>
              </w:r>
              <w:r w:rsidDel="003C143E">
                <w:rPr>
                  <w:rStyle w:val="normaltextrun"/>
                </w:rPr>
                <w:delText>. Oxford: OUP, 2008.  </w:delText>
              </w:r>
              <w:r w:rsidDel="003C143E">
                <w:rPr>
                  <w:rStyle w:val="eop"/>
                  <w:rFonts w:eastAsia="Calibri"/>
                </w:rPr>
                <w:delText> </w:delText>
              </w:r>
            </w:del>
          </w:p>
          <w:p w:rsidR="00197B64" w:rsidDel="003C143E" w:rsidRDefault="00197B64" w:rsidP="00197B64">
            <w:pPr>
              <w:pStyle w:val="bb"/>
              <w:rPr>
                <w:del w:id="1091" w:author="RT" w:date="2019-09-13T00:36:00Z"/>
              </w:rPr>
            </w:pPr>
            <w:del w:id="1092" w:author="RT" w:date="2019-09-13T00:36:00Z">
              <w:r w:rsidDel="003C143E">
                <w:rPr>
                  <w:rStyle w:val="normaltextrun"/>
                </w:rPr>
                <w:delText xml:space="preserve">KAFTAN, Miroslav. </w:delText>
              </w:r>
              <w:r w:rsidRPr="006C40D3" w:rsidDel="003C143E">
                <w:rPr>
                  <w:rStyle w:val="spellingerror"/>
                  <w:rFonts w:eastAsia="Calibri"/>
                  <w:i/>
                </w:rPr>
                <w:delText>Modern</w:delText>
              </w:r>
              <w:r w:rsidRPr="00EE57A5" w:rsidDel="003C143E">
                <w:rPr>
                  <w:rStyle w:val="normaltextrun"/>
                  <w:i/>
                  <w:iCs/>
                </w:rPr>
                <w:delText xml:space="preserve"> Business </w:delText>
              </w:r>
              <w:r w:rsidRPr="006C40D3" w:rsidDel="003C143E">
                <w:rPr>
                  <w:rStyle w:val="spellingerror"/>
                  <w:rFonts w:eastAsia="Calibri"/>
                  <w:i/>
                </w:rPr>
                <w:delText>English</w:delText>
              </w:r>
              <w:r w:rsidRPr="00EE57A5" w:rsidDel="003C143E">
                <w:rPr>
                  <w:rStyle w:val="normaltextrun"/>
                  <w:i/>
                  <w:iCs/>
                </w:rPr>
                <w:delText xml:space="preserve"> in </w:delText>
              </w:r>
              <w:r w:rsidRPr="006C40D3" w:rsidDel="003C143E">
                <w:rPr>
                  <w:rStyle w:val="spellingerror"/>
                  <w:rFonts w:eastAsia="Calibri"/>
                  <w:i/>
                </w:rPr>
                <w:delText>Enterprise</w:delText>
              </w:r>
              <w:r w:rsidDel="003C143E">
                <w:rPr>
                  <w:rStyle w:val="normaltextrun"/>
                </w:rPr>
                <w:delText>. Voznice: Leda, 2001. </w:delText>
              </w:r>
              <w:r w:rsidDel="003C143E">
                <w:rPr>
                  <w:rStyle w:val="eop"/>
                  <w:rFonts w:eastAsia="Calibri"/>
                </w:rPr>
                <w:delText> </w:delText>
              </w:r>
            </w:del>
          </w:p>
          <w:p w:rsidR="00197B64" w:rsidDel="003C143E" w:rsidRDefault="00197B64" w:rsidP="00197B64">
            <w:pPr>
              <w:pStyle w:val="bb"/>
              <w:rPr>
                <w:del w:id="1093" w:author="RT" w:date="2019-09-13T00:36:00Z"/>
              </w:rPr>
            </w:pPr>
            <w:del w:id="1094" w:author="RT" w:date="2019-09-13T00:36:00Z">
              <w:r w:rsidDel="003C143E">
                <w:rPr>
                  <w:rStyle w:val="normaltextrun"/>
                </w:rPr>
                <w:delText xml:space="preserve">KAFTAN, Miroslav. </w:delText>
              </w:r>
              <w:r w:rsidRPr="00EE57A5" w:rsidDel="003C143E">
                <w:rPr>
                  <w:rStyle w:val="normaltextrun"/>
                  <w:i/>
                  <w:iCs/>
                </w:rPr>
                <w:delText xml:space="preserve">New </w:delText>
              </w:r>
              <w:r w:rsidRPr="006C40D3" w:rsidDel="003C143E">
                <w:rPr>
                  <w:rStyle w:val="spellingerror"/>
                  <w:rFonts w:eastAsia="Calibri"/>
                  <w:i/>
                </w:rPr>
                <w:delText>English</w:delText>
              </w:r>
              <w:r w:rsidRPr="00EE57A5" w:rsidDel="003C143E">
                <w:rPr>
                  <w:rStyle w:val="normaltextrun"/>
                  <w:i/>
                  <w:iCs/>
                </w:rPr>
                <w:delText xml:space="preserve"> in </w:delText>
              </w:r>
              <w:r w:rsidRPr="006C40D3" w:rsidDel="003C143E">
                <w:rPr>
                  <w:rStyle w:val="spellingerror"/>
                  <w:rFonts w:eastAsia="Calibri"/>
                  <w:i/>
                </w:rPr>
                <w:delText>Economics</w:delText>
              </w:r>
              <w:r w:rsidRPr="00EE57A5" w:rsidDel="003C143E">
                <w:rPr>
                  <w:rStyle w:val="normaltextrun"/>
                  <w:i/>
                  <w:iCs/>
                </w:rPr>
                <w:delText xml:space="preserve"> 1</w:delText>
              </w:r>
              <w:r w:rsidDel="003C143E">
                <w:rPr>
                  <w:rStyle w:val="normaltextrun"/>
                </w:rPr>
                <w:delText>. Praha: Karolinum, 2010.</w:delText>
              </w:r>
              <w:r w:rsidDel="003C143E">
                <w:rPr>
                  <w:rStyle w:val="eop"/>
                  <w:rFonts w:eastAsia="Calibri"/>
                </w:rPr>
                <w:delText> </w:delText>
              </w:r>
            </w:del>
          </w:p>
          <w:p w:rsidR="00197B64" w:rsidDel="003C143E" w:rsidRDefault="00197B64" w:rsidP="00197B64">
            <w:pPr>
              <w:pStyle w:val="bb"/>
              <w:rPr>
                <w:del w:id="1095" w:author="RT" w:date="2019-09-13T00:36:00Z"/>
              </w:rPr>
            </w:pPr>
            <w:del w:id="1096" w:author="RT" w:date="2019-09-13T00:36:00Z">
              <w:r w:rsidDel="003C143E">
                <w:rPr>
                  <w:rStyle w:val="normaltextrun"/>
                </w:rPr>
                <w:delText xml:space="preserve">MASCULL, Bill. </w:delText>
              </w:r>
              <w:r w:rsidRPr="00EE57A5" w:rsidDel="003C143E">
                <w:rPr>
                  <w:rStyle w:val="normaltextrun"/>
                  <w:i/>
                  <w:iCs/>
                </w:rPr>
                <w:delText xml:space="preserve">Business </w:delText>
              </w:r>
              <w:r w:rsidRPr="006C40D3" w:rsidDel="003C143E">
                <w:rPr>
                  <w:rStyle w:val="spellingerror"/>
                  <w:rFonts w:eastAsia="Calibri"/>
                  <w:i/>
                </w:rPr>
                <w:delText>Vocabulary</w:delText>
              </w:r>
              <w:r w:rsidRPr="00EE57A5" w:rsidDel="003C143E">
                <w:rPr>
                  <w:rStyle w:val="normaltextrun"/>
                  <w:i/>
                  <w:iCs/>
                </w:rPr>
                <w:delText xml:space="preserve"> in Use (</w:delText>
              </w:r>
              <w:r w:rsidRPr="006C40D3" w:rsidDel="003C143E">
                <w:rPr>
                  <w:rStyle w:val="spellingerror"/>
                  <w:rFonts w:eastAsia="Calibri"/>
                  <w:i/>
                </w:rPr>
                <w:delText>Advanced</w:delText>
              </w:r>
              <w:r w:rsidRPr="00EE57A5" w:rsidDel="003C143E">
                <w:rPr>
                  <w:rStyle w:val="normaltextrun"/>
                  <w:i/>
                  <w:iCs/>
                </w:rPr>
                <w:delText>)</w:delText>
              </w:r>
              <w:r w:rsidDel="003C143E">
                <w:rPr>
                  <w:rStyle w:val="normaltextrun"/>
                </w:rPr>
                <w:delText>. Cambridge: CUP, 2004. </w:delText>
              </w:r>
              <w:r w:rsidDel="003C143E">
                <w:rPr>
                  <w:rStyle w:val="eop"/>
                  <w:rFonts w:eastAsia="Calibri"/>
                </w:rPr>
                <w:delText> </w:delText>
              </w:r>
            </w:del>
          </w:p>
          <w:p w:rsidR="00560301" w:rsidRDefault="00560301" w:rsidP="00132996"/>
        </w:tc>
      </w:tr>
    </w:tbl>
    <w:p w:rsidR="00197B64" w:rsidRDefault="00197B64" w:rsidP="003B03A6">
      <w:pPr>
        <w:pStyle w:val="Zkladntext"/>
      </w:pPr>
    </w:p>
    <w:p w:rsidR="00197B64" w:rsidRDefault="00197B64">
      <w:pPr>
        <w:spacing w:after="200" w:line="276" w:lineRule="auto"/>
        <w:rPr>
          <w:rFonts w:eastAsiaTheme="minorHAnsi"/>
          <w:color w:val="00000A"/>
          <w:lang w:eastAsia="en-US"/>
        </w:rPr>
      </w:pPr>
      <w:r>
        <w:br w:type="page"/>
      </w:r>
    </w:p>
    <w:p w:rsidR="003B03A6" w:rsidRDefault="003B03A6" w:rsidP="003B03A6">
      <w:pPr>
        <w:pStyle w:val="Zkladntext"/>
      </w:pPr>
    </w:p>
    <w:tbl>
      <w:tblPr>
        <w:tblW w:w="964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431"/>
        <w:gridCol w:w="107"/>
        <w:gridCol w:w="1032"/>
        <w:gridCol w:w="905"/>
        <w:gridCol w:w="827"/>
        <w:gridCol w:w="2076"/>
        <w:gridCol w:w="518"/>
        <w:gridCol w:w="752"/>
      </w:tblGrid>
      <w:tr w:rsidR="007C192E" w:rsidTr="0043033E">
        <w:tc>
          <w:tcPr>
            <w:tcW w:w="9648" w:type="dxa"/>
            <w:gridSpan w:val="8"/>
            <w:tcBorders>
              <w:top w:val="single" w:sz="4" w:space="0" w:color="00000A"/>
            </w:tcBorders>
            <w:shd w:val="clear" w:color="auto" w:fill="BDD6EE"/>
            <w:tcMar>
              <w:left w:w="-5" w:type="dxa"/>
            </w:tcMar>
          </w:tcPr>
          <w:p w:rsidR="007C192E" w:rsidRDefault="007C192E" w:rsidP="00132996">
            <w:r>
              <w:rPr>
                <w:b/>
                <w:bCs/>
                <w:sz w:val="28"/>
              </w:rPr>
              <w:t>B-III – Charakteristika studijního předmětu</w:t>
            </w:r>
          </w:p>
        </w:tc>
      </w:tr>
      <w:tr w:rsidR="007C192E" w:rsidTr="0043033E">
        <w:tc>
          <w:tcPr>
            <w:tcW w:w="3538" w:type="dxa"/>
            <w:gridSpan w:val="2"/>
            <w:tcBorders>
              <w:bottom w:val="single" w:sz="4" w:space="0" w:color="00000A"/>
            </w:tcBorders>
            <w:shd w:val="clear" w:color="auto" w:fill="F7CAAC"/>
            <w:tcMar>
              <w:left w:w="-5" w:type="dxa"/>
            </w:tcMar>
          </w:tcPr>
          <w:p w:rsidR="007C192E" w:rsidRDefault="007C192E" w:rsidP="00132996">
            <w:pPr>
              <w:widowControl w:val="0"/>
              <w:suppressAutoHyphens/>
              <w:rPr>
                <w:b/>
              </w:rPr>
            </w:pPr>
            <w:r>
              <w:rPr>
                <w:b/>
              </w:rPr>
              <w:t>Název studijního předmětu</w:t>
            </w:r>
          </w:p>
        </w:tc>
        <w:tc>
          <w:tcPr>
            <w:tcW w:w="6110" w:type="dxa"/>
            <w:gridSpan w:val="6"/>
            <w:tcBorders>
              <w:bottom w:val="single" w:sz="4" w:space="0" w:color="00000A"/>
            </w:tcBorders>
            <w:tcMar>
              <w:left w:w="-5" w:type="dxa"/>
            </w:tcMar>
          </w:tcPr>
          <w:p w:rsidR="007C192E" w:rsidRDefault="007C192E" w:rsidP="00132996">
            <w:r>
              <w:rPr>
                <w:lang w:val="en-US" w:eastAsia="en-US"/>
              </w:rPr>
              <w:t>P</w:t>
            </w:r>
            <w:r>
              <w:rPr>
                <w:rFonts w:cs="TimesNewRoman,Bold"/>
                <w:lang w:val="en-US" w:eastAsia="en-US"/>
              </w:rPr>
              <w:t>ř</w:t>
            </w:r>
            <w:r>
              <w:rPr>
                <w:lang w:val="en-US" w:eastAsia="en-US"/>
              </w:rPr>
              <w:t>ekladatelský seminá</w:t>
            </w:r>
            <w:r>
              <w:rPr>
                <w:rFonts w:cs="TimesNewRoman,Bold"/>
                <w:lang w:val="en-US" w:eastAsia="en-US"/>
              </w:rPr>
              <w:t>ř</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Typ předmětu</w:t>
            </w:r>
          </w:p>
        </w:tc>
        <w:tc>
          <w:tcPr>
            <w:tcW w:w="2764" w:type="dxa"/>
            <w:gridSpan w:val="3"/>
            <w:tcBorders>
              <w:top w:val="single" w:sz="4" w:space="0" w:color="00000A"/>
              <w:bottom w:val="single" w:sz="4" w:space="0" w:color="00000A"/>
            </w:tcBorders>
            <w:tcMar>
              <w:left w:w="-5" w:type="dxa"/>
            </w:tcMar>
          </w:tcPr>
          <w:p w:rsidR="007C192E" w:rsidRDefault="007C192E" w:rsidP="00140C7A">
            <w:pPr>
              <w:widowControl w:val="0"/>
              <w:tabs>
                <w:tab w:val="right" w:pos="3266"/>
              </w:tabs>
              <w:suppressAutoHyphens/>
            </w:pPr>
            <w:r>
              <w:t>povinný</w:t>
            </w:r>
            <w:del w:id="1097" w:author="RT" w:date="2019-09-22T18:09:00Z">
              <w:r w:rsidDel="00140C7A">
                <w:delText xml:space="preserve"> / PZ</w:delText>
              </w:r>
            </w:del>
            <w:r>
              <w:tab/>
            </w:r>
          </w:p>
        </w:tc>
        <w:tc>
          <w:tcPr>
            <w:tcW w:w="2594"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pPr>
            <w:r>
              <w:rPr>
                <w:b/>
              </w:rPr>
              <w:t>doporučený ročník / semestr</w:t>
            </w:r>
          </w:p>
        </w:tc>
        <w:tc>
          <w:tcPr>
            <w:tcW w:w="752" w:type="dxa"/>
            <w:tcBorders>
              <w:top w:val="single" w:sz="4" w:space="0" w:color="00000A"/>
              <w:bottom w:val="single" w:sz="4" w:space="0" w:color="00000A"/>
            </w:tcBorders>
            <w:tcMar>
              <w:left w:w="-5" w:type="dxa"/>
            </w:tcMar>
          </w:tcPr>
          <w:p w:rsidR="007C192E" w:rsidRDefault="007C192E" w:rsidP="00132996">
            <w:r>
              <w:rPr>
                <w:lang w:val="en-US"/>
              </w:rPr>
              <w:t>3/Z</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Rozsah studijního předmětu</w:t>
            </w:r>
          </w:p>
        </w:tc>
        <w:tc>
          <w:tcPr>
            <w:tcW w:w="1032" w:type="dxa"/>
            <w:tcBorders>
              <w:top w:val="single" w:sz="4" w:space="0" w:color="00000A"/>
              <w:bottom w:val="single" w:sz="4" w:space="0" w:color="00000A"/>
            </w:tcBorders>
            <w:tcMar>
              <w:left w:w="-5" w:type="dxa"/>
            </w:tcMar>
          </w:tcPr>
          <w:p w:rsidR="007C192E" w:rsidRDefault="007C192E" w:rsidP="00132996">
            <w:pPr>
              <w:widowControl w:val="0"/>
              <w:suppressAutoHyphens/>
              <w:rPr>
                <w:lang w:val="en-US"/>
              </w:rPr>
            </w:pPr>
            <w:r>
              <w:t>28</w:t>
            </w:r>
          </w:p>
        </w:tc>
        <w:tc>
          <w:tcPr>
            <w:tcW w:w="905" w:type="dxa"/>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 xml:space="preserve">hod. </w:t>
            </w:r>
          </w:p>
        </w:tc>
        <w:tc>
          <w:tcPr>
            <w:tcW w:w="827" w:type="dxa"/>
            <w:tcBorders>
              <w:top w:val="single" w:sz="4" w:space="0" w:color="00000A"/>
              <w:bottom w:val="single" w:sz="4" w:space="0" w:color="00000A"/>
            </w:tcBorders>
            <w:tcMar>
              <w:left w:w="-5" w:type="dxa"/>
            </w:tcMar>
          </w:tcPr>
          <w:p w:rsidR="007C192E" w:rsidRDefault="007C192E" w:rsidP="00132996">
            <w:pPr>
              <w:widowControl w:val="0"/>
              <w:suppressAutoHyphens/>
            </w:pPr>
            <w:r>
              <w:rPr>
                <w:lang w:val="en-US"/>
              </w:rPr>
              <w:t>2s</w:t>
            </w:r>
          </w:p>
        </w:tc>
        <w:tc>
          <w:tcPr>
            <w:tcW w:w="2076" w:type="dxa"/>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kreditů</w:t>
            </w:r>
          </w:p>
        </w:tc>
        <w:tc>
          <w:tcPr>
            <w:tcW w:w="1270" w:type="dxa"/>
            <w:gridSpan w:val="2"/>
            <w:tcBorders>
              <w:top w:val="single" w:sz="4" w:space="0" w:color="00000A"/>
              <w:bottom w:val="single" w:sz="4" w:space="0" w:color="00000A"/>
            </w:tcBorders>
            <w:tcMar>
              <w:left w:w="-5" w:type="dxa"/>
            </w:tcMar>
          </w:tcPr>
          <w:p w:rsidR="007C192E" w:rsidRDefault="007C192E" w:rsidP="00132996">
            <w:r>
              <w:t>3</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sz w:val="22"/>
              </w:rPr>
            </w:pPr>
            <w:r>
              <w:rPr>
                <w:b/>
              </w:rPr>
              <w:t>Prerekvizity, korekvizity, ekvivalence</w:t>
            </w:r>
          </w:p>
        </w:tc>
        <w:tc>
          <w:tcPr>
            <w:tcW w:w="6110" w:type="dxa"/>
            <w:gridSpan w:val="6"/>
            <w:tcBorders>
              <w:top w:val="single" w:sz="4" w:space="0" w:color="00000A"/>
              <w:bottom w:val="single" w:sz="4" w:space="0" w:color="00000A"/>
            </w:tcBorders>
            <w:tcMar>
              <w:left w:w="-5" w:type="dxa"/>
            </w:tcMar>
          </w:tcPr>
          <w:p w:rsidR="007C192E" w:rsidRDefault="007C192E" w:rsidP="00132996">
            <w:r>
              <w:rPr>
                <w:lang w:eastAsia="en-US"/>
              </w:rPr>
              <w:t>Základy p</w:t>
            </w:r>
            <w:r>
              <w:rPr>
                <w:rFonts w:cs="TimesNewRoman"/>
                <w:lang w:eastAsia="en-US"/>
              </w:rPr>
              <w:t>ř</w:t>
            </w:r>
            <w:r>
              <w:rPr>
                <w:lang w:eastAsia="en-US"/>
              </w:rPr>
              <w:t>ekladu</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Způsob ověření studijních výsledků</w:t>
            </w:r>
          </w:p>
        </w:tc>
        <w:tc>
          <w:tcPr>
            <w:tcW w:w="2764" w:type="dxa"/>
            <w:gridSpan w:val="3"/>
            <w:tcBorders>
              <w:top w:val="single" w:sz="4" w:space="0" w:color="00000A"/>
              <w:bottom w:val="single" w:sz="4" w:space="0" w:color="00000A"/>
            </w:tcBorders>
            <w:tcMar>
              <w:left w:w="-5" w:type="dxa"/>
            </w:tcMar>
          </w:tcPr>
          <w:p w:rsidR="007C192E" w:rsidRDefault="007C192E" w:rsidP="00132996">
            <w:pPr>
              <w:widowControl w:val="0"/>
              <w:suppressAutoHyphens/>
            </w:pPr>
            <w:r>
              <w:rPr>
                <w:lang w:val="en-US" w:eastAsia="en-US"/>
              </w:rPr>
              <w:t>klasifikovaný zápo</w:t>
            </w:r>
            <w:r>
              <w:rPr>
                <w:rFonts w:cs="TimesNewRoman"/>
                <w:lang w:val="en-US" w:eastAsia="en-US"/>
              </w:rPr>
              <w:t>č</w:t>
            </w:r>
            <w:r>
              <w:rPr>
                <w:lang w:val="en-US" w:eastAsia="en-US"/>
              </w:rPr>
              <w:t>et</w:t>
            </w:r>
          </w:p>
        </w:tc>
        <w:tc>
          <w:tcPr>
            <w:tcW w:w="2076" w:type="dxa"/>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Forma výuky</w:t>
            </w:r>
          </w:p>
        </w:tc>
        <w:tc>
          <w:tcPr>
            <w:tcW w:w="1270" w:type="dxa"/>
            <w:gridSpan w:val="2"/>
            <w:tcBorders>
              <w:top w:val="single" w:sz="4" w:space="0" w:color="00000A"/>
              <w:bottom w:val="single" w:sz="4" w:space="0" w:color="00000A"/>
            </w:tcBorders>
            <w:tcMar>
              <w:left w:w="-5" w:type="dxa"/>
            </w:tcMar>
          </w:tcPr>
          <w:p w:rsidR="007C192E" w:rsidRDefault="007C192E" w:rsidP="00132996">
            <w:r>
              <w:t>seminář</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Forma způsobu ověření studijních výsledků a další požadavky na studenta</w:t>
            </w:r>
          </w:p>
        </w:tc>
        <w:tc>
          <w:tcPr>
            <w:tcW w:w="6110" w:type="dxa"/>
            <w:gridSpan w:val="6"/>
            <w:tcBorders>
              <w:top w:val="single" w:sz="4" w:space="0" w:color="00000A"/>
            </w:tcBorders>
            <w:tcMar>
              <w:left w:w="-5" w:type="dxa"/>
            </w:tcMar>
          </w:tcPr>
          <w:p w:rsidR="007C192E" w:rsidRDefault="007C192E" w:rsidP="00132996">
            <w:pPr>
              <w:widowControl w:val="0"/>
              <w:suppressAutoHyphens/>
              <w:rPr>
                <w:b/>
                <w:bCs/>
              </w:rPr>
            </w:pPr>
            <w:r w:rsidRPr="00487CEE">
              <w:rPr>
                <w:b/>
                <w:bCs/>
                <w:lang w:eastAsia="en-US"/>
              </w:rPr>
              <w:t>Požadavky k zápočtu:</w:t>
            </w:r>
          </w:p>
          <w:p w:rsidR="007C192E" w:rsidRDefault="007C192E" w:rsidP="00132996">
            <w:pPr>
              <w:widowControl w:val="0"/>
              <w:suppressAutoHyphens/>
            </w:pPr>
            <w:r w:rsidRPr="00487CEE">
              <w:rPr>
                <w:lang w:eastAsia="en-US"/>
              </w:rPr>
              <w:t>Aktivní ú</w:t>
            </w:r>
            <w:r w:rsidRPr="00487CEE">
              <w:rPr>
                <w:rFonts w:cs="TimesNewRoman"/>
                <w:lang w:eastAsia="en-US"/>
              </w:rPr>
              <w:t>č</w:t>
            </w:r>
            <w:r w:rsidRPr="00487CEE">
              <w:rPr>
                <w:lang w:eastAsia="en-US"/>
              </w:rPr>
              <w:t>ast na seminá</w:t>
            </w:r>
            <w:r w:rsidRPr="00487CEE">
              <w:rPr>
                <w:rFonts w:cs="TimesNewRoman"/>
                <w:lang w:eastAsia="en-US"/>
              </w:rPr>
              <w:t>ř</w:t>
            </w:r>
            <w:r w:rsidRPr="00487CEE">
              <w:rPr>
                <w:lang w:eastAsia="en-US"/>
              </w:rPr>
              <w:t>ích (min. 80%).</w:t>
            </w:r>
          </w:p>
          <w:p w:rsidR="007C192E" w:rsidRDefault="007C192E" w:rsidP="00132996">
            <w:pPr>
              <w:widowControl w:val="0"/>
              <w:suppressAutoHyphens/>
            </w:pPr>
            <w:r w:rsidRPr="00487CEE">
              <w:rPr>
                <w:lang w:eastAsia="en-US"/>
              </w:rPr>
              <w:t>Pravidelné zpracování překladu textů umíst</w:t>
            </w:r>
            <w:r w:rsidRPr="00487CEE">
              <w:rPr>
                <w:rFonts w:cs="TimesNewRoman"/>
                <w:lang w:eastAsia="en-US"/>
              </w:rPr>
              <w:t>ě</w:t>
            </w:r>
            <w:r w:rsidRPr="00487CEE">
              <w:rPr>
                <w:lang w:eastAsia="en-US"/>
              </w:rPr>
              <w:t>ných</w:t>
            </w:r>
            <w:r w:rsidRPr="00487CEE">
              <w:rPr>
                <w:rFonts w:cs="TimesNewRoman"/>
                <w:lang w:eastAsia="en-US"/>
              </w:rPr>
              <w:t xml:space="preserve"> </w:t>
            </w:r>
            <w:r w:rsidRPr="00487CEE">
              <w:rPr>
                <w:lang w:eastAsia="en-US"/>
              </w:rPr>
              <w:t>na Moodle.</w:t>
            </w:r>
          </w:p>
          <w:p w:rsidR="007C192E" w:rsidRDefault="007C192E" w:rsidP="00132996">
            <w:pPr>
              <w:widowControl w:val="0"/>
              <w:suppressAutoHyphens/>
            </w:pPr>
            <w:r w:rsidRPr="00487CEE">
              <w:rPr>
                <w:lang w:eastAsia="en-US"/>
              </w:rPr>
              <w:t>Pr</w:t>
            </w:r>
            <w:r w:rsidRPr="00487CEE">
              <w:rPr>
                <w:rFonts w:cs="TimesNewRoman"/>
                <w:lang w:eastAsia="en-US"/>
              </w:rPr>
              <w:t>ů</w:t>
            </w:r>
            <w:r w:rsidRPr="00487CEE">
              <w:rPr>
                <w:lang w:eastAsia="en-US"/>
              </w:rPr>
              <w:t>b</w:t>
            </w:r>
            <w:r w:rsidRPr="00487CEE">
              <w:rPr>
                <w:rFonts w:cs="TimesNewRoman"/>
                <w:lang w:eastAsia="en-US"/>
              </w:rPr>
              <w:t>ě</w:t>
            </w:r>
            <w:r w:rsidRPr="00487CEE">
              <w:rPr>
                <w:lang w:eastAsia="en-US"/>
              </w:rPr>
              <w:t>žné vytvá</w:t>
            </w:r>
            <w:r w:rsidRPr="00487CEE">
              <w:rPr>
                <w:rFonts w:cs="TimesNewRoman"/>
                <w:lang w:eastAsia="en-US"/>
              </w:rPr>
              <w:t>ř</w:t>
            </w:r>
            <w:r w:rsidRPr="00487CEE">
              <w:rPr>
                <w:lang w:eastAsia="en-US"/>
              </w:rPr>
              <w:t>ení portfolia p</w:t>
            </w:r>
            <w:r w:rsidRPr="00487CEE">
              <w:rPr>
                <w:rFonts w:cs="TimesNewRoman"/>
                <w:lang w:eastAsia="en-US"/>
              </w:rPr>
              <w:t>ř</w:t>
            </w:r>
            <w:r w:rsidRPr="00487CEE">
              <w:rPr>
                <w:lang w:eastAsia="en-US"/>
              </w:rPr>
              <w:t>eklad</w:t>
            </w:r>
            <w:r w:rsidRPr="00487CEE">
              <w:rPr>
                <w:rFonts w:cs="TimesNewRoman"/>
                <w:lang w:eastAsia="en-US"/>
              </w:rPr>
              <w:t xml:space="preserve">ů </w:t>
            </w:r>
            <w:r w:rsidRPr="00487CEE">
              <w:rPr>
                <w:lang w:eastAsia="en-US"/>
              </w:rPr>
              <w:t>a jeho odevzdání na konci semestru.</w:t>
            </w:r>
          </w:p>
          <w:p w:rsidR="007C192E" w:rsidRDefault="007C192E" w:rsidP="00132996"/>
        </w:tc>
      </w:tr>
      <w:tr w:rsidR="007C192E" w:rsidTr="0043033E">
        <w:trPr>
          <w:trHeight w:val="197"/>
        </w:trPr>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Garant předmětu</w:t>
            </w:r>
          </w:p>
        </w:tc>
        <w:tc>
          <w:tcPr>
            <w:tcW w:w="6110" w:type="dxa"/>
            <w:gridSpan w:val="6"/>
            <w:tcBorders>
              <w:top w:val="single" w:sz="4" w:space="0" w:color="00000A"/>
              <w:bottom w:val="single" w:sz="4" w:space="0" w:color="00000A"/>
            </w:tcBorders>
            <w:tcMar>
              <w:left w:w="-5" w:type="dxa"/>
            </w:tcMar>
          </w:tcPr>
          <w:p w:rsidR="007C192E" w:rsidRDefault="007C192E" w:rsidP="00140C7A">
            <w:r>
              <w:rPr>
                <w:color w:val="000000"/>
              </w:rPr>
              <w:t xml:space="preserve">Mgr. </w:t>
            </w:r>
            <w:del w:id="1098" w:author="RT" w:date="2019-09-22T18:09:00Z">
              <w:r w:rsidDel="00140C7A">
                <w:rPr>
                  <w:color w:val="000000"/>
                </w:rPr>
                <w:delText xml:space="preserve">Hana Bellová </w:delText>
              </w:r>
            </w:del>
            <w:ins w:id="1099" w:author="RT" w:date="2019-09-22T18:09:00Z">
              <w:r w:rsidR="00140C7A">
                <w:rPr>
                  <w:color w:val="000000"/>
                </w:rPr>
                <w:t>Vladimíra Fonfárová, Ph.D.</w:t>
              </w:r>
            </w:ins>
          </w:p>
        </w:tc>
      </w:tr>
      <w:tr w:rsidR="007C192E" w:rsidTr="0043033E">
        <w:trPr>
          <w:trHeight w:val="243"/>
        </w:trPr>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Zapojení garanta do výuky předmětu</w:t>
            </w:r>
          </w:p>
        </w:tc>
        <w:tc>
          <w:tcPr>
            <w:tcW w:w="6110" w:type="dxa"/>
            <w:gridSpan w:val="6"/>
            <w:tcBorders>
              <w:top w:val="single" w:sz="4" w:space="0" w:color="00000A"/>
              <w:bottom w:val="single" w:sz="4" w:space="0" w:color="00000A"/>
            </w:tcBorders>
            <w:tcMar>
              <w:left w:w="-5" w:type="dxa"/>
            </w:tcMar>
          </w:tcPr>
          <w:p w:rsidR="007C192E" w:rsidRDefault="00140C7A" w:rsidP="00140C7A">
            <w:ins w:id="1100" w:author="RT" w:date="2019-09-22T18:10:00Z">
              <w:r>
                <w:t>semináře 80</w:t>
              </w:r>
            </w:ins>
            <w:del w:id="1101" w:author="RT" w:date="2019-09-22T18:10:00Z">
              <w:r w:rsidR="007C192E" w:rsidDel="00140C7A">
                <w:delText>100</w:delText>
              </w:r>
            </w:del>
            <w:r w:rsidR="007C192E">
              <w:t>%</w:t>
            </w:r>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rPr>
                <w:b/>
              </w:rPr>
            </w:pPr>
            <w:r>
              <w:rPr>
                <w:b/>
              </w:rPr>
              <w:t>Vyučující</w:t>
            </w:r>
          </w:p>
        </w:tc>
        <w:tc>
          <w:tcPr>
            <w:tcW w:w="6110" w:type="dxa"/>
            <w:gridSpan w:val="6"/>
            <w:tcBorders>
              <w:top w:val="single" w:sz="4" w:space="0" w:color="00000A"/>
            </w:tcBorders>
            <w:tcMar>
              <w:left w:w="-5" w:type="dxa"/>
            </w:tcMar>
          </w:tcPr>
          <w:p w:rsidR="007C192E" w:rsidRDefault="007C192E" w:rsidP="00140C7A">
            <w:pPr>
              <w:rPr>
                <w:ins w:id="1102" w:author="RT" w:date="2019-09-22T18:10:00Z"/>
                <w:color w:val="000000"/>
              </w:rPr>
            </w:pPr>
            <w:r>
              <w:rPr>
                <w:color w:val="000000"/>
              </w:rPr>
              <w:t xml:space="preserve">Mgr. </w:t>
            </w:r>
            <w:del w:id="1103" w:author="RT" w:date="2019-09-22T18:10:00Z">
              <w:r w:rsidDel="00140C7A">
                <w:rPr>
                  <w:color w:val="000000"/>
                </w:rPr>
                <w:delText xml:space="preserve">Hana Bellová </w:delText>
              </w:r>
            </w:del>
            <w:ins w:id="1104" w:author="RT" w:date="2019-09-22T18:10:00Z">
              <w:r w:rsidR="00140C7A">
                <w:rPr>
                  <w:color w:val="000000"/>
                </w:rPr>
                <w:t>Vladimíra Fonfárová, Ph.D.</w:t>
              </w:r>
            </w:ins>
          </w:p>
          <w:p w:rsidR="00140C7A" w:rsidRDefault="00140C7A" w:rsidP="00140C7A">
            <w:ins w:id="1105" w:author="RT" w:date="2019-09-22T18:10:00Z">
              <w:r>
                <w:rPr>
                  <w:color w:val="000000"/>
                </w:rPr>
                <w:t xml:space="preserve">Mgr. Markéta Gregorová, </w:t>
              </w:r>
            </w:ins>
            <w:ins w:id="1106" w:author="RT" w:date="2019-09-22T18:11:00Z">
              <w:r>
                <w:rPr>
                  <w:color w:val="000000"/>
                </w:rPr>
                <w:t>Ph.D.</w:t>
              </w:r>
            </w:ins>
          </w:p>
        </w:tc>
      </w:tr>
      <w:tr w:rsidR="007C192E" w:rsidTr="0043033E">
        <w:tc>
          <w:tcPr>
            <w:tcW w:w="3538" w:type="dxa"/>
            <w:gridSpan w:val="2"/>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pPr>
            <w:r>
              <w:rPr>
                <w:b/>
              </w:rPr>
              <w:t>Stručná anotace předmětu</w:t>
            </w:r>
          </w:p>
        </w:tc>
        <w:tc>
          <w:tcPr>
            <w:tcW w:w="6110" w:type="dxa"/>
            <w:gridSpan w:val="6"/>
            <w:tcBorders>
              <w:top w:val="single" w:sz="4" w:space="0" w:color="00000A"/>
            </w:tcBorders>
            <w:tcMar>
              <w:left w:w="-5" w:type="dxa"/>
            </w:tcMar>
          </w:tcPr>
          <w:p w:rsidR="007C192E" w:rsidRDefault="007C192E" w:rsidP="00132996"/>
        </w:tc>
      </w:tr>
      <w:tr w:rsidR="007C192E" w:rsidTr="0043033E">
        <w:trPr>
          <w:trHeight w:val="3938"/>
        </w:trPr>
        <w:tc>
          <w:tcPr>
            <w:tcW w:w="9648" w:type="dxa"/>
            <w:gridSpan w:val="8"/>
            <w:tcBorders>
              <w:top w:val="single" w:sz="12" w:space="0" w:color="00000A"/>
              <w:bottom w:val="single" w:sz="12" w:space="0" w:color="00000A"/>
            </w:tcBorders>
            <w:tcMar>
              <w:left w:w="-5" w:type="dxa"/>
            </w:tcMar>
          </w:tcPr>
          <w:p w:rsidR="007C192E" w:rsidRDefault="007C192E" w:rsidP="00132996">
            <w:pPr>
              <w:widowControl w:val="0"/>
              <w:suppressAutoHyphens/>
            </w:pPr>
          </w:p>
          <w:p w:rsidR="007C192E" w:rsidRDefault="007C192E" w:rsidP="00132996">
            <w:pPr>
              <w:widowControl w:val="0"/>
              <w:suppressAutoHyphens/>
            </w:pPr>
            <w:r>
              <w:rPr>
                <w:b/>
                <w:bCs/>
              </w:rPr>
              <w:t>Cíl předmětu:</w:t>
            </w:r>
          </w:p>
          <w:p w:rsidR="007C192E" w:rsidRDefault="007C192E" w:rsidP="00132996">
            <w:pPr>
              <w:widowControl w:val="0"/>
              <w:suppressAutoHyphens/>
            </w:pPr>
            <w:r>
              <w:rPr>
                <w:lang w:eastAsia="en-US"/>
              </w:rPr>
              <w:t>Cílem seminá</w:t>
            </w:r>
            <w:r>
              <w:rPr>
                <w:rFonts w:cs="TimesNewRoman"/>
                <w:lang w:eastAsia="en-US"/>
              </w:rPr>
              <w:t>ř</w:t>
            </w:r>
            <w:r>
              <w:rPr>
                <w:lang w:eastAsia="en-US"/>
              </w:rPr>
              <w:t>e je umožnit student</w:t>
            </w:r>
            <w:r>
              <w:rPr>
                <w:rFonts w:cs="TimesNewRoman"/>
                <w:lang w:eastAsia="en-US"/>
              </w:rPr>
              <w:t>ů</w:t>
            </w:r>
            <w:r>
              <w:rPr>
                <w:lang w:eastAsia="en-US"/>
              </w:rPr>
              <w:t>m získat praktické p</w:t>
            </w:r>
            <w:r>
              <w:rPr>
                <w:rFonts w:cs="TimesNewRoman"/>
                <w:lang w:eastAsia="en-US"/>
              </w:rPr>
              <w:t>ř</w:t>
            </w:r>
            <w:r>
              <w:rPr>
                <w:lang w:eastAsia="en-US"/>
              </w:rPr>
              <w:t>ekladatelské dovednosti, odvozené od obecných jazykových znalostí. Studenti si nacvi</w:t>
            </w:r>
            <w:r>
              <w:rPr>
                <w:rFonts w:cs="TimesNewRoman"/>
                <w:lang w:eastAsia="en-US"/>
              </w:rPr>
              <w:t>č</w:t>
            </w:r>
            <w:r>
              <w:rPr>
                <w:lang w:eastAsia="en-US"/>
              </w:rPr>
              <w:t>í vlastní p</w:t>
            </w:r>
            <w:r>
              <w:rPr>
                <w:rFonts w:cs="TimesNewRoman"/>
                <w:lang w:eastAsia="en-US"/>
              </w:rPr>
              <w:t>ř</w:t>
            </w:r>
            <w:r>
              <w:rPr>
                <w:lang w:eastAsia="en-US"/>
              </w:rPr>
              <w:t>ekladatelskou práci a její rozbor. Studenti jsou vedeni k praktické aplikaci obecných teoretických poznatk</w:t>
            </w:r>
            <w:r>
              <w:rPr>
                <w:rFonts w:cs="TimesNewRoman"/>
                <w:lang w:eastAsia="en-US"/>
              </w:rPr>
              <w:t>ů</w:t>
            </w:r>
            <w:r>
              <w:rPr>
                <w:lang w:eastAsia="en-US"/>
              </w:rPr>
              <w:t>, které si osvojili v rámci p</w:t>
            </w:r>
            <w:r>
              <w:rPr>
                <w:rFonts w:cs="TimesNewRoman"/>
                <w:lang w:eastAsia="en-US"/>
              </w:rPr>
              <w:t>ř</w:t>
            </w:r>
            <w:r>
              <w:rPr>
                <w:lang w:eastAsia="en-US"/>
              </w:rPr>
              <w:t>edm</w:t>
            </w:r>
            <w:r>
              <w:rPr>
                <w:rFonts w:cs="TimesNewRoman"/>
                <w:lang w:eastAsia="en-US"/>
              </w:rPr>
              <w:t>ě</w:t>
            </w:r>
            <w:r>
              <w:rPr>
                <w:lang w:eastAsia="en-US"/>
              </w:rPr>
              <w:t>tu Základy p</w:t>
            </w:r>
            <w:r>
              <w:rPr>
                <w:rFonts w:cs="TimesNewRoman"/>
                <w:lang w:eastAsia="en-US"/>
              </w:rPr>
              <w:t>ř</w:t>
            </w:r>
            <w:r>
              <w:rPr>
                <w:lang w:eastAsia="en-US"/>
              </w:rPr>
              <w:t>ekladu. D</w:t>
            </w:r>
            <w:r>
              <w:rPr>
                <w:rFonts w:cs="TimesNewRoman"/>
                <w:lang w:eastAsia="en-US"/>
              </w:rPr>
              <w:t>ů</w:t>
            </w:r>
            <w:r>
              <w:rPr>
                <w:lang w:eastAsia="en-US"/>
              </w:rPr>
              <w:t>raz je kladen na nacvi</w:t>
            </w:r>
            <w:r>
              <w:rPr>
                <w:rFonts w:cs="TimesNewRoman"/>
                <w:lang w:eastAsia="en-US"/>
              </w:rPr>
              <w:t>č</w:t>
            </w:r>
            <w:r>
              <w:rPr>
                <w:lang w:eastAsia="en-US"/>
              </w:rPr>
              <w:t>ení práce s texty ve výchozím a cílovém jazyce, zejména na konfrontaci odlišných prost</w:t>
            </w:r>
            <w:r>
              <w:rPr>
                <w:rFonts w:cs="TimesNewRoman"/>
                <w:lang w:eastAsia="en-US"/>
              </w:rPr>
              <w:t>ř</w:t>
            </w:r>
            <w:r>
              <w:rPr>
                <w:lang w:eastAsia="en-US"/>
              </w:rPr>
              <w:t>edk</w:t>
            </w:r>
            <w:r>
              <w:rPr>
                <w:rFonts w:cs="TimesNewRoman"/>
                <w:lang w:eastAsia="en-US"/>
              </w:rPr>
              <w:t xml:space="preserve">ů </w:t>
            </w:r>
            <w:r>
              <w:rPr>
                <w:lang w:eastAsia="en-US"/>
              </w:rPr>
              <w:t>jazykových systém</w:t>
            </w:r>
            <w:r>
              <w:rPr>
                <w:rFonts w:cs="TimesNewRoman"/>
                <w:lang w:eastAsia="en-US"/>
              </w:rPr>
              <w:t xml:space="preserve">ů </w:t>
            </w:r>
            <w:r>
              <w:rPr>
                <w:lang w:eastAsia="en-US"/>
              </w:rPr>
              <w:t>výchozího a cílového jazyka a hledání funk</w:t>
            </w:r>
            <w:r>
              <w:rPr>
                <w:rFonts w:cs="TimesNewRoman"/>
                <w:lang w:eastAsia="en-US"/>
              </w:rPr>
              <w:t>č</w:t>
            </w:r>
            <w:r>
              <w:rPr>
                <w:lang w:eastAsia="en-US"/>
              </w:rPr>
              <w:t>n</w:t>
            </w:r>
            <w:r>
              <w:rPr>
                <w:rFonts w:cs="TimesNewRoman"/>
                <w:lang w:eastAsia="en-US"/>
              </w:rPr>
              <w:t xml:space="preserve">ě </w:t>
            </w:r>
            <w:r>
              <w:rPr>
                <w:lang w:eastAsia="en-US"/>
              </w:rPr>
              <w:t>ekvivalentních p</w:t>
            </w:r>
            <w:r>
              <w:rPr>
                <w:rFonts w:cs="TimesNewRoman"/>
                <w:lang w:eastAsia="en-US"/>
              </w:rPr>
              <w:t>ř</w:t>
            </w:r>
            <w:r>
              <w:rPr>
                <w:lang w:eastAsia="en-US"/>
              </w:rPr>
              <w:t xml:space="preserve">ekladatelských </w:t>
            </w:r>
            <w:r>
              <w:rPr>
                <w:rFonts w:cs="TimesNewRoman"/>
                <w:lang w:eastAsia="en-US"/>
              </w:rPr>
              <w:t>ř</w:t>
            </w:r>
            <w:r>
              <w:rPr>
                <w:lang w:eastAsia="en-US"/>
              </w:rPr>
              <w:t>ešení. Studenti navážou na znalosti získané v p</w:t>
            </w:r>
            <w:r>
              <w:rPr>
                <w:rFonts w:cs="TimesNewRoman"/>
                <w:lang w:eastAsia="en-US"/>
              </w:rPr>
              <w:t>ř</w:t>
            </w:r>
            <w:r>
              <w:rPr>
                <w:lang w:eastAsia="en-US"/>
              </w:rPr>
              <w:t>edm</w:t>
            </w:r>
            <w:r>
              <w:rPr>
                <w:rFonts w:cs="TimesNewRoman"/>
                <w:lang w:eastAsia="en-US"/>
              </w:rPr>
              <w:t>ě</w:t>
            </w:r>
            <w:r>
              <w:rPr>
                <w:lang w:eastAsia="en-US"/>
              </w:rPr>
              <w:t xml:space="preserve">tu </w:t>
            </w:r>
            <w:r w:rsidR="00EF3FE5">
              <w:rPr>
                <w:lang w:eastAsia="en-US"/>
              </w:rPr>
              <w:t xml:space="preserve">Úvod do textové </w:t>
            </w:r>
            <w:r w:rsidR="007C65D1">
              <w:rPr>
                <w:lang w:eastAsia="en-US"/>
              </w:rPr>
              <w:t>lingvistiky</w:t>
            </w:r>
            <w:r w:rsidR="00EF3FE5">
              <w:rPr>
                <w:lang w:eastAsia="en-US"/>
              </w:rPr>
              <w:t xml:space="preserve"> </w:t>
            </w:r>
            <w:r>
              <w:rPr>
                <w:lang w:eastAsia="en-US"/>
              </w:rPr>
              <w:t>a uplatní charakteristiku základních funk</w:t>
            </w:r>
            <w:r>
              <w:rPr>
                <w:rFonts w:cs="TimesNewRoman"/>
                <w:lang w:eastAsia="en-US"/>
              </w:rPr>
              <w:t>č</w:t>
            </w:r>
            <w:r>
              <w:rPr>
                <w:lang w:eastAsia="en-US"/>
              </w:rPr>
              <w:t>ních styl</w:t>
            </w:r>
            <w:r>
              <w:rPr>
                <w:rFonts w:cs="TimesNewRoman"/>
                <w:lang w:eastAsia="en-US"/>
              </w:rPr>
              <w:t xml:space="preserve">ů </w:t>
            </w:r>
            <w:r>
              <w:rPr>
                <w:lang w:eastAsia="en-US"/>
              </w:rPr>
              <w:t>(styl administrativní, v</w:t>
            </w:r>
            <w:r>
              <w:rPr>
                <w:rFonts w:cs="TimesNewRoman"/>
                <w:lang w:eastAsia="en-US"/>
              </w:rPr>
              <w:t>ě</w:t>
            </w:r>
            <w:r>
              <w:rPr>
                <w:lang w:eastAsia="en-US"/>
              </w:rPr>
              <w:t>dy a techniky, žurnalistický, publicistický, um</w:t>
            </w:r>
            <w:r>
              <w:rPr>
                <w:rFonts w:cs="TimesNewRoman"/>
                <w:lang w:eastAsia="en-US"/>
              </w:rPr>
              <w:t>ě</w:t>
            </w:r>
            <w:r>
              <w:rPr>
                <w:lang w:eastAsia="en-US"/>
              </w:rPr>
              <w:t>lecký). Pozornost je soust</w:t>
            </w:r>
            <w:r>
              <w:rPr>
                <w:rFonts w:cs="TimesNewRoman"/>
                <w:lang w:eastAsia="en-US"/>
              </w:rPr>
              <w:t>ř</w:t>
            </w:r>
            <w:r>
              <w:rPr>
                <w:lang w:eastAsia="en-US"/>
              </w:rPr>
              <w:t>ed</w:t>
            </w:r>
            <w:r>
              <w:rPr>
                <w:rFonts w:cs="TimesNewRoman"/>
                <w:lang w:eastAsia="en-US"/>
              </w:rPr>
              <w:t>ě</w:t>
            </w:r>
            <w:r>
              <w:rPr>
                <w:lang w:eastAsia="en-US"/>
              </w:rPr>
              <w:t>na p</w:t>
            </w:r>
            <w:r>
              <w:rPr>
                <w:rFonts w:cs="TimesNewRoman"/>
                <w:lang w:eastAsia="en-US"/>
              </w:rPr>
              <w:t>ř</w:t>
            </w:r>
            <w:r>
              <w:rPr>
                <w:lang w:eastAsia="en-US"/>
              </w:rPr>
              <w:t>edevším na problematiku a specifické rysy p</w:t>
            </w:r>
            <w:r>
              <w:rPr>
                <w:rFonts w:cs="TimesNewRoman"/>
                <w:lang w:eastAsia="en-US"/>
              </w:rPr>
              <w:t>ř</w:t>
            </w:r>
            <w:r>
              <w:rPr>
                <w:lang w:eastAsia="en-US"/>
              </w:rPr>
              <w:t>ekladu odborného textu</w:t>
            </w:r>
            <w:r w:rsidR="00824D93">
              <w:rPr>
                <w:lang w:eastAsia="en-US"/>
              </w:rPr>
              <w:t xml:space="preserve"> manažerské praxe</w:t>
            </w:r>
            <w:r>
              <w:rPr>
                <w:lang w:eastAsia="en-US"/>
              </w:rPr>
              <w:t xml:space="preserve">, </w:t>
            </w:r>
            <w:r w:rsidR="00EF3FE5">
              <w:rPr>
                <w:lang w:eastAsia="en-US"/>
              </w:rPr>
              <w:t xml:space="preserve">čemuž </w:t>
            </w:r>
            <w:r>
              <w:rPr>
                <w:lang w:eastAsia="en-US"/>
              </w:rPr>
              <w:t>je pod</w:t>
            </w:r>
            <w:r>
              <w:rPr>
                <w:rFonts w:cs="TimesNewRoman"/>
                <w:lang w:eastAsia="en-US"/>
              </w:rPr>
              <w:t>ř</w:t>
            </w:r>
            <w:r>
              <w:rPr>
                <w:lang w:eastAsia="en-US"/>
              </w:rPr>
              <w:t>ízen i výb</w:t>
            </w:r>
            <w:r>
              <w:rPr>
                <w:rFonts w:cs="TimesNewRoman"/>
                <w:lang w:eastAsia="en-US"/>
              </w:rPr>
              <w:t>ě</w:t>
            </w:r>
            <w:r>
              <w:rPr>
                <w:lang w:eastAsia="en-US"/>
              </w:rPr>
              <w:t>r rozebíraných a p</w:t>
            </w:r>
            <w:r>
              <w:rPr>
                <w:rFonts w:cs="TimesNewRoman"/>
                <w:lang w:eastAsia="en-US"/>
              </w:rPr>
              <w:t>ř</w:t>
            </w:r>
            <w:r>
              <w:rPr>
                <w:lang w:eastAsia="en-US"/>
              </w:rPr>
              <w:t>ekládaných text</w:t>
            </w:r>
            <w:r>
              <w:rPr>
                <w:rFonts w:cs="TimesNewRoman"/>
                <w:lang w:eastAsia="en-US"/>
              </w:rPr>
              <w:t>ů</w:t>
            </w:r>
            <w:r>
              <w:rPr>
                <w:lang w:eastAsia="en-US"/>
              </w:rPr>
              <w:t>.</w:t>
            </w:r>
          </w:p>
          <w:p w:rsidR="007C192E" w:rsidRDefault="007C192E" w:rsidP="00132996">
            <w:pPr>
              <w:widowControl w:val="0"/>
              <w:suppressAutoHyphens/>
            </w:pPr>
          </w:p>
          <w:p w:rsidR="007C192E" w:rsidRDefault="007C192E" w:rsidP="00132996">
            <w:pPr>
              <w:widowControl w:val="0"/>
              <w:suppressAutoHyphens/>
            </w:pPr>
            <w:r>
              <w:rPr>
                <w:b/>
                <w:bCs/>
              </w:rPr>
              <w:t>Obsah předmětu:</w:t>
            </w:r>
          </w:p>
          <w:p w:rsidR="007C192E" w:rsidRDefault="007C192E" w:rsidP="00132996">
            <w:pPr>
              <w:widowControl w:val="0"/>
              <w:suppressAutoHyphens/>
              <w:rPr>
                <w:lang w:eastAsia="en-US"/>
              </w:rPr>
            </w:pPr>
            <w:r>
              <w:rPr>
                <w:lang w:eastAsia="en-US"/>
              </w:rPr>
              <w:t>Práce s r</w:t>
            </w:r>
            <w:r>
              <w:rPr>
                <w:rFonts w:cs="TimesNewRoman"/>
                <w:lang w:eastAsia="en-US"/>
              </w:rPr>
              <w:t>ů</w:t>
            </w:r>
            <w:r>
              <w:rPr>
                <w:lang w:eastAsia="en-US"/>
              </w:rPr>
              <w:t>znými druhy neliterárních text</w:t>
            </w:r>
            <w:r>
              <w:rPr>
                <w:rFonts w:cs="TimesNewRoman"/>
                <w:lang w:eastAsia="en-US"/>
              </w:rPr>
              <w:t>ů</w:t>
            </w:r>
            <w:r>
              <w:rPr>
                <w:lang w:eastAsia="en-US"/>
              </w:rPr>
              <w:t>.</w:t>
            </w:r>
          </w:p>
          <w:p w:rsidR="007C192E" w:rsidRDefault="007C192E" w:rsidP="00132996">
            <w:pPr>
              <w:widowControl w:val="0"/>
              <w:suppressAutoHyphens/>
              <w:rPr>
                <w:lang w:eastAsia="en-US"/>
              </w:rPr>
            </w:pPr>
            <w:r>
              <w:rPr>
                <w:lang w:eastAsia="en-US"/>
              </w:rPr>
              <w:t>Analýza výchozích text</w:t>
            </w:r>
            <w:r>
              <w:rPr>
                <w:rFonts w:cs="TimesNewRoman"/>
                <w:lang w:eastAsia="en-US"/>
              </w:rPr>
              <w:t xml:space="preserve">ů </w:t>
            </w:r>
            <w:r>
              <w:rPr>
                <w:lang w:eastAsia="en-US"/>
              </w:rPr>
              <w:t>z hlediska jejich typologického za</w:t>
            </w:r>
            <w:r>
              <w:rPr>
                <w:rFonts w:cs="TimesNewRoman"/>
                <w:lang w:eastAsia="en-US"/>
              </w:rPr>
              <w:t>ř</w:t>
            </w:r>
            <w:r>
              <w:rPr>
                <w:lang w:eastAsia="en-US"/>
              </w:rPr>
              <w:t>azení.</w:t>
            </w:r>
          </w:p>
          <w:p w:rsidR="007C192E" w:rsidRDefault="007C192E" w:rsidP="00132996">
            <w:pPr>
              <w:widowControl w:val="0"/>
              <w:suppressAutoHyphens/>
              <w:rPr>
                <w:lang w:eastAsia="en-US"/>
              </w:rPr>
            </w:pPr>
            <w:r>
              <w:rPr>
                <w:lang w:eastAsia="en-US"/>
              </w:rPr>
              <w:t>Analýza výchozích text</w:t>
            </w:r>
            <w:r>
              <w:rPr>
                <w:rFonts w:cs="TimesNewRoman"/>
                <w:lang w:eastAsia="en-US"/>
              </w:rPr>
              <w:t xml:space="preserve">ů </w:t>
            </w:r>
            <w:r>
              <w:rPr>
                <w:lang w:eastAsia="en-US"/>
              </w:rPr>
              <w:t>z hlediska jazykových funkcí a prost</w:t>
            </w:r>
            <w:r>
              <w:rPr>
                <w:rFonts w:cs="TimesNewRoman"/>
                <w:lang w:eastAsia="en-US"/>
              </w:rPr>
              <w:t>ř</w:t>
            </w:r>
            <w:r>
              <w:rPr>
                <w:lang w:eastAsia="en-US"/>
              </w:rPr>
              <w:t>edk</w:t>
            </w:r>
            <w:r>
              <w:rPr>
                <w:rFonts w:cs="TimesNewRoman"/>
                <w:lang w:eastAsia="en-US"/>
              </w:rPr>
              <w:t>ů</w:t>
            </w:r>
            <w:r>
              <w:rPr>
                <w:lang w:eastAsia="en-US"/>
              </w:rPr>
              <w:t>.</w:t>
            </w:r>
          </w:p>
          <w:p w:rsidR="007C192E" w:rsidRDefault="007C192E" w:rsidP="00132996">
            <w:pPr>
              <w:widowControl w:val="0"/>
              <w:suppressAutoHyphens/>
              <w:rPr>
                <w:lang w:eastAsia="en-US"/>
              </w:rPr>
            </w:pPr>
            <w:r>
              <w:rPr>
                <w:lang w:eastAsia="en-US"/>
              </w:rPr>
              <w:t>Analýza výchozích text</w:t>
            </w:r>
            <w:r>
              <w:rPr>
                <w:rFonts w:cs="TimesNewRoman"/>
                <w:lang w:eastAsia="en-US"/>
              </w:rPr>
              <w:t xml:space="preserve">ů </w:t>
            </w:r>
            <w:r>
              <w:rPr>
                <w:lang w:eastAsia="en-US"/>
              </w:rPr>
              <w:t>v kritickém posouzení existujících p</w:t>
            </w:r>
            <w:r>
              <w:rPr>
                <w:rFonts w:cs="TimesNewRoman"/>
                <w:lang w:eastAsia="en-US"/>
              </w:rPr>
              <w:t>ř</w:t>
            </w:r>
            <w:r>
              <w:rPr>
                <w:lang w:eastAsia="en-US"/>
              </w:rPr>
              <w:t>eklad</w:t>
            </w:r>
            <w:r>
              <w:rPr>
                <w:rFonts w:cs="TimesNewRoman"/>
                <w:lang w:eastAsia="en-US"/>
              </w:rPr>
              <w:t>ů</w:t>
            </w:r>
            <w:r>
              <w:rPr>
                <w:lang w:eastAsia="en-US"/>
              </w:rPr>
              <w:t>.</w:t>
            </w:r>
          </w:p>
          <w:p w:rsidR="007C192E" w:rsidRDefault="007C192E" w:rsidP="00132996">
            <w:pPr>
              <w:widowControl w:val="0"/>
              <w:suppressAutoHyphens/>
              <w:rPr>
                <w:lang w:eastAsia="en-US"/>
              </w:rPr>
            </w:pPr>
            <w:r>
              <w:rPr>
                <w:lang w:eastAsia="en-US"/>
              </w:rPr>
              <w:t>Analýza vybraných, studenty p</w:t>
            </w:r>
            <w:r>
              <w:rPr>
                <w:rFonts w:cs="TimesNewRoman"/>
                <w:lang w:eastAsia="en-US"/>
              </w:rPr>
              <w:t>ř</w:t>
            </w:r>
            <w:r>
              <w:rPr>
                <w:lang w:eastAsia="en-US"/>
              </w:rPr>
              <w:t>eložených text</w:t>
            </w:r>
            <w:r>
              <w:rPr>
                <w:rFonts w:cs="TimesNewRoman"/>
                <w:lang w:eastAsia="en-US"/>
              </w:rPr>
              <w:t>ů</w:t>
            </w:r>
            <w:r>
              <w:rPr>
                <w:lang w:eastAsia="en-US"/>
              </w:rPr>
              <w:t xml:space="preserve">, navržení jiných </w:t>
            </w:r>
            <w:r>
              <w:rPr>
                <w:rFonts w:cs="TimesNewRoman"/>
                <w:lang w:eastAsia="en-US"/>
              </w:rPr>
              <w:t>ř</w:t>
            </w:r>
            <w:r>
              <w:rPr>
                <w:lang w:eastAsia="en-US"/>
              </w:rPr>
              <w:t>ešení.</w:t>
            </w:r>
          </w:p>
          <w:p w:rsidR="007C192E" w:rsidRDefault="007C192E" w:rsidP="00132996">
            <w:pPr>
              <w:widowControl w:val="0"/>
              <w:suppressAutoHyphens/>
              <w:rPr>
                <w:lang w:eastAsia="en-US"/>
              </w:rPr>
            </w:pPr>
            <w:r>
              <w:rPr>
                <w:lang w:eastAsia="en-US"/>
              </w:rPr>
              <w:t>Tvorba a rozbor vlastních text</w:t>
            </w:r>
            <w:r>
              <w:rPr>
                <w:rFonts w:cs="TimesNewRoman"/>
                <w:lang w:eastAsia="en-US"/>
              </w:rPr>
              <w:t>ů</w:t>
            </w:r>
            <w:r>
              <w:rPr>
                <w:lang w:eastAsia="en-US"/>
              </w:rPr>
              <w:t>.</w:t>
            </w:r>
          </w:p>
          <w:p w:rsidR="007C192E" w:rsidRDefault="007C192E" w:rsidP="00132996">
            <w:pPr>
              <w:widowControl w:val="0"/>
              <w:suppressAutoHyphens/>
            </w:pPr>
            <w:r>
              <w:rPr>
                <w:lang w:eastAsia="en-US"/>
              </w:rPr>
              <w:t>Vlastní p</w:t>
            </w:r>
            <w:r>
              <w:rPr>
                <w:rFonts w:cs="TimesNewRoman"/>
                <w:lang w:eastAsia="en-US"/>
              </w:rPr>
              <w:t>ř</w:t>
            </w:r>
            <w:r>
              <w:rPr>
                <w:lang w:eastAsia="en-US"/>
              </w:rPr>
              <w:t xml:space="preserve">eklady, praktická </w:t>
            </w:r>
            <w:r>
              <w:rPr>
                <w:rFonts w:cs="TimesNewRoman"/>
                <w:lang w:eastAsia="en-US"/>
              </w:rPr>
              <w:t>ř</w:t>
            </w:r>
            <w:r>
              <w:rPr>
                <w:lang w:eastAsia="en-US"/>
              </w:rPr>
              <w:t>ešení.</w:t>
            </w:r>
          </w:p>
          <w:p w:rsidR="007C192E" w:rsidRDefault="007C192E" w:rsidP="00132996"/>
        </w:tc>
      </w:tr>
      <w:tr w:rsidR="007C192E" w:rsidTr="0043033E">
        <w:trPr>
          <w:trHeight w:val="265"/>
        </w:trPr>
        <w:tc>
          <w:tcPr>
            <w:tcW w:w="3431" w:type="dxa"/>
            <w:tcBorders>
              <w:top w:val="single" w:sz="4" w:space="0" w:color="00000A"/>
              <w:bottom w:val="single" w:sz="4" w:space="0" w:color="00000A"/>
            </w:tcBorders>
            <w:shd w:val="clear" w:color="auto" w:fill="F7CAAC"/>
            <w:tcMar>
              <w:left w:w="-5" w:type="dxa"/>
            </w:tcMar>
          </w:tcPr>
          <w:p w:rsidR="007C192E" w:rsidRDefault="007C192E" w:rsidP="00132996">
            <w:pPr>
              <w:widowControl w:val="0"/>
              <w:suppressAutoHyphens/>
            </w:pPr>
            <w:r>
              <w:rPr>
                <w:b/>
              </w:rPr>
              <w:t>Studijní literatura a studijní pomůcky</w:t>
            </w:r>
          </w:p>
        </w:tc>
        <w:tc>
          <w:tcPr>
            <w:tcW w:w="6217" w:type="dxa"/>
            <w:gridSpan w:val="7"/>
            <w:tcMar>
              <w:left w:w="-5" w:type="dxa"/>
            </w:tcMar>
          </w:tcPr>
          <w:p w:rsidR="007C192E" w:rsidRDefault="007C192E" w:rsidP="00132996"/>
        </w:tc>
      </w:tr>
      <w:tr w:rsidR="007C192E" w:rsidTr="0043033E">
        <w:trPr>
          <w:trHeight w:val="1246"/>
        </w:trPr>
        <w:tc>
          <w:tcPr>
            <w:tcW w:w="9648" w:type="dxa"/>
            <w:gridSpan w:val="8"/>
            <w:tcBorders>
              <w:top w:val="single" w:sz="4" w:space="0" w:color="00000A"/>
              <w:bottom w:val="single" w:sz="4" w:space="0" w:color="00000A"/>
            </w:tcBorders>
            <w:tcMar>
              <w:left w:w="-5" w:type="dxa"/>
            </w:tcMar>
          </w:tcPr>
          <w:p w:rsidR="007C192E" w:rsidRDefault="007C192E" w:rsidP="00132996">
            <w:pPr>
              <w:widowControl w:val="0"/>
              <w:suppressAutoHyphens/>
              <w:rPr>
                <w:b/>
                <w:bCs/>
                <w:lang w:val="en-US" w:eastAsia="en-US"/>
              </w:rPr>
            </w:pPr>
          </w:p>
          <w:p w:rsidR="000D4EAC" w:rsidRPr="00984765" w:rsidRDefault="000D4EAC" w:rsidP="000D4EAC">
            <w:pPr>
              <w:pStyle w:val="bb"/>
              <w:rPr>
                <w:b/>
              </w:rPr>
            </w:pPr>
            <w:r w:rsidRPr="00984765">
              <w:rPr>
                <w:b/>
                <w:lang w:val="en-US" w:eastAsia="en-US"/>
              </w:rPr>
              <w:t xml:space="preserve">Povinná: </w:t>
            </w:r>
          </w:p>
          <w:p w:rsidR="00946028" w:rsidRPr="00BC6CD7" w:rsidRDefault="00946028" w:rsidP="00946028">
            <w:pPr>
              <w:pStyle w:val="bb"/>
              <w:rPr>
                <w:lang w:val="en-US" w:eastAsia="en-US"/>
              </w:rPr>
            </w:pPr>
            <w:r w:rsidRPr="00BC6CD7">
              <w:rPr>
                <w:lang w:val="en-US" w:eastAsia="en-US"/>
              </w:rPr>
              <w:t xml:space="preserve">BAKER, Mona. </w:t>
            </w:r>
            <w:r w:rsidRPr="00BC6CD7">
              <w:rPr>
                <w:i/>
                <w:iCs/>
                <w:lang w:val="en-US" w:eastAsia="en-US"/>
              </w:rPr>
              <w:t>In Other Words: A Coursebook on Translation</w:t>
            </w:r>
            <w:r w:rsidRPr="00BC6CD7">
              <w:rPr>
                <w:lang w:val="en-US" w:eastAsia="en-US"/>
              </w:rPr>
              <w:t>. 2nd ed. London: Routledge, 2011.</w:t>
            </w:r>
          </w:p>
          <w:p w:rsidR="000D4EAC" w:rsidRDefault="000D4EAC" w:rsidP="000D4EAC">
            <w:pPr>
              <w:pStyle w:val="bb"/>
              <w:rPr>
                <w:lang w:eastAsia="en-US"/>
              </w:rPr>
            </w:pPr>
            <w:r w:rsidRPr="009060BB">
              <w:rPr>
                <w:lang w:eastAsia="en-US"/>
              </w:rPr>
              <w:t>LEVÝ, Jiří</w:t>
            </w:r>
            <w:r>
              <w:rPr>
                <w:lang w:eastAsia="en-US"/>
              </w:rPr>
              <w:t xml:space="preserve">. </w:t>
            </w:r>
            <w:r w:rsidRPr="009060BB">
              <w:rPr>
                <w:i/>
                <w:lang w:eastAsia="en-US"/>
              </w:rPr>
              <w:t>Umění překladu</w:t>
            </w:r>
            <w:r>
              <w:rPr>
                <w:lang w:eastAsia="en-US"/>
              </w:rPr>
              <w:t xml:space="preserve">. </w:t>
            </w:r>
            <w:r w:rsidR="00946028">
              <w:rPr>
                <w:lang w:eastAsia="en-US"/>
              </w:rPr>
              <w:t xml:space="preserve">Praha: </w:t>
            </w:r>
            <w:r>
              <w:rPr>
                <w:lang w:eastAsia="en-US"/>
              </w:rPr>
              <w:t xml:space="preserve">Apostrof, 2013. </w:t>
            </w:r>
          </w:p>
          <w:p w:rsidR="000D4EAC" w:rsidRPr="009060BB" w:rsidRDefault="000D4EAC" w:rsidP="000D4EAC">
            <w:pPr>
              <w:pStyle w:val="bb"/>
              <w:rPr>
                <w:lang w:eastAsia="en-US"/>
              </w:rPr>
            </w:pPr>
            <w:r w:rsidRPr="00143970">
              <w:rPr>
                <w:lang w:eastAsia="en-US"/>
              </w:rPr>
              <w:t xml:space="preserve">MUNDAY, </w:t>
            </w:r>
            <w:r w:rsidR="00D76FDA">
              <w:fldChar w:fldCharType="begin"/>
            </w:r>
            <w:r w:rsidR="00D76FDA">
              <w:instrText xml:space="preserve"> HYPERLINK "https://www.bookdepository.com/author/Jeremy-Munday" </w:instrText>
            </w:r>
            <w:r w:rsidR="00D76FDA">
              <w:fldChar w:fldCharType="separate"/>
            </w:r>
            <w:r w:rsidRPr="00143970">
              <w:rPr>
                <w:lang w:eastAsia="en-US"/>
              </w:rPr>
              <w:t>Jeremy.</w:t>
            </w:r>
            <w:r w:rsidR="00D76FDA">
              <w:rPr>
                <w:lang w:eastAsia="en-US"/>
              </w:rPr>
              <w:fldChar w:fldCharType="end"/>
            </w:r>
            <w:r w:rsidRPr="00143970">
              <w:rPr>
                <w:lang w:eastAsia="en-US"/>
              </w:rPr>
              <w:t xml:space="preserve"> </w:t>
            </w:r>
            <w:r w:rsidRPr="00143970">
              <w:rPr>
                <w:i/>
                <w:lang w:eastAsia="en-US"/>
              </w:rPr>
              <w:t>Introducing Translation Studies: Theories and Applications.</w:t>
            </w:r>
            <w:r>
              <w:rPr>
                <w:lang w:eastAsia="en-US"/>
              </w:rPr>
              <w:t xml:space="preserve"> London: Routlege, 2016. </w:t>
            </w:r>
          </w:p>
          <w:p w:rsidR="000D4EAC" w:rsidRPr="00BC6CD7" w:rsidRDefault="000D4EAC" w:rsidP="000D4EAC">
            <w:pPr>
              <w:pStyle w:val="bb"/>
              <w:rPr>
                <w:lang w:val="en-US" w:eastAsia="en-US"/>
              </w:rPr>
            </w:pPr>
          </w:p>
          <w:p w:rsidR="000D4EAC" w:rsidRPr="00984765" w:rsidRDefault="000D4EAC" w:rsidP="000D4EAC">
            <w:pPr>
              <w:pStyle w:val="bb"/>
              <w:rPr>
                <w:b/>
              </w:rPr>
            </w:pPr>
            <w:r w:rsidRPr="00984765">
              <w:rPr>
                <w:b/>
                <w:lang w:eastAsia="en-US"/>
              </w:rPr>
              <w:t>Doporučená:</w:t>
            </w:r>
          </w:p>
          <w:p w:rsidR="000D4EAC" w:rsidRPr="00BC6CD7" w:rsidRDefault="000D4EAC" w:rsidP="000D4EAC">
            <w:pPr>
              <w:pStyle w:val="bb"/>
            </w:pPr>
            <w:r w:rsidRPr="00BC6CD7">
              <w:rPr>
                <w:lang w:val="en-US" w:eastAsia="en-US"/>
              </w:rPr>
              <w:t xml:space="preserve">KNITTLOVÁ, Dagmar a kol. </w:t>
            </w:r>
            <w:r w:rsidRPr="00BC6CD7">
              <w:rPr>
                <w:i/>
                <w:iCs/>
                <w:lang w:val="en-US" w:eastAsia="en-US"/>
              </w:rPr>
              <w:t>P</w:t>
            </w:r>
            <w:r w:rsidRPr="00BC6CD7">
              <w:rPr>
                <w:rFonts w:cs="TimesNewRoman,Italic"/>
                <w:i/>
                <w:iCs/>
                <w:lang w:val="en-US" w:eastAsia="en-US"/>
              </w:rPr>
              <w:t>ř</w:t>
            </w:r>
            <w:r w:rsidRPr="00BC6CD7">
              <w:rPr>
                <w:i/>
                <w:iCs/>
                <w:lang w:val="en-US" w:eastAsia="en-US"/>
              </w:rPr>
              <w:t>eklad a p</w:t>
            </w:r>
            <w:r w:rsidRPr="00BC6CD7">
              <w:rPr>
                <w:rFonts w:cs="TimesNewRoman,Italic"/>
                <w:i/>
                <w:iCs/>
                <w:lang w:val="en-US" w:eastAsia="en-US"/>
              </w:rPr>
              <w:t>ř</w:t>
            </w:r>
            <w:r w:rsidRPr="00BC6CD7">
              <w:rPr>
                <w:i/>
                <w:iCs/>
                <w:lang w:val="en-US" w:eastAsia="en-US"/>
              </w:rPr>
              <w:t>ekládání</w:t>
            </w:r>
            <w:r w:rsidRPr="00BC6CD7">
              <w:rPr>
                <w:lang w:val="en-US" w:eastAsia="en-US"/>
              </w:rPr>
              <w:t>. Olomouc: Univerzita Palackého, 2010.</w:t>
            </w:r>
          </w:p>
          <w:p w:rsidR="007C192E" w:rsidRDefault="000D4EAC" w:rsidP="00B306DC">
            <w:pPr>
              <w:pStyle w:val="bb"/>
              <w:rPr>
                <w:lang w:val="en-US" w:eastAsia="en-US"/>
              </w:rPr>
            </w:pPr>
            <w:r w:rsidRPr="00FA447F">
              <w:rPr>
                <w:lang w:val="en-US" w:eastAsia="en-US"/>
              </w:rPr>
              <w:t xml:space="preserve">BELLOS, </w:t>
            </w:r>
            <w:r w:rsidR="00D76FDA">
              <w:fldChar w:fldCharType="begin"/>
            </w:r>
            <w:r w:rsidR="00D76FDA">
              <w:instrText xml:space="preserve"> HYPERLINK "https://www.bookdepository.com/author/David-Bellos" </w:instrText>
            </w:r>
            <w:r w:rsidR="00D76FDA">
              <w:fldChar w:fldCharType="separate"/>
            </w:r>
            <w:r w:rsidRPr="00FA447F">
              <w:rPr>
                <w:lang w:val="en-US" w:eastAsia="en-US"/>
              </w:rPr>
              <w:t>David.</w:t>
            </w:r>
            <w:r w:rsidR="00D76FDA">
              <w:rPr>
                <w:lang w:val="en-US" w:eastAsia="en-US"/>
              </w:rPr>
              <w:fldChar w:fldCharType="end"/>
            </w:r>
            <w:r>
              <w:rPr>
                <w:lang w:val="en-US" w:eastAsia="en-US"/>
              </w:rPr>
              <w:t xml:space="preserve"> </w:t>
            </w:r>
            <w:r w:rsidRPr="00FA447F">
              <w:rPr>
                <w:i/>
                <w:lang w:val="en-US" w:eastAsia="en-US"/>
              </w:rPr>
              <w:t>Is That a Fish in Your Ear? Translation and the Meaning of Everything.</w:t>
            </w:r>
            <w:r>
              <w:rPr>
                <w:lang w:val="en-US" w:eastAsia="en-US"/>
              </w:rPr>
              <w:t xml:space="preserve"> London: </w:t>
            </w:r>
            <w:r>
              <w:t xml:space="preserve">Penguin, </w:t>
            </w:r>
            <w:r w:rsidRPr="00FA447F">
              <w:rPr>
                <w:lang w:val="en-US" w:eastAsia="en-US"/>
              </w:rPr>
              <w:t xml:space="preserve">2012. </w:t>
            </w:r>
          </w:p>
          <w:p w:rsidR="007C192E" w:rsidRDefault="007C192E" w:rsidP="00132996"/>
        </w:tc>
      </w:tr>
    </w:tbl>
    <w:p w:rsidR="003B03A6" w:rsidRDefault="003B03A6" w:rsidP="003B03A6">
      <w:pPr>
        <w:pStyle w:val="Zkladntext"/>
      </w:pPr>
    </w:p>
    <w:p w:rsidR="003B03A6" w:rsidDel="00B07736" w:rsidRDefault="003B03A6" w:rsidP="003B03A6">
      <w:pPr>
        <w:pStyle w:val="Zkladntext"/>
        <w:rPr>
          <w:del w:id="1107" w:author="RT" w:date="2019-09-22T18:11:00Z"/>
        </w:rPr>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9"/>
        <w:gridCol w:w="108"/>
        <w:gridCol w:w="988"/>
        <w:gridCol w:w="884"/>
        <w:gridCol w:w="797"/>
        <w:gridCol w:w="10"/>
        <w:gridCol w:w="2108"/>
        <w:gridCol w:w="7"/>
        <w:gridCol w:w="533"/>
        <w:gridCol w:w="663"/>
      </w:tblGrid>
      <w:tr w:rsidR="003B03A6" w:rsidTr="00132996">
        <w:tc>
          <w:tcPr>
            <w:tcW w:w="9636" w:type="dxa"/>
            <w:gridSpan w:val="10"/>
            <w:tcBorders>
              <w:top w:val="single" w:sz="4" w:space="0" w:color="00000A"/>
            </w:tcBorders>
            <w:shd w:val="clear" w:color="auto" w:fill="BDD6EE"/>
            <w:tcMar>
              <w:left w:w="-5" w:type="dxa"/>
            </w:tcMar>
          </w:tcPr>
          <w:p w:rsidR="003B03A6" w:rsidRDefault="003B03A6" w:rsidP="00132996">
            <w:pPr>
              <w:pageBreakBefore/>
              <w:widowControl w:val="0"/>
              <w:suppressAutoHyphens/>
              <w:rPr>
                <w:b/>
                <w:bCs/>
              </w:rPr>
            </w:pPr>
            <w:r>
              <w:rPr>
                <w:b/>
                <w:bCs/>
                <w:sz w:val="28"/>
              </w:rPr>
              <w:t>B-III – Charakteristika studijního předmětu</w:t>
            </w:r>
          </w:p>
        </w:tc>
      </w:tr>
      <w:tr w:rsidR="003B03A6" w:rsidTr="00132996">
        <w:tc>
          <w:tcPr>
            <w:tcW w:w="3646"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8"/>
            <w:tcBorders>
              <w:bottom w:val="single" w:sz="4" w:space="0" w:color="00000A"/>
            </w:tcBorders>
            <w:tcMar>
              <w:left w:w="-5" w:type="dxa"/>
            </w:tcMar>
          </w:tcPr>
          <w:p w:rsidR="003B03A6" w:rsidRDefault="003B03A6" w:rsidP="00132996">
            <w:pPr>
              <w:widowControl w:val="0"/>
              <w:suppressAutoHyphens/>
              <w:rPr>
                <w:b/>
                <w:bCs/>
              </w:rPr>
            </w:pPr>
            <w:r>
              <w:t>Seminář k bakalářské práci</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9" w:type="dxa"/>
            <w:gridSpan w:val="4"/>
            <w:tcBorders>
              <w:top w:val="single" w:sz="4" w:space="0" w:color="00000A"/>
              <w:bottom w:val="single" w:sz="4" w:space="0" w:color="00000A"/>
            </w:tcBorders>
            <w:tcMar>
              <w:left w:w="-5" w:type="dxa"/>
            </w:tcMar>
          </w:tcPr>
          <w:p w:rsidR="003B03A6" w:rsidRDefault="003B03A6" w:rsidP="00B07736">
            <w:pPr>
              <w:widowControl w:val="0"/>
              <w:suppressAutoHyphens/>
            </w:pPr>
            <w:del w:id="1108" w:author="RT" w:date="2019-09-22T18:11:00Z">
              <w:r w:rsidDel="00B07736">
                <w:delText>P</w:delText>
              </w:r>
            </w:del>
            <w:ins w:id="1109" w:author="RT" w:date="2019-09-22T18:11:00Z">
              <w:r w:rsidR="00B07736">
                <w:t>p</w:t>
              </w:r>
            </w:ins>
            <w:r>
              <w:t>ovinný</w:t>
            </w:r>
            <w:del w:id="1110" w:author="RT" w:date="2019-09-22T18:11:00Z">
              <w:r w:rsidDel="00B07736">
                <w:delText xml:space="preserve"> / PZ</w:delText>
              </w:r>
            </w:del>
          </w:p>
        </w:tc>
        <w:tc>
          <w:tcPr>
            <w:tcW w:w="2648" w:type="dxa"/>
            <w:gridSpan w:val="3"/>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8" w:type="dxa"/>
            <w:tcBorders>
              <w:top w:val="single" w:sz="4" w:space="0" w:color="00000A"/>
              <w:bottom w:val="single" w:sz="4" w:space="0" w:color="00000A"/>
            </w:tcBorders>
            <w:tcMar>
              <w:left w:w="-5" w:type="dxa"/>
            </w:tcMar>
          </w:tcPr>
          <w:p w:rsidR="003B03A6" w:rsidRDefault="003B03A6" w:rsidP="00132996">
            <w:pPr>
              <w:widowControl w:val="0"/>
              <w:tabs>
                <w:tab w:val="center" w:pos="780"/>
              </w:tabs>
              <w:suppressAutoHyphens/>
            </w:pPr>
            <w:r>
              <w:t>28</w:t>
            </w:r>
          </w:p>
        </w:tc>
        <w:tc>
          <w:tcPr>
            <w:tcW w:w="88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97"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20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2</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9"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suppressAutoHyphens/>
            </w:pPr>
            <w:r>
              <w:t>Aktivní účast na seminářích (</w:t>
            </w:r>
            <w:r w:rsidR="008C17B1">
              <w:t xml:space="preserve">min. </w:t>
            </w:r>
            <w:r>
              <w:t>80%).</w:t>
            </w:r>
          </w:p>
          <w:p w:rsidR="003B03A6" w:rsidRDefault="003B03A6" w:rsidP="00132996">
            <w:pPr>
              <w:widowControl w:val="0"/>
              <w:suppressAutoHyphens/>
            </w:pPr>
            <w:r>
              <w:t>Vypracování a odevzdání podkladu k zadání bakalářské práce.</w:t>
            </w:r>
          </w:p>
          <w:p w:rsidR="003B03A6" w:rsidRDefault="003B03A6" w:rsidP="00132996">
            <w:pPr>
              <w:widowControl w:val="0"/>
              <w:suppressAutoHyphens/>
            </w:pPr>
            <w:r>
              <w:t>Splnění úkolu dle pokynů vedoucího práce.</w:t>
            </w:r>
          </w:p>
          <w:p w:rsidR="003B03A6" w:rsidRDefault="003B03A6" w:rsidP="00132996">
            <w:pPr>
              <w:widowControl w:val="0"/>
              <w:suppressAutoHyphens/>
            </w:pPr>
          </w:p>
        </w:tc>
      </w:tr>
      <w:tr w:rsidR="003B03A6" w:rsidTr="00132996">
        <w:trPr>
          <w:trHeight w:val="197"/>
        </w:trPr>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Mgr. Roman Trušník, Ph.D.</w:t>
            </w:r>
          </w:p>
        </w:tc>
      </w:tr>
      <w:tr w:rsidR="003B03A6" w:rsidTr="00132996">
        <w:trPr>
          <w:trHeight w:val="243"/>
        </w:trPr>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r>
              <w:t>Mgr. Roman Trušník, Ph.D.</w:t>
            </w:r>
          </w:p>
        </w:tc>
      </w:tr>
      <w:tr w:rsidR="003B03A6" w:rsidTr="00132996">
        <w:tc>
          <w:tcPr>
            <w:tcW w:w="364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6" w:type="dxa"/>
            <w:gridSpan w:val="10"/>
            <w:tcBorders>
              <w:top w:val="single" w:sz="4" w:space="0" w:color="00000A"/>
              <w:bottom w:val="single" w:sz="12" w:space="0" w:color="00000A"/>
            </w:tcBorders>
            <w:tcMar>
              <w:left w:w="-5" w:type="dxa"/>
            </w:tcMar>
          </w:tcPr>
          <w:p w:rsidR="003B03A6" w:rsidRDefault="003B03A6" w:rsidP="00132996">
            <w:pPr>
              <w:widowControl w:val="0"/>
              <w:suppressAutoHyphens/>
              <w:rPr>
                <w:b/>
                <w:bCs/>
              </w:rPr>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 xml:space="preserve">Cílem předmětu je vybavit studenty znalostmi a dovednostmi, které jim umožní napsat kvalitní bakalářskou práci. Student se </w:t>
            </w:r>
            <w:r w:rsidR="00C94675">
              <w:t xml:space="preserve">seznámí s principy </w:t>
            </w:r>
            <w:ins w:id="1111" w:author="RT" w:date="2019-09-13T00:36:00Z">
              <w:r w:rsidR="00E203A3">
                <w:t xml:space="preserve">výzkumu </w:t>
              </w:r>
            </w:ins>
            <w:r w:rsidR="00C94675">
              <w:t xml:space="preserve">na úrovni bakalářské práce, </w:t>
            </w:r>
            <w:r w:rsidR="004433B8">
              <w:t xml:space="preserve">zdokonalí </w:t>
            </w:r>
            <w:r w:rsidR="00C94675">
              <w:t xml:space="preserve">se </w:t>
            </w:r>
            <w:r w:rsidR="004433B8">
              <w:t xml:space="preserve">ve schopnosti </w:t>
            </w:r>
            <w:r>
              <w:t>sestavit bibliografii, vystavět argument</w:t>
            </w:r>
            <w:r w:rsidR="00C94675">
              <w:t xml:space="preserve"> a naučí se</w:t>
            </w:r>
            <w:r>
              <w:t xml:space="preserve"> </w:t>
            </w:r>
            <w:r w:rsidR="00C94675">
              <w:t xml:space="preserve">práci </w:t>
            </w:r>
            <w:r>
              <w:t xml:space="preserve">vhodně rozčlenit a vypracovat anotaci a seznam klíčových slov. Na konci kurzu studenti ovládnou všechny nástroje a pravidla pro úspěšné sepsání, odevzdání a úspěšnou obhajobu bakalářské práce. </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widowControl w:val="0"/>
              <w:suppressAutoHyphens/>
            </w:pPr>
            <w:r>
              <w:t xml:space="preserve">Požadavky, kontext bakalářské práce. </w:t>
            </w:r>
          </w:p>
          <w:p w:rsidR="003B03A6" w:rsidRDefault="003B03A6" w:rsidP="00132996">
            <w:pPr>
              <w:widowControl w:val="0"/>
              <w:suppressAutoHyphens/>
            </w:pPr>
            <w:r>
              <w:t xml:space="preserve">Spolupráce s vedoucím. </w:t>
            </w:r>
          </w:p>
          <w:p w:rsidR="003B03A6" w:rsidRDefault="003B03A6" w:rsidP="00132996">
            <w:pPr>
              <w:widowControl w:val="0"/>
              <w:suppressAutoHyphens/>
            </w:pPr>
            <w:r>
              <w:t xml:space="preserve">Obecné principy výzkumu. Cíle výzkumu. </w:t>
            </w:r>
          </w:p>
          <w:p w:rsidR="003B03A6" w:rsidRDefault="003B03A6" w:rsidP="00132996">
            <w:pPr>
              <w:widowControl w:val="0"/>
              <w:suppressAutoHyphens/>
            </w:pPr>
            <w:r>
              <w:t xml:space="preserve">Výzkum, zdroje, jejich akademická hodnota. </w:t>
            </w:r>
          </w:p>
          <w:p w:rsidR="004D3A2C" w:rsidRDefault="003B03A6" w:rsidP="00132996">
            <w:pPr>
              <w:widowControl w:val="0"/>
              <w:suppressAutoHyphens/>
            </w:pPr>
            <w:r>
              <w:t xml:space="preserve">Bibliografické normy. </w:t>
            </w:r>
            <w:r w:rsidR="004433B8">
              <w:rPr>
                <w:i/>
                <w:iCs/>
              </w:rPr>
              <w:t>The Chicago Manual of Style</w:t>
            </w:r>
            <w:r w:rsidR="004433B8">
              <w:t>.</w:t>
            </w:r>
          </w:p>
          <w:p w:rsidR="004D3A2C" w:rsidRDefault="003B03A6" w:rsidP="00132996">
            <w:pPr>
              <w:widowControl w:val="0"/>
              <w:suppressAutoHyphens/>
            </w:pPr>
            <w:r>
              <w:t xml:space="preserve">Citace, parafráze. Plagiátorství. </w:t>
            </w:r>
          </w:p>
          <w:p w:rsidR="003B03A6" w:rsidRDefault="003B03A6" w:rsidP="00132996">
            <w:pPr>
              <w:widowControl w:val="0"/>
              <w:suppressAutoHyphens/>
            </w:pPr>
            <w:r>
              <w:t xml:space="preserve">Využití zdrojů (začlenění citátů a parafrází do vlastního textu). </w:t>
            </w:r>
          </w:p>
          <w:p w:rsidR="003B03A6" w:rsidRDefault="003B03A6" w:rsidP="00132996">
            <w:pPr>
              <w:widowControl w:val="0"/>
              <w:suppressAutoHyphens/>
            </w:pPr>
            <w:r>
              <w:t xml:space="preserve">Zadání bakalářské práce. </w:t>
            </w:r>
          </w:p>
          <w:p w:rsidR="003B03A6" w:rsidRDefault="003B03A6" w:rsidP="00132996">
            <w:pPr>
              <w:widowControl w:val="0"/>
              <w:suppressAutoHyphens/>
            </w:pPr>
            <w:r>
              <w:t xml:space="preserve">Struktura práce, od úvodu k závěru, dělená vs. nedělená práce, anotace, klíčová slova. </w:t>
            </w:r>
          </w:p>
          <w:p w:rsidR="003B03A6" w:rsidRDefault="003B03A6" w:rsidP="00132996">
            <w:pPr>
              <w:widowControl w:val="0"/>
              <w:suppressAutoHyphens/>
            </w:pPr>
            <w:r>
              <w:t xml:space="preserve">Argumentace (zásady, chyby). Srovnání. </w:t>
            </w:r>
          </w:p>
          <w:p w:rsidR="003B03A6" w:rsidRDefault="003B03A6" w:rsidP="00132996">
            <w:pPr>
              <w:widowControl w:val="0"/>
              <w:suppressAutoHyphens/>
            </w:pPr>
            <w:r>
              <w:t xml:space="preserve">Rozdíly mezi disciplínami. </w:t>
            </w:r>
          </w:p>
          <w:p w:rsidR="003B03A6" w:rsidRDefault="003B03A6" w:rsidP="00132996">
            <w:pPr>
              <w:widowControl w:val="0"/>
              <w:suppressAutoHyphens/>
            </w:pPr>
            <w:r>
              <w:t xml:space="preserve">Formátování, práce se soubory, export a tisk. </w:t>
            </w:r>
          </w:p>
          <w:p w:rsidR="003B03A6" w:rsidRDefault="003B03A6" w:rsidP="00132996">
            <w:pPr>
              <w:widowControl w:val="0"/>
              <w:suppressAutoHyphens/>
            </w:pPr>
            <w:r>
              <w:t xml:space="preserve">Průběh SZZ, obhajoba práce. </w:t>
            </w:r>
          </w:p>
          <w:p w:rsidR="003B03A6" w:rsidRDefault="003B03A6" w:rsidP="00132996">
            <w:pPr>
              <w:widowControl w:val="0"/>
              <w:suppressAutoHyphens/>
            </w:pPr>
          </w:p>
        </w:tc>
      </w:tr>
      <w:tr w:rsidR="003B03A6" w:rsidTr="00132996">
        <w:trPr>
          <w:trHeight w:val="265"/>
        </w:trPr>
        <w:tc>
          <w:tcPr>
            <w:tcW w:w="353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98" w:type="dxa"/>
            <w:gridSpan w:val="9"/>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rPr>
          <w:trHeight w:val="1497"/>
        </w:trPr>
        <w:tc>
          <w:tcPr>
            <w:tcW w:w="9636" w:type="dxa"/>
            <w:gridSpan w:val="10"/>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4749F8" w:rsidP="00132996">
            <w:pPr>
              <w:pStyle w:val="bb"/>
              <w:widowControl w:val="0"/>
              <w:suppressAutoHyphens/>
              <w:rPr>
                <w:b/>
                <w:bCs/>
              </w:rPr>
            </w:pPr>
            <w:r>
              <w:rPr>
                <w:b/>
                <w:bCs/>
              </w:rPr>
              <w:t>Povinná</w:t>
            </w:r>
            <w:r w:rsidR="003B03A6">
              <w:rPr>
                <w:b/>
                <w:bCs/>
              </w:rPr>
              <w:t>:</w:t>
            </w:r>
          </w:p>
          <w:p w:rsidR="003B03A6" w:rsidRDefault="003B03A6" w:rsidP="00132996">
            <w:pPr>
              <w:pStyle w:val="bb"/>
              <w:widowControl w:val="0"/>
              <w:suppressAutoHyphens/>
            </w:pPr>
            <w:r>
              <w:rPr>
                <w:i/>
                <w:iCs/>
              </w:rPr>
              <w:t>ČSN ISO 690 (01 0197)</w:t>
            </w:r>
            <w:r>
              <w:t>. Informace a dokumentace – Pravidla pro bibliografické odkazy a citace informačních zdrojů. Praha: Úřad pro technickou normalizaci, metrologii a státní zkušebnictví, 2011.</w:t>
            </w:r>
          </w:p>
          <w:p w:rsidR="003B03A6" w:rsidRDefault="003B03A6" w:rsidP="00132996">
            <w:pPr>
              <w:pStyle w:val="bb"/>
              <w:widowControl w:val="0"/>
              <w:suppressAutoHyphens/>
            </w:pPr>
            <w:r>
              <w:t xml:space="preserve">ECO, Umberto. </w:t>
            </w:r>
            <w:r>
              <w:rPr>
                <w:i/>
                <w:iCs/>
              </w:rPr>
              <w:t>Jak napsat diplomovou práci</w:t>
            </w:r>
            <w:r>
              <w:t>. Olomouc: Votobia, 1997.</w:t>
            </w:r>
          </w:p>
          <w:p w:rsidR="003B03A6" w:rsidRDefault="003B03A6" w:rsidP="00132996">
            <w:pPr>
              <w:pStyle w:val="bb"/>
              <w:widowControl w:val="0"/>
              <w:suppressAutoHyphens/>
            </w:pPr>
            <w:r>
              <w:t xml:space="preserve">TURABIAN, Kate L. et al. </w:t>
            </w:r>
            <w:r>
              <w:rPr>
                <w:i/>
                <w:iCs/>
              </w:rPr>
              <w:t>A Manual for Writers of Research Papers, Theses, and Dissertations: Chicago Style for Students and Researchers</w:t>
            </w:r>
            <w:r>
              <w:t>. 8th ed. Chicago: University of Chicago Press, 2013.</w:t>
            </w:r>
          </w:p>
          <w:p w:rsidR="003B03A6" w:rsidRDefault="003B03A6" w:rsidP="00132996">
            <w:pPr>
              <w:pStyle w:val="bb"/>
              <w:widowControl w:val="0"/>
              <w:suppressAutoHyphens/>
            </w:pPr>
            <w:r>
              <w:t xml:space="preserve">WENSTON, Anthony. </w:t>
            </w:r>
            <w:r>
              <w:rPr>
                <w:i/>
                <w:iCs/>
              </w:rPr>
              <w:t>A Rulebook for Arguments</w:t>
            </w:r>
            <w:r>
              <w:t>. 4th ed. Indianapolis: Hackett, 2009.</w:t>
            </w:r>
          </w:p>
          <w:p w:rsidR="003B03A6" w:rsidRDefault="003B03A6" w:rsidP="00132996">
            <w:pPr>
              <w:pStyle w:val="bb"/>
              <w:widowControl w:val="0"/>
              <w:suppressAutoHyphens/>
            </w:pPr>
          </w:p>
          <w:p w:rsidR="003B03A6" w:rsidRDefault="004749F8" w:rsidP="00132996">
            <w:pPr>
              <w:pStyle w:val="bb"/>
              <w:widowControl w:val="0"/>
              <w:suppressAutoHyphens/>
              <w:rPr>
                <w:b/>
                <w:bCs/>
              </w:rPr>
            </w:pPr>
            <w:r>
              <w:rPr>
                <w:b/>
                <w:bCs/>
              </w:rPr>
              <w:t>Doporučená</w:t>
            </w:r>
            <w:r w:rsidR="003B03A6">
              <w:rPr>
                <w:b/>
                <w:bCs/>
              </w:rPr>
              <w:t>:</w:t>
            </w:r>
          </w:p>
          <w:p w:rsidR="003B03A6" w:rsidRDefault="003B03A6" w:rsidP="00132996">
            <w:pPr>
              <w:pStyle w:val="bb"/>
              <w:widowControl w:val="0"/>
              <w:suppressAutoHyphens/>
            </w:pPr>
            <w:r>
              <w:t xml:space="preserve">BARZUN, Jacques – GRAFF, Henry F. </w:t>
            </w:r>
            <w:r>
              <w:rPr>
                <w:i/>
                <w:iCs/>
              </w:rPr>
              <w:t>The Modern Researcher</w:t>
            </w:r>
            <w:r>
              <w:t>. 6th ed. Belmont: Wadsworth, 2004.</w:t>
            </w:r>
          </w:p>
          <w:p w:rsidR="003B03A6" w:rsidRDefault="003B03A6" w:rsidP="00132996">
            <w:pPr>
              <w:pStyle w:val="bb"/>
              <w:widowControl w:val="0"/>
              <w:suppressAutoHyphens/>
            </w:pPr>
            <w:r>
              <w:t xml:space="preserve">UNIVERSITY OF CHICAGO PRESS. </w:t>
            </w:r>
            <w:r>
              <w:rPr>
                <w:i/>
                <w:iCs/>
              </w:rPr>
              <w:t>The Chicago Manual of Style</w:t>
            </w:r>
            <w:r>
              <w:t>. 17th ed. Chicago: University of Chicago Press, 2017.</w:t>
            </w:r>
          </w:p>
          <w:p w:rsidR="003B03A6" w:rsidRDefault="003B03A6" w:rsidP="00132996">
            <w:pPr>
              <w:pStyle w:val="bb"/>
              <w:widowControl w:val="0"/>
              <w:suppressAutoHyphens/>
            </w:pPr>
          </w:p>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25"/>
        <w:gridCol w:w="318"/>
        <w:gridCol w:w="724"/>
        <w:gridCol w:w="836"/>
        <w:gridCol w:w="762"/>
        <w:gridCol w:w="1998"/>
        <w:gridCol w:w="931"/>
        <w:gridCol w:w="743"/>
      </w:tblGrid>
      <w:tr w:rsidR="003B03A6" w:rsidTr="00A4794B">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A4794B">
        <w:tc>
          <w:tcPr>
            <w:tcW w:w="364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94" w:type="dxa"/>
            <w:gridSpan w:val="6"/>
            <w:tcBorders>
              <w:bottom w:val="single" w:sz="4" w:space="0" w:color="00000A"/>
            </w:tcBorders>
            <w:tcMar>
              <w:left w:w="-5" w:type="dxa"/>
            </w:tcMar>
          </w:tcPr>
          <w:p w:rsidR="003B03A6" w:rsidRDefault="003B03A6" w:rsidP="00132996">
            <w:pPr>
              <w:widowControl w:val="0"/>
              <w:suppressAutoHyphens/>
            </w:pPr>
            <w:r>
              <w:t>Analýza odborného textu</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32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povinný / PZ</w:t>
            </w:r>
          </w:p>
        </w:tc>
        <w:tc>
          <w:tcPr>
            <w:tcW w:w="292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74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724"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3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62"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99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32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99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94" w:type="dxa"/>
            <w:gridSpan w:val="6"/>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widowControl w:val="0"/>
              <w:suppressAutoHyphens/>
            </w:pPr>
            <w:r>
              <w:t>Aktivní účast ve výuce (80%).</w:t>
            </w:r>
          </w:p>
          <w:p w:rsidR="003B03A6" w:rsidRDefault="003B03A6" w:rsidP="00132996">
            <w:pPr>
              <w:widowControl w:val="0"/>
              <w:suppressAutoHyphens/>
            </w:pPr>
            <w:r>
              <w:t>Písemná práce - analýza zadaného odborného textu.</w:t>
            </w:r>
          </w:p>
          <w:p w:rsidR="003B03A6" w:rsidRDefault="003B03A6" w:rsidP="00132996">
            <w:pPr>
              <w:widowControl w:val="0"/>
              <w:suppressAutoHyphens/>
            </w:pPr>
          </w:p>
        </w:tc>
      </w:tr>
      <w:tr w:rsidR="003B03A6" w:rsidTr="00A4794B">
        <w:trPr>
          <w:trHeight w:val="197"/>
        </w:trPr>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94" w:type="dxa"/>
            <w:gridSpan w:val="6"/>
            <w:tcBorders>
              <w:top w:val="single" w:sz="4" w:space="0" w:color="00000A"/>
              <w:bottom w:val="single" w:sz="4" w:space="0" w:color="00000A"/>
            </w:tcBorders>
            <w:tcMar>
              <w:left w:w="-5" w:type="dxa"/>
            </w:tcMar>
          </w:tcPr>
          <w:p w:rsidR="003B03A6" w:rsidRDefault="003B03A6" w:rsidP="005B6CFE">
            <w:pPr>
              <w:widowControl w:val="0"/>
              <w:suppressAutoHyphens/>
            </w:pPr>
            <w:del w:id="1112" w:author="RT" w:date="2019-09-22T19:37:00Z">
              <w:r w:rsidDel="005B6CFE">
                <w:delText>PhDr</w:delText>
              </w:r>
            </w:del>
            <w:ins w:id="1113" w:author="RT" w:date="2019-09-22T19:37:00Z">
              <w:r w:rsidR="005B6CFE">
                <w:t>Mgr</w:t>
              </w:r>
            </w:ins>
            <w:r>
              <w:t xml:space="preserve">. </w:t>
            </w:r>
            <w:del w:id="1114" w:author="RT" w:date="2019-09-22T19:37:00Z">
              <w:r w:rsidDel="005B6CFE">
                <w:delText>Katarína Nemčoková</w:delText>
              </w:r>
            </w:del>
            <w:ins w:id="1115" w:author="RT" w:date="2019-09-22T19:37:00Z">
              <w:r w:rsidR="005B6CFE">
                <w:t>Svitlana Shurma</w:t>
              </w:r>
            </w:ins>
            <w:r>
              <w:t>, Ph.D.</w:t>
            </w:r>
          </w:p>
        </w:tc>
      </w:tr>
      <w:tr w:rsidR="003B03A6" w:rsidTr="00A4794B">
        <w:trPr>
          <w:trHeight w:val="243"/>
        </w:trPr>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94" w:type="dxa"/>
            <w:gridSpan w:val="6"/>
            <w:tcBorders>
              <w:top w:val="single" w:sz="4" w:space="0" w:color="00000A"/>
            </w:tcBorders>
            <w:tcMar>
              <w:left w:w="-5" w:type="dxa"/>
            </w:tcMar>
          </w:tcPr>
          <w:p w:rsidR="003B03A6" w:rsidRDefault="005B6CFE" w:rsidP="00132996">
            <w:pPr>
              <w:widowControl w:val="0"/>
              <w:suppressAutoHyphens/>
            </w:pPr>
            <w:ins w:id="1116" w:author="RT" w:date="2019-09-22T19:37:00Z">
              <w:r>
                <w:t>Mgr. Svitlana Shurma</w:t>
              </w:r>
            </w:ins>
            <w:del w:id="1117" w:author="RT" w:date="2019-09-22T19:37:00Z">
              <w:r w:rsidR="003B03A6" w:rsidDel="005B6CFE">
                <w:delText>PhDr. Katarína Nemčoková</w:delText>
              </w:r>
            </w:del>
            <w:r w:rsidR="003B03A6">
              <w:t>, Ph.D.</w:t>
            </w:r>
          </w:p>
        </w:tc>
      </w:tr>
      <w:tr w:rsidR="003B03A6" w:rsidTr="00A4794B">
        <w:tc>
          <w:tcPr>
            <w:tcW w:w="364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94"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0B1DFE" w:rsidRDefault="000B1DFE" w:rsidP="000B1DFE">
            <w:pPr>
              <w:widowControl w:val="0"/>
              <w:suppressAutoHyphens/>
            </w:pPr>
            <w:r>
              <w:t>Cílem předmětu je seznámit studenty s fungováním textu jako s jazykovým projevem v reálné situaci a následně se způsobem vypracování hloubkové analýzy odborného textu. Tuto analýzu je pak možné aplikovat v případě tvorby vlastního textu na určené téma nebo pro překladatelské účely. Analýzy jsou zaměřeny komparativně s ohledem na jiné texty stejného žánru, čím se poukazuje na „zrádná“ místa daných textů. Student je schopen aplikovat teoretické znalosti o diskursu při zpracování vytvořených textů nebo ve vlastní textové tvorbě.</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87334C" w:rsidRDefault="0087334C" w:rsidP="0087334C">
            <w:pPr>
              <w:widowControl w:val="0"/>
              <w:suppressAutoHyphens/>
            </w:pPr>
            <w:r>
              <w:t>Úvod do teorie analýzy textu.</w:t>
            </w:r>
          </w:p>
          <w:p w:rsidR="0087334C" w:rsidRDefault="0087334C" w:rsidP="0087334C">
            <w:pPr>
              <w:widowControl w:val="0"/>
              <w:suppressAutoHyphens/>
            </w:pPr>
            <w:r>
              <w:t>Definice textu, diskursu, kontextu pro potřeby analýzy.</w:t>
            </w:r>
          </w:p>
          <w:p w:rsidR="0087334C" w:rsidRDefault="0087334C" w:rsidP="0087334C">
            <w:pPr>
              <w:widowControl w:val="0"/>
              <w:suppressAutoHyphens/>
            </w:pPr>
            <w:r>
              <w:t>Jazyk, komunikace, text. Funkce textu.</w:t>
            </w:r>
          </w:p>
          <w:p w:rsidR="0087334C" w:rsidRDefault="0087334C" w:rsidP="0087334C">
            <w:pPr>
              <w:widowControl w:val="0"/>
              <w:suppressAutoHyphens/>
            </w:pPr>
            <w:r>
              <w:t>Analýza informační struktury. Koheze a koherence.</w:t>
            </w:r>
          </w:p>
          <w:p w:rsidR="0087334C" w:rsidRDefault="004E4CF8" w:rsidP="0087334C">
            <w:pPr>
              <w:widowControl w:val="0"/>
              <w:suppressAutoHyphens/>
            </w:pPr>
            <w:r>
              <w:t>Kontextově</w:t>
            </w:r>
            <w:r w:rsidR="0087334C">
              <w:t>-relevantní informace a sémantické jádro výpovědi.</w:t>
            </w:r>
          </w:p>
          <w:p w:rsidR="0087334C" w:rsidRDefault="0087334C" w:rsidP="0087334C">
            <w:pPr>
              <w:widowControl w:val="0"/>
              <w:suppressAutoHyphens/>
            </w:pPr>
            <w:r>
              <w:t>Odesílatel, příjemce textu. Negociování významu. Interpretace.</w:t>
            </w:r>
          </w:p>
          <w:p w:rsidR="0087334C" w:rsidRDefault="0087334C" w:rsidP="0087334C">
            <w:pPr>
              <w:widowControl w:val="0"/>
              <w:suppressAutoHyphens/>
            </w:pPr>
            <w:r>
              <w:t>Konverzační implikatura.</w:t>
            </w:r>
          </w:p>
          <w:p w:rsidR="0087334C" w:rsidRDefault="0087334C" w:rsidP="0087334C">
            <w:pPr>
              <w:widowControl w:val="0"/>
              <w:suppressAutoHyphens/>
            </w:pPr>
            <w:r>
              <w:t>Analýza funkčních stylů a norem pro překlad.</w:t>
            </w:r>
          </w:p>
          <w:p w:rsidR="0087334C" w:rsidRDefault="0087334C" w:rsidP="0087334C">
            <w:pPr>
              <w:widowControl w:val="0"/>
              <w:suppressAutoHyphens/>
            </w:pPr>
            <w:r>
              <w:t>Jazykové a kulturní konvence. Ideologie v textu.</w:t>
            </w:r>
          </w:p>
          <w:p w:rsidR="0087334C" w:rsidRDefault="0087334C" w:rsidP="0087334C">
            <w:pPr>
              <w:widowControl w:val="0"/>
              <w:suppressAutoHyphens/>
            </w:pPr>
            <w:r>
              <w:t>Analýza textových a extratextových faktorů.</w:t>
            </w:r>
          </w:p>
          <w:p w:rsidR="003B03A6" w:rsidRDefault="003B03A6" w:rsidP="00132996">
            <w:pPr>
              <w:widowControl w:val="0"/>
              <w:suppressAutoHyphens/>
            </w:pPr>
          </w:p>
        </w:tc>
      </w:tr>
      <w:tr w:rsidR="003B03A6" w:rsidTr="00A4794B">
        <w:trPr>
          <w:trHeight w:val="265"/>
        </w:trPr>
        <w:tc>
          <w:tcPr>
            <w:tcW w:w="332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312" w:type="dxa"/>
            <w:gridSpan w:val="7"/>
            <w:tcMar>
              <w:left w:w="-5" w:type="dxa"/>
            </w:tcMar>
          </w:tcPr>
          <w:p w:rsidR="003B03A6" w:rsidRDefault="003B03A6" w:rsidP="00132996">
            <w:pPr>
              <w:widowControl w:val="0"/>
              <w:suppressAutoHyphens/>
            </w:pPr>
          </w:p>
        </w:tc>
      </w:tr>
      <w:tr w:rsidR="003B03A6" w:rsidTr="00A4794B">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pPr>
          </w:p>
          <w:p w:rsidR="0087334C" w:rsidRDefault="0087334C" w:rsidP="0087334C">
            <w:pPr>
              <w:pStyle w:val="bb"/>
              <w:widowControl w:val="0"/>
              <w:suppressAutoHyphens/>
            </w:pPr>
            <w:r>
              <w:rPr>
                <w:b/>
                <w:bCs/>
              </w:rPr>
              <w:t>Povinná:</w:t>
            </w:r>
          </w:p>
          <w:p w:rsidR="0087334C" w:rsidRDefault="0087334C" w:rsidP="0087334C">
            <w:pPr>
              <w:pStyle w:val="bb"/>
              <w:widowControl w:val="0"/>
              <w:suppressAutoHyphens/>
            </w:pPr>
            <w:r>
              <w:t xml:space="preserve">GEE, James Paul. </w:t>
            </w:r>
            <w:r>
              <w:rPr>
                <w:i/>
              </w:rPr>
              <w:t>An Introduction to Discourse Analysis: Theory and Method</w:t>
            </w:r>
            <w:r>
              <w:t>. 4th ed. New York: Routledge, 2014.</w:t>
            </w:r>
          </w:p>
          <w:p w:rsidR="0087334C" w:rsidRDefault="0087334C" w:rsidP="0087334C">
            <w:pPr>
              <w:pStyle w:val="bb"/>
              <w:widowControl w:val="0"/>
              <w:suppressAutoHyphens/>
            </w:pPr>
            <w:r>
              <w:t xml:space="preserve">GEE, James Paul. </w:t>
            </w:r>
            <w:r w:rsidRPr="00E17271">
              <w:rPr>
                <w:i/>
              </w:rPr>
              <w:t>How to Do Discourse Analysis: A Toolkit</w:t>
            </w:r>
            <w:r>
              <w:t xml:space="preserve">. 2nd ed. New York: Routledge, 2014. </w:t>
            </w:r>
          </w:p>
          <w:p w:rsidR="0087334C" w:rsidRDefault="0087334C" w:rsidP="0087334C">
            <w:pPr>
              <w:pStyle w:val="bb"/>
              <w:widowControl w:val="0"/>
              <w:suppressAutoHyphens/>
            </w:pPr>
          </w:p>
          <w:p w:rsidR="0087334C" w:rsidRDefault="0087334C" w:rsidP="0087334C">
            <w:pPr>
              <w:pStyle w:val="bb"/>
              <w:widowControl w:val="0"/>
              <w:suppressAutoHyphens/>
            </w:pPr>
            <w:r>
              <w:rPr>
                <w:b/>
                <w:bCs/>
              </w:rPr>
              <w:t>Doporučená:</w:t>
            </w:r>
          </w:p>
          <w:p w:rsidR="0087334C" w:rsidRDefault="0087334C" w:rsidP="0087334C">
            <w:pPr>
              <w:pStyle w:val="bb"/>
              <w:widowControl w:val="0"/>
              <w:suppressAutoHyphens/>
            </w:pPr>
            <w:r>
              <w:t xml:space="preserve">BAZERMAN, Charles – PRIOR, Paul (ed.). </w:t>
            </w:r>
            <w:r>
              <w:rPr>
                <w:i/>
              </w:rPr>
              <w:t>What Writing Does and How It Does It: An Introduction to Analyzing Texts and Textual Practices</w:t>
            </w:r>
            <w:r>
              <w:t>. Mahwah: Lawrence Erlbaum, 2004.</w:t>
            </w:r>
          </w:p>
          <w:p w:rsidR="0087334C" w:rsidRDefault="0087334C" w:rsidP="0087334C">
            <w:pPr>
              <w:pStyle w:val="bb"/>
              <w:widowControl w:val="0"/>
              <w:suppressAutoHyphens/>
            </w:pPr>
            <w:r>
              <w:t>FAIRCLOUGH, Norman</w:t>
            </w:r>
            <w:r>
              <w:rPr>
                <w:i/>
              </w:rPr>
              <w:t>. Critical Discourse Analysis: The Critical Study of Language</w:t>
            </w:r>
            <w:r>
              <w:t>. 2nd ed. Harlow: Pearson, 2010.</w:t>
            </w:r>
          </w:p>
          <w:p w:rsidR="0087334C" w:rsidRDefault="0087334C" w:rsidP="0087334C">
            <w:pPr>
              <w:pStyle w:val="bb"/>
              <w:widowControl w:val="0"/>
              <w:suppressAutoHyphens/>
            </w:pPr>
            <w:r>
              <w:t xml:space="preserve">IGNATOW, Gabe – MIHALCEA, Rada F. </w:t>
            </w:r>
            <w:r>
              <w:rPr>
                <w:i/>
              </w:rPr>
              <w:t>An Introduction to Text Mining: Research Design, Data Collection, and Analysis</w:t>
            </w:r>
            <w:r>
              <w:t>. Los Angeles: Sage, 2018.</w:t>
            </w:r>
          </w:p>
          <w:p w:rsidR="003B03A6" w:rsidRDefault="003B03A6" w:rsidP="00132996">
            <w:pPr>
              <w:pStyle w:val="bb"/>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1"/>
        <w:gridCol w:w="186"/>
        <w:gridCol w:w="913"/>
        <w:gridCol w:w="887"/>
        <w:gridCol w:w="802"/>
        <w:gridCol w:w="2134"/>
        <w:gridCol w:w="531"/>
        <w:gridCol w:w="663"/>
      </w:tblGrid>
      <w:tr w:rsidR="003B03A6" w:rsidTr="00132996">
        <w:tc>
          <w:tcPr>
            <w:tcW w:w="9636"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706"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30" w:type="dxa"/>
            <w:gridSpan w:val="6"/>
            <w:tcBorders>
              <w:bottom w:val="single" w:sz="4" w:space="0" w:color="00000A"/>
            </w:tcBorders>
            <w:tcMar>
              <w:left w:w="-5" w:type="dxa"/>
            </w:tcMar>
          </w:tcPr>
          <w:p w:rsidR="003B03A6" w:rsidRDefault="003B03A6" w:rsidP="00132996">
            <w:pPr>
              <w:widowControl w:val="0"/>
              <w:suppressAutoHyphens/>
            </w:pPr>
            <w:r>
              <w:t>Počítačem podporovaný překlad</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02" w:type="dxa"/>
            <w:gridSpan w:val="3"/>
            <w:tcBorders>
              <w:top w:val="single" w:sz="4" w:space="0" w:color="00000A"/>
              <w:bottom w:val="single" w:sz="4" w:space="0" w:color="00000A"/>
            </w:tcBorders>
            <w:tcMar>
              <w:left w:w="-5" w:type="dxa"/>
            </w:tcMar>
          </w:tcPr>
          <w:p w:rsidR="003B03A6" w:rsidRDefault="003B03A6" w:rsidP="005B6CFE">
            <w:pPr>
              <w:widowControl w:val="0"/>
              <w:suppressAutoHyphens/>
            </w:pPr>
            <w:r>
              <w:t>povinný</w:t>
            </w:r>
            <w:del w:id="1118" w:author="RT" w:date="2019-09-22T19:38:00Z">
              <w:r w:rsidDel="005B6CFE">
                <w:delText xml:space="preserve"> / PZ</w:delText>
              </w:r>
            </w:del>
          </w:p>
        </w:tc>
        <w:tc>
          <w:tcPr>
            <w:tcW w:w="266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13"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hod.</w:t>
            </w:r>
          </w:p>
        </w:tc>
        <w:tc>
          <w:tcPr>
            <w:tcW w:w="802"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3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3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0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3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30" w:type="dxa"/>
            <w:gridSpan w:val="6"/>
            <w:tcBorders>
              <w:top w:val="single" w:sz="4" w:space="0" w:color="00000A"/>
            </w:tcBorders>
            <w:tcMar>
              <w:left w:w="-5" w:type="dxa"/>
            </w:tcMar>
          </w:tcPr>
          <w:p w:rsidR="003B03A6" w:rsidRDefault="003B03A6" w:rsidP="00132996">
            <w:pPr>
              <w:widowControl w:val="0"/>
              <w:suppressAutoHyphens/>
            </w:pPr>
            <w:r>
              <w:rPr>
                <w:b/>
              </w:rPr>
              <w:t xml:space="preserve">Požadavky k zápočtu: </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Osvojení znalostí práce s překladatelským nástrojem.</w:t>
            </w:r>
          </w:p>
          <w:p w:rsidR="003B03A6" w:rsidRDefault="003B03A6" w:rsidP="00132996">
            <w:pPr>
              <w:widowControl w:val="0"/>
              <w:suppressAutoHyphens/>
            </w:pPr>
            <w:r>
              <w:t>Překlad specifikovaného počtu textů z/do anglického jazyka a jejich export.</w:t>
            </w:r>
          </w:p>
          <w:p w:rsidR="003B03A6" w:rsidRDefault="003B03A6" w:rsidP="00132996">
            <w:pPr>
              <w:widowControl w:val="0"/>
              <w:suppressAutoHyphens/>
            </w:pPr>
          </w:p>
        </w:tc>
      </w:tr>
      <w:tr w:rsidR="003B03A6" w:rsidTr="00132996">
        <w:trPr>
          <w:trHeight w:val="197"/>
        </w:trPr>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3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Mgr. Lenka Drábková, Ph.D.</w:t>
            </w:r>
          </w:p>
        </w:tc>
      </w:tr>
      <w:tr w:rsidR="003B03A6" w:rsidTr="00132996">
        <w:trPr>
          <w:trHeight w:val="243"/>
        </w:trPr>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3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del w:id="1119" w:author="RT" w:date="2019-09-13T00:44:00Z">
              <w:r w:rsidDel="00E96656">
                <w:delText>100</w:delText>
              </w:r>
            </w:del>
            <w:ins w:id="1120" w:author="RT" w:date="2019-09-13T00:44:00Z">
              <w:r w:rsidR="00E96656">
                <w:t>80</w:t>
              </w:r>
            </w:ins>
            <w:r>
              <w:t>%</w:t>
            </w:r>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30" w:type="dxa"/>
            <w:gridSpan w:val="6"/>
            <w:tcBorders>
              <w:top w:val="single" w:sz="4" w:space="0" w:color="00000A"/>
            </w:tcBorders>
            <w:tcMar>
              <w:left w:w="-5" w:type="dxa"/>
            </w:tcMar>
          </w:tcPr>
          <w:p w:rsidR="003B03A6" w:rsidRDefault="003B03A6" w:rsidP="00132996">
            <w:pPr>
              <w:widowControl w:val="0"/>
              <w:suppressAutoHyphens/>
              <w:rPr>
                <w:ins w:id="1121" w:author="RT" w:date="2019-09-13T00:44:00Z"/>
              </w:rPr>
            </w:pPr>
            <w:r>
              <w:t>Mgr. Lenka Drábková, Ph.D.</w:t>
            </w:r>
          </w:p>
          <w:p w:rsidR="00E96656" w:rsidRDefault="00E96656" w:rsidP="00132996">
            <w:pPr>
              <w:widowControl w:val="0"/>
              <w:suppressAutoHyphens/>
            </w:pPr>
            <w:ins w:id="1122" w:author="RT" w:date="2019-09-13T00:44:00Z">
              <w:r>
                <w:t>Mgr. Lukáš Matlak (odborník z praxe)</w:t>
              </w:r>
            </w:ins>
          </w:p>
        </w:tc>
      </w:tr>
      <w:tr w:rsidR="003B03A6" w:rsidTr="00132996">
        <w:tc>
          <w:tcPr>
            <w:tcW w:w="370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3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6"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Cíl předmětu:</w:t>
            </w:r>
          </w:p>
          <w:p w:rsidR="003B03A6" w:rsidRDefault="003B03A6" w:rsidP="00132996">
            <w:pPr>
              <w:widowControl w:val="0"/>
              <w:suppressAutoHyphens/>
            </w:pPr>
            <w:r>
              <w:t>Cílem předmětu je seznámit studenty se současnou překladatelskou praxí v kontextu moderních překladatelských softwarových nástrojů. Předmět představí zvolený překladatelský nástroj CAT a práci s ním. Cílem předmětu bude naučit studenty využívat tento softwarový nástroj při překladu neliterárních textů různé povahy.</w:t>
            </w:r>
          </w:p>
          <w:p w:rsidR="003B03A6" w:rsidRDefault="003B03A6" w:rsidP="00132996">
            <w:pPr>
              <w:widowControl w:val="0"/>
              <w:suppressAutoHyphens/>
            </w:pPr>
          </w:p>
          <w:p w:rsidR="003B03A6" w:rsidRDefault="003B03A6" w:rsidP="00132996">
            <w:pPr>
              <w:widowControl w:val="0"/>
              <w:suppressAutoHyphens/>
              <w:rPr>
                <w:b/>
              </w:rPr>
            </w:pPr>
            <w:r>
              <w:rPr>
                <w:b/>
              </w:rPr>
              <w:t>Obsah předmětu:</w:t>
            </w:r>
          </w:p>
          <w:p w:rsidR="003B03A6" w:rsidRDefault="003B03A6" w:rsidP="00132996">
            <w:pPr>
              <w:widowControl w:val="0"/>
              <w:suppressAutoHyphens/>
            </w:pPr>
            <w:r>
              <w:t>Nástroje CAT obecně.</w:t>
            </w:r>
          </w:p>
          <w:p w:rsidR="003B03A6" w:rsidRDefault="003B03A6" w:rsidP="00132996">
            <w:pPr>
              <w:widowControl w:val="0"/>
              <w:suppressAutoHyphens/>
            </w:pPr>
            <w:r>
              <w:t>Specifikace zvoleného překladatelského nástroje a jeho produktivita.</w:t>
            </w:r>
          </w:p>
          <w:p w:rsidR="003B03A6" w:rsidRDefault="003B03A6" w:rsidP="00132996">
            <w:pPr>
              <w:widowControl w:val="0"/>
              <w:suppressAutoHyphens/>
            </w:pPr>
            <w:r>
              <w:t>Instalace, jazyk uživatelského rozhraní.</w:t>
            </w:r>
          </w:p>
          <w:p w:rsidR="003B03A6" w:rsidRDefault="003B03A6" w:rsidP="00132996">
            <w:pPr>
              <w:widowControl w:val="0"/>
              <w:suppressAutoHyphens/>
            </w:pPr>
            <w:r>
              <w:t>Vytvoření projektu, projektové šablony, import projektu.</w:t>
            </w:r>
          </w:p>
          <w:p w:rsidR="003B03A6" w:rsidRDefault="003B03A6" w:rsidP="00132996">
            <w:pPr>
              <w:widowControl w:val="0"/>
              <w:suppressAutoHyphens/>
            </w:pPr>
            <w:r>
              <w:t>Vytvoření a využívání překladové paměti a terminologické databáze.</w:t>
            </w:r>
          </w:p>
          <w:p w:rsidR="003B03A6" w:rsidRDefault="003B03A6" w:rsidP="00132996">
            <w:pPr>
              <w:widowControl w:val="0"/>
              <w:suppressAutoHyphens/>
            </w:pPr>
            <w:r>
              <w:t>Překlad segmentů textu, potvrzení segmentů, vkládání terminologických návrhů do segmentů.</w:t>
            </w:r>
          </w:p>
          <w:p w:rsidR="003B03A6" w:rsidRDefault="003B03A6" w:rsidP="00132996">
            <w:pPr>
              <w:widowControl w:val="0"/>
              <w:suppressAutoHyphens/>
            </w:pPr>
            <w:r>
              <w:t>Spojování a rozpojování segmentů.</w:t>
            </w:r>
          </w:p>
          <w:p w:rsidR="003B03A6" w:rsidRDefault="003B03A6" w:rsidP="00132996">
            <w:pPr>
              <w:widowControl w:val="0"/>
              <w:suppressAutoHyphens/>
            </w:pPr>
            <w:r>
              <w:t>Editace překladu.</w:t>
            </w:r>
          </w:p>
          <w:p w:rsidR="003B03A6" w:rsidRDefault="003B03A6" w:rsidP="00132996">
            <w:pPr>
              <w:widowControl w:val="0"/>
              <w:suppressAutoHyphens/>
            </w:pPr>
            <w:r>
              <w:t xml:space="preserve">Export dokumentů. </w:t>
            </w:r>
          </w:p>
        </w:tc>
      </w:tr>
      <w:tr w:rsidR="003B03A6" w:rsidTr="00132996">
        <w:trPr>
          <w:trHeight w:val="265"/>
        </w:trPr>
        <w:tc>
          <w:tcPr>
            <w:tcW w:w="352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6" w:type="dxa"/>
            <w:gridSpan w:val="7"/>
            <w:tcMar>
              <w:left w:w="-5" w:type="dxa"/>
            </w:tcMar>
          </w:tcPr>
          <w:p w:rsidR="003B03A6" w:rsidRDefault="003B03A6" w:rsidP="00132996">
            <w:pPr>
              <w:widowControl w:val="0"/>
              <w:suppressAutoHyphens/>
            </w:pPr>
          </w:p>
        </w:tc>
      </w:tr>
      <w:tr w:rsidR="003B03A6" w:rsidTr="00132996">
        <w:trPr>
          <w:trHeight w:val="1865"/>
        </w:trPr>
        <w:tc>
          <w:tcPr>
            <w:tcW w:w="9636"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 xml:space="preserve">Povinná: </w:t>
            </w:r>
          </w:p>
          <w:p w:rsidR="003B03A6" w:rsidRDefault="003B03A6" w:rsidP="00132996">
            <w:pPr>
              <w:pStyle w:val="bb"/>
              <w:widowControl w:val="0"/>
              <w:suppressAutoHyphens/>
              <w:rPr>
                <w:lang w:val="en-GB" w:eastAsia="en-US"/>
              </w:rPr>
            </w:pPr>
            <w:r>
              <w:t xml:space="preserve">BOWKER, L. </w:t>
            </w:r>
            <w:r>
              <w:rPr>
                <w:i/>
                <w:iCs/>
              </w:rPr>
              <w:t>Computer-aided Translation Technology: A Practical Introduction</w:t>
            </w:r>
            <w:r>
              <w:t>. Ottawa: University of Ottawa Press. 2002.</w:t>
            </w:r>
          </w:p>
          <w:p w:rsidR="003B03A6" w:rsidRDefault="003B03A6" w:rsidP="00132996">
            <w:pPr>
              <w:pStyle w:val="bb"/>
              <w:widowControl w:val="0"/>
              <w:suppressAutoHyphens/>
            </w:pPr>
            <w:r>
              <w:rPr>
                <w:caps/>
                <w:lang w:val="en-GB" w:eastAsia="en-US"/>
              </w:rPr>
              <w:t>CHan</w:t>
            </w:r>
            <w:r>
              <w:rPr>
                <w:lang w:val="en-GB" w:eastAsia="en-US"/>
              </w:rPr>
              <w:t xml:space="preserve">, S. </w:t>
            </w:r>
            <w:r>
              <w:rPr>
                <w:i/>
                <w:iCs/>
                <w:lang w:val="en-GB" w:eastAsia="en-US"/>
              </w:rPr>
              <w:t>The Routledge Encyclopedia of Translation Technology</w:t>
            </w:r>
            <w:r>
              <w:rPr>
                <w:lang w:val="en-GB" w:eastAsia="en-US"/>
              </w:rPr>
              <w:t>. New York: Routledge, 2015.</w:t>
            </w:r>
          </w:p>
          <w:p w:rsidR="003B03A6" w:rsidRDefault="003B03A6" w:rsidP="00132996">
            <w:pPr>
              <w:pStyle w:val="bb"/>
              <w:widowControl w:val="0"/>
              <w:suppressAutoHyphens/>
              <w:rPr>
                <w:lang w:val="en-GB" w:eastAsia="en-US"/>
              </w:rPr>
            </w:pPr>
          </w:p>
          <w:p w:rsidR="003B03A6" w:rsidRDefault="003B03A6" w:rsidP="00132996">
            <w:pPr>
              <w:pStyle w:val="bb"/>
              <w:widowControl w:val="0"/>
              <w:suppressAutoHyphens/>
              <w:rPr>
                <w:b/>
                <w:bCs/>
              </w:rPr>
            </w:pPr>
            <w:r>
              <w:rPr>
                <w:b/>
                <w:bCs/>
                <w:lang w:val="en-GB" w:eastAsia="en-US"/>
              </w:rPr>
              <w:t>Doporučená:</w:t>
            </w:r>
          </w:p>
          <w:p w:rsidR="003B03A6" w:rsidRDefault="003B03A6" w:rsidP="00132996">
            <w:pPr>
              <w:pStyle w:val="bb"/>
              <w:widowControl w:val="0"/>
              <w:suppressAutoHyphens/>
              <w:rPr>
                <w:lang w:val="en-GB"/>
              </w:rPr>
            </w:pPr>
            <w:r>
              <w:rPr>
                <w:lang w:val="en-GB"/>
              </w:rPr>
              <w:t xml:space="preserve">QUAH, C. K. </w:t>
            </w:r>
            <w:r>
              <w:rPr>
                <w:i/>
                <w:iCs/>
                <w:lang w:val="en-GB"/>
              </w:rPr>
              <w:t>Translation and Technology</w:t>
            </w:r>
            <w:r>
              <w:rPr>
                <w:lang w:val="en-GB"/>
              </w:rPr>
              <w:t xml:space="preserve">. </w:t>
            </w:r>
            <w:r>
              <w:rPr>
                <w:lang w:val="en-GB" w:eastAsia="en-US"/>
              </w:rPr>
              <w:t>Bansingstoke</w:t>
            </w:r>
            <w:r>
              <w:rPr>
                <w:lang w:val="en-GB"/>
              </w:rPr>
              <w:t>: Palgrave Macmillan. 2006.</w:t>
            </w:r>
          </w:p>
          <w:p w:rsidR="003B03A6" w:rsidRDefault="003B03A6" w:rsidP="00132996">
            <w:pPr>
              <w:pStyle w:val="bb"/>
              <w:widowControl w:val="0"/>
              <w:suppressAutoHyphens/>
            </w:pPr>
            <w:r>
              <w:t xml:space="preserve">SOMMERS, H. </w:t>
            </w:r>
            <w:r>
              <w:rPr>
                <w:i/>
                <w:iCs/>
              </w:rPr>
              <w:t>Computers and Translation: A Translator’s Guide</w:t>
            </w:r>
            <w:r>
              <w:t>. Amsterdam: John Benjamins, 2003.</w:t>
            </w:r>
          </w:p>
          <w:p w:rsidR="003B03A6" w:rsidRDefault="003B03A6" w:rsidP="00132996">
            <w:pPr>
              <w:widowControl w:val="0"/>
              <w:suppressAutoHyphens/>
            </w:pPr>
          </w:p>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9"/>
        <w:gridCol w:w="121"/>
        <w:gridCol w:w="1003"/>
        <w:gridCol w:w="876"/>
        <w:gridCol w:w="781"/>
        <w:gridCol w:w="1564"/>
        <w:gridCol w:w="1090"/>
        <w:gridCol w:w="663"/>
      </w:tblGrid>
      <w:tr w:rsidR="003B03A6" w:rsidTr="00132996">
        <w:tc>
          <w:tcPr>
            <w:tcW w:w="9636"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60"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76" w:type="dxa"/>
            <w:gridSpan w:val="6"/>
            <w:tcBorders>
              <w:bottom w:val="single" w:sz="4" w:space="0" w:color="00000A"/>
            </w:tcBorders>
            <w:tcMar>
              <w:left w:w="-5" w:type="dxa"/>
            </w:tcMar>
          </w:tcPr>
          <w:p w:rsidR="003B03A6" w:rsidRDefault="003B03A6" w:rsidP="00132996">
            <w:pPr>
              <w:widowControl w:val="0"/>
              <w:suppressAutoHyphens/>
            </w:pPr>
            <w:r>
              <w:t>Praxe</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59" w:type="dxa"/>
            <w:gridSpan w:val="3"/>
            <w:tcBorders>
              <w:top w:val="single" w:sz="4" w:space="0" w:color="00000A"/>
              <w:bottom w:val="single" w:sz="4" w:space="0" w:color="00000A"/>
            </w:tcBorders>
            <w:tcMar>
              <w:left w:w="-5" w:type="dxa"/>
            </w:tcMar>
          </w:tcPr>
          <w:p w:rsidR="003B03A6" w:rsidRDefault="003B03A6" w:rsidP="007B76C2">
            <w:pPr>
              <w:widowControl w:val="0"/>
              <w:suppressAutoHyphens/>
            </w:pPr>
            <w:r>
              <w:t>povinný</w:t>
            </w:r>
            <w:del w:id="1123" w:author="RT" w:date="2019-09-22T19:39:00Z">
              <w:r w:rsidDel="007B76C2">
                <w:delText xml:space="preserve"> / PZ</w:delText>
              </w:r>
            </w:del>
          </w:p>
        </w:tc>
        <w:tc>
          <w:tcPr>
            <w:tcW w:w="265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3"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1003" w:type="dxa"/>
            <w:tcBorders>
              <w:top w:val="single" w:sz="4" w:space="0" w:color="00000A"/>
              <w:bottom w:val="single" w:sz="4" w:space="0" w:color="00000A"/>
            </w:tcBorders>
            <w:tcMar>
              <w:left w:w="-5" w:type="dxa"/>
            </w:tcMar>
          </w:tcPr>
          <w:p w:rsidR="003B03A6" w:rsidRDefault="003B03A6" w:rsidP="00132996">
            <w:pPr>
              <w:widowControl w:val="0"/>
              <w:suppressAutoHyphens/>
            </w:pPr>
            <w:r>
              <w:t>12 týdnů</w:t>
            </w:r>
          </w:p>
        </w:tc>
        <w:tc>
          <w:tcPr>
            <w:tcW w:w="87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81" w:type="dxa"/>
            <w:tcBorders>
              <w:top w:val="single" w:sz="4" w:space="0" w:color="00000A"/>
              <w:bottom w:val="single" w:sz="4" w:space="0" w:color="00000A"/>
            </w:tcBorders>
            <w:tcMar>
              <w:left w:w="-5" w:type="dxa"/>
            </w:tcMar>
          </w:tcPr>
          <w:p w:rsidR="003B03A6" w:rsidRDefault="007B76C2" w:rsidP="00132996">
            <w:pPr>
              <w:widowControl w:val="0"/>
              <w:suppressAutoHyphens/>
            </w:pPr>
            <w:ins w:id="1124" w:author="RT" w:date="2019-09-22T19:39:00Z">
              <w:r>
                <w:t>480</w:t>
              </w:r>
            </w:ins>
          </w:p>
        </w:tc>
        <w:tc>
          <w:tcPr>
            <w:tcW w:w="156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52"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1</w:t>
            </w:r>
            <w:ins w:id="1125" w:author="RT" w:date="2019-09-19T11:57:00Z">
              <w:r w:rsidR="00BC5268">
                <w:t>6</w:t>
              </w:r>
            </w:ins>
            <w:del w:id="1126" w:author="RT" w:date="2019-09-19T11:57:00Z">
              <w:r w:rsidDel="00BC5268">
                <w:delText>4</w:delText>
              </w:r>
            </w:del>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7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5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w:t>
            </w:r>
          </w:p>
        </w:tc>
        <w:tc>
          <w:tcPr>
            <w:tcW w:w="156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5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odborná praxe</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76" w:type="dxa"/>
            <w:gridSpan w:val="6"/>
            <w:tcBorders>
              <w:top w:val="single" w:sz="4" w:space="0" w:color="00000A"/>
            </w:tcBorders>
            <w:tcMar>
              <w:left w:w="-5" w:type="dxa"/>
            </w:tcMar>
          </w:tcPr>
          <w:p w:rsidR="003B03A6" w:rsidRDefault="003B03A6" w:rsidP="00132996">
            <w:pPr>
              <w:widowControl w:val="0"/>
              <w:suppressAutoHyphens/>
              <w:rPr>
                <w:b/>
              </w:rPr>
            </w:pPr>
            <w:r>
              <w:rPr>
                <w:b/>
              </w:rPr>
              <w:t>Požadavky k zápočtu:</w:t>
            </w:r>
          </w:p>
          <w:p w:rsidR="003B03A6" w:rsidRDefault="003B03A6" w:rsidP="00132996">
            <w:pPr>
              <w:widowControl w:val="0"/>
              <w:suppressAutoHyphens/>
            </w:pPr>
            <w:r>
              <w:t>Nahlášení pracoviště praxe předem, odevzdání řádně vyplněného a podepsaného výkazu o absolvování praxe v celkové délce 12 týdnů a písemné vyhodnocení praxe v rozsahu alespoň tří normostran.</w:t>
            </w:r>
          </w:p>
        </w:tc>
      </w:tr>
      <w:tr w:rsidR="003B03A6" w:rsidTr="00132996">
        <w:trPr>
          <w:trHeight w:val="197"/>
        </w:trPr>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7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 xml:space="preserve">Mgr. Petr Dujka </w:t>
            </w:r>
          </w:p>
        </w:tc>
      </w:tr>
      <w:tr w:rsidR="003B03A6" w:rsidTr="00132996">
        <w:trPr>
          <w:trHeight w:val="243"/>
        </w:trPr>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76"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76" w:type="dxa"/>
            <w:gridSpan w:val="6"/>
            <w:tcBorders>
              <w:top w:val="single" w:sz="4" w:space="0" w:color="00000A"/>
            </w:tcBorders>
            <w:tcMar>
              <w:left w:w="-5" w:type="dxa"/>
            </w:tcMar>
          </w:tcPr>
          <w:p w:rsidR="003B03A6" w:rsidRDefault="003B03A6" w:rsidP="00132996">
            <w:pPr>
              <w:widowControl w:val="0"/>
              <w:suppressAutoHyphens/>
            </w:pPr>
            <w:r>
              <w:t xml:space="preserve">Mgr. Petr Dujka </w:t>
            </w:r>
          </w:p>
        </w:tc>
      </w:tr>
      <w:tr w:rsidR="003B03A6" w:rsidTr="00132996">
        <w:tc>
          <w:tcPr>
            <w:tcW w:w="366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76"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655"/>
        </w:trPr>
        <w:tc>
          <w:tcPr>
            <w:tcW w:w="9636"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Cílem praxe je seznámit studenty s realitou a faktickými potřebami cílových institucí a zároveň prohlubovat jejich znalosti a dovednosti v reálném prostředí institucí zaměřených na manažerskou či marketingovou činnost. Studenti se zaměří na zpracování písemné dokumentace, různých forem komunikace (ústní, tradiční písemná korespondence, e-mail), pomoc s administrativou a věnují také pozornost typu a úrovni podnikové kultury, která determinuje kooperaci, komunikaci a public relations. Studenti </w:t>
            </w:r>
            <w:r w:rsidR="00E26E19">
              <w:t xml:space="preserve">získají </w:t>
            </w:r>
            <w:r>
              <w:t xml:space="preserve">informace z praxe a </w:t>
            </w:r>
            <w:r w:rsidR="00482001">
              <w:t xml:space="preserve">seznámí se s </w:t>
            </w:r>
            <w:r>
              <w:t>aktuálním</w:t>
            </w:r>
            <w:r w:rsidR="00482001">
              <w:t>i</w:t>
            </w:r>
            <w:r>
              <w:t xml:space="preserve"> trend</w:t>
            </w:r>
            <w:r w:rsidR="00482001">
              <w:t>y</w:t>
            </w:r>
            <w:r>
              <w:t xml:space="preserve"> a aktivit</w:t>
            </w:r>
            <w:r w:rsidR="00482001">
              <w:t>ami</w:t>
            </w:r>
            <w:r>
              <w:t xml:space="preserve"> běžným</w:t>
            </w:r>
            <w:r w:rsidR="00482001">
              <w:t>i</w:t>
            </w:r>
            <w:r>
              <w:t xml:space="preserve"> v profesním životě. Studenti budou pracovat vždy dle instrukcí předem vybraného mentora, budou vést deník praxe a reflektovat nutnost aktivního přístupu.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4A37B6" w:rsidRDefault="003B03A6" w:rsidP="00B306DC">
            <w:r>
              <w:t>Praxe je vykonávána v podniku, firmě, úřadu či jiné instituci se zaměřením na manažerskou činnost, které si studenti sami najdou a zvolí. Studentům je také dána možnost pomoci vyhledání místa praxe u institucí a firem, které trvale spolupracují s UTB ve Zlíně.</w:t>
            </w:r>
          </w:p>
        </w:tc>
      </w:tr>
      <w:tr w:rsidR="003B03A6" w:rsidTr="00132996">
        <w:trPr>
          <w:trHeight w:val="265"/>
        </w:trPr>
        <w:tc>
          <w:tcPr>
            <w:tcW w:w="3539" w:type="dxa"/>
            <w:tcBorders>
              <w:top w:val="single" w:sz="4" w:space="0" w:color="00000A"/>
              <w:bottom w:val="single" w:sz="4" w:space="0" w:color="00000A"/>
            </w:tcBorders>
            <w:shd w:val="clear" w:color="auto" w:fill="F7CAAC"/>
            <w:tcMar>
              <w:left w:w="-5" w:type="dxa"/>
            </w:tcMar>
          </w:tcPr>
          <w:p w:rsidR="003B03A6" w:rsidRDefault="003B03A6" w:rsidP="00132996">
            <w:pPr>
              <w:pStyle w:val="bb"/>
              <w:widowControl w:val="0"/>
              <w:suppressAutoHyphens/>
            </w:pPr>
            <w:r>
              <w:rPr>
                <w:b/>
                <w:bCs/>
              </w:rPr>
              <w:t>Studijní literatura a studijní pomůcky</w:t>
            </w:r>
          </w:p>
        </w:tc>
        <w:tc>
          <w:tcPr>
            <w:tcW w:w="6097" w:type="dxa"/>
            <w:gridSpan w:val="7"/>
            <w:tcMar>
              <w:left w:w="-5" w:type="dxa"/>
            </w:tcMar>
          </w:tcPr>
          <w:p w:rsidR="003B03A6" w:rsidRDefault="003B03A6" w:rsidP="00132996">
            <w:pPr>
              <w:widowControl w:val="0"/>
              <w:suppressAutoHyphens/>
            </w:pPr>
          </w:p>
        </w:tc>
      </w:tr>
      <w:tr w:rsidR="003B03A6" w:rsidTr="00B306DC">
        <w:trPr>
          <w:trHeight w:val="794"/>
        </w:trPr>
        <w:tc>
          <w:tcPr>
            <w:tcW w:w="9636"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 xml:space="preserve">BRIAN, Baird. </w:t>
            </w:r>
            <w:r>
              <w:rPr>
                <w:i/>
                <w:iCs/>
              </w:rPr>
              <w:t>Internship, Practicum, and Field Placement Handbook</w:t>
            </w:r>
            <w:r>
              <w:t xml:space="preserve">. Boston: Pearson, 2013. </w:t>
            </w:r>
          </w:p>
          <w:p w:rsidR="003B03A6" w:rsidRDefault="003B03A6" w:rsidP="00132996">
            <w:pPr>
              <w:pStyle w:val="bb"/>
              <w:widowControl w:val="0"/>
              <w:suppressAutoHyphens/>
            </w:pPr>
            <w:r>
              <w:t xml:space="preserve">SWEENEY, Simon. </w:t>
            </w:r>
            <w:r>
              <w:rPr>
                <w:i/>
                <w:iCs/>
              </w:rPr>
              <w:t>English for Business Communication</w:t>
            </w:r>
            <w:r>
              <w:t xml:space="preserve">. Cambridge: CUP, 2003.  </w:t>
            </w:r>
          </w:p>
          <w:p w:rsidR="003B03A6" w:rsidRDefault="003B03A6" w:rsidP="00132996">
            <w:pPr>
              <w:pStyle w:val="bb"/>
              <w:widowControl w:val="0"/>
              <w:suppressAutoHyphens/>
            </w:pPr>
            <w:r>
              <w:t xml:space="preserve">WORTHINGTON, Ian – BRITTON, Chris. </w:t>
            </w:r>
            <w:r>
              <w:rPr>
                <w:i/>
                <w:iCs/>
              </w:rPr>
              <w:t>The Business Environment</w:t>
            </w:r>
            <w:r>
              <w:t xml:space="preserve">. Harlow: FT Prentice Hall, 2009. </w:t>
            </w:r>
          </w:p>
          <w:p w:rsidR="003B03A6" w:rsidRDefault="003B03A6" w:rsidP="00132996">
            <w:pPr>
              <w:pStyle w:val="bb"/>
              <w:widowControl w:val="0"/>
              <w:suppressAutoHyphens/>
            </w:pPr>
          </w:p>
          <w:p w:rsidR="003B03A6" w:rsidRDefault="003B03A6" w:rsidP="00132996">
            <w:pPr>
              <w:pStyle w:val="bb"/>
              <w:widowControl w:val="0"/>
              <w:suppressAutoHyphens/>
            </w:pPr>
            <w:r>
              <w:rPr>
                <w:b/>
                <w:bCs/>
              </w:rPr>
              <w:t xml:space="preserve">Doporučená: </w:t>
            </w:r>
          </w:p>
          <w:p w:rsidR="003B03A6" w:rsidRDefault="003B03A6" w:rsidP="00132996">
            <w:pPr>
              <w:pStyle w:val="bb"/>
              <w:widowControl w:val="0"/>
              <w:suppressAutoHyphens/>
            </w:pPr>
            <w:r>
              <w:t xml:space="preserve">LEES, G. – THORNE, T. </w:t>
            </w:r>
            <w:r>
              <w:rPr>
                <w:i/>
                <w:iCs/>
              </w:rPr>
              <w:t>English on Business</w:t>
            </w:r>
            <w:r>
              <w:t xml:space="preserve">. London: Chancerel, 1997.  </w:t>
            </w:r>
          </w:p>
          <w:p w:rsidR="003B03A6" w:rsidRDefault="003B03A6" w:rsidP="00132996">
            <w:pPr>
              <w:pStyle w:val="bb"/>
              <w:widowControl w:val="0"/>
              <w:suppressAutoHyphens/>
            </w:pPr>
            <w:r>
              <w:t xml:space="preserve">RUSSELL-CHAPIN, Lori – IVEY, Allen. </w:t>
            </w:r>
            <w:r>
              <w:rPr>
                <w:i/>
                <w:iCs/>
              </w:rPr>
              <w:t>Your Supervised Practicum and Internship: Field Resources for Turning Theory Into Action (Practicum/Internship)</w:t>
            </w:r>
            <w:r>
              <w:t xml:space="preserve">. Belmont, CA: Thomson/Brooks/Cole, 2004. </w:t>
            </w:r>
          </w:p>
          <w:p w:rsidR="00F07036" w:rsidRDefault="003B03A6" w:rsidP="00132996">
            <w:pPr>
              <w:pStyle w:val="bb"/>
              <w:widowControl w:val="0"/>
              <w:suppressAutoHyphens/>
            </w:pPr>
            <w:r>
              <w:t xml:space="preserve">WETHERLY, Paul – OTTER, Dorron. </w:t>
            </w:r>
            <w:r>
              <w:rPr>
                <w:i/>
                <w:iCs/>
              </w:rPr>
              <w:t>The Business Environment: Themes and Issues</w:t>
            </w:r>
            <w:r>
              <w:t>. Oxford: Oxford University Press, 2008.</w:t>
            </w:r>
          </w:p>
          <w:p w:rsidR="003B03A6" w:rsidRDefault="003B03A6" w:rsidP="00132996">
            <w:pPr>
              <w:pStyle w:val="bb"/>
              <w:widowControl w:val="0"/>
              <w:suppressAutoHyphens/>
            </w:pPr>
          </w:p>
        </w:tc>
      </w:tr>
    </w:tbl>
    <w:p w:rsidR="003B03A6" w:rsidRDefault="003B03A6" w:rsidP="003B03A6">
      <w:pPr>
        <w:widowControl w:val="0"/>
        <w:suppressAutoHyphens/>
        <w:spacing w:after="200" w:line="276" w:lineRule="auto"/>
      </w:pPr>
    </w:p>
    <w:p w:rsidR="003B03A6" w:rsidRDefault="003B03A6" w:rsidP="003B03A6">
      <w:pPr>
        <w:widowControl w:val="0"/>
        <w:suppressAutoHyphens/>
        <w:spacing w:after="200" w:line="276" w:lineRule="auto"/>
      </w:pPr>
    </w:p>
    <w:p w:rsidR="003B03A6" w:rsidRDefault="003B03A6" w:rsidP="003B03A6">
      <w:pPr>
        <w:widowControl w:val="0"/>
        <w:suppressAutoHyphens/>
      </w:pPr>
    </w:p>
    <w:p w:rsidR="003B03A6" w:rsidRDefault="003B03A6" w:rsidP="003B03A6">
      <w:pPr>
        <w:widowControl w:val="0"/>
        <w:suppressAutoHyphens/>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8"/>
        <w:gridCol w:w="31"/>
        <w:gridCol w:w="1440"/>
        <w:gridCol w:w="506"/>
        <w:gridCol w:w="798"/>
        <w:gridCol w:w="2113"/>
        <w:gridCol w:w="523"/>
        <w:gridCol w:w="658"/>
      </w:tblGrid>
      <w:tr w:rsidR="003B03A6" w:rsidTr="00132996">
        <w:tc>
          <w:tcPr>
            <w:tcW w:w="9636" w:type="dxa"/>
            <w:gridSpan w:val="8"/>
            <w:tcBorders>
              <w:top w:val="single" w:sz="4" w:space="0" w:color="00000A"/>
            </w:tcBorders>
            <w:shd w:val="clear" w:color="auto" w:fill="BDD6EE"/>
            <w:tcMar>
              <w:left w:w="25" w:type="dxa"/>
            </w:tcMar>
          </w:tcPr>
          <w:p w:rsidR="003B03A6" w:rsidRDefault="003B03A6" w:rsidP="00132996">
            <w:pPr>
              <w:pageBreakBefore/>
              <w:rPr>
                <w:b/>
                <w:sz w:val="28"/>
              </w:rPr>
            </w:pPr>
            <w:r>
              <w:rPr>
                <w:b/>
                <w:sz w:val="28"/>
              </w:rPr>
              <w:t>B-III – Charakteristika studijního předmětu</w:t>
            </w:r>
          </w:p>
        </w:tc>
      </w:tr>
      <w:tr w:rsidR="003B03A6" w:rsidTr="00132996">
        <w:tc>
          <w:tcPr>
            <w:tcW w:w="3598" w:type="dxa"/>
            <w:gridSpan w:val="2"/>
            <w:tcBorders>
              <w:bottom w:val="single" w:sz="4" w:space="0" w:color="00000A"/>
            </w:tcBorders>
            <w:shd w:val="clear" w:color="auto" w:fill="F7CAAC"/>
            <w:tcMar>
              <w:left w:w="25" w:type="dxa"/>
            </w:tcMar>
          </w:tcPr>
          <w:p w:rsidR="003B03A6" w:rsidRDefault="003B03A6" w:rsidP="00132996">
            <w:pPr>
              <w:rPr>
                <w:b/>
              </w:rPr>
            </w:pPr>
            <w:r>
              <w:rPr>
                <w:b/>
              </w:rPr>
              <w:t>Název studijního předmětu</w:t>
            </w:r>
          </w:p>
        </w:tc>
        <w:tc>
          <w:tcPr>
            <w:tcW w:w="6038" w:type="dxa"/>
            <w:gridSpan w:val="6"/>
            <w:tcBorders>
              <w:bottom w:val="single" w:sz="4" w:space="0" w:color="00000A"/>
            </w:tcBorders>
            <w:tcMar>
              <w:left w:w="25" w:type="dxa"/>
            </w:tcMar>
          </w:tcPr>
          <w:p w:rsidR="003B03A6" w:rsidRDefault="003B03A6" w:rsidP="00132996">
            <w:r>
              <w:t>Teze bakalářské práce</w:t>
            </w:r>
          </w:p>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Typ předmětu</w:t>
            </w:r>
          </w:p>
        </w:tc>
        <w:tc>
          <w:tcPr>
            <w:tcW w:w="2744" w:type="dxa"/>
            <w:gridSpan w:val="3"/>
            <w:tcBorders>
              <w:top w:val="single" w:sz="4" w:space="0" w:color="00000A"/>
              <w:bottom w:val="single" w:sz="4" w:space="0" w:color="00000A"/>
            </w:tcBorders>
            <w:tcMar>
              <w:left w:w="25" w:type="dxa"/>
            </w:tcMar>
          </w:tcPr>
          <w:p w:rsidR="003B03A6" w:rsidRDefault="003B03A6" w:rsidP="00BD00D5">
            <w:r>
              <w:t>Povinný</w:t>
            </w:r>
            <w:del w:id="1127" w:author="RT" w:date="2019-09-22T19:40:00Z">
              <w:r w:rsidDel="00BD00D5">
                <w:delText xml:space="preserve"> / PZ</w:delText>
              </w:r>
            </w:del>
          </w:p>
        </w:tc>
        <w:tc>
          <w:tcPr>
            <w:tcW w:w="2636"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8" w:type="dxa"/>
            <w:tcBorders>
              <w:top w:val="single" w:sz="4" w:space="0" w:color="00000A"/>
              <w:bottom w:val="single" w:sz="4" w:space="0" w:color="00000A"/>
            </w:tcBorders>
            <w:tcMar>
              <w:left w:w="25" w:type="dxa"/>
            </w:tcMar>
          </w:tcPr>
          <w:p w:rsidR="003B03A6" w:rsidRDefault="003B03A6" w:rsidP="00132996">
            <w:r>
              <w:t>3/L</w:t>
            </w:r>
          </w:p>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Rozsah studijního předmětu</w:t>
            </w:r>
          </w:p>
        </w:tc>
        <w:tc>
          <w:tcPr>
            <w:tcW w:w="1440" w:type="dxa"/>
            <w:tcBorders>
              <w:top w:val="single" w:sz="4" w:space="0" w:color="00000A"/>
              <w:bottom w:val="single" w:sz="4" w:space="0" w:color="00000A"/>
            </w:tcBorders>
            <w:tcMar>
              <w:left w:w="25" w:type="dxa"/>
            </w:tcMar>
          </w:tcPr>
          <w:p w:rsidR="003B03A6" w:rsidRDefault="00C94675" w:rsidP="00132996">
            <w:r>
              <w:t>konzultace</w:t>
            </w:r>
          </w:p>
        </w:tc>
        <w:tc>
          <w:tcPr>
            <w:tcW w:w="506" w:type="dxa"/>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 xml:space="preserve">hod. </w:t>
            </w:r>
          </w:p>
        </w:tc>
        <w:tc>
          <w:tcPr>
            <w:tcW w:w="798" w:type="dxa"/>
            <w:tcBorders>
              <w:top w:val="single" w:sz="4" w:space="0" w:color="00000A"/>
              <w:bottom w:val="single" w:sz="4" w:space="0" w:color="00000A"/>
            </w:tcBorders>
            <w:tcMar>
              <w:left w:w="25" w:type="dxa"/>
            </w:tcMar>
          </w:tcPr>
          <w:p w:rsidR="003B03A6" w:rsidRDefault="003B03A6" w:rsidP="00132996"/>
        </w:tc>
        <w:tc>
          <w:tcPr>
            <w:tcW w:w="2113" w:type="dxa"/>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kreditů</w:t>
            </w:r>
          </w:p>
        </w:tc>
        <w:tc>
          <w:tcPr>
            <w:tcW w:w="1181" w:type="dxa"/>
            <w:gridSpan w:val="2"/>
            <w:tcBorders>
              <w:top w:val="single" w:sz="4" w:space="0" w:color="00000A"/>
              <w:bottom w:val="single" w:sz="4" w:space="0" w:color="00000A"/>
            </w:tcBorders>
            <w:tcMar>
              <w:left w:w="25" w:type="dxa"/>
            </w:tcMar>
          </w:tcPr>
          <w:p w:rsidR="003B03A6" w:rsidRDefault="003B03A6" w:rsidP="00132996">
            <w:del w:id="1128" w:author="RT" w:date="2019-09-19T11:57:00Z">
              <w:r w:rsidDel="00F5502A">
                <w:delText>10</w:delText>
              </w:r>
            </w:del>
            <w:ins w:id="1129" w:author="RT" w:date="2019-09-19T11:57:00Z">
              <w:r w:rsidR="00F5502A">
                <w:t>8</w:t>
              </w:r>
            </w:ins>
          </w:p>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sz w:val="22"/>
              </w:rPr>
            </w:pPr>
            <w:r>
              <w:rPr>
                <w:b/>
              </w:rPr>
              <w:t>Prerekvizity, korekvizity, ekvivalence</w:t>
            </w:r>
          </w:p>
        </w:tc>
        <w:tc>
          <w:tcPr>
            <w:tcW w:w="6038" w:type="dxa"/>
            <w:gridSpan w:val="6"/>
            <w:tcBorders>
              <w:top w:val="single" w:sz="4" w:space="0" w:color="00000A"/>
              <w:bottom w:val="single" w:sz="4" w:space="0" w:color="00000A"/>
            </w:tcBorders>
            <w:tcMar>
              <w:left w:w="25" w:type="dxa"/>
            </w:tcMar>
          </w:tcPr>
          <w:p w:rsidR="003B03A6" w:rsidRDefault="003B03A6" w:rsidP="00132996"/>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Způsob ověření studijních výsledků</w:t>
            </w:r>
          </w:p>
        </w:tc>
        <w:tc>
          <w:tcPr>
            <w:tcW w:w="2744" w:type="dxa"/>
            <w:gridSpan w:val="3"/>
            <w:tcBorders>
              <w:top w:val="single" w:sz="4" w:space="0" w:color="00000A"/>
              <w:bottom w:val="single" w:sz="4" w:space="0" w:color="00000A"/>
            </w:tcBorders>
            <w:tcMar>
              <w:left w:w="25" w:type="dxa"/>
            </w:tcMar>
          </w:tcPr>
          <w:p w:rsidR="003B03A6" w:rsidRDefault="003B03A6" w:rsidP="00132996">
            <w:r>
              <w:t>Zápočet</w:t>
            </w:r>
          </w:p>
        </w:tc>
        <w:tc>
          <w:tcPr>
            <w:tcW w:w="2113" w:type="dxa"/>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Forma výuky</w:t>
            </w:r>
          </w:p>
        </w:tc>
        <w:tc>
          <w:tcPr>
            <w:tcW w:w="1181" w:type="dxa"/>
            <w:gridSpan w:val="2"/>
            <w:tcBorders>
              <w:top w:val="single" w:sz="4" w:space="0" w:color="00000A"/>
              <w:bottom w:val="single" w:sz="4" w:space="0" w:color="00000A"/>
            </w:tcBorders>
            <w:tcMar>
              <w:left w:w="25" w:type="dxa"/>
            </w:tcMar>
          </w:tcPr>
          <w:p w:rsidR="003B03A6" w:rsidRDefault="003B03A6" w:rsidP="00132996"/>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Forma způsobu ověření studijních výsledků a další požadavky na studenta</w:t>
            </w:r>
          </w:p>
        </w:tc>
        <w:tc>
          <w:tcPr>
            <w:tcW w:w="6038" w:type="dxa"/>
            <w:gridSpan w:val="6"/>
            <w:tcBorders>
              <w:top w:val="single" w:sz="4" w:space="0" w:color="00000A"/>
            </w:tcBorders>
            <w:tcMar>
              <w:left w:w="25" w:type="dxa"/>
            </w:tcMar>
          </w:tcPr>
          <w:p w:rsidR="003B03A6" w:rsidRDefault="003B03A6" w:rsidP="00132996">
            <w:pPr>
              <w:rPr>
                <w:bCs/>
              </w:rPr>
            </w:pPr>
            <w:r>
              <w:rPr>
                <w:b/>
                <w:bCs/>
              </w:rPr>
              <w:t>Požadavky k zápo</w:t>
            </w:r>
            <w:r>
              <w:rPr>
                <w:rFonts w:cs="TimesNewRoman,Bold"/>
                <w:b/>
                <w:bCs/>
              </w:rPr>
              <w:t>č</w:t>
            </w:r>
            <w:r>
              <w:rPr>
                <w:b/>
                <w:bCs/>
              </w:rPr>
              <w:t>tu:</w:t>
            </w:r>
          </w:p>
          <w:p w:rsidR="003B03A6" w:rsidRDefault="003B03A6" w:rsidP="00132996">
            <w:r>
              <w:t>Pravidelné konzultace s vedoucím ve všech fázích psaní bakalářské práce</w:t>
            </w:r>
            <w:r w:rsidR="00D8453B">
              <w:t>.</w:t>
            </w:r>
          </w:p>
          <w:p w:rsidR="003B03A6" w:rsidRDefault="003B03A6" w:rsidP="00132996">
            <w:r>
              <w:t>Odevzdání části bakalářské práce dle instrukcí vedoucího</w:t>
            </w:r>
            <w:r w:rsidR="00D8453B">
              <w:t>.</w:t>
            </w:r>
          </w:p>
        </w:tc>
      </w:tr>
      <w:tr w:rsidR="003B03A6" w:rsidTr="00132996">
        <w:trPr>
          <w:trHeight w:val="197"/>
        </w:trPr>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Garant předmětu</w:t>
            </w:r>
          </w:p>
        </w:tc>
        <w:tc>
          <w:tcPr>
            <w:tcW w:w="6038" w:type="dxa"/>
            <w:gridSpan w:val="6"/>
            <w:tcBorders>
              <w:top w:val="single" w:sz="4" w:space="0" w:color="00000A"/>
              <w:bottom w:val="single" w:sz="4" w:space="0" w:color="00000A"/>
            </w:tcBorders>
            <w:tcMar>
              <w:left w:w="25" w:type="dxa"/>
            </w:tcMar>
          </w:tcPr>
          <w:p w:rsidR="003B03A6" w:rsidRDefault="003B03A6" w:rsidP="00132996">
            <w:r>
              <w:t>Vedoucí bakalářské práce</w:t>
            </w:r>
          </w:p>
        </w:tc>
      </w:tr>
      <w:tr w:rsidR="003B03A6" w:rsidTr="00132996">
        <w:trPr>
          <w:trHeight w:val="243"/>
        </w:trPr>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Zapojení garanta do výuky předmětu</w:t>
            </w:r>
          </w:p>
        </w:tc>
        <w:tc>
          <w:tcPr>
            <w:tcW w:w="6038" w:type="dxa"/>
            <w:gridSpan w:val="6"/>
            <w:tcBorders>
              <w:top w:val="single" w:sz="4" w:space="0" w:color="00000A"/>
              <w:bottom w:val="single" w:sz="4" w:space="0" w:color="00000A"/>
            </w:tcBorders>
            <w:tcMar>
              <w:left w:w="25" w:type="dxa"/>
            </w:tcMar>
          </w:tcPr>
          <w:p w:rsidR="003B03A6" w:rsidRDefault="003B03A6" w:rsidP="00132996"/>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Vyučující</w:t>
            </w:r>
          </w:p>
        </w:tc>
        <w:tc>
          <w:tcPr>
            <w:tcW w:w="6038" w:type="dxa"/>
            <w:gridSpan w:val="6"/>
            <w:tcBorders>
              <w:top w:val="single" w:sz="4" w:space="0" w:color="00000A"/>
            </w:tcBorders>
            <w:tcMar>
              <w:left w:w="25" w:type="dxa"/>
            </w:tcMar>
          </w:tcPr>
          <w:p w:rsidR="003B03A6" w:rsidRDefault="003B03A6" w:rsidP="00132996"/>
        </w:tc>
      </w:tr>
      <w:tr w:rsidR="003B03A6" w:rsidTr="00132996">
        <w:tc>
          <w:tcPr>
            <w:tcW w:w="3598" w:type="dxa"/>
            <w:gridSpan w:val="2"/>
            <w:tcBorders>
              <w:top w:val="single" w:sz="4" w:space="0" w:color="00000A"/>
              <w:bottom w:val="single" w:sz="4" w:space="0" w:color="00000A"/>
            </w:tcBorders>
            <w:shd w:val="clear" w:color="auto" w:fill="F7CAAC"/>
            <w:tcMar>
              <w:left w:w="25" w:type="dxa"/>
            </w:tcMar>
          </w:tcPr>
          <w:p w:rsidR="003B03A6" w:rsidRDefault="003B03A6" w:rsidP="00132996">
            <w:pPr>
              <w:rPr>
                <w:b/>
              </w:rPr>
            </w:pPr>
            <w:r>
              <w:rPr>
                <w:b/>
              </w:rPr>
              <w:t>Stručná anotace předmětu</w:t>
            </w:r>
          </w:p>
        </w:tc>
        <w:tc>
          <w:tcPr>
            <w:tcW w:w="6038" w:type="dxa"/>
            <w:gridSpan w:val="6"/>
            <w:tcBorders>
              <w:top w:val="single" w:sz="4" w:space="0" w:color="00000A"/>
            </w:tcBorders>
            <w:tcMar>
              <w:left w:w="25" w:type="dxa"/>
            </w:tcMar>
          </w:tcPr>
          <w:p w:rsidR="003B03A6" w:rsidRDefault="003B03A6" w:rsidP="00132996"/>
        </w:tc>
      </w:tr>
      <w:tr w:rsidR="003B03A6" w:rsidTr="00132996">
        <w:trPr>
          <w:trHeight w:val="2107"/>
        </w:trPr>
        <w:tc>
          <w:tcPr>
            <w:tcW w:w="9636"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rPr>
                <w:bCs/>
              </w:rPr>
              <w:t xml:space="preserve">Cílem předmětu je zajistit kvalitní spolupráci studenta s vedoucím při tvorbě bakalářské práce tak, aby student odevzdal včas </w:t>
            </w:r>
            <w:del w:id="1130" w:author="RT" w:date="2019-09-20T21:56:00Z">
              <w:r w:rsidDel="00291249">
                <w:rPr>
                  <w:bCs/>
                </w:rPr>
                <w:delText>a kvalitativně</w:delText>
              </w:r>
            </w:del>
            <w:del w:id="1131" w:author="RT" w:date="2019-09-20T21:59:00Z">
              <w:r w:rsidDel="00B4172B">
                <w:rPr>
                  <w:bCs/>
                </w:rPr>
                <w:delText xml:space="preserve"> </w:delText>
              </w:r>
            </w:del>
            <w:r>
              <w:rPr>
                <w:bCs/>
              </w:rPr>
              <w:t xml:space="preserve">akceptovatelnou práci. Předmět se opírá zejména o osobní konzultace studenta s vedoucím a klade důraz na plnění zadaných úkolů z hlediska </w:t>
            </w:r>
            <w:del w:id="1132" w:author="RT" w:date="2019-09-20T21:56:00Z">
              <w:r w:rsidDel="0047308D">
                <w:rPr>
                  <w:bCs/>
                </w:rPr>
                <w:delText xml:space="preserve">kvalitativního </w:delText>
              </w:r>
            </w:del>
            <w:ins w:id="1133" w:author="RT" w:date="2019-09-20T21:56:00Z">
              <w:r w:rsidR="0047308D">
                <w:rPr>
                  <w:bCs/>
                </w:rPr>
                <w:t xml:space="preserve">kvality </w:t>
              </w:r>
            </w:ins>
            <w:r>
              <w:rPr>
                <w:bCs/>
              </w:rPr>
              <w:t xml:space="preserve">a </w:t>
            </w:r>
            <w:del w:id="1134" w:author="RT" w:date="2019-09-20T21:56:00Z">
              <w:r w:rsidDel="0047308D">
                <w:rPr>
                  <w:bCs/>
                </w:rPr>
                <w:delText>časového</w:delText>
              </w:r>
            </w:del>
            <w:ins w:id="1135" w:author="RT" w:date="2019-09-20T21:56:00Z">
              <w:r w:rsidR="0047308D">
                <w:rPr>
                  <w:bCs/>
                </w:rPr>
                <w:t>času</w:t>
              </w:r>
            </w:ins>
            <w:r>
              <w:rPr>
                <w:bCs/>
              </w:rPr>
              <w:t>, na samostatný přístup autora bakalářské práce při zpracování podnětů od vedoucího a z odborné literatury a na svědomitý přístup při plnění organizačních a administrativních povinností (včasné odevzdání podkladů, vyzvednutí zadání apod.)</w:t>
            </w:r>
            <w:r w:rsidR="00D8453B">
              <w:rPr>
                <w:bCs/>
              </w:rPr>
              <w:t>.</w:t>
            </w:r>
            <w:r>
              <w:rPr>
                <w:bCs/>
              </w:rPr>
              <w:t xml:space="preserve"> </w:t>
            </w:r>
          </w:p>
          <w:p w:rsidR="003B03A6" w:rsidRDefault="003B03A6" w:rsidP="00132996">
            <w:pPr>
              <w:rPr>
                <w:bCs/>
              </w:rPr>
            </w:pPr>
          </w:p>
          <w:p w:rsidR="003B03A6" w:rsidRDefault="003B03A6" w:rsidP="00132996"/>
        </w:tc>
      </w:tr>
      <w:tr w:rsidR="003B03A6" w:rsidTr="00132996">
        <w:trPr>
          <w:trHeight w:val="265"/>
        </w:trPr>
        <w:tc>
          <w:tcPr>
            <w:tcW w:w="3567"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69" w:type="dxa"/>
            <w:gridSpan w:val="7"/>
            <w:tcMar>
              <w:left w:w="25" w:type="dxa"/>
            </w:tcMar>
          </w:tcPr>
          <w:p w:rsidR="003B03A6" w:rsidRDefault="003B03A6" w:rsidP="00132996"/>
        </w:tc>
      </w:tr>
      <w:tr w:rsidR="003B03A6" w:rsidTr="00132996">
        <w:trPr>
          <w:trHeight w:val="1497"/>
        </w:trPr>
        <w:tc>
          <w:tcPr>
            <w:tcW w:w="9636" w:type="dxa"/>
            <w:gridSpan w:val="8"/>
            <w:tcBorders>
              <w:top w:val="single" w:sz="4" w:space="0" w:color="00000A"/>
              <w:bottom w:val="single" w:sz="4" w:space="0" w:color="00000A"/>
            </w:tcBorders>
            <w:tcMar>
              <w:left w:w="25" w:type="dxa"/>
            </w:tcMar>
          </w:tcPr>
          <w:p w:rsidR="003B03A6" w:rsidRDefault="003B03A6" w:rsidP="00132996">
            <w:r>
              <w:t>Dle zadání vedoucího bakalářské práce</w:t>
            </w:r>
            <w:r>
              <w:rPr>
                <w:color w:val="000000"/>
              </w:rPr>
              <w:t>.</w:t>
            </w:r>
          </w:p>
        </w:tc>
      </w:tr>
    </w:tbl>
    <w:p w:rsidR="003B03A6" w:rsidRDefault="003B03A6" w:rsidP="003B03A6">
      <w:pPr>
        <w:pStyle w:val="Zkladntext"/>
      </w:pPr>
    </w:p>
    <w:p w:rsidR="003B03A6" w:rsidRDefault="003B03A6" w:rsidP="003B03A6">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3"/>
        <w:gridCol w:w="110"/>
        <w:gridCol w:w="984"/>
        <w:gridCol w:w="877"/>
        <w:gridCol w:w="792"/>
        <w:gridCol w:w="11"/>
        <w:gridCol w:w="1605"/>
        <w:gridCol w:w="1060"/>
        <w:gridCol w:w="665"/>
      </w:tblGrid>
      <w:tr w:rsidR="003B03A6" w:rsidTr="00132996">
        <w:tc>
          <w:tcPr>
            <w:tcW w:w="9636" w:type="dxa"/>
            <w:gridSpan w:val="9"/>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42"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4" w:type="dxa"/>
            <w:gridSpan w:val="7"/>
            <w:tcBorders>
              <w:bottom w:val="single" w:sz="4" w:space="0" w:color="00000A"/>
            </w:tcBorders>
            <w:tcMar>
              <w:left w:w="-5" w:type="dxa"/>
            </w:tcMar>
          </w:tcPr>
          <w:p w:rsidR="003B03A6" w:rsidRDefault="003B03A6" w:rsidP="00132996">
            <w:pPr>
              <w:widowControl w:val="0"/>
              <w:suppressAutoHyphens/>
            </w:pPr>
            <w:r>
              <w:t xml:space="preserve">Základy práva </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64" w:type="dxa"/>
            <w:gridSpan w:val="4"/>
            <w:tcBorders>
              <w:top w:val="single" w:sz="4" w:space="0" w:color="00000A"/>
              <w:bottom w:val="single" w:sz="4" w:space="0" w:color="00000A"/>
            </w:tcBorders>
            <w:tcMar>
              <w:left w:w="-5" w:type="dxa"/>
            </w:tcMar>
          </w:tcPr>
          <w:p w:rsidR="003B03A6" w:rsidRDefault="003B03A6" w:rsidP="00BD00D5">
            <w:pPr>
              <w:widowControl w:val="0"/>
              <w:suppressAutoHyphens/>
            </w:pPr>
            <w:r>
              <w:t>povinný</w:t>
            </w:r>
            <w:del w:id="1136" w:author="RT" w:date="2019-09-22T19:43:00Z">
              <w:r w:rsidDel="00BD00D5">
                <w:delText xml:space="preserve"> / ZT</w:delText>
              </w:r>
            </w:del>
          </w:p>
        </w:tc>
        <w:tc>
          <w:tcPr>
            <w:tcW w:w="266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4"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7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92"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616"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2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4"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64" w:type="dxa"/>
            <w:gridSpan w:val="4"/>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0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2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4" w:type="dxa"/>
            <w:gridSpan w:val="7"/>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widowControl w:val="0"/>
              <w:suppressAutoHyphens/>
            </w:pPr>
            <w:r>
              <w:t>Aktivní účast na seminář</w:t>
            </w:r>
            <w:r w:rsidR="00327F73">
              <w:t>ích</w:t>
            </w:r>
            <w:r>
              <w:t xml:space="preserve"> (</w:t>
            </w:r>
            <w:r w:rsidR="00327F73">
              <w:t xml:space="preserve">min. </w:t>
            </w:r>
            <w:r>
              <w:t>80%)</w:t>
            </w:r>
          </w:p>
          <w:p w:rsidR="003B03A6" w:rsidRDefault="003B03A6" w:rsidP="00132996">
            <w:pPr>
              <w:widowControl w:val="0"/>
              <w:suppressAutoHyphens/>
            </w:pPr>
            <w:r>
              <w:t>Prezentace na semináři.</w:t>
            </w:r>
          </w:p>
          <w:p w:rsidR="003B03A6" w:rsidRDefault="003B03A6" w:rsidP="00132996">
            <w:pPr>
              <w:widowControl w:val="0"/>
              <w:suppressAutoHyphens/>
            </w:pPr>
          </w:p>
          <w:p w:rsidR="003B03A6" w:rsidRDefault="003B03A6" w:rsidP="00132996">
            <w:pPr>
              <w:widowControl w:val="0"/>
              <w:suppressAutoHyphens/>
              <w:rPr>
                <w:b/>
                <w:bCs/>
              </w:rPr>
            </w:pPr>
            <w:r>
              <w:rPr>
                <w:b/>
                <w:bCs/>
              </w:rPr>
              <w:t>Požadavky ke zkoušce:</w:t>
            </w:r>
          </w:p>
          <w:p w:rsidR="003B03A6" w:rsidRDefault="003B03A6" w:rsidP="00132996">
            <w:pPr>
              <w:widowControl w:val="0"/>
              <w:suppressAutoHyphens/>
            </w:pPr>
            <w:r>
              <w:t>Písemný test prověřující znalost probrané látky.</w:t>
            </w:r>
          </w:p>
          <w:p w:rsidR="003B03A6" w:rsidRDefault="003B03A6" w:rsidP="00132996">
            <w:pPr>
              <w:widowControl w:val="0"/>
              <w:suppressAutoHyphens/>
            </w:pPr>
          </w:p>
        </w:tc>
      </w:tr>
      <w:tr w:rsidR="003B03A6" w:rsidTr="00132996">
        <w:trPr>
          <w:trHeight w:val="197"/>
        </w:trPr>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4" w:type="dxa"/>
            <w:gridSpan w:val="7"/>
            <w:tcBorders>
              <w:top w:val="single" w:sz="4" w:space="0" w:color="00000A"/>
              <w:bottom w:val="single" w:sz="4" w:space="0" w:color="00000A"/>
            </w:tcBorders>
            <w:tcMar>
              <w:left w:w="-5" w:type="dxa"/>
            </w:tcMar>
          </w:tcPr>
          <w:p w:rsidR="003B03A6" w:rsidRDefault="003B03A6" w:rsidP="001329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t>JUDr. Jiří Zicha, Ph.D.</w:t>
            </w:r>
          </w:p>
        </w:tc>
      </w:tr>
      <w:tr w:rsidR="003B03A6" w:rsidTr="00132996">
        <w:trPr>
          <w:trHeight w:val="243"/>
        </w:trPr>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4" w:type="dxa"/>
            <w:gridSpan w:val="7"/>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4" w:type="dxa"/>
            <w:gridSpan w:val="7"/>
            <w:tcBorders>
              <w:top w:val="single" w:sz="4" w:space="0" w:color="00000A"/>
            </w:tcBorders>
            <w:tcMar>
              <w:left w:w="-5" w:type="dxa"/>
            </w:tcMar>
          </w:tcPr>
          <w:p w:rsidR="003B03A6" w:rsidRDefault="003B03A6" w:rsidP="001329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t>JUDr. Jiří Zicha, Ph.D.</w:t>
            </w:r>
          </w:p>
        </w:tc>
      </w:tr>
      <w:tr w:rsidR="003B03A6" w:rsidTr="00132996">
        <w:tc>
          <w:tcPr>
            <w:tcW w:w="364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94" w:type="dxa"/>
            <w:gridSpan w:val="7"/>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6" w:type="dxa"/>
            <w:gridSpan w:val="9"/>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Cílem předmětu je různými formami (</w:t>
            </w:r>
            <w:r w:rsidR="00327F73">
              <w:t>výklad</w:t>
            </w:r>
            <w:r>
              <w:t xml:space="preserve">, diskuse, příklady z praxe) seznámit posluchače se základy teorie práva a vybraných oborů práva. Konkrétně se jedná o vybrané kapitoly práva ústavního, správního, občanského, pracovního a trestního. Předmět zohledňuje význam těchto právních oborů v systému práva a právní vědy a rozvíjí schopnost u studentů vytvářet si takové právní povědomí, které by odpovídalo jejich </w:t>
            </w:r>
            <w:r w:rsidR="009C0A95">
              <w:t>předpokládanému uplatnění</w:t>
            </w:r>
            <w:r>
              <w:t xml:space="preserve">. Součástí tohoto předmětu není pouze jeho teoretický výklad práva, ale provádí se praktická analýza přednášené látky. Diskuse se orientuje k osvojení si praktik v tomto oboru. </w:t>
            </w:r>
          </w:p>
          <w:p w:rsidR="003B03A6" w:rsidRDefault="003B03A6" w:rsidP="00132996">
            <w:pPr>
              <w:widowControl w:val="0"/>
              <w:suppressAutoHyphens/>
            </w:pPr>
          </w:p>
          <w:p w:rsidR="003B03A6" w:rsidRDefault="003B03A6" w:rsidP="00132996">
            <w:pPr>
              <w:widowControl w:val="0"/>
              <w:suppressAutoHyphens/>
              <w:rPr>
                <w:b/>
              </w:rPr>
            </w:pPr>
            <w:r>
              <w:rPr>
                <w:b/>
              </w:rPr>
              <w:t xml:space="preserve">Obsah předmětu </w:t>
            </w:r>
          </w:p>
          <w:p w:rsidR="003B03A6" w:rsidRDefault="003B03A6" w:rsidP="00132996">
            <w:pPr>
              <w:widowControl w:val="0"/>
              <w:suppressAutoHyphens/>
            </w:pPr>
            <w:r>
              <w:t xml:space="preserve">Základy teorie práva </w:t>
            </w:r>
          </w:p>
          <w:p w:rsidR="003B03A6" w:rsidRDefault="003B03A6" w:rsidP="00132996">
            <w:pPr>
              <w:widowControl w:val="0"/>
              <w:suppressAutoHyphens/>
            </w:pPr>
            <w:r>
              <w:t xml:space="preserve">Člověk, občan a lidská práva </w:t>
            </w:r>
          </w:p>
          <w:p w:rsidR="003B03A6" w:rsidRDefault="003B03A6" w:rsidP="00132996">
            <w:pPr>
              <w:widowControl w:val="0"/>
              <w:suppressAutoHyphens/>
            </w:pPr>
            <w:r>
              <w:t xml:space="preserve">Ústavní právo </w:t>
            </w:r>
          </w:p>
          <w:p w:rsidR="003B03A6" w:rsidRDefault="003B03A6" w:rsidP="00132996">
            <w:pPr>
              <w:widowControl w:val="0"/>
              <w:suppressAutoHyphens/>
            </w:pPr>
            <w:r>
              <w:t xml:space="preserve">Veřejná správa </w:t>
            </w:r>
          </w:p>
          <w:p w:rsidR="003B03A6" w:rsidRDefault="003B03A6" w:rsidP="00132996">
            <w:pPr>
              <w:widowControl w:val="0"/>
              <w:suppressAutoHyphens/>
            </w:pPr>
            <w:r>
              <w:t xml:space="preserve">Právo životního prostředí a právní vztahy k pozemkům </w:t>
            </w:r>
          </w:p>
          <w:p w:rsidR="003B03A6" w:rsidRDefault="003B03A6" w:rsidP="00132996">
            <w:pPr>
              <w:widowControl w:val="0"/>
              <w:suppressAutoHyphens/>
            </w:pPr>
            <w:r>
              <w:t xml:space="preserve">Občanské právo hmotné </w:t>
            </w:r>
          </w:p>
          <w:p w:rsidR="003B03A6" w:rsidRDefault="003B03A6" w:rsidP="00132996">
            <w:pPr>
              <w:widowControl w:val="0"/>
              <w:suppressAutoHyphens/>
            </w:pPr>
            <w:r>
              <w:t xml:space="preserve">Právo a podnikání </w:t>
            </w:r>
          </w:p>
          <w:p w:rsidR="003B03A6" w:rsidRDefault="003B03A6" w:rsidP="00132996">
            <w:pPr>
              <w:widowControl w:val="0"/>
              <w:suppressAutoHyphens/>
            </w:pPr>
            <w:r>
              <w:t xml:space="preserve">Pracovní právo </w:t>
            </w:r>
          </w:p>
          <w:p w:rsidR="003B03A6" w:rsidRDefault="003B03A6" w:rsidP="00132996">
            <w:pPr>
              <w:widowControl w:val="0"/>
              <w:suppressAutoHyphens/>
            </w:pPr>
            <w:r>
              <w:t>Trestní právo</w:t>
            </w:r>
          </w:p>
          <w:p w:rsidR="003B03A6" w:rsidRDefault="003B03A6" w:rsidP="00132996">
            <w:pPr>
              <w:widowControl w:val="0"/>
              <w:suppressAutoHyphens/>
              <w:rPr>
                <w:b/>
              </w:rPr>
            </w:pPr>
          </w:p>
        </w:tc>
      </w:tr>
      <w:tr w:rsidR="003B03A6" w:rsidTr="00132996">
        <w:trPr>
          <w:trHeight w:val="265"/>
        </w:trPr>
        <w:tc>
          <w:tcPr>
            <w:tcW w:w="3532" w:type="dxa"/>
            <w:tcBorders>
              <w:top w:val="single" w:sz="4" w:space="0" w:color="00000A"/>
              <w:bottom w:val="single" w:sz="4" w:space="0" w:color="00000A"/>
            </w:tcBorders>
            <w:shd w:val="clear" w:color="auto" w:fill="F7CAAC"/>
            <w:tcMar>
              <w:left w:w="-5" w:type="dxa"/>
            </w:tcMar>
          </w:tcPr>
          <w:p w:rsidR="003B03A6" w:rsidRDefault="003B03A6" w:rsidP="00132996">
            <w:pPr>
              <w:pStyle w:val="bb"/>
              <w:widowControl w:val="0"/>
              <w:suppressAutoHyphens/>
            </w:pPr>
            <w:r>
              <w:t>Studijní literatura a studijní pomůcky</w:t>
            </w:r>
          </w:p>
        </w:tc>
        <w:tc>
          <w:tcPr>
            <w:tcW w:w="6104" w:type="dxa"/>
            <w:gridSpan w:val="8"/>
            <w:tcMar>
              <w:left w:w="-5" w:type="dxa"/>
            </w:tcMar>
          </w:tcPr>
          <w:p w:rsidR="003B03A6" w:rsidRDefault="003B03A6" w:rsidP="00132996">
            <w:pPr>
              <w:widowControl w:val="0"/>
              <w:suppressAutoHyphens/>
            </w:pPr>
          </w:p>
        </w:tc>
      </w:tr>
      <w:tr w:rsidR="003B03A6" w:rsidTr="00132996">
        <w:trPr>
          <w:trHeight w:val="1497"/>
        </w:trPr>
        <w:tc>
          <w:tcPr>
            <w:tcW w:w="9636" w:type="dxa"/>
            <w:gridSpan w:val="9"/>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rPr>
                <w:sz w:val="19"/>
                <w:szCs w:val="19"/>
              </w:rPr>
            </w:pPr>
            <w:r>
              <w:t xml:space="preserve">JANKŮ, M. </w:t>
            </w:r>
            <w:r>
              <w:rPr>
                <w:i/>
              </w:rPr>
              <w:t>Základy práva pro posluchače neprávnických fakult</w:t>
            </w:r>
            <w:r>
              <w:t>. Praha: C. H. Beck, 2016.</w:t>
            </w:r>
          </w:p>
          <w:p w:rsidR="003B03A6" w:rsidRDefault="003B03A6" w:rsidP="00132996">
            <w:pPr>
              <w:pStyle w:val="bb"/>
              <w:widowControl w:val="0"/>
              <w:suppressAutoHyphens/>
              <w:rPr>
                <w:sz w:val="19"/>
                <w:szCs w:val="19"/>
              </w:rPr>
            </w:pPr>
            <w:r>
              <w:t>Ústava ČR (ústavní zákon č. 1/1993 Sb.).</w:t>
            </w:r>
          </w:p>
          <w:p w:rsidR="003B03A6" w:rsidRDefault="003B03A6" w:rsidP="00132996">
            <w:pPr>
              <w:pStyle w:val="bb"/>
              <w:widowControl w:val="0"/>
              <w:suppressAutoHyphens/>
              <w:rPr>
                <w:sz w:val="19"/>
                <w:szCs w:val="19"/>
              </w:rPr>
            </w:pPr>
            <w:r>
              <w:t>Listina základních práv a svobod (vyhlášená pod č. 2/1993 Sb.).</w:t>
            </w:r>
          </w:p>
          <w:p w:rsidR="003B03A6" w:rsidRDefault="003B03A6" w:rsidP="00132996">
            <w:pPr>
              <w:pStyle w:val="bb"/>
              <w:widowControl w:val="0"/>
              <w:suppressAutoHyphens/>
              <w:rPr>
                <w:sz w:val="19"/>
                <w:szCs w:val="19"/>
              </w:rPr>
            </w:pPr>
            <w:r>
              <w:t>Zákon č. 89/2012 Sb. občanský zákoník, ve znění pozdějších předpisů.</w:t>
            </w:r>
          </w:p>
          <w:p w:rsidR="003B03A6" w:rsidRDefault="003B03A6" w:rsidP="00132996">
            <w:pPr>
              <w:pStyle w:val="bb"/>
              <w:widowControl w:val="0"/>
              <w:suppressAutoHyphens/>
              <w:rPr>
                <w:sz w:val="19"/>
                <w:szCs w:val="19"/>
              </w:rPr>
            </w:pPr>
            <w:r>
              <w:t xml:space="preserve">Zákon č. 500/2004 Sb., správní řád, ve znění pozdějších předpisů. </w:t>
            </w:r>
          </w:p>
          <w:p w:rsidR="003B03A6" w:rsidRDefault="003B03A6" w:rsidP="00132996">
            <w:pPr>
              <w:pStyle w:val="bb"/>
              <w:widowControl w:val="0"/>
              <w:suppressAutoHyphens/>
              <w:rPr>
                <w:sz w:val="19"/>
                <w:szCs w:val="19"/>
              </w:rPr>
            </w:pPr>
            <w:r>
              <w:t xml:space="preserve">Zákon č. 262/2006 Sb., zákoník práce, ve znění pozdějších předpisů. </w:t>
            </w:r>
          </w:p>
          <w:p w:rsidR="003B03A6" w:rsidRDefault="003B03A6" w:rsidP="00132996">
            <w:pPr>
              <w:pStyle w:val="bb"/>
              <w:widowControl w:val="0"/>
              <w:suppressAutoHyphens/>
              <w:rPr>
                <w:sz w:val="19"/>
                <w:szCs w:val="19"/>
              </w:rPr>
            </w:pPr>
            <w:r>
              <w:t xml:space="preserve">Zákon č. 40/2009 Sb., trestní zákoník, ve znění pozdějších předpisů. </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rPr>
                <w:sz w:val="19"/>
                <w:szCs w:val="19"/>
              </w:rPr>
            </w:pPr>
            <w:r>
              <w:t xml:space="preserve">GERLOCH, A. </w:t>
            </w:r>
            <w:r>
              <w:rPr>
                <w:i/>
              </w:rPr>
              <w:t>Teorie práva</w:t>
            </w:r>
            <w:r>
              <w:t>. Praha: Aleš Čenek. 2013.</w:t>
            </w:r>
          </w:p>
          <w:p w:rsidR="003B03A6" w:rsidRDefault="003B03A6" w:rsidP="00132996">
            <w:pPr>
              <w:pStyle w:val="bb"/>
              <w:widowControl w:val="0"/>
              <w:suppressAutoHyphens/>
            </w:pPr>
            <w:r>
              <w:t xml:space="preserve">BAHÝLOVÁ, L. a kol. </w:t>
            </w:r>
            <w:r>
              <w:rPr>
                <w:i/>
              </w:rPr>
              <w:t>Ústava České republiky: Komentář</w:t>
            </w:r>
            <w:r>
              <w:t>. Praha: Linde. 2010.</w:t>
            </w:r>
          </w:p>
          <w:p w:rsidR="003B03A6" w:rsidRDefault="003B03A6" w:rsidP="00132996">
            <w:pPr>
              <w:pStyle w:val="bb"/>
              <w:widowControl w:val="0"/>
              <w:suppressAutoHyphens/>
            </w:pPr>
            <w:r>
              <w:t xml:space="preserve">WAGNEROVÁ, E. a kol. </w:t>
            </w:r>
            <w:r>
              <w:rPr>
                <w:i/>
              </w:rPr>
              <w:t>Listina základních práv a svobod. Komentář</w:t>
            </w:r>
            <w:r>
              <w:t>. Praha: Wolters Kluwer. 2011.</w:t>
            </w:r>
          </w:p>
          <w:p w:rsidR="003B03A6" w:rsidRDefault="003B03A6" w:rsidP="00132996">
            <w:pPr>
              <w:pStyle w:val="bb"/>
              <w:widowControl w:val="0"/>
              <w:suppressAutoHyphens/>
            </w:pPr>
            <w:r>
              <w:t xml:space="preserve">ELIÁŠ, K. a kol. </w:t>
            </w:r>
            <w:r>
              <w:rPr>
                <w:i/>
              </w:rPr>
              <w:t>Občanské právo pro každého: Pohledem (nejen) tvůrců nového občanského zákoníku</w:t>
            </w:r>
            <w:r>
              <w:t>. Praha: Wolters Kluwer. 2014.</w:t>
            </w:r>
          </w:p>
          <w:p w:rsidR="003B03A6" w:rsidRDefault="003B03A6" w:rsidP="00132996">
            <w:pPr>
              <w:pStyle w:val="bb"/>
              <w:widowControl w:val="0"/>
              <w:suppressAutoHyphens/>
              <w:rPr>
                <w:sz w:val="19"/>
                <w:szCs w:val="19"/>
              </w:rPr>
            </w:pPr>
            <w:r>
              <w:t xml:space="preserve">HENDRYCH, D. a kol. </w:t>
            </w:r>
            <w:r>
              <w:rPr>
                <w:i/>
              </w:rPr>
              <w:t>Správní právo</w:t>
            </w:r>
            <w:r>
              <w:t xml:space="preserve">. Praha: C. H. Beck, 2016. </w:t>
            </w:r>
          </w:p>
          <w:p w:rsidR="003B03A6" w:rsidRDefault="003B03A6" w:rsidP="00132996">
            <w:pPr>
              <w:pStyle w:val="bb"/>
              <w:widowControl w:val="0"/>
              <w:suppressAutoHyphens/>
            </w:pPr>
            <w:r>
              <w:t xml:space="preserve">VYSOKAJOVÁ, M. a kol. </w:t>
            </w:r>
            <w:r>
              <w:rPr>
                <w:i/>
              </w:rPr>
              <w:t>Zákoník práce: Komentář</w:t>
            </w:r>
            <w:r>
              <w:t xml:space="preserve">. Praha: Wolters Kluwer. 2015.  </w:t>
            </w:r>
          </w:p>
          <w:p w:rsidR="003B03A6" w:rsidRDefault="003B03A6" w:rsidP="00132996">
            <w:pPr>
              <w:pStyle w:val="bb"/>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6"/>
        <w:gridCol w:w="114"/>
        <w:gridCol w:w="982"/>
        <w:gridCol w:w="874"/>
        <w:gridCol w:w="821"/>
        <w:gridCol w:w="1604"/>
        <w:gridCol w:w="1054"/>
        <w:gridCol w:w="663"/>
      </w:tblGrid>
      <w:tr w:rsidR="003B03A6" w:rsidTr="00A4794B">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A4794B">
        <w:tc>
          <w:tcPr>
            <w:tcW w:w="3640"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8" w:type="dxa"/>
            <w:gridSpan w:val="6"/>
            <w:tcBorders>
              <w:bottom w:val="single" w:sz="4" w:space="0" w:color="00000A"/>
            </w:tcBorders>
            <w:tcMar>
              <w:left w:w="-5" w:type="dxa"/>
            </w:tcMar>
          </w:tcPr>
          <w:p w:rsidR="003B03A6" w:rsidRDefault="003B03A6" w:rsidP="00132996">
            <w:pPr>
              <w:widowControl w:val="0"/>
              <w:suppressAutoHyphens/>
            </w:pPr>
            <w:r>
              <w:t>Základy financí</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7" w:type="dxa"/>
            <w:gridSpan w:val="3"/>
            <w:tcBorders>
              <w:top w:val="single" w:sz="4" w:space="0" w:color="00000A"/>
              <w:bottom w:val="single" w:sz="4" w:space="0" w:color="00000A"/>
            </w:tcBorders>
            <w:tcMar>
              <w:left w:w="-5" w:type="dxa"/>
            </w:tcMar>
          </w:tcPr>
          <w:p w:rsidR="003B03A6" w:rsidRDefault="003B03A6" w:rsidP="00BD00D5">
            <w:pPr>
              <w:widowControl w:val="0"/>
              <w:suppressAutoHyphens/>
            </w:pPr>
            <w:r>
              <w:t>povinný</w:t>
            </w:r>
            <w:del w:id="1137" w:author="RT" w:date="2019-09-22T19:43:00Z">
              <w:r w:rsidDel="00BD00D5">
                <w:delText xml:space="preserve"> / ZT</w:delText>
              </w:r>
            </w:del>
          </w:p>
        </w:tc>
        <w:tc>
          <w:tcPr>
            <w:tcW w:w="265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2"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7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21" w:type="dxa"/>
            <w:tcBorders>
              <w:top w:val="single" w:sz="4" w:space="0" w:color="00000A"/>
              <w:bottom w:val="single" w:sz="4" w:space="0" w:color="00000A"/>
            </w:tcBorders>
            <w:tcMar>
              <w:left w:w="-5" w:type="dxa"/>
            </w:tcMar>
          </w:tcPr>
          <w:p w:rsidR="003B03A6" w:rsidRDefault="003B03A6" w:rsidP="00132996">
            <w:pPr>
              <w:widowControl w:val="0"/>
              <w:suppressAutoHyphens/>
            </w:pPr>
            <w:r>
              <w:t>2p+1s</w:t>
            </w:r>
          </w:p>
        </w:tc>
        <w:tc>
          <w:tcPr>
            <w:tcW w:w="160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1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8"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7" w:type="dxa"/>
            <w:gridSpan w:val="3"/>
            <w:tcBorders>
              <w:top w:val="single" w:sz="4" w:space="0" w:color="00000A"/>
              <w:bottom w:val="single" w:sz="4" w:space="0" w:color="00000A"/>
            </w:tcBorders>
            <w:tcMar>
              <w:left w:w="-5" w:type="dxa"/>
            </w:tcMar>
          </w:tcPr>
          <w:p w:rsidR="003B03A6" w:rsidRDefault="00BD00D5" w:rsidP="00BD00D5">
            <w:pPr>
              <w:widowControl w:val="0"/>
              <w:suppressAutoHyphens/>
            </w:pPr>
            <w:ins w:id="1138" w:author="RT" w:date="2019-09-22T19:44:00Z">
              <w:r>
                <w:t>z</w:t>
              </w:r>
            </w:ins>
            <w:del w:id="1139" w:author="RT" w:date="2019-09-22T19:44:00Z">
              <w:r w:rsidR="003B03A6" w:rsidDel="00BD00D5">
                <w:delText>Z</w:delText>
              </w:r>
            </w:del>
            <w:r w:rsidR="003B03A6">
              <w:t xml:space="preserve">ápočet, </w:t>
            </w:r>
            <w:del w:id="1140" w:author="RT" w:date="2019-09-22T19:44:00Z">
              <w:r w:rsidR="003B03A6" w:rsidDel="00BD00D5">
                <w:delText xml:space="preserve">písemná </w:delText>
              </w:r>
            </w:del>
            <w:r w:rsidR="003B03A6">
              <w:t>zkouška</w:t>
            </w:r>
          </w:p>
        </w:tc>
        <w:tc>
          <w:tcPr>
            <w:tcW w:w="160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1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8" w:type="dxa"/>
            <w:gridSpan w:val="6"/>
            <w:tcBorders>
              <w:top w:val="single" w:sz="4" w:space="0" w:color="00000A"/>
            </w:tcBorders>
            <w:tcMar>
              <w:left w:w="-5" w:type="dxa"/>
            </w:tcMar>
          </w:tcPr>
          <w:p w:rsidR="003B03A6" w:rsidRDefault="003B03A6" w:rsidP="00132996">
            <w:pPr>
              <w:widowControl w:val="0"/>
              <w:suppressAutoHyphens/>
            </w:pPr>
            <w:r>
              <w:rPr>
                <w:b/>
                <w:bCs/>
              </w:rPr>
              <w:t>Požadavky k zápo</w:t>
            </w:r>
            <w:r>
              <w:rPr>
                <w:rFonts w:cs="TimesNewRoman,Bold"/>
                <w:b/>
                <w:bCs/>
              </w:rPr>
              <w:t>č</w:t>
            </w:r>
            <w:r>
              <w:rPr>
                <w:b/>
                <w:bCs/>
              </w:rPr>
              <w:t>tu:</w:t>
            </w:r>
          </w:p>
          <w:p w:rsidR="003B03A6" w:rsidRDefault="003B03A6" w:rsidP="00132996">
            <w:pPr>
              <w:widowControl w:val="0"/>
              <w:suppressAutoHyphens/>
            </w:pPr>
            <w:r>
              <w:t>Aktivní ú</w:t>
            </w:r>
            <w:r>
              <w:rPr>
                <w:rFonts w:cs="TimesNewRoman"/>
              </w:rPr>
              <w:t>č</w:t>
            </w:r>
            <w:r>
              <w:t>ast na seminá</w:t>
            </w:r>
            <w:r>
              <w:rPr>
                <w:rFonts w:cs="TimesNewRoman"/>
              </w:rPr>
              <w:t>ř</w:t>
            </w:r>
            <w:r>
              <w:t>ích (min. 80%).</w:t>
            </w:r>
          </w:p>
          <w:p w:rsidR="003B03A6" w:rsidRDefault="003B03A6" w:rsidP="00132996">
            <w:pPr>
              <w:widowControl w:val="0"/>
              <w:suppressAutoHyphens/>
            </w:pPr>
            <w:r>
              <w:t>Odevzdání seminární práce do stanoveného termínu.</w:t>
            </w:r>
          </w:p>
          <w:p w:rsidR="003B03A6" w:rsidRDefault="003B03A6" w:rsidP="00132996">
            <w:pPr>
              <w:widowControl w:val="0"/>
              <w:suppressAutoHyphens/>
            </w:pPr>
          </w:p>
          <w:p w:rsidR="003B03A6" w:rsidRDefault="003B03A6" w:rsidP="00132996">
            <w:pPr>
              <w:widowControl w:val="0"/>
              <w:suppressAutoHyphens/>
            </w:pPr>
            <w:r>
              <w:rPr>
                <w:b/>
                <w:bCs/>
              </w:rPr>
              <w:t>Požadavky ke zkoušce:</w:t>
            </w:r>
          </w:p>
          <w:p w:rsidR="003B03A6" w:rsidRDefault="003B03A6" w:rsidP="00132996">
            <w:pPr>
              <w:widowControl w:val="0"/>
              <w:suppressAutoHyphens/>
            </w:pPr>
            <w:r>
              <w:t>Písemná zkouška skládající se ze dvou pr</w:t>
            </w:r>
            <w:r>
              <w:rPr>
                <w:rFonts w:cs="TimesNewRoman"/>
              </w:rPr>
              <w:t>ů</w:t>
            </w:r>
            <w:r>
              <w:t>b</w:t>
            </w:r>
            <w:r>
              <w:rPr>
                <w:rFonts w:cs="TimesNewRoman"/>
              </w:rPr>
              <w:t>ě</w:t>
            </w:r>
            <w:r>
              <w:t>žných test</w:t>
            </w:r>
            <w:r>
              <w:rPr>
                <w:rFonts w:cs="TimesNewRoman"/>
              </w:rPr>
              <w:t xml:space="preserve">ů </w:t>
            </w:r>
            <w:r>
              <w:t>a testu záv</w:t>
            </w:r>
            <w:r>
              <w:rPr>
                <w:rFonts w:cs="TimesNewRoman"/>
              </w:rPr>
              <w:t>ě</w:t>
            </w:r>
            <w:r>
              <w:t>re</w:t>
            </w:r>
            <w:r>
              <w:rPr>
                <w:rFonts w:cs="TimesNewRoman"/>
              </w:rPr>
              <w:t>č</w:t>
            </w:r>
            <w:r>
              <w:t>ného.</w:t>
            </w:r>
          </w:p>
          <w:p w:rsidR="003B03A6" w:rsidRDefault="003B03A6" w:rsidP="00132996">
            <w:pPr>
              <w:widowControl w:val="0"/>
              <w:suppressAutoHyphens/>
            </w:pPr>
            <w:r>
              <w:t>Hodnocení zkoušky vychází ze sou</w:t>
            </w:r>
            <w:r>
              <w:rPr>
                <w:rFonts w:cs="TimesNewRoman"/>
              </w:rPr>
              <w:t>č</w:t>
            </w:r>
            <w:r>
              <w:t>tu dosažených bod</w:t>
            </w:r>
            <w:r>
              <w:rPr>
                <w:rFonts w:cs="TimesNewRoman"/>
              </w:rPr>
              <w:t xml:space="preserve">ů </w:t>
            </w:r>
            <w:r>
              <w:t>ze všech t</w:t>
            </w:r>
            <w:r>
              <w:rPr>
                <w:rFonts w:cs="TimesNewRoman"/>
              </w:rPr>
              <w:t>ř</w:t>
            </w:r>
            <w:r>
              <w:t>í test</w:t>
            </w:r>
            <w:r>
              <w:rPr>
                <w:rFonts w:cs="TimesNewRoman"/>
              </w:rPr>
              <w:t xml:space="preserve">ů </w:t>
            </w:r>
            <w:r>
              <w:t>a hodnocení odevzdané seminární práce.</w:t>
            </w:r>
          </w:p>
          <w:p w:rsidR="003B03A6" w:rsidRDefault="003B03A6" w:rsidP="00132996">
            <w:pPr>
              <w:widowControl w:val="0"/>
              <w:suppressAutoHyphens/>
            </w:pPr>
          </w:p>
        </w:tc>
      </w:tr>
      <w:tr w:rsidR="003B03A6" w:rsidTr="00A4794B">
        <w:trPr>
          <w:trHeight w:val="197"/>
        </w:trPr>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8"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doc. Ing. Adriana Knápková, Ph.D.</w:t>
            </w:r>
          </w:p>
        </w:tc>
      </w:tr>
      <w:tr w:rsidR="003B03A6" w:rsidTr="00A4794B">
        <w:trPr>
          <w:trHeight w:val="243"/>
        </w:trPr>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8"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přednášky 100%</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8" w:type="dxa"/>
            <w:gridSpan w:val="6"/>
            <w:tcBorders>
              <w:top w:val="single" w:sz="4" w:space="0" w:color="00000A"/>
            </w:tcBorders>
            <w:tcMar>
              <w:left w:w="-5" w:type="dxa"/>
            </w:tcMar>
          </w:tcPr>
          <w:p w:rsidR="003B03A6" w:rsidRDefault="003B03A6" w:rsidP="00132996">
            <w:pPr>
              <w:widowControl w:val="0"/>
              <w:suppressAutoHyphens/>
            </w:pPr>
            <w:r>
              <w:t>doc. Ing. Adriana Knápková, Ph.D.</w:t>
            </w:r>
          </w:p>
          <w:p w:rsidR="003B03A6" w:rsidRDefault="003B03A6" w:rsidP="00132996">
            <w:pPr>
              <w:widowControl w:val="0"/>
              <w:suppressAutoHyphens/>
            </w:pPr>
            <w:r>
              <w:t>doktorand</w:t>
            </w:r>
          </w:p>
        </w:tc>
      </w:tr>
      <w:tr w:rsidR="003B03A6" w:rsidTr="00A4794B">
        <w:tc>
          <w:tcPr>
            <w:tcW w:w="364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8"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rPr>
                <w:b/>
                <w:bCs/>
              </w:rPr>
            </w:pPr>
            <w:r>
              <w:rPr>
                <w:b/>
                <w:bCs/>
              </w:rPr>
              <w:t xml:space="preserve">Cíl předmětu: </w:t>
            </w:r>
          </w:p>
          <w:p w:rsidR="003B03A6" w:rsidRDefault="003B03A6" w:rsidP="00132996">
            <w:pPr>
              <w:widowControl w:val="0"/>
              <w:suppressAutoHyphens/>
            </w:pPr>
            <w:r>
              <w:t>Cílem předmětu je seznámit studenty s obecnými základy a principy financí, s klíčovými pojmy jako jsou peníze, úroková míra, finanční trh a rizika. Studenti získají přehled o fungování, organizaci, subjektech a aktuálním vývoji finančních trhů, investičních instrumentech, bankovním systému a pojišťovnictví. Pozornost bud</w:t>
            </w:r>
            <w:ins w:id="1141" w:author="RT" w:date="2019-09-22T19:45:00Z">
              <w:r w:rsidR="005D5FC7">
                <w:t>e</w:t>
              </w:r>
            </w:ins>
            <w:del w:id="1142" w:author="RT" w:date="2019-09-22T19:45:00Z">
              <w:r w:rsidDel="005D5FC7">
                <w:delText>ě</w:delText>
              </w:r>
            </w:del>
            <w:r>
              <w:t xml:space="preserve"> věnována základním souvislostem mezi osobními, podnikovými, mezinárodními a veřejnými financemi.</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t>Úvod do financí.</w:t>
            </w:r>
          </w:p>
          <w:p w:rsidR="003B03A6" w:rsidRDefault="003B03A6" w:rsidP="00132996">
            <w:pPr>
              <w:widowControl w:val="0"/>
              <w:suppressAutoHyphens/>
            </w:pPr>
            <w:r>
              <w:t>Finanční trh, finanční zprostředkovatelé, investiční instrumenty.</w:t>
            </w:r>
          </w:p>
          <w:p w:rsidR="003B03A6" w:rsidRDefault="003B03A6" w:rsidP="00132996">
            <w:pPr>
              <w:widowControl w:val="0"/>
              <w:suppressAutoHyphens/>
            </w:pPr>
            <w:r>
              <w:t>Banky, bankovní systémy, bankovní obchody.</w:t>
            </w:r>
          </w:p>
          <w:p w:rsidR="003B03A6" w:rsidRDefault="003B03A6" w:rsidP="00132996">
            <w:pPr>
              <w:widowControl w:val="0"/>
              <w:suppressAutoHyphens/>
            </w:pPr>
            <w:r>
              <w:t>Ostatní finanční zprostředkovatelé a subjekty působící na finančním trhu.</w:t>
            </w:r>
          </w:p>
          <w:p w:rsidR="003B03A6" w:rsidRDefault="003B03A6" w:rsidP="00132996">
            <w:pPr>
              <w:widowControl w:val="0"/>
              <w:suppressAutoHyphens/>
            </w:pPr>
            <w:r>
              <w:t>Časová hodnota peněz, úroková míra, faktory ovlivňující úrokové sazby.</w:t>
            </w:r>
          </w:p>
          <w:p w:rsidR="003B03A6" w:rsidRDefault="003B03A6" w:rsidP="00132996">
            <w:pPr>
              <w:widowControl w:val="0"/>
              <w:suppressAutoHyphens/>
            </w:pPr>
            <w:r>
              <w:t>Osobní finance a investiční možnosti.</w:t>
            </w:r>
          </w:p>
          <w:p w:rsidR="003B03A6" w:rsidRDefault="003B03A6" w:rsidP="00132996">
            <w:pPr>
              <w:widowControl w:val="0"/>
              <w:suppressAutoHyphens/>
            </w:pPr>
            <w:r>
              <w:t>Řízení finančních rizik.</w:t>
            </w:r>
          </w:p>
          <w:p w:rsidR="003B03A6" w:rsidRDefault="003B03A6" w:rsidP="00132996">
            <w:pPr>
              <w:widowControl w:val="0"/>
              <w:suppressAutoHyphens/>
            </w:pPr>
            <w:r>
              <w:t>Mezinárodní finance, devizové kurzy.</w:t>
            </w:r>
          </w:p>
          <w:p w:rsidR="003B03A6" w:rsidRDefault="003B03A6" w:rsidP="00132996">
            <w:pPr>
              <w:widowControl w:val="0"/>
              <w:suppressAutoHyphens/>
            </w:pPr>
            <w:r>
              <w:t>Podnikové finance, hlavní oblasti finančního rozhodování podniku.</w:t>
            </w:r>
          </w:p>
          <w:p w:rsidR="003B03A6" w:rsidRDefault="003B03A6" w:rsidP="00132996">
            <w:pPr>
              <w:widowControl w:val="0"/>
              <w:suppressAutoHyphens/>
            </w:pPr>
            <w:r>
              <w:t>Majetková a finanční struktura podniku; výnosy, náklady a zisk; řízení hotovostních toků.</w:t>
            </w:r>
          </w:p>
          <w:p w:rsidR="003B03A6" w:rsidRDefault="003B03A6" w:rsidP="00132996">
            <w:pPr>
              <w:widowControl w:val="0"/>
              <w:suppressAutoHyphens/>
            </w:pPr>
            <w:r>
              <w:t>Finanční analýza a finanční plánování.</w:t>
            </w:r>
          </w:p>
          <w:p w:rsidR="003B03A6" w:rsidRDefault="003B03A6" w:rsidP="00132996">
            <w:pPr>
              <w:widowControl w:val="0"/>
              <w:suppressAutoHyphens/>
            </w:pPr>
            <w:r>
              <w:t>Veřejné finance, státní rozpočet, daně.</w:t>
            </w:r>
          </w:p>
          <w:p w:rsidR="003B03A6" w:rsidRDefault="003B03A6" w:rsidP="00132996">
            <w:pPr>
              <w:widowControl w:val="0"/>
              <w:suppressAutoHyphens/>
            </w:pPr>
          </w:p>
        </w:tc>
      </w:tr>
      <w:tr w:rsidR="003B03A6" w:rsidTr="00A4794B">
        <w:trPr>
          <w:trHeight w:val="265"/>
        </w:trPr>
        <w:tc>
          <w:tcPr>
            <w:tcW w:w="352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2" w:type="dxa"/>
            <w:gridSpan w:val="7"/>
            <w:tcMar>
              <w:left w:w="-5" w:type="dxa"/>
            </w:tcMar>
          </w:tcPr>
          <w:p w:rsidR="003B03A6" w:rsidRDefault="003B03A6" w:rsidP="00132996">
            <w:pPr>
              <w:widowControl w:val="0"/>
              <w:suppressAutoHyphens/>
            </w:pPr>
          </w:p>
        </w:tc>
      </w:tr>
      <w:tr w:rsidR="003B03A6" w:rsidTr="00A4794B">
        <w:trPr>
          <w:trHeight w:val="1497"/>
        </w:trPr>
        <w:tc>
          <w:tcPr>
            <w:tcW w:w="9638" w:type="dxa"/>
            <w:gridSpan w:val="8"/>
            <w:tcBorders>
              <w:top w:val="single" w:sz="4" w:space="0" w:color="00000A"/>
              <w:bottom w:val="single" w:sz="4" w:space="0" w:color="00000A"/>
            </w:tcBorders>
            <w:tcMar>
              <w:left w:w="-5" w:type="dxa"/>
            </w:tcMar>
          </w:tcPr>
          <w:p w:rsidR="003B03A6" w:rsidRPr="00C70966" w:rsidRDefault="003B03A6" w:rsidP="00132996">
            <w:pPr>
              <w:pStyle w:val="bb"/>
              <w:widowControl w:val="0"/>
              <w:suppressAutoHyphens/>
              <w:rPr>
                <w:b/>
                <w:bCs/>
              </w:rPr>
            </w:pPr>
            <w:r w:rsidRPr="00B306DC">
              <w:rPr>
                <w:b/>
              </w:rPr>
              <w:t>Povinná:</w:t>
            </w:r>
          </w:p>
          <w:p w:rsidR="003B03A6" w:rsidRDefault="003B03A6" w:rsidP="00132996">
            <w:pPr>
              <w:pStyle w:val="bb"/>
              <w:widowControl w:val="0"/>
              <w:suppressAutoHyphens/>
            </w:pPr>
            <w:r>
              <w:t xml:space="preserve">BREALEY, Richard – MYERS, Stewart. </w:t>
            </w:r>
            <w:r>
              <w:rPr>
                <w:i/>
                <w:iCs/>
              </w:rPr>
              <w:t>Principles of Corporate Finance</w:t>
            </w:r>
            <w:r>
              <w:t>. 10th ed. New York: McGraw-Hill/Irwin,</w:t>
            </w:r>
            <w:r w:rsidR="009C0A95">
              <w:t xml:space="preserve"> </w:t>
            </w:r>
            <w:r>
              <w:t>2011.</w:t>
            </w:r>
          </w:p>
          <w:p w:rsidR="003B03A6" w:rsidRDefault="003B03A6" w:rsidP="00132996">
            <w:pPr>
              <w:pStyle w:val="bb"/>
              <w:widowControl w:val="0"/>
              <w:suppressAutoHyphens/>
            </w:pPr>
            <w:r>
              <w:rPr>
                <w:caps/>
              </w:rPr>
              <w:t>Knápková, a. – Pavelková, D. – Remeš, D. – Šteker, K.</w:t>
            </w:r>
            <w:r>
              <w:t xml:space="preserve"> </w:t>
            </w:r>
            <w:r>
              <w:rPr>
                <w:i/>
              </w:rPr>
              <w:t>Finanční analýza – komplexní průvodce s příklady</w:t>
            </w:r>
            <w:r>
              <w:t>. 3. vyd. Praha: Grada. 2017. ISBN 978-80-271-0563-2.</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w:t>
            </w:r>
            <w:r>
              <w:rPr>
                <w:rFonts w:cs="TimesNewRoman,Bold"/>
                <w:b/>
                <w:bCs/>
              </w:rPr>
              <w:t>č</w:t>
            </w:r>
            <w:r>
              <w:rPr>
                <w:b/>
                <w:bCs/>
              </w:rPr>
              <w:t>ená:</w:t>
            </w:r>
          </w:p>
          <w:p w:rsidR="003B03A6" w:rsidRDefault="003B03A6" w:rsidP="00132996">
            <w:pPr>
              <w:pStyle w:val="bb"/>
              <w:widowControl w:val="0"/>
              <w:suppressAutoHyphens/>
            </w:pPr>
            <w:r>
              <w:t xml:space="preserve">DAMODARAN, Aswath. </w:t>
            </w:r>
            <w:r>
              <w:rPr>
                <w:i/>
                <w:iCs/>
              </w:rPr>
              <w:t xml:space="preserve">Applied Corporate Finance: A User’s Manual. </w:t>
            </w:r>
            <w:r>
              <w:t>2nd ed. Hoboken, NJ: John Wiley, 2010.</w:t>
            </w:r>
          </w:p>
          <w:p w:rsidR="003B03A6" w:rsidRDefault="003B03A6" w:rsidP="00132996">
            <w:pPr>
              <w:pStyle w:val="bb"/>
              <w:widowControl w:val="0"/>
              <w:suppressAutoHyphens/>
            </w:pPr>
            <w:r>
              <w:t xml:space="preserve">HIGGINS, Ryan. </w:t>
            </w:r>
            <w:r>
              <w:rPr>
                <w:i/>
                <w:iCs/>
              </w:rPr>
              <w:t>Analysis for Financial Management</w:t>
            </w:r>
            <w:r>
              <w:t>. 7th ed. Boston: McGraw-Hill Irwin, 2004.</w:t>
            </w:r>
          </w:p>
          <w:p w:rsidR="003B03A6" w:rsidRDefault="003B03A6" w:rsidP="00132996">
            <w:pPr>
              <w:pStyle w:val="bb"/>
              <w:widowControl w:val="0"/>
              <w:suppressAutoHyphens/>
            </w:pPr>
            <w:r>
              <w:t xml:space="preserve">ROSS, Stephen. – WESTERFIELD, Randolph – JORDAN, Bradford. </w:t>
            </w:r>
            <w:r>
              <w:rPr>
                <w:i/>
                <w:iCs/>
              </w:rPr>
              <w:t>Fundamentals of Corporate Finance</w:t>
            </w:r>
            <w:r>
              <w:t>. 10th ed. New York: McGraw-Hill Irwin, 2013.</w:t>
            </w:r>
          </w:p>
          <w:p w:rsidR="003B03A6" w:rsidRDefault="003B03A6" w:rsidP="00132996">
            <w:pPr>
              <w:widowControl w:val="0"/>
              <w:suppressAutoHyphens/>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8"/>
        <w:gridCol w:w="110"/>
        <w:gridCol w:w="985"/>
        <w:gridCol w:w="879"/>
        <w:gridCol w:w="798"/>
        <w:gridCol w:w="1611"/>
        <w:gridCol w:w="1052"/>
        <w:gridCol w:w="665"/>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47"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6"/>
            <w:tcBorders>
              <w:bottom w:val="single" w:sz="4" w:space="0" w:color="00000A"/>
            </w:tcBorders>
            <w:tcMar>
              <w:left w:w="-5" w:type="dxa"/>
            </w:tcMar>
          </w:tcPr>
          <w:p w:rsidR="003B03A6" w:rsidRDefault="003B03A6" w:rsidP="00132996">
            <w:pPr>
              <w:widowControl w:val="0"/>
              <w:suppressAutoHyphens/>
            </w:pPr>
            <w:r>
              <w:t>Řízení lidských zdrojů</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62" w:type="dxa"/>
            <w:gridSpan w:val="3"/>
            <w:tcBorders>
              <w:top w:val="single" w:sz="4" w:space="0" w:color="00000A"/>
              <w:bottom w:val="single" w:sz="4" w:space="0" w:color="00000A"/>
            </w:tcBorders>
            <w:tcMar>
              <w:left w:w="-5" w:type="dxa"/>
            </w:tcMar>
          </w:tcPr>
          <w:p w:rsidR="003B03A6" w:rsidRDefault="003B03A6" w:rsidP="007033F5">
            <w:pPr>
              <w:widowControl w:val="0"/>
              <w:suppressAutoHyphens/>
            </w:pPr>
            <w:r>
              <w:t>povinný</w:t>
            </w:r>
            <w:del w:id="1143" w:author="RT" w:date="2019-09-22T19:46:00Z">
              <w:r w:rsidDel="007033F5">
                <w:delText xml:space="preserve"> / ZT</w:delText>
              </w:r>
            </w:del>
          </w:p>
        </w:tc>
        <w:tc>
          <w:tcPr>
            <w:tcW w:w="266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85" w:type="dxa"/>
            <w:tcBorders>
              <w:top w:val="single" w:sz="4" w:space="0" w:color="00000A"/>
              <w:bottom w:val="single" w:sz="4" w:space="0" w:color="00000A"/>
            </w:tcBorders>
            <w:tcMar>
              <w:left w:w="-5" w:type="dxa"/>
            </w:tcMar>
          </w:tcPr>
          <w:p w:rsidR="003B03A6" w:rsidRDefault="003B03A6" w:rsidP="00132996">
            <w:pPr>
              <w:widowControl w:val="0"/>
              <w:suppressAutoHyphens/>
            </w:pPr>
            <w:r>
              <w:t>42</w:t>
            </w:r>
          </w:p>
        </w:tc>
        <w:tc>
          <w:tcPr>
            <w:tcW w:w="87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798" w:type="dxa"/>
            <w:tcBorders>
              <w:top w:val="single" w:sz="4" w:space="0" w:color="00000A"/>
              <w:bottom w:val="single" w:sz="4" w:space="0" w:color="00000A"/>
            </w:tcBorders>
            <w:tcMar>
              <w:left w:w="-5" w:type="dxa"/>
            </w:tcMar>
          </w:tcPr>
          <w:p w:rsidR="003B03A6" w:rsidRDefault="003B03A6" w:rsidP="00132996">
            <w:pPr>
              <w:widowControl w:val="0"/>
              <w:suppressAutoHyphens/>
            </w:pPr>
            <w:r>
              <w:t>2p + 1s</w:t>
            </w:r>
          </w:p>
        </w:tc>
        <w:tc>
          <w:tcPr>
            <w:tcW w:w="161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1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62"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zápočet, zkouška</w:t>
            </w:r>
          </w:p>
        </w:tc>
        <w:tc>
          <w:tcPr>
            <w:tcW w:w="161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17"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přednáška, seminář</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3B03A6" w:rsidRDefault="003B03A6" w:rsidP="00132996">
            <w:pPr>
              <w:widowControl w:val="0"/>
              <w:tabs>
                <w:tab w:val="left" w:pos="720"/>
              </w:tabs>
              <w:suppressAutoHyphens/>
            </w:pPr>
            <w:r>
              <w:t>Aktivní účast na seminářích</w:t>
            </w:r>
            <w:r w:rsidR="007378F2">
              <w:t xml:space="preserve"> (min. </w:t>
            </w:r>
            <w:r>
              <w:t>80 %</w:t>
            </w:r>
            <w:r w:rsidR="007378F2">
              <w:t>)</w:t>
            </w:r>
            <w:r>
              <w:t>.</w:t>
            </w:r>
          </w:p>
          <w:p w:rsidR="003B03A6" w:rsidRDefault="003B03A6" w:rsidP="00132996">
            <w:pPr>
              <w:widowControl w:val="0"/>
              <w:tabs>
                <w:tab w:val="left" w:pos="720"/>
              </w:tabs>
              <w:suppressAutoHyphens/>
            </w:pPr>
            <w:r>
              <w:t>Týmové vypracování, prezentace, obhájení a odevzdání seminární práce. Absolvování průběžných testů</w:t>
            </w:r>
            <w:r w:rsidR="00032AE0">
              <w:t xml:space="preserve"> (60%)</w:t>
            </w:r>
            <w:r>
              <w:t>.</w:t>
            </w:r>
          </w:p>
          <w:p w:rsidR="003B03A6" w:rsidRDefault="003B03A6" w:rsidP="00132996">
            <w:pPr>
              <w:widowControl w:val="0"/>
              <w:suppressAutoHyphens/>
              <w:rPr>
                <w:color w:val="FF0000"/>
              </w:rPr>
            </w:pPr>
          </w:p>
          <w:p w:rsidR="003B03A6" w:rsidRDefault="003B03A6" w:rsidP="00132996">
            <w:pPr>
              <w:widowControl w:val="0"/>
              <w:tabs>
                <w:tab w:val="left" w:pos="720"/>
              </w:tabs>
              <w:suppressAutoHyphens/>
            </w:pPr>
            <w:r>
              <w:rPr>
                <w:b/>
                <w:bCs/>
              </w:rPr>
              <w:t>Požadavky ke zkoušce:</w:t>
            </w:r>
          </w:p>
          <w:p w:rsidR="003B03A6" w:rsidRDefault="003B03A6" w:rsidP="00132996">
            <w:pPr>
              <w:widowControl w:val="0"/>
              <w:tabs>
                <w:tab w:val="left" w:pos="720"/>
              </w:tabs>
              <w:suppressAutoHyphens/>
            </w:pPr>
            <w:r>
              <w:t>Zkoušková písemná práce.</w:t>
            </w:r>
          </w:p>
          <w:p w:rsidR="003B03A6" w:rsidRDefault="003B03A6" w:rsidP="00132996">
            <w:pPr>
              <w:widowControl w:val="0"/>
              <w:suppressAutoHyphens/>
            </w:pPr>
            <w:r>
              <w:t>Ústní část zkoušky.</w:t>
            </w:r>
          </w:p>
        </w:tc>
      </w:tr>
      <w:tr w:rsidR="003B03A6" w:rsidTr="00132996">
        <w:trPr>
          <w:trHeight w:val="197"/>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doc. PhDr. Ing. Aleš Gregar, CSc.</w:t>
            </w:r>
          </w:p>
        </w:tc>
      </w:tr>
      <w:tr w:rsidR="003B03A6" w:rsidTr="00132996">
        <w:trPr>
          <w:trHeight w:val="243"/>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6"/>
            <w:tcBorders>
              <w:top w:val="single" w:sz="4" w:space="0" w:color="00000A"/>
              <w:bottom w:val="single" w:sz="4" w:space="0" w:color="00000A"/>
            </w:tcBorders>
            <w:tcMar>
              <w:left w:w="-5" w:type="dxa"/>
            </w:tcMar>
          </w:tcPr>
          <w:p w:rsidR="003B03A6" w:rsidRDefault="003B03A6" w:rsidP="00F92F5F">
            <w:pPr>
              <w:widowControl w:val="0"/>
              <w:suppressAutoHyphens/>
            </w:pPr>
            <w:r>
              <w:t xml:space="preserve">přednášky </w:t>
            </w:r>
            <w:del w:id="1144" w:author="RT" w:date="2019-09-13T00:42:00Z">
              <w:r w:rsidDel="00F92F5F">
                <w:delText>20</w:delText>
              </w:r>
            </w:del>
            <w:ins w:id="1145" w:author="RT" w:date="2019-09-13T00:42:00Z">
              <w:r w:rsidR="00F92F5F">
                <w:t>50</w:t>
              </w:r>
            </w:ins>
            <w:r>
              <w:t>%</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6"/>
            <w:tcBorders>
              <w:top w:val="single" w:sz="4" w:space="0" w:color="00000A"/>
            </w:tcBorders>
            <w:tcMar>
              <w:left w:w="-5" w:type="dxa"/>
            </w:tcMar>
          </w:tcPr>
          <w:p w:rsidR="003B03A6" w:rsidRDefault="003B03A6" w:rsidP="00132996">
            <w:pPr>
              <w:widowControl w:val="0"/>
              <w:suppressAutoHyphens/>
            </w:pPr>
            <w:r>
              <w:t>doc. PhDr. Ing. Aleš Gregar, CSc.</w:t>
            </w:r>
          </w:p>
          <w:p w:rsidR="003B03A6" w:rsidRDefault="003B03A6" w:rsidP="00132996">
            <w:pPr>
              <w:widowControl w:val="0"/>
              <w:suppressAutoHyphens/>
            </w:pPr>
            <w:r>
              <w:t>Ing. Jiří Bejtkovský, Ph.D.</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r>
              <w:rPr>
                <w:b/>
              </w:rPr>
              <w:t>Cíl předmětu:</w:t>
            </w:r>
          </w:p>
          <w:p w:rsidR="003B03A6" w:rsidRDefault="003B03A6" w:rsidP="00132996">
            <w:pPr>
              <w:widowControl w:val="0"/>
              <w:suppressAutoHyphens/>
            </w:pPr>
            <w:r>
              <w:t>Cílem předmětu je seznámit studenty s problematikou zaměřenou na oblast řízení lidského kapitálu. Předmět se zaměřuje na charakteristiku a postupný historický vývoj řízení lidského kapitálu až po současnost. Studenti porozumí konkrétním personálním procesům od plánování potřebného počtu zaměstnanců, přes proces vyhledávání, výběru, příjmu, adaptace, motivace, vzdělávání, hodnocení a odměňování. Předmět umožňuje pochopit vzácnost a následnou péči o lidský kapitál.</w:t>
            </w:r>
          </w:p>
          <w:p w:rsidR="003B03A6" w:rsidRDefault="003B03A6" w:rsidP="00132996">
            <w:pPr>
              <w:widowControl w:val="0"/>
              <w:suppressAutoHyphens/>
            </w:pPr>
          </w:p>
          <w:p w:rsidR="003B03A6" w:rsidRDefault="003B03A6" w:rsidP="00132996">
            <w:pPr>
              <w:widowControl w:val="0"/>
              <w:suppressAutoHyphens/>
              <w:rPr>
                <w:b/>
              </w:rPr>
            </w:pPr>
            <w:r>
              <w:rPr>
                <w:b/>
              </w:rPr>
              <w:t>Obsah předmětu:</w:t>
            </w:r>
          </w:p>
          <w:p w:rsidR="003B03A6" w:rsidRDefault="003B03A6" w:rsidP="00132996">
            <w:pPr>
              <w:widowControl w:val="0"/>
              <w:suppressAutoHyphens/>
            </w:pPr>
            <w:r>
              <w:t>Úvod do studia a vývoj názorů na řízení lidských zdrojů v organizaci. Moderní koncepce personálního řízení.</w:t>
            </w:r>
          </w:p>
          <w:p w:rsidR="003B03A6" w:rsidRDefault="003B03A6" w:rsidP="00132996">
            <w:pPr>
              <w:widowControl w:val="0"/>
              <w:suppressAutoHyphens/>
            </w:pPr>
            <w:r>
              <w:t xml:space="preserve">Řízení lidských zdrojů ve specifických podmínkách. </w:t>
            </w:r>
          </w:p>
          <w:p w:rsidR="003B03A6" w:rsidRDefault="003B03A6" w:rsidP="00132996">
            <w:pPr>
              <w:widowControl w:val="0"/>
              <w:suppressAutoHyphens/>
            </w:pPr>
            <w:r>
              <w:t>Analýza práce, organizace práce a pracovní doby.</w:t>
            </w:r>
          </w:p>
          <w:p w:rsidR="003B03A6" w:rsidRDefault="003B03A6" w:rsidP="00132996">
            <w:pPr>
              <w:widowControl w:val="0"/>
              <w:suppressAutoHyphens/>
            </w:pPr>
            <w:r>
              <w:t>Pracovní motivace, pracovní stimulace, odměňování zaměstnanců a zaměstnanecké výhody.</w:t>
            </w:r>
          </w:p>
          <w:p w:rsidR="003B03A6" w:rsidRDefault="003B03A6" w:rsidP="00132996">
            <w:pPr>
              <w:widowControl w:val="0"/>
              <w:suppressAutoHyphens/>
            </w:pPr>
            <w:r>
              <w:t>Proces plánování, vyhledávání, výběru, příjmu a adaptace zaměstnanců.</w:t>
            </w:r>
          </w:p>
          <w:p w:rsidR="003B03A6" w:rsidRDefault="003B03A6" w:rsidP="00132996">
            <w:pPr>
              <w:widowControl w:val="0"/>
              <w:suppressAutoHyphens/>
            </w:pPr>
            <w:r>
              <w:t>Řízení pracovního výkonu a proces hodnocení zaměstnanců.</w:t>
            </w:r>
          </w:p>
          <w:p w:rsidR="003B03A6" w:rsidRDefault="003B03A6" w:rsidP="00132996">
            <w:pPr>
              <w:widowControl w:val="0"/>
              <w:suppressAutoHyphens/>
            </w:pPr>
            <w:r>
              <w:t>Proces propouštění a odchody zaměstnanců z organizace.</w:t>
            </w:r>
          </w:p>
          <w:p w:rsidR="003B03A6" w:rsidRDefault="003B03A6" w:rsidP="00132996">
            <w:pPr>
              <w:widowControl w:val="0"/>
              <w:suppressAutoHyphens/>
            </w:pPr>
            <w:r>
              <w:t>Péče o zaměstnance, sociální program organizace.</w:t>
            </w:r>
          </w:p>
          <w:p w:rsidR="00D62579" w:rsidRDefault="003B03A6" w:rsidP="00132996">
            <w:pPr>
              <w:widowControl w:val="0"/>
              <w:suppressAutoHyphens/>
            </w:pPr>
            <w:r>
              <w:t>Informační zabezpečení personálního řízení. </w:t>
            </w:r>
          </w:p>
          <w:p w:rsidR="003B03A6" w:rsidRDefault="003B03A6" w:rsidP="00132996">
            <w:pPr>
              <w:widowControl w:val="0"/>
              <w:suppressAutoHyphens/>
            </w:pPr>
            <w:r>
              <w:t>Personální evidence a personální informační systémy.</w:t>
            </w:r>
          </w:p>
          <w:p w:rsidR="003B03A6" w:rsidRDefault="003B03A6" w:rsidP="00132996">
            <w:pPr>
              <w:widowControl w:val="0"/>
              <w:suppressAutoHyphens/>
            </w:pPr>
            <w:r>
              <w:t xml:space="preserve">Pracovní vztahy, odbory a kolektivní vyjednávání. </w:t>
            </w:r>
          </w:p>
        </w:tc>
      </w:tr>
      <w:tr w:rsidR="003B03A6" w:rsidTr="00132996">
        <w:trPr>
          <w:trHeight w:val="265"/>
        </w:trPr>
        <w:tc>
          <w:tcPr>
            <w:tcW w:w="353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0"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pPr>
            <w:r>
              <w:rPr>
                <w:b/>
                <w:bCs/>
              </w:rPr>
              <w:t>Povinná:</w:t>
            </w:r>
          </w:p>
          <w:p w:rsidR="003B03A6" w:rsidRDefault="003B03A6" w:rsidP="00132996">
            <w:pPr>
              <w:pStyle w:val="bb"/>
              <w:widowControl w:val="0"/>
              <w:suppressAutoHyphens/>
            </w:pPr>
            <w:r>
              <w:t>GREGAR, Aleš. </w:t>
            </w:r>
            <w:r>
              <w:rPr>
                <w:i/>
              </w:rPr>
              <w:t>Personální management: vybrané kapitoly</w:t>
            </w:r>
            <w:r>
              <w:t>. Zlín: Univerzita Tomáše Bati ve Zlíně, 2010</w:t>
            </w:r>
          </w:p>
          <w:p w:rsidR="003B03A6" w:rsidRDefault="003B03A6" w:rsidP="00132996">
            <w:pPr>
              <w:pStyle w:val="bb"/>
              <w:widowControl w:val="0"/>
              <w:suppressAutoHyphens/>
            </w:pPr>
            <w:r>
              <w:t>HANZELKOVÁ, Alena – KEŘKOVSKÝ, Miloslav – KOSTROŇ, Lubomír. </w:t>
            </w:r>
            <w:r>
              <w:rPr>
                <w:i/>
              </w:rPr>
              <w:t>Personální strategie: krok za krokem</w:t>
            </w:r>
            <w:r>
              <w:t>. Praha: C. H. Beck, 2013.</w:t>
            </w:r>
          </w:p>
          <w:p w:rsidR="003B03A6" w:rsidRDefault="003B03A6" w:rsidP="00132996">
            <w:pPr>
              <w:pStyle w:val="bb"/>
              <w:widowControl w:val="0"/>
              <w:suppressAutoHyphens/>
            </w:pPr>
            <w:r>
              <w:t>HORVÁTHOVÁ, Petra – BLÁHA, Jiří – ČOPÍKOVÁ, Andrea. </w:t>
            </w:r>
            <w:r>
              <w:rPr>
                <w:i/>
              </w:rPr>
              <w:t>Řízení lidských zdrojů: nové trendy</w:t>
            </w:r>
            <w:r>
              <w:t>. Praha: Management Press, 2016.</w:t>
            </w:r>
          </w:p>
          <w:p w:rsidR="003B03A6" w:rsidRDefault="003B03A6" w:rsidP="00132996">
            <w:pPr>
              <w:pStyle w:val="bb"/>
              <w:widowControl w:val="0"/>
              <w:suppressAutoHyphens/>
            </w:pPr>
            <w:r>
              <w:t>KOUBEK, Josef. </w:t>
            </w:r>
            <w:r>
              <w:rPr>
                <w:i/>
              </w:rPr>
              <w:t>Řízení lidských zdrojů: základy moderní personalistiky</w:t>
            </w:r>
            <w:r>
              <w:t>. 5. vyd. Praha: Management Press, 2015.</w:t>
            </w:r>
          </w:p>
          <w:p w:rsidR="003B03A6" w:rsidRDefault="003B03A6" w:rsidP="00132996">
            <w:pPr>
              <w:pStyle w:val="bb"/>
              <w:widowControl w:val="0"/>
              <w:suppressAutoHyphens/>
            </w:pPr>
            <w:r>
              <w:t>MĚRTLOVÁ, Libuše. </w:t>
            </w:r>
            <w:r>
              <w:rPr>
                <w:i/>
              </w:rPr>
              <w:t>Řízení lidských zdrojů a lidského kapitálu firmy</w:t>
            </w:r>
            <w:r>
              <w:t>. Brno: CERM, 2014.</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ARMSTRONG, Michael. </w:t>
            </w:r>
            <w:r>
              <w:rPr>
                <w:i/>
              </w:rPr>
              <w:t>Armstrong’s Handbook of Strategic Human Resource Management</w:t>
            </w:r>
            <w:r>
              <w:t>. 6th ed. London: Kogan Page, 2016.</w:t>
            </w:r>
          </w:p>
          <w:p w:rsidR="003B03A6" w:rsidRDefault="003B03A6" w:rsidP="00132996">
            <w:pPr>
              <w:pStyle w:val="bb"/>
              <w:widowControl w:val="0"/>
              <w:suppressAutoHyphens/>
            </w:pPr>
            <w:r>
              <w:t xml:space="preserve">ROWOLD, Jens. </w:t>
            </w:r>
            <w:r>
              <w:rPr>
                <w:i/>
              </w:rPr>
              <w:t>Human Resource Management: Lehrbuch für Bachelor und Master</w:t>
            </w:r>
            <w:r>
              <w:t>. 2. Auflage. Berlin: Springer Gabler, 2015.</w:t>
            </w:r>
          </w:p>
          <w:p w:rsidR="003B03A6" w:rsidRDefault="003B03A6" w:rsidP="00132996">
            <w:pPr>
              <w:pStyle w:val="bb"/>
              <w:widowControl w:val="0"/>
              <w:suppressAutoHyphens/>
            </w:pPr>
            <w:r>
              <w:t>ŠIKÝŘ, Martin. </w:t>
            </w:r>
            <w:r>
              <w:rPr>
                <w:i/>
              </w:rPr>
              <w:t>Personalistika pro manažery a personalisty</w:t>
            </w:r>
            <w:r>
              <w:t>. Praha: Grada, 2016.</w:t>
            </w:r>
          </w:p>
          <w:p w:rsidR="003B03A6" w:rsidRDefault="003B03A6" w:rsidP="00132996">
            <w:pPr>
              <w:pStyle w:val="bb"/>
              <w:widowControl w:val="0"/>
              <w:suppressAutoHyphens/>
            </w:pPr>
            <w:r>
              <w:t>ULRICH, David. </w:t>
            </w:r>
            <w:r>
              <w:rPr>
                <w:i/>
              </w:rPr>
              <w:t>Nová éra řízení lidských zdrojů – ze servisu partnerem: šest kompetencí pro HR budoucnosti</w:t>
            </w:r>
            <w:r>
              <w:t>. Praha: Grada, 2014.</w:t>
            </w:r>
          </w:p>
        </w:tc>
      </w:tr>
    </w:tbl>
    <w:p w:rsidR="003B03A6" w:rsidRDefault="003B03A6" w:rsidP="003B03A6">
      <w:pPr>
        <w:pStyle w:val="Zkladntext"/>
      </w:pPr>
    </w:p>
    <w:p w:rsidR="003B03A6" w:rsidRDefault="003B03A6" w:rsidP="003B03A6">
      <w:pPr>
        <w:pStyle w:val="Zkladntext"/>
      </w:pPr>
    </w:p>
    <w:tbl>
      <w:tblPr>
        <w:tblW w:w="9637"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0"/>
        <w:gridCol w:w="123"/>
        <w:gridCol w:w="993"/>
        <w:gridCol w:w="872"/>
        <w:gridCol w:w="799"/>
        <w:gridCol w:w="2112"/>
        <w:gridCol w:w="528"/>
        <w:gridCol w:w="650"/>
      </w:tblGrid>
      <w:tr w:rsidR="003B03A6" w:rsidTr="00132996">
        <w:tc>
          <w:tcPr>
            <w:tcW w:w="9636" w:type="dxa"/>
            <w:gridSpan w:val="8"/>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132996">
        <w:tc>
          <w:tcPr>
            <w:tcW w:w="3683" w:type="dxa"/>
            <w:gridSpan w:val="2"/>
            <w:tcBorders>
              <w:bottom w:val="single" w:sz="4" w:space="0" w:color="00000A"/>
            </w:tcBorders>
            <w:shd w:val="clear" w:color="auto" w:fill="F7CAAC"/>
            <w:tcMar>
              <w:left w:w="25" w:type="dxa"/>
            </w:tcMar>
          </w:tcPr>
          <w:p w:rsidR="003B03A6" w:rsidRDefault="003B03A6" w:rsidP="00132996">
            <w:r>
              <w:rPr>
                <w:b/>
              </w:rPr>
              <w:t>Název studijního předmětu</w:t>
            </w:r>
          </w:p>
        </w:tc>
        <w:tc>
          <w:tcPr>
            <w:tcW w:w="5953" w:type="dxa"/>
            <w:gridSpan w:val="6"/>
            <w:tcBorders>
              <w:bottom w:val="single" w:sz="4" w:space="0" w:color="00000A"/>
            </w:tcBorders>
            <w:tcMar>
              <w:left w:w="25" w:type="dxa"/>
            </w:tcMar>
          </w:tcPr>
          <w:p w:rsidR="003B03A6" w:rsidRDefault="003B03A6" w:rsidP="00132996">
            <w:r>
              <w:t>Cizí jazyk Francouzština 1</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663" w:type="dxa"/>
            <w:gridSpan w:val="3"/>
            <w:tcBorders>
              <w:top w:val="single" w:sz="4" w:space="0" w:color="00000A"/>
              <w:bottom w:val="single" w:sz="4" w:space="0" w:color="00000A"/>
            </w:tcBorders>
            <w:tcMar>
              <w:left w:w="25" w:type="dxa"/>
            </w:tcMar>
          </w:tcPr>
          <w:p w:rsidR="003B03A6" w:rsidRDefault="003B03A6" w:rsidP="007033F5">
            <w:r>
              <w:t>povinně volitelný</w:t>
            </w:r>
            <w:del w:id="1146" w:author="RT" w:date="2019-09-22T19:47:00Z">
              <w:r w:rsidDel="007033F5">
                <w:delText xml:space="preserve"> / PZ</w:delText>
              </w:r>
            </w:del>
          </w:p>
        </w:tc>
        <w:tc>
          <w:tcPr>
            <w:tcW w:w="264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0" w:type="dxa"/>
            <w:tcBorders>
              <w:top w:val="single" w:sz="4" w:space="0" w:color="00000A"/>
              <w:bottom w:val="single" w:sz="4" w:space="0" w:color="00000A"/>
            </w:tcBorders>
            <w:tcMar>
              <w:left w:w="25" w:type="dxa"/>
            </w:tcMar>
          </w:tcPr>
          <w:p w:rsidR="003B03A6" w:rsidRDefault="003B03A6" w:rsidP="00132996">
            <w:r>
              <w:t>1/Z</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993" w:type="dxa"/>
            <w:tcBorders>
              <w:top w:val="single" w:sz="4" w:space="0" w:color="00000A"/>
              <w:bottom w:val="single" w:sz="4" w:space="0" w:color="00000A"/>
            </w:tcBorders>
            <w:tcMar>
              <w:left w:w="25" w:type="dxa"/>
            </w:tcMar>
          </w:tcPr>
          <w:p w:rsidR="003B03A6" w:rsidRDefault="003B03A6" w:rsidP="00132996">
            <w:r>
              <w:t>28</w:t>
            </w:r>
          </w:p>
        </w:tc>
        <w:tc>
          <w:tcPr>
            <w:tcW w:w="872"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25" w:type="dxa"/>
            </w:tcMar>
          </w:tcPr>
          <w:p w:rsidR="003B03A6" w:rsidRDefault="003B03A6" w:rsidP="00132996">
            <w:r>
              <w:t>2s</w:t>
            </w:r>
          </w:p>
        </w:tc>
        <w:tc>
          <w:tcPr>
            <w:tcW w:w="2112"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77" w:type="dxa"/>
            <w:gridSpan w:val="2"/>
            <w:tcBorders>
              <w:top w:val="single" w:sz="4" w:space="0" w:color="00000A"/>
              <w:bottom w:val="single" w:sz="4" w:space="0" w:color="00000A"/>
            </w:tcBorders>
            <w:tcMar>
              <w:left w:w="25" w:type="dxa"/>
            </w:tcMar>
          </w:tcPr>
          <w:p w:rsidR="003B03A6" w:rsidRDefault="003B03A6" w:rsidP="00132996">
            <w:r>
              <w:t>2</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5953" w:type="dxa"/>
            <w:gridSpan w:val="6"/>
            <w:tcBorders>
              <w:top w:val="single" w:sz="4" w:space="0" w:color="00000A"/>
              <w:bottom w:val="single" w:sz="4" w:space="0" w:color="00000A"/>
            </w:tcBorders>
            <w:tcMar>
              <w:left w:w="25" w:type="dxa"/>
            </w:tcMar>
          </w:tcPr>
          <w:p w:rsidR="003B03A6" w:rsidRDefault="003B03A6" w:rsidP="00132996"/>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663" w:type="dxa"/>
            <w:gridSpan w:val="3"/>
            <w:tcBorders>
              <w:top w:val="single" w:sz="4" w:space="0" w:color="00000A"/>
              <w:bottom w:val="single" w:sz="4" w:space="0" w:color="00000A"/>
            </w:tcBorders>
            <w:tcMar>
              <w:left w:w="25" w:type="dxa"/>
            </w:tcMar>
          </w:tcPr>
          <w:p w:rsidR="003B03A6" w:rsidRDefault="003B03A6" w:rsidP="00132996">
            <w:r>
              <w:t>klasifikovaný zápočet</w:t>
            </w:r>
          </w:p>
        </w:tc>
        <w:tc>
          <w:tcPr>
            <w:tcW w:w="2112"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78"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5953"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r w:rsidR="008D3DE7">
              <w:t xml:space="preserve">min. </w:t>
            </w:r>
            <w:r>
              <w:t>80%).</w:t>
            </w:r>
          </w:p>
          <w:p w:rsidR="003B03A6" w:rsidRDefault="003B03A6" w:rsidP="00132996">
            <w:r>
              <w:t>Písemný test</w:t>
            </w:r>
            <w:r w:rsidR="008D3DE7">
              <w:t xml:space="preserve"> (min 60%)</w:t>
            </w:r>
            <w:r>
              <w:t>.</w:t>
            </w:r>
          </w:p>
          <w:p w:rsidR="003B03A6" w:rsidRDefault="003B03A6" w:rsidP="00132996"/>
        </w:tc>
      </w:tr>
      <w:tr w:rsidR="003B03A6" w:rsidTr="00132996">
        <w:trPr>
          <w:trHeight w:val="197"/>
        </w:trPr>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5953" w:type="dxa"/>
            <w:gridSpan w:val="6"/>
            <w:tcBorders>
              <w:top w:val="single" w:sz="4" w:space="0" w:color="00000A"/>
              <w:bottom w:val="single" w:sz="4" w:space="0" w:color="00000A"/>
            </w:tcBorders>
            <w:tcMar>
              <w:left w:w="25" w:type="dxa"/>
            </w:tcMar>
          </w:tcPr>
          <w:p w:rsidR="003B03A6" w:rsidRDefault="00D62579" w:rsidP="00132996">
            <w:r>
              <w:t>Mgr. Magda Zálešáková</w:t>
            </w:r>
          </w:p>
        </w:tc>
      </w:tr>
      <w:tr w:rsidR="003B03A6" w:rsidTr="00132996">
        <w:trPr>
          <w:trHeight w:val="243"/>
        </w:trPr>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5953" w:type="dxa"/>
            <w:gridSpan w:val="6"/>
            <w:tcBorders>
              <w:top w:val="single" w:sz="4" w:space="0" w:color="00000A"/>
              <w:bottom w:val="single" w:sz="4" w:space="0" w:color="00000A"/>
            </w:tcBorders>
            <w:tcMar>
              <w:left w:w="25" w:type="dxa"/>
            </w:tcMar>
          </w:tcPr>
          <w:p w:rsidR="003B03A6" w:rsidRDefault="003B03A6" w:rsidP="00132996"/>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5953" w:type="dxa"/>
            <w:gridSpan w:val="6"/>
            <w:tcBorders>
              <w:top w:val="single" w:sz="4" w:space="0" w:color="00000A"/>
            </w:tcBorders>
            <w:tcMar>
              <w:left w:w="25" w:type="dxa"/>
            </w:tcMar>
          </w:tcPr>
          <w:p w:rsidR="003B03A6" w:rsidRDefault="00D62579" w:rsidP="00132996">
            <w:r>
              <w:t>lektor</w:t>
            </w:r>
          </w:p>
        </w:tc>
      </w:tr>
      <w:tr w:rsidR="003B03A6" w:rsidTr="00132996">
        <w:tc>
          <w:tcPr>
            <w:tcW w:w="3683"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5953" w:type="dxa"/>
            <w:gridSpan w:val="6"/>
            <w:tcBorders>
              <w:top w:val="single" w:sz="4" w:space="0" w:color="00000A"/>
            </w:tcBorders>
            <w:tcMar>
              <w:left w:w="25" w:type="dxa"/>
            </w:tcMar>
          </w:tcPr>
          <w:p w:rsidR="003B03A6" w:rsidRDefault="003B03A6" w:rsidP="00132996"/>
        </w:tc>
      </w:tr>
      <w:tr w:rsidR="003B03A6" w:rsidTr="00132996">
        <w:trPr>
          <w:trHeight w:val="3938"/>
        </w:trPr>
        <w:tc>
          <w:tcPr>
            <w:tcW w:w="9636"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Cílem předmětu je dosáhnout takové úrovně jazyka, která umožní studentům porozumět jednoduchým textům a poslechovým cvičením, ústně a písemně se vyjadřovat v krátkých srozumitelných větách. Student se seznámí se specifičností tohoto jazyka, osvojí si základní gramatické jevy.</w:t>
            </w:r>
          </w:p>
          <w:p w:rsidR="003B03A6" w:rsidRDefault="003B03A6" w:rsidP="00132996"/>
          <w:p w:rsidR="003B03A6" w:rsidRDefault="003B03A6" w:rsidP="00132996">
            <w:pPr>
              <w:rPr>
                <w:b/>
                <w:bCs/>
              </w:rPr>
            </w:pPr>
            <w:r>
              <w:rPr>
                <w:b/>
                <w:bCs/>
              </w:rPr>
              <w:t>Obsah předmětu:</w:t>
            </w:r>
          </w:p>
          <w:p w:rsidR="003B03A6" w:rsidRDefault="003B03A6" w:rsidP="00132996">
            <w:r>
              <w:t xml:space="preserve">Předmět je úvodem do základů francouzské gramatiky, fonetického systému a reálií frankofonních oblastí. </w:t>
            </w:r>
          </w:p>
          <w:p w:rsidR="003B03A6" w:rsidRDefault="003B03A6" w:rsidP="00132996">
            <w:r>
              <w:t>Člen určitý a neurčitý.</w:t>
            </w:r>
          </w:p>
          <w:p w:rsidR="003B03A6" w:rsidRDefault="003B03A6" w:rsidP="00132996">
            <w:r>
              <w:t>Podstatné jméno – rod, číslo podstatných jmen.</w:t>
            </w:r>
          </w:p>
          <w:p w:rsidR="003B03A6" w:rsidRDefault="003B03A6" w:rsidP="00132996">
            <w:r>
              <w:t>Skloňování podstatných jmen.</w:t>
            </w:r>
          </w:p>
          <w:p w:rsidR="003B03A6" w:rsidRDefault="003B03A6" w:rsidP="00132996">
            <w:r>
              <w:t>Přídavné jméno – číslo u přídavných jmen.</w:t>
            </w:r>
          </w:p>
          <w:p w:rsidR="003B03A6" w:rsidRDefault="003B03A6" w:rsidP="00132996">
            <w:r>
              <w:t>Číslovky základní a řadové.</w:t>
            </w:r>
          </w:p>
          <w:p w:rsidR="003B03A6" w:rsidRDefault="003B03A6" w:rsidP="00132996">
            <w:r>
              <w:t>Zájmena osobní samostatná a nesamostatná.</w:t>
            </w:r>
          </w:p>
          <w:p w:rsidR="003B03A6" w:rsidRDefault="003B03A6" w:rsidP="00132996">
            <w:r>
              <w:t>Sloveso – časování sloves I. třídy. Vybraná nepravidelná slovesa.</w:t>
            </w:r>
          </w:p>
          <w:p w:rsidR="003B03A6" w:rsidRDefault="003B03A6" w:rsidP="00132996">
            <w:r>
              <w:t>Zápor ve francouzštině, otázka ve francouzštině.</w:t>
            </w:r>
          </w:p>
          <w:p w:rsidR="003B03A6" w:rsidRDefault="003B03A6" w:rsidP="00132996">
            <w:r>
              <w:t>Základní pravidla francouzské výslovnosti.</w:t>
            </w:r>
          </w:p>
          <w:p w:rsidR="003B03A6" w:rsidRDefault="003B03A6" w:rsidP="00132996"/>
        </w:tc>
      </w:tr>
      <w:tr w:rsidR="003B03A6" w:rsidTr="00132996">
        <w:trPr>
          <w:trHeight w:val="265"/>
        </w:trPr>
        <w:tc>
          <w:tcPr>
            <w:tcW w:w="3560"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6" w:type="dxa"/>
            <w:gridSpan w:val="7"/>
            <w:tcMar>
              <w:left w:w="25" w:type="dxa"/>
            </w:tcMar>
          </w:tcPr>
          <w:p w:rsidR="003B03A6" w:rsidRDefault="003B03A6" w:rsidP="00132996"/>
        </w:tc>
      </w:tr>
      <w:tr w:rsidR="003B03A6" w:rsidTr="00132996">
        <w:trPr>
          <w:trHeight w:val="1497"/>
        </w:trPr>
        <w:tc>
          <w:tcPr>
            <w:tcW w:w="9636" w:type="dxa"/>
            <w:gridSpan w:val="8"/>
            <w:tcBorders>
              <w:top w:val="single" w:sz="4" w:space="0" w:color="00000A"/>
              <w:bottom w:val="single" w:sz="4" w:space="0" w:color="00000A"/>
            </w:tcBorders>
            <w:tcMar>
              <w:left w:w="25" w:type="dxa"/>
            </w:tcMar>
          </w:tcPr>
          <w:p w:rsidR="003B03A6" w:rsidRDefault="003B03A6" w:rsidP="00132996">
            <w:pPr>
              <w:pStyle w:val="Bezmezer"/>
            </w:pPr>
            <w:r>
              <w:rPr>
                <w:b/>
              </w:rPr>
              <w:t>Povinná</w:t>
            </w:r>
            <w:r>
              <w:t xml:space="preserve">: </w:t>
            </w:r>
          </w:p>
          <w:p w:rsidR="003B03A6" w:rsidRDefault="003B03A6" w:rsidP="00132996">
            <w:pPr>
              <w:pStyle w:val="bb"/>
            </w:pPr>
            <w:r>
              <w:t xml:space="preserve">HUGOT, C. – KIZIRIAN, V. M.  </w:t>
            </w:r>
            <w:r>
              <w:rPr>
                <w:i/>
                <w:iCs/>
              </w:rPr>
              <w:t>Alter Ego + 1</w:t>
            </w:r>
            <w:r>
              <w:t xml:space="preserve">. </w:t>
            </w:r>
            <w:r w:rsidR="00033709">
              <w:t xml:space="preserve">Paris: </w:t>
            </w:r>
            <w:r>
              <w:t>Hachette. 2014.</w:t>
            </w:r>
          </w:p>
          <w:p w:rsidR="003B03A6" w:rsidRDefault="003B03A6" w:rsidP="00132996">
            <w:pPr>
              <w:pStyle w:val="Bezmezer"/>
              <w:rPr>
                <w:b/>
              </w:rPr>
            </w:pPr>
          </w:p>
          <w:p w:rsidR="003B03A6" w:rsidRDefault="003B03A6" w:rsidP="00132996">
            <w:pPr>
              <w:pStyle w:val="Bezmezer"/>
            </w:pPr>
            <w:r>
              <w:rPr>
                <w:b/>
              </w:rPr>
              <w:t>Doporučená:</w:t>
            </w:r>
            <w:r>
              <w:t xml:space="preserve"> </w:t>
            </w:r>
          </w:p>
          <w:p w:rsidR="003B03A6" w:rsidRDefault="003B03A6" w:rsidP="00132996">
            <w:pPr>
              <w:pStyle w:val="bb"/>
            </w:pPr>
            <w:r>
              <w:t xml:space="preserve">PRAVDOVÁ, M. </w:t>
            </w:r>
            <w:r>
              <w:rPr>
                <w:i/>
                <w:iCs/>
              </w:rPr>
              <w:t>Francouzština pro začátečníky</w:t>
            </w:r>
            <w:r>
              <w:t>. 2. vyd. Praha: LEDA. 2002.</w:t>
            </w:r>
          </w:p>
          <w:p w:rsidR="003B03A6" w:rsidRDefault="003B03A6" w:rsidP="00132996">
            <w:pPr>
              <w:pStyle w:val="bb"/>
            </w:pPr>
            <w:r>
              <w:t xml:space="preserve">ABRY, D. – CHALARON, M.-L. </w:t>
            </w:r>
            <w:r>
              <w:rPr>
                <w:i/>
                <w:iCs/>
              </w:rPr>
              <w:t>La grammaire des premiers temps</w:t>
            </w:r>
            <w:r>
              <w:t>. 2. vyd. Grenoble: Presses universitaires de Grenoble. 2015.</w:t>
            </w:r>
          </w:p>
          <w:p w:rsidR="003B03A6" w:rsidRDefault="003B03A6" w:rsidP="00132996">
            <w:pPr>
              <w:pStyle w:val="bb"/>
            </w:pPr>
            <w:r>
              <w:t xml:space="preserve">BÁRTA, J. </w:t>
            </w:r>
            <w:r>
              <w:rPr>
                <w:i/>
                <w:iCs/>
              </w:rPr>
              <w:t>Průvodce francouzskou gramatikou</w:t>
            </w:r>
            <w:r>
              <w:t>. Praha: Jan Bárta a Antonín Smrček, 1992.</w:t>
            </w:r>
          </w:p>
          <w:p w:rsidR="003B03A6" w:rsidRDefault="003B03A6" w:rsidP="00132996">
            <w:pPr>
              <w:pStyle w:val="bb"/>
            </w:pPr>
          </w:p>
        </w:tc>
      </w:tr>
    </w:tbl>
    <w:p w:rsidR="003B03A6" w:rsidRDefault="003B03A6" w:rsidP="003B03A6">
      <w:pPr>
        <w:pStyle w:val="Zkladntext"/>
      </w:pPr>
    </w:p>
    <w:p w:rsidR="003B03A6" w:rsidRDefault="003B03A6" w:rsidP="003B03A6">
      <w:pPr>
        <w:pStyle w:val="Zkladntext"/>
      </w:pPr>
    </w:p>
    <w:p w:rsidR="003B03A6" w:rsidRDefault="003B03A6" w:rsidP="003B03A6">
      <w:pPr>
        <w:pStyle w:val="Zkladntext"/>
      </w:pPr>
    </w:p>
    <w:p w:rsidR="003B03A6" w:rsidRDefault="003B03A6" w:rsidP="003B03A6">
      <w:pPr>
        <w:pStyle w:val="Zkladntext"/>
      </w:pPr>
    </w:p>
    <w:tbl>
      <w:tblPr>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7"/>
        <w:gridCol w:w="113"/>
        <w:gridCol w:w="998"/>
        <w:gridCol w:w="873"/>
        <w:gridCol w:w="799"/>
        <w:gridCol w:w="2108"/>
        <w:gridCol w:w="527"/>
        <w:gridCol w:w="656"/>
      </w:tblGrid>
      <w:tr w:rsidR="008D725D" w:rsidTr="008D725D">
        <w:tc>
          <w:tcPr>
            <w:tcW w:w="9641" w:type="dxa"/>
            <w:gridSpan w:val="8"/>
            <w:tcBorders>
              <w:top w:val="single" w:sz="4" w:space="0" w:color="00000A"/>
              <w:left w:val="single" w:sz="4" w:space="0" w:color="00000A"/>
              <w:bottom w:val="double" w:sz="4" w:space="0" w:color="00000A"/>
              <w:right w:val="single" w:sz="4" w:space="0" w:color="00000A"/>
            </w:tcBorders>
            <w:shd w:val="clear" w:color="auto" w:fill="BDD6EE"/>
            <w:tcMar>
              <w:left w:w="25" w:type="dxa"/>
            </w:tcMar>
          </w:tcPr>
          <w:p w:rsidR="008D725D" w:rsidRPr="008D725D" w:rsidRDefault="008D725D" w:rsidP="004700A3">
            <w:pPr>
              <w:pageBreakBefore/>
              <w:rPr>
                <w:b/>
                <w:sz w:val="28"/>
              </w:rPr>
            </w:pPr>
            <w:r>
              <w:rPr>
                <w:b/>
                <w:sz w:val="28"/>
              </w:rPr>
              <w:t>B-III – Charakteristika studijního předmětu</w:t>
            </w:r>
          </w:p>
        </w:tc>
      </w:tr>
      <w:tr w:rsidR="008D725D" w:rsidTr="008D725D">
        <w:tc>
          <w:tcPr>
            <w:tcW w:w="3680" w:type="dxa"/>
            <w:gridSpan w:val="2"/>
            <w:tcBorders>
              <w:bottom w:val="single" w:sz="4" w:space="0" w:color="00000A"/>
            </w:tcBorders>
            <w:shd w:val="clear" w:color="auto" w:fill="F7CAAC"/>
            <w:tcMar>
              <w:left w:w="25" w:type="dxa"/>
            </w:tcMar>
          </w:tcPr>
          <w:p w:rsidR="008D725D" w:rsidRDefault="008D725D" w:rsidP="004700A3">
            <w:r>
              <w:rPr>
                <w:b/>
              </w:rPr>
              <w:t>Název studijního předmětu</w:t>
            </w:r>
          </w:p>
        </w:tc>
        <w:tc>
          <w:tcPr>
            <w:tcW w:w="5961" w:type="dxa"/>
            <w:gridSpan w:val="6"/>
            <w:tcBorders>
              <w:bottom w:val="single" w:sz="4" w:space="0" w:color="00000A"/>
            </w:tcBorders>
            <w:tcMar>
              <w:left w:w="25" w:type="dxa"/>
            </w:tcMar>
          </w:tcPr>
          <w:p w:rsidR="008D725D" w:rsidRDefault="008D725D" w:rsidP="004700A3">
            <w:r>
              <w:t>Cizí jazyk Francouzština 2</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Typ předmětu</w:t>
            </w:r>
          </w:p>
        </w:tc>
        <w:tc>
          <w:tcPr>
            <w:tcW w:w="2670" w:type="dxa"/>
            <w:gridSpan w:val="3"/>
            <w:tcBorders>
              <w:top w:val="single" w:sz="4" w:space="0" w:color="00000A"/>
              <w:bottom w:val="single" w:sz="4" w:space="0" w:color="00000A"/>
            </w:tcBorders>
            <w:tcMar>
              <w:left w:w="25" w:type="dxa"/>
            </w:tcMar>
          </w:tcPr>
          <w:p w:rsidR="008D725D" w:rsidRDefault="008D725D" w:rsidP="007033F5">
            <w:r>
              <w:t>povinně volitelný</w:t>
            </w:r>
            <w:del w:id="1147" w:author="RT" w:date="2019-09-22T19:47:00Z">
              <w:r w:rsidDel="007033F5">
                <w:delText xml:space="preserve"> / PZ</w:delText>
              </w:r>
            </w:del>
          </w:p>
        </w:tc>
        <w:tc>
          <w:tcPr>
            <w:tcW w:w="2635"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doporučený ročník / semestr</w:t>
            </w:r>
          </w:p>
        </w:tc>
        <w:tc>
          <w:tcPr>
            <w:tcW w:w="656" w:type="dxa"/>
            <w:tcBorders>
              <w:top w:val="single" w:sz="4" w:space="0" w:color="00000A"/>
              <w:bottom w:val="single" w:sz="4" w:space="0" w:color="00000A"/>
            </w:tcBorders>
            <w:tcMar>
              <w:left w:w="25" w:type="dxa"/>
            </w:tcMar>
          </w:tcPr>
          <w:p w:rsidR="008D725D" w:rsidRDefault="008D725D" w:rsidP="004700A3">
            <w:r>
              <w:t>1/L</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Rozsah studijního předmětu</w:t>
            </w:r>
          </w:p>
        </w:tc>
        <w:tc>
          <w:tcPr>
            <w:tcW w:w="998" w:type="dxa"/>
            <w:tcBorders>
              <w:top w:val="single" w:sz="4" w:space="0" w:color="00000A"/>
              <w:bottom w:val="single" w:sz="4" w:space="0" w:color="00000A"/>
            </w:tcBorders>
            <w:tcMar>
              <w:left w:w="25" w:type="dxa"/>
            </w:tcMar>
          </w:tcPr>
          <w:p w:rsidR="008D725D" w:rsidRDefault="008D725D" w:rsidP="004700A3">
            <w:r>
              <w:t>28</w:t>
            </w:r>
          </w:p>
        </w:tc>
        <w:tc>
          <w:tcPr>
            <w:tcW w:w="873" w:type="dxa"/>
            <w:tcBorders>
              <w:top w:val="single" w:sz="4" w:space="0" w:color="00000A"/>
              <w:bottom w:val="single" w:sz="4" w:space="0" w:color="00000A"/>
            </w:tcBorders>
            <w:shd w:val="clear" w:color="auto" w:fill="F7CAAC"/>
            <w:tcMar>
              <w:left w:w="25" w:type="dxa"/>
            </w:tcMar>
          </w:tcPr>
          <w:p w:rsidR="008D725D" w:rsidRDefault="008D725D" w:rsidP="004700A3">
            <w:r>
              <w:rPr>
                <w:b/>
              </w:rPr>
              <w:t xml:space="preserve">hod. </w:t>
            </w:r>
          </w:p>
        </w:tc>
        <w:tc>
          <w:tcPr>
            <w:tcW w:w="799" w:type="dxa"/>
            <w:tcBorders>
              <w:top w:val="single" w:sz="4" w:space="0" w:color="00000A"/>
              <w:bottom w:val="single" w:sz="4" w:space="0" w:color="00000A"/>
            </w:tcBorders>
            <w:tcMar>
              <w:left w:w="25" w:type="dxa"/>
            </w:tcMar>
          </w:tcPr>
          <w:p w:rsidR="008D725D" w:rsidRDefault="008D725D" w:rsidP="004700A3">
            <w:r>
              <w:t>2s</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kreditů</w:t>
            </w:r>
          </w:p>
        </w:tc>
        <w:tc>
          <w:tcPr>
            <w:tcW w:w="1183" w:type="dxa"/>
            <w:gridSpan w:val="2"/>
            <w:tcBorders>
              <w:top w:val="single" w:sz="4" w:space="0" w:color="00000A"/>
              <w:bottom w:val="single" w:sz="4" w:space="0" w:color="00000A"/>
            </w:tcBorders>
            <w:tcMar>
              <w:left w:w="25" w:type="dxa"/>
            </w:tcMar>
          </w:tcPr>
          <w:p w:rsidR="008D725D" w:rsidRDefault="008D725D" w:rsidP="004700A3">
            <w:r>
              <w:t>3</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Prerekvizity, korekvizity, ekvivalence</w:t>
            </w:r>
          </w:p>
        </w:tc>
        <w:tc>
          <w:tcPr>
            <w:tcW w:w="5961" w:type="dxa"/>
            <w:gridSpan w:val="6"/>
            <w:tcBorders>
              <w:top w:val="single" w:sz="4" w:space="0" w:color="00000A"/>
              <w:bottom w:val="single" w:sz="4" w:space="0" w:color="00000A"/>
            </w:tcBorders>
            <w:tcMar>
              <w:left w:w="25" w:type="dxa"/>
            </w:tcMar>
          </w:tcPr>
          <w:p w:rsidR="008D725D" w:rsidRDefault="008D725D" w:rsidP="004700A3"/>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Způsob ověření studijních výsledků</w:t>
            </w:r>
          </w:p>
        </w:tc>
        <w:tc>
          <w:tcPr>
            <w:tcW w:w="2670" w:type="dxa"/>
            <w:gridSpan w:val="3"/>
            <w:tcBorders>
              <w:top w:val="single" w:sz="4" w:space="0" w:color="00000A"/>
              <w:bottom w:val="single" w:sz="4" w:space="0" w:color="00000A"/>
            </w:tcBorders>
            <w:tcMar>
              <w:left w:w="25" w:type="dxa"/>
            </w:tcMar>
          </w:tcPr>
          <w:p w:rsidR="008D725D" w:rsidRDefault="008D725D" w:rsidP="004700A3">
            <w:r>
              <w:t>klasifikovaný zápočet</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Forma výuky</w:t>
            </w:r>
          </w:p>
        </w:tc>
        <w:tc>
          <w:tcPr>
            <w:tcW w:w="1183" w:type="dxa"/>
            <w:gridSpan w:val="2"/>
            <w:tcBorders>
              <w:top w:val="single" w:sz="4" w:space="0" w:color="00000A"/>
              <w:bottom w:val="single" w:sz="4" w:space="0" w:color="00000A"/>
            </w:tcBorders>
            <w:tcMar>
              <w:left w:w="25" w:type="dxa"/>
            </w:tcMar>
          </w:tcPr>
          <w:p w:rsidR="008D725D" w:rsidRDefault="008D725D" w:rsidP="004700A3">
            <w:r>
              <w:t>seminář</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Forma způsobu ověření studijních výsledků a další požadavky na studenta</w:t>
            </w:r>
          </w:p>
        </w:tc>
        <w:tc>
          <w:tcPr>
            <w:tcW w:w="5961" w:type="dxa"/>
            <w:gridSpan w:val="6"/>
            <w:tcBorders>
              <w:top w:val="single" w:sz="4" w:space="0" w:color="00000A"/>
            </w:tcBorders>
            <w:tcMar>
              <w:left w:w="25" w:type="dxa"/>
            </w:tcMar>
          </w:tcPr>
          <w:p w:rsidR="008D725D" w:rsidRDefault="008D725D" w:rsidP="004700A3">
            <w:pPr>
              <w:rPr>
                <w:b/>
                <w:bCs/>
              </w:rPr>
            </w:pPr>
            <w:r>
              <w:rPr>
                <w:b/>
                <w:bCs/>
              </w:rPr>
              <w:t>Požadavky k zápočtu:</w:t>
            </w:r>
          </w:p>
          <w:p w:rsidR="008D725D" w:rsidRDefault="008D725D" w:rsidP="004700A3">
            <w:r>
              <w:t>Aktivní účast na seminářích (min. 80%).</w:t>
            </w:r>
          </w:p>
          <w:p w:rsidR="008D725D" w:rsidRDefault="008D725D" w:rsidP="004700A3">
            <w:r>
              <w:t>Písemný test (min. 60%).</w:t>
            </w:r>
          </w:p>
          <w:p w:rsidR="008D725D" w:rsidRDefault="008D725D" w:rsidP="004700A3"/>
        </w:tc>
      </w:tr>
      <w:tr w:rsidR="008D725D" w:rsidTr="008D725D">
        <w:trPr>
          <w:trHeight w:val="197"/>
        </w:trPr>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Garant předmětu</w:t>
            </w:r>
          </w:p>
        </w:tc>
        <w:tc>
          <w:tcPr>
            <w:tcW w:w="5961" w:type="dxa"/>
            <w:gridSpan w:val="6"/>
            <w:tcBorders>
              <w:top w:val="single" w:sz="4" w:space="0" w:color="00000A"/>
              <w:bottom w:val="single" w:sz="4" w:space="0" w:color="00000A"/>
            </w:tcBorders>
            <w:tcMar>
              <w:left w:w="25" w:type="dxa"/>
            </w:tcMar>
          </w:tcPr>
          <w:p w:rsidR="008D725D" w:rsidRDefault="008D725D" w:rsidP="004700A3">
            <w:r>
              <w:t>Mgr. Magda Zálešáková</w:t>
            </w:r>
          </w:p>
        </w:tc>
      </w:tr>
      <w:tr w:rsidR="008D725D" w:rsidTr="008D725D">
        <w:trPr>
          <w:trHeight w:val="243"/>
        </w:trPr>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Zapojení garanta do výuky předmětu</w:t>
            </w:r>
          </w:p>
        </w:tc>
        <w:tc>
          <w:tcPr>
            <w:tcW w:w="5961" w:type="dxa"/>
            <w:gridSpan w:val="6"/>
            <w:tcBorders>
              <w:top w:val="single" w:sz="4" w:space="0" w:color="00000A"/>
              <w:bottom w:val="single" w:sz="4" w:space="0" w:color="00000A"/>
            </w:tcBorders>
            <w:tcMar>
              <w:left w:w="25" w:type="dxa"/>
            </w:tcMar>
          </w:tcPr>
          <w:p w:rsidR="008D725D" w:rsidRDefault="008D725D" w:rsidP="004700A3"/>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Vyučující</w:t>
            </w:r>
          </w:p>
        </w:tc>
        <w:tc>
          <w:tcPr>
            <w:tcW w:w="5961" w:type="dxa"/>
            <w:gridSpan w:val="6"/>
            <w:tcBorders>
              <w:top w:val="single" w:sz="4" w:space="0" w:color="00000A"/>
            </w:tcBorders>
            <w:tcMar>
              <w:left w:w="25" w:type="dxa"/>
            </w:tcMar>
          </w:tcPr>
          <w:p w:rsidR="008D725D" w:rsidRDefault="008D725D" w:rsidP="004700A3">
            <w:r>
              <w:t>lektor</w:t>
            </w:r>
          </w:p>
        </w:tc>
      </w:tr>
      <w:tr w:rsidR="008D725D" w:rsidTr="008D725D">
        <w:tc>
          <w:tcPr>
            <w:tcW w:w="3680"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Stručná anotace předmětu</w:t>
            </w:r>
          </w:p>
        </w:tc>
        <w:tc>
          <w:tcPr>
            <w:tcW w:w="5961" w:type="dxa"/>
            <w:gridSpan w:val="6"/>
            <w:tcBorders>
              <w:top w:val="single" w:sz="4" w:space="0" w:color="00000A"/>
            </w:tcBorders>
            <w:tcMar>
              <w:left w:w="25" w:type="dxa"/>
            </w:tcMar>
          </w:tcPr>
          <w:p w:rsidR="008D725D" w:rsidRDefault="008D725D" w:rsidP="004700A3"/>
        </w:tc>
      </w:tr>
      <w:tr w:rsidR="008D725D" w:rsidTr="008D725D">
        <w:trPr>
          <w:trHeight w:val="3938"/>
        </w:trPr>
        <w:tc>
          <w:tcPr>
            <w:tcW w:w="9641" w:type="dxa"/>
            <w:gridSpan w:val="8"/>
            <w:tcBorders>
              <w:top w:val="single" w:sz="12" w:space="0" w:color="00000A"/>
              <w:bottom w:val="single" w:sz="12" w:space="0" w:color="00000A"/>
            </w:tcBorders>
            <w:tcMar>
              <w:left w:w="25" w:type="dxa"/>
            </w:tcMar>
          </w:tcPr>
          <w:p w:rsidR="008D725D" w:rsidRDefault="008D725D" w:rsidP="004700A3"/>
          <w:p w:rsidR="008D725D" w:rsidRDefault="008D725D" w:rsidP="004700A3">
            <w:pPr>
              <w:rPr>
                <w:b/>
                <w:bCs/>
              </w:rPr>
            </w:pPr>
            <w:r>
              <w:rPr>
                <w:b/>
                <w:bCs/>
              </w:rPr>
              <w:t>Cíl předmětu:</w:t>
            </w:r>
          </w:p>
          <w:p w:rsidR="008D725D" w:rsidRDefault="008D725D" w:rsidP="004700A3">
            <w:r>
              <w:t>Cílem předmětu je komunikativní zvládnutí obecného jazyka. Dovednost dorozumět se v základních životních situacích. Rozšíření slovní zásoby na mírně pokročilé úrovni. Obecný jazyk je probírán na základě zvolené učebnice, je však rozšiřován různými doplňujícími materiály.</w:t>
            </w:r>
          </w:p>
          <w:p w:rsidR="008D725D" w:rsidRDefault="008D725D" w:rsidP="004700A3"/>
          <w:p w:rsidR="008D725D" w:rsidRDefault="008D725D" w:rsidP="004700A3">
            <w:pPr>
              <w:rPr>
                <w:b/>
                <w:bCs/>
              </w:rPr>
            </w:pPr>
            <w:r>
              <w:rPr>
                <w:b/>
                <w:bCs/>
              </w:rPr>
              <w:t>Obsah předmětu:</w:t>
            </w:r>
          </w:p>
          <w:p w:rsidR="008D725D" w:rsidRDefault="008D725D" w:rsidP="004700A3">
            <w:r>
              <w:t>Člen a předložky u jmen měst a zemí. Vynechávání členu.</w:t>
            </w:r>
          </w:p>
          <w:p w:rsidR="008D725D" w:rsidRDefault="008D725D" w:rsidP="004700A3">
            <w:r>
              <w:t xml:space="preserve">Ženský rod u podstatných jmen označujících povolání. </w:t>
            </w:r>
          </w:p>
          <w:p w:rsidR="008D725D" w:rsidRDefault="008D725D" w:rsidP="004700A3">
            <w:r>
              <w:t>Tvoření množného čísla u podstatných jmen na  -s, -x, -z.</w:t>
            </w:r>
          </w:p>
          <w:p w:rsidR="008D725D" w:rsidRDefault="008D725D" w:rsidP="004700A3">
            <w:r>
              <w:t>Přídavná jména s jedním tvarem pro oba rody.</w:t>
            </w:r>
          </w:p>
          <w:p w:rsidR="008D725D" w:rsidRDefault="008D725D" w:rsidP="004700A3">
            <w:r>
              <w:t>Postavení přídavných jmen.</w:t>
            </w:r>
          </w:p>
          <w:p w:rsidR="008D725D" w:rsidRDefault="008D725D" w:rsidP="004700A3">
            <w:r>
              <w:t xml:space="preserve">Příslovce tázací. </w:t>
            </w:r>
          </w:p>
          <w:p w:rsidR="008D725D" w:rsidRDefault="008D725D" w:rsidP="004700A3">
            <w:r>
              <w:t>Nepravidelná slovesa.</w:t>
            </w:r>
          </w:p>
          <w:p w:rsidR="008D725D" w:rsidRDefault="008D725D" w:rsidP="004700A3">
            <w:bookmarkStart w:id="1148" w:name="_GoBack8"/>
            <w:bookmarkEnd w:id="1148"/>
            <w:r>
              <w:t>Číslovky základní – doplnění. Výslovnost nových základních číslovek.</w:t>
            </w:r>
          </w:p>
          <w:p w:rsidR="008D725D" w:rsidRDefault="008D725D" w:rsidP="004700A3">
            <w:r>
              <w:t>Popis města, země, ve které(m) žiji.</w:t>
            </w:r>
          </w:p>
          <w:p w:rsidR="008D725D" w:rsidRDefault="008D725D" w:rsidP="004700A3">
            <w:r>
              <w:t>Popis osoby – základní údaje.</w:t>
            </w:r>
          </w:p>
          <w:p w:rsidR="008D725D" w:rsidRDefault="008D725D" w:rsidP="004700A3"/>
        </w:tc>
      </w:tr>
      <w:tr w:rsidR="008D725D" w:rsidTr="008D725D">
        <w:trPr>
          <w:trHeight w:val="265"/>
        </w:trPr>
        <w:tc>
          <w:tcPr>
            <w:tcW w:w="3567" w:type="dxa"/>
            <w:tcBorders>
              <w:top w:val="single" w:sz="4" w:space="0" w:color="00000A"/>
              <w:bottom w:val="single" w:sz="4" w:space="0" w:color="00000A"/>
            </w:tcBorders>
            <w:shd w:val="clear" w:color="auto" w:fill="F7CAAC"/>
            <w:tcMar>
              <w:left w:w="25" w:type="dxa"/>
            </w:tcMar>
          </w:tcPr>
          <w:p w:rsidR="008D725D" w:rsidRDefault="008D725D" w:rsidP="004700A3">
            <w:r>
              <w:rPr>
                <w:b/>
              </w:rPr>
              <w:t>Studijní literatura a studijní pomůcky</w:t>
            </w:r>
          </w:p>
        </w:tc>
        <w:tc>
          <w:tcPr>
            <w:tcW w:w="6074" w:type="dxa"/>
            <w:gridSpan w:val="7"/>
            <w:tcMar>
              <w:left w:w="25" w:type="dxa"/>
            </w:tcMar>
          </w:tcPr>
          <w:p w:rsidR="008D725D" w:rsidRDefault="008D725D" w:rsidP="004700A3"/>
        </w:tc>
      </w:tr>
      <w:tr w:rsidR="008D725D" w:rsidTr="008D725D">
        <w:trPr>
          <w:trHeight w:val="1497"/>
        </w:trPr>
        <w:tc>
          <w:tcPr>
            <w:tcW w:w="9641" w:type="dxa"/>
            <w:gridSpan w:val="8"/>
            <w:tcBorders>
              <w:top w:val="single" w:sz="4" w:space="0" w:color="00000A"/>
              <w:bottom w:val="single" w:sz="4" w:space="0" w:color="00000A"/>
            </w:tcBorders>
            <w:tcMar>
              <w:left w:w="25" w:type="dxa"/>
            </w:tcMar>
          </w:tcPr>
          <w:p w:rsidR="008D725D" w:rsidRDefault="008D725D" w:rsidP="004700A3">
            <w:pPr>
              <w:pStyle w:val="Bezmezer"/>
              <w:rPr>
                <w:b/>
              </w:rPr>
            </w:pPr>
          </w:p>
          <w:p w:rsidR="008D725D" w:rsidRDefault="008D725D" w:rsidP="004700A3">
            <w:pPr>
              <w:pStyle w:val="Bezmezer"/>
            </w:pPr>
            <w:r>
              <w:rPr>
                <w:b/>
              </w:rPr>
              <w:t>Povinná</w:t>
            </w:r>
            <w:r>
              <w:t xml:space="preserve">: </w:t>
            </w:r>
          </w:p>
          <w:p w:rsidR="008D725D" w:rsidRDefault="008D725D" w:rsidP="004700A3">
            <w:pPr>
              <w:pStyle w:val="bb"/>
            </w:pPr>
            <w:r>
              <w:t xml:space="preserve">HUGOT, C. – KIZIRIAN, V. M.  </w:t>
            </w:r>
            <w:r>
              <w:rPr>
                <w:i/>
                <w:iCs/>
              </w:rPr>
              <w:t>Alter Ego + 1</w:t>
            </w:r>
            <w:r>
              <w:t>. Paris: Hachette. 2014.</w:t>
            </w:r>
          </w:p>
          <w:p w:rsidR="008D725D" w:rsidRDefault="008D725D" w:rsidP="004700A3">
            <w:pPr>
              <w:pStyle w:val="Bezmezer"/>
              <w:rPr>
                <w:b/>
              </w:rPr>
            </w:pPr>
          </w:p>
          <w:p w:rsidR="008D725D" w:rsidRDefault="008D725D" w:rsidP="004700A3">
            <w:pPr>
              <w:pStyle w:val="Bezmezer"/>
            </w:pPr>
            <w:r>
              <w:rPr>
                <w:b/>
              </w:rPr>
              <w:t>Doporučená:</w:t>
            </w:r>
            <w:r>
              <w:t xml:space="preserve"> </w:t>
            </w:r>
          </w:p>
          <w:p w:rsidR="008D725D" w:rsidRDefault="008D725D" w:rsidP="004700A3">
            <w:pPr>
              <w:pStyle w:val="bb"/>
            </w:pPr>
            <w:r>
              <w:t xml:space="preserve">PRAVDOVÁ, M. </w:t>
            </w:r>
            <w:r>
              <w:rPr>
                <w:i/>
                <w:iCs/>
              </w:rPr>
              <w:t>Francouzština pro začátečníky</w:t>
            </w:r>
            <w:r>
              <w:t>. 2. vyd. Praha: LEDA. 2002.</w:t>
            </w:r>
          </w:p>
          <w:p w:rsidR="008D725D" w:rsidRDefault="008D725D" w:rsidP="004700A3">
            <w:pPr>
              <w:pStyle w:val="bb"/>
            </w:pPr>
            <w:r>
              <w:t xml:space="preserve">ABRY, D. – CHALARON, M.- L. </w:t>
            </w:r>
            <w:r>
              <w:rPr>
                <w:i/>
                <w:iCs/>
              </w:rPr>
              <w:t>La grammaire des premiers temps</w:t>
            </w:r>
            <w:r>
              <w:t>. 2. vyd. Grenoble: Presses universitaires de Grenoble. 2015.</w:t>
            </w:r>
          </w:p>
          <w:p w:rsidR="008D725D" w:rsidRDefault="008D725D" w:rsidP="004700A3">
            <w:pPr>
              <w:pStyle w:val="bb"/>
            </w:pPr>
            <w:r>
              <w:t xml:space="preserve">BÁRTA, J. </w:t>
            </w:r>
            <w:r>
              <w:rPr>
                <w:i/>
                <w:iCs/>
              </w:rPr>
              <w:t>Průvodce francouzskou gramatikou</w:t>
            </w:r>
            <w:r>
              <w:t>. Praha: Jan Bárta a Antonín Smrček, 1992.</w:t>
            </w:r>
          </w:p>
          <w:p w:rsidR="008D725D" w:rsidRDefault="008D725D" w:rsidP="004700A3">
            <w:pPr>
              <w:pStyle w:val="bb"/>
            </w:pPr>
          </w:p>
        </w:tc>
      </w:tr>
    </w:tbl>
    <w:p w:rsidR="008D725D" w:rsidRDefault="008D725D"/>
    <w:p w:rsidR="008D725D" w:rsidRDefault="008D725D"/>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8"/>
        <w:gridCol w:w="113"/>
        <w:gridCol w:w="998"/>
        <w:gridCol w:w="870"/>
        <w:gridCol w:w="799"/>
        <w:gridCol w:w="2108"/>
        <w:gridCol w:w="527"/>
        <w:gridCol w:w="655"/>
      </w:tblGrid>
      <w:tr w:rsidR="008D725D" w:rsidTr="004700A3">
        <w:tc>
          <w:tcPr>
            <w:tcW w:w="9638" w:type="dxa"/>
            <w:gridSpan w:val="8"/>
            <w:tcBorders>
              <w:top w:val="single" w:sz="4" w:space="0" w:color="00000A"/>
            </w:tcBorders>
            <w:shd w:val="clear" w:color="auto" w:fill="BDD6EE"/>
            <w:tcMar>
              <w:left w:w="25" w:type="dxa"/>
            </w:tcMar>
          </w:tcPr>
          <w:p w:rsidR="008D725D" w:rsidRDefault="008D725D" w:rsidP="004700A3">
            <w:pPr>
              <w:pageBreakBefore/>
            </w:pPr>
            <w:r>
              <w:rPr>
                <w:b/>
                <w:sz w:val="28"/>
              </w:rPr>
              <w:t>B-III – Charakteristika studijního předmětu</w:t>
            </w:r>
          </w:p>
        </w:tc>
      </w:tr>
      <w:tr w:rsidR="008D725D" w:rsidTr="004700A3">
        <w:tc>
          <w:tcPr>
            <w:tcW w:w="3681" w:type="dxa"/>
            <w:gridSpan w:val="2"/>
            <w:tcBorders>
              <w:bottom w:val="single" w:sz="4" w:space="0" w:color="00000A"/>
            </w:tcBorders>
            <w:shd w:val="clear" w:color="auto" w:fill="F7CAAC"/>
            <w:tcMar>
              <w:left w:w="25" w:type="dxa"/>
            </w:tcMar>
          </w:tcPr>
          <w:p w:rsidR="008D725D" w:rsidRDefault="008D725D" w:rsidP="004700A3">
            <w:r>
              <w:rPr>
                <w:b/>
              </w:rPr>
              <w:t>Název studijního předmětu</w:t>
            </w:r>
          </w:p>
        </w:tc>
        <w:tc>
          <w:tcPr>
            <w:tcW w:w="5957" w:type="dxa"/>
            <w:gridSpan w:val="6"/>
            <w:tcBorders>
              <w:bottom w:val="single" w:sz="4" w:space="0" w:color="00000A"/>
            </w:tcBorders>
            <w:tcMar>
              <w:left w:w="25" w:type="dxa"/>
            </w:tcMar>
          </w:tcPr>
          <w:p w:rsidR="008D725D" w:rsidRDefault="008D725D" w:rsidP="004700A3">
            <w:r>
              <w:t>Cizí jazyk Francouzština 3</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Typ předmětu</w:t>
            </w:r>
          </w:p>
        </w:tc>
        <w:tc>
          <w:tcPr>
            <w:tcW w:w="2667" w:type="dxa"/>
            <w:gridSpan w:val="3"/>
            <w:tcBorders>
              <w:top w:val="single" w:sz="4" w:space="0" w:color="00000A"/>
              <w:bottom w:val="single" w:sz="4" w:space="0" w:color="00000A"/>
            </w:tcBorders>
            <w:tcMar>
              <w:left w:w="25" w:type="dxa"/>
            </w:tcMar>
          </w:tcPr>
          <w:p w:rsidR="008D725D" w:rsidRDefault="008D725D" w:rsidP="007033F5">
            <w:r>
              <w:t>povinně volitelný</w:t>
            </w:r>
            <w:del w:id="1149" w:author="RT" w:date="2019-09-22T19:47:00Z">
              <w:r w:rsidDel="007033F5">
                <w:delText xml:space="preserve"> / PZ</w:delText>
              </w:r>
            </w:del>
          </w:p>
        </w:tc>
        <w:tc>
          <w:tcPr>
            <w:tcW w:w="2635"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doporučený ročník / semestr</w:t>
            </w:r>
          </w:p>
        </w:tc>
        <w:tc>
          <w:tcPr>
            <w:tcW w:w="655" w:type="dxa"/>
            <w:tcBorders>
              <w:top w:val="single" w:sz="4" w:space="0" w:color="00000A"/>
              <w:bottom w:val="single" w:sz="4" w:space="0" w:color="00000A"/>
            </w:tcBorders>
            <w:tcMar>
              <w:left w:w="25" w:type="dxa"/>
            </w:tcMar>
          </w:tcPr>
          <w:p w:rsidR="008D725D" w:rsidRDefault="008D725D" w:rsidP="004700A3">
            <w:r>
              <w:t>2/Z</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Rozsah studijního předmětu</w:t>
            </w:r>
          </w:p>
        </w:tc>
        <w:tc>
          <w:tcPr>
            <w:tcW w:w="998" w:type="dxa"/>
            <w:tcBorders>
              <w:top w:val="single" w:sz="4" w:space="0" w:color="00000A"/>
              <w:bottom w:val="single" w:sz="4" w:space="0" w:color="00000A"/>
            </w:tcBorders>
            <w:tcMar>
              <w:left w:w="25" w:type="dxa"/>
            </w:tcMar>
          </w:tcPr>
          <w:p w:rsidR="008D725D" w:rsidRDefault="008D725D" w:rsidP="004700A3">
            <w:r>
              <w:t>28</w:t>
            </w:r>
          </w:p>
        </w:tc>
        <w:tc>
          <w:tcPr>
            <w:tcW w:w="870" w:type="dxa"/>
            <w:tcBorders>
              <w:top w:val="single" w:sz="4" w:space="0" w:color="00000A"/>
              <w:bottom w:val="single" w:sz="4" w:space="0" w:color="00000A"/>
            </w:tcBorders>
            <w:shd w:val="clear" w:color="auto" w:fill="F7CAAC"/>
            <w:tcMar>
              <w:left w:w="25" w:type="dxa"/>
            </w:tcMar>
          </w:tcPr>
          <w:p w:rsidR="008D725D" w:rsidRDefault="008D725D" w:rsidP="004700A3">
            <w:r>
              <w:rPr>
                <w:b/>
              </w:rPr>
              <w:t xml:space="preserve">hod. </w:t>
            </w:r>
          </w:p>
        </w:tc>
        <w:tc>
          <w:tcPr>
            <w:tcW w:w="799" w:type="dxa"/>
            <w:tcBorders>
              <w:top w:val="single" w:sz="4" w:space="0" w:color="00000A"/>
              <w:bottom w:val="single" w:sz="4" w:space="0" w:color="00000A"/>
            </w:tcBorders>
            <w:tcMar>
              <w:left w:w="25" w:type="dxa"/>
            </w:tcMar>
          </w:tcPr>
          <w:p w:rsidR="008D725D" w:rsidRDefault="008D725D" w:rsidP="004700A3">
            <w:r>
              <w:t>2s</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kreditů</w:t>
            </w:r>
          </w:p>
        </w:tc>
        <w:tc>
          <w:tcPr>
            <w:tcW w:w="1182" w:type="dxa"/>
            <w:gridSpan w:val="2"/>
            <w:tcBorders>
              <w:top w:val="single" w:sz="4" w:space="0" w:color="00000A"/>
              <w:bottom w:val="single" w:sz="4" w:space="0" w:color="00000A"/>
            </w:tcBorders>
            <w:tcMar>
              <w:left w:w="25" w:type="dxa"/>
            </w:tcMar>
          </w:tcPr>
          <w:p w:rsidR="008D725D" w:rsidRDefault="008D725D" w:rsidP="004700A3">
            <w:r>
              <w:t>4</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Prerekvizity, korekvizity, ekvivalence</w:t>
            </w:r>
          </w:p>
        </w:tc>
        <w:tc>
          <w:tcPr>
            <w:tcW w:w="5957"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Způsob ověření studijních výsledků</w:t>
            </w:r>
          </w:p>
        </w:tc>
        <w:tc>
          <w:tcPr>
            <w:tcW w:w="2667" w:type="dxa"/>
            <w:gridSpan w:val="3"/>
            <w:tcBorders>
              <w:top w:val="single" w:sz="4" w:space="0" w:color="00000A"/>
              <w:bottom w:val="single" w:sz="4" w:space="0" w:color="00000A"/>
            </w:tcBorders>
            <w:tcMar>
              <w:left w:w="25" w:type="dxa"/>
            </w:tcMar>
          </w:tcPr>
          <w:p w:rsidR="008D725D" w:rsidRDefault="008D725D" w:rsidP="004700A3">
            <w:r>
              <w:t>zápočet, zkouška</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Forma výuky</w:t>
            </w:r>
          </w:p>
        </w:tc>
        <w:tc>
          <w:tcPr>
            <w:tcW w:w="1182" w:type="dxa"/>
            <w:gridSpan w:val="2"/>
            <w:tcBorders>
              <w:top w:val="single" w:sz="4" w:space="0" w:color="00000A"/>
              <w:bottom w:val="single" w:sz="4" w:space="0" w:color="00000A"/>
            </w:tcBorders>
            <w:tcMar>
              <w:left w:w="25" w:type="dxa"/>
            </w:tcMar>
          </w:tcPr>
          <w:p w:rsidR="008D725D" w:rsidRDefault="008D725D" w:rsidP="004700A3">
            <w:r>
              <w:t>seminář</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Forma způsobu ověření studijních výsledků a další požadavky na studenta</w:t>
            </w:r>
          </w:p>
        </w:tc>
        <w:tc>
          <w:tcPr>
            <w:tcW w:w="5957" w:type="dxa"/>
            <w:gridSpan w:val="6"/>
            <w:tcBorders>
              <w:top w:val="single" w:sz="4" w:space="0" w:color="00000A"/>
            </w:tcBorders>
            <w:tcMar>
              <w:left w:w="25" w:type="dxa"/>
            </w:tcMar>
          </w:tcPr>
          <w:p w:rsidR="008D725D" w:rsidRDefault="008D725D" w:rsidP="004700A3">
            <w:pPr>
              <w:rPr>
                <w:b/>
                <w:bCs/>
              </w:rPr>
            </w:pPr>
            <w:r>
              <w:rPr>
                <w:b/>
                <w:bCs/>
              </w:rPr>
              <w:t>Požadavky k zápočtu:</w:t>
            </w:r>
          </w:p>
          <w:p w:rsidR="008D725D" w:rsidRDefault="008D725D" w:rsidP="004700A3">
            <w:r>
              <w:t>Aktivní účast na seminářích (min. 80%).</w:t>
            </w:r>
          </w:p>
          <w:p w:rsidR="008D725D" w:rsidRDefault="008D725D" w:rsidP="004700A3">
            <w:r>
              <w:t>Písemný test (min 60%).</w:t>
            </w:r>
          </w:p>
          <w:p w:rsidR="008D725D" w:rsidRDefault="008D725D" w:rsidP="004700A3"/>
          <w:p w:rsidR="008D725D" w:rsidRDefault="008D725D" w:rsidP="004700A3">
            <w:pPr>
              <w:rPr>
                <w:b/>
                <w:bCs/>
              </w:rPr>
            </w:pPr>
            <w:r>
              <w:rPr>
                <w:b/>
                <w:bCs/>
              </w:rPr>
              <w:t>Požadavky ke zkoušce:</w:t>
            </w:r>
          </w:p>
          <w:p w:rsidR="008D725D" w:rsidRDefault="008D725D" w:rsidP="004700A3">
            <w:r>
              <w:t>Písemná a ústní zkouška z probrané látky.</w:t>
            </w:r>
          </w:p>
          <w:p w:rsidR="008D725D" w:rsidRDefault="008D725D" w:rsidP="004700A3"/>
        </w:tc>
      </w:tr>
      <w:tr w:rsidR="008D725D" w:rsidTr="004700A3">
        <w:trPr>
          <w:trHeight w:val="197"/>
        </w:trPr>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Garant předmětu</w:t>
            </w:r>
          </w:p>
        </w:tc>
        <w:tc>
          <w:tcPr>
            <w:tcW w:w="5957" w:type="dxa"/>
            <w:gridSpan w:val="6"/>
            <w:tcBorders>
              <w:top w:val="single" w:sz="4" w:space="0" w:color="00000A"/>
              <w:bottom w:val="single" w:sz="4" w:space="0" w:color="00000A"/>
            </w:tcBorders>
            <w:tcMar>
              <w:left w:w="25" w:type="dxa"/>
            </w:tcMar>
          </w:tcPr>
          <w:p w:rsidR="008D725D" w:rsidRDefault="008D725D" w:rsidP="004700A3">
            <w:r>
              <w:t>Mgr. Magda Zálešáková</w:t>
            </w:r>
          </w:p>
        </w:tc>
      </w:tr>
      <w:tr w:rsidR="008D725D" w:rsidTr="004700A3">
        <w:trPr>
          <w:trHeight w:val="243"/>
        </w:trPr>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Zapojení garanta do výuky předmětu</w:t>
            </w:r>
          </w:p>
        </w:tc>
        <w:tc>
          <w:tcPr>
            <w:tcW w:w="5957"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Vyučující</w:t>
            </w:r>
          </w:p>
        </w:tc>
        <w:tc>
          <w:tcPr>
            <w:tcW w:w="5957" w:type="dxa"/>
            <w:gridSpan w:val="6"/>
            <w:tcBorders>
              <w:top w:val="single" w:sz="4" w:space="0" w:color="00000A"/>
            </w:tcBorders>
            <w:tcMar>
              <w:left w:w="25" w:type="dxa"/>
            </w:tcMar>
          </w:tcPr>
          <w:p w:rsidR="008D725D" w:rsidRDefault="008D725D" w:rsidP="004700A3">
            <w:r>
              <w:t>lektor</w:t>
            </w:r>
          </w:p>
        </w:tc>
      </w:tr>
      <w:tr w:rsidR="008D725D" w:rsidTr="004700A3">
        <w:tc>
          <w:tcPr>
            <w:tcW w:w="3681"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Stručná anotace předmětu</w:t>
            </w:r>
          </w:p>
        </w:tc>
        <w:tc>
          <w:tcPr>
            <w:tcW w:w="5957" w:type="dxa"/>
            <w:gridSpan w:val="6"/>
            <w:tcBorders>
              <w:top w:val="single" w:sz="4" w:space="0" w:color="00000A"/>
            </w:tcBorders>
            <w:tcMar>
              <w:left w:w="25" w:type="dxa"/>
            </w:tcMar>
          </w:tcPr>
          <w:p w:rsidR="008D725D" w:rsidRDefault="008D725D" w:rsidP="004700A3"/>
        </w:tc>
      </w:tr>
      <w:tr w:rsidR="008D725D" w:rsidTr="004700A3">
        <w:trPr>
          <w:trHeight w:val="3938"/>
        </w:trPr>
        <w:tc>
          <w:tcPr>
            <w:tcW w:w="9638" w:type="dxa"/>
            <w:gridSpan w:val="8"/>
            <w:tcBorders>
              <w:top w:val="single" w:sz="12" w:space="0" w:color="00000A"/>
              <w:bottom w:val="single" w:sz="12" w:space="0" w:color="00000A"/>
            </w:tcBorders>
            <w:tcMar>
              <w:left w:w="25" w:type="dxa"/>
            </w:tcMar>
          </w:tcPr>
          <w:p w:rsidR="008D725D" w:rsidRDefault="008D725D" w:rsidP="004700A3"/>
          <w:p w:rsidR="008D725D" w:rsidRDefault="008D725D" w:rsidP="004700A3">
            <w:pPr>
              <w:rPr>
                <w:b/>
                <w:bCs/>
              </w:rPr>
            </w:pPr>
            <w:r>
              <w:rPr>
                <w:b/>
                <w:bCs/>
              </w:rPr>
              <w:t>Cíl předmětu:</w:t>
            </w:r>
          </w:p>
          <w:p w:rsidR="008D725D" w:rsidRDefault="008D725D" w:rsidP="004700A3">
            <w:r>
              <w:t xml:space="preserve">Cílem kurzu je shrnout a procvičit komunikativní dovednosti a nové gramatické jevy na úrovni mírně pokročilý. Zaměří se na všechny jazykové dovednosti – poslech, mluvení, psaní, čtení. </w:t>
            </w:r>
          </w:p>
          <w:p w:rsidR="008D725D" w:rsidRDefault="008D725D" w:rsidP="004700A3"/>
          <w:p w:rsidR="008D725D" w:rsidRDefault="008D725D" w:rsidP="004700A3">
            <w:pPr>
              <w:rPr>
                <w:b/>
                <w:bCs/>
              </w:rPr>
            </w:pPr>
            <w:r>
              <w:rPr>
                <w:b/>
                <w:bCs/>
              </w:rPr>
              <w:t>Obsah předmětu:</w:t>
            </w:r>
          </w:p>
          <w:p w:rsidR="008D725D" w:rsidRDefault="008D725D" w:rsidP="004700A3">
            <w:r>
              <w:t>Dny, měsíce, roční období.</w:t>
            </w:r>
          </w:p>
          <w:p w:rsidR="008D725D" w:rsidRDefault="008D725D" w:rsidP="004700A3">
            <w:r>
              <w:t>Čas, hodiny.</w:t>
            </w:r>
          </w:p>
          <w:p w:rsidR="008D725D" w:rsidRDefault="008D725D" w:rsidP="004700A3">
            <w:r>
              <w:t>Denní činnosti.</w:t>
            </w:r>
          </w:p>
          <w:p w:rsidR="008D725D" w:rsidRDefault="008D725D" w:rsidP="004700A3">
            <w:r>
              <w:t>Umění, divadelní a filmová tvorba.</w:t>
            </w:r>
          </w:p>
          <w:p w:rsidR="008D725D" w:rsidRDefault="008D725D" w:rsidP="004700A3">
            <w:r>
              <w:t xml:space="preserve">Orientace ve městě. </w:t>
            </w:r>
          </w:p>
          <w:p w:rsidR="008D725D" w:rsidRDefault="008D725D" w:rsidP="004700A3">
            <w:r>
              <w:t>Pohyb v Paříži.</w:t>
            </w:r>
          </w:p>
          <w:p w:rsidR="008D725D" w:rsidRDefault="008D725D" w:rsidP="004700A3">
            <w:r>
              <w:t>Bydlení, popis jednotlivých částí bytu.</w:t>
            </w:r>
          </w:p>
          <w:p w:rsidR="008D725D" w:rsidRDefault="008D725D" w:rsidP="004700A3">
            <w:r>
              <w:t>Blízká budoucnost.</w:t>
            </w:r>
          </w:p>
          <w:p w:rsidR="008D725D" w:rsidRDefault="008D725D" w:rsidP="004700A3">
            <w:r>
              <w:t>Otázka ve francouzštině – doplnění.</w:t>
            </w:r>
          </w:p>
          <w:p w:rsidR="008D725D" w:rsidRDefault="008D725D" w:rsidP="004700A3">
            <w:r>
              <w:t>Slovesa způsobová.</w:t>
            </w:r>
          </w:p>
          <w:p w:rsidR="008D725D" w:rsidRDefault="008D725D" w:rsidP="004700A3">
            <w:r>
              <w:t>Přivlastňovací zájmena nesamostatná.</w:t>
            </w:r>
          </w:p>
          <w:p w:rsidR="008D725D" w:rsidRDefault="008D725D" w:rsidP="004700A3"/>
        </w:tc>
      </w:tr>
      <w:tr w:rsidR="008D725D" w:rsidTr="004700A3">
        <w:trPr>
          <w:trHeight w:val="265"/>
        </w:trPr>
        <w:tc>
          <w:tcPr>
            <w:tcW w:w="3568" w:type="dxa"/>
            <w:tcBorders>
              <w:top w:val="single" w:sz="4" w:space="0" w:color="00000A"/>
              <w:bottom w:val="single" w:sz="4" w:space="0" w:color="00000A"/>
            </w:tcBorders>
            <w:shd w:val="clear" w:color="auto" w:fill="F7CAAC"/>
            <w:tcMar>
              <w:left w:w="25" w:type="dxa"/>
            </w:tcMar>
          </w:tcPr>
          <w:p w:rsidR="008D725D" w:rsidRDefault="008D725D" w:rsidP="004700A3">
            <w:r>
              <w:rPr>
                <w:b/>
              </w:rPr>
              <w:t>Studijní literatura a studijní pomůcky</w:t>
            </w:r>
          </w:p>
        </w:tc>
        <w:tc>
          <w:tcPr>
            <w:tcW w:w="6070" w:type="dxa"/>
            <w:gridSpan w:val="7"/>
            <w:tcMar>
              <w:left w:w="25" w:type="dxa"/>
            </w:tcMar>
          </w:tcPr>
          <w:p w:rsidR="008D725D" w:rsidRDefault="008D725D" w:rsidP="004700A3"/>
        </w:tc>
      </w:tr>
      <w:tr w:rsidR="008D725D" w:rsidTr="004700A3">
        <w:trPr>
          <w:trHeight w:val="1497"/>
        </w:trPr>
        <w:tc>
          <w:tcPr>
            <w:tcW w:w="9638" w:type="dxa"/>
            <w:gridSpan w:val="8"/>
            <w:tcBorders>
              <w:top w:val="single" w:sz="4" w:space="0" w:color="00000A"/>
              <w:bottom w:val="single" w:sz="4" w:space="0" w:color="00000A"/>
            </w:tcBorders>
            <w:tcMar>
              <w:left w:w="25" w:type="dxa"/>
            </w:tcMar>
          </w:tcPr>
          <w:p w:rsidR="008D725D" w:rsidRDefault="008D725D" w:rsidP="004700A3">
            <w:pPr>
              <w:pStyle w:val="Bezmezer"/>
              <w:rPr>
                <w:b/>
              </w:rPr>
            </w:pPr>
          </w:p>
          <w:p w:rsidR="008D725D" w:rsidRDefault="008D725D" w:rsidP="004700A3">
            <w:pPr>
              <w:pStyle w:val="Bezmezer"/>
            </w:pPr>
            <w:r>
              <w:rPr>
                <w:b/>
              </w:rPr>
              <w:t>Povinná</w:t>
            </w:r>
            <w:r>
              <w:t xml:space="preserve">: </w:t>
            </w:r>
          </w:p>
          <w:p w:rsidR="008D725D" w:rsidRDefault="008D725D" w:rsidP="004700A3">
            <w:pPr>
              <w:pStyle w:val="bb"/>
            </w:pPr>
            <w:r>
              <w:t xml:space="preserve">HUGOT, C. – KIZIRIAN, V. M.  </w:t>
            </w:r>
            <w:r>
              <w:rPr>
                <w:i/>
                <w:iCs/>
              </w:rPr>
              <w:t>Alter Ego + 1</w:t>
            </w:r>
            <w:r>
              <w:t>. Paris: Hachette. 2014.</w:t>
            </w:r>
          </w:p>
          <w:p w:rsidR="008D725D" w:rsidRDefault="008D725D" w:rsidP="004700A3">
            <w:pPr>
              <w:pStyle w:val="Bezmezer"/>
              <w:rPr>
                <w:b/>
              </w:rPr>
            </w:pPr>
          </w:p>
          <w:p w:rsidR="008D725D" w:rsidRDefault="008D725D" w:rsidP="004700A3">
            <w:pPr>
              <w:pStyle w:val="Bezmezer"/>
            </w:pPr>
            <w:r>
              <w:rPr>
                <w:b/>
              </w:rPr>
              <w:t>Doporučená:</w:t>
            </w:r>
            <w:r>
              <w:t xml:space="preserve"> </w:t>
            </w:r>
          </w:p>
          <w:p w:rsidR="008D725D" w:rsidRDefault="008D725D" w:rsidP="004700A3">
            <w:pPr>
              <w:pStyle w:val="bb"/>
            </w:pPr>
            <w:r>
              <w:t xml:space="preserve">PRAVDOVÁ, M. </w:t>
            </w:r>
            <w:r>
              <w:rPr>
                <w:i/>
                <w:iCs/>
              </w:rPr>
              <w:t>Francouzština pro začátečníky</w:t>
            </w:r>
            <w:r>
              <w:t>. 2. vyd. Praha: LEDA. 2002.</w:t>
            </w:r>
          </w:p>
          <w:p w:rsidR="008D725D" w:rsidRDefault="008D725D" w:rsidP="004700A3">
            <w:pPr>
              <w:pStyle w:val="bb"/>
            </w:pPr>
            <w:r>
              <w:t xml:space="preserve">ABRY, D. – CHALARON, M.- L. </w:t>
            </w:r>
            <w:r>
              <w:rPr>
                <w:i/>
                <w:iCs/>
              </w:rPr>
              <w:t>La grammaire des premiers temps</w:t>
            </w:r>
            <w:r>
              <w:t>. 2. vyd. Grenoble: Presses universitaires de Grenoble. 2015.</w:t>
            </w:r>
          </w:p>
          <w:p w:rsidR="008D725D" w:rsidRDefault="008D725D" w:rsidP="004700A3">
            <w:pPr>
              <w:pStyle w:val="bb"/>
            </w:pPr>
            <w:r>
              <w:t xml:space="preserve">BÁRTA, J. </w:t>
            </w:r>
            <w:r>
              <w:rPr>
                <w:i/>
                <w:iCs/>
              </w:rPr>
              <w:t>Průvodce francouzskou gramatikou</w:t>
            </w:r>
            <w:r>
              <w:t>. Praha: Jan Bárta a Antonín Smrček, 1992.</w:t>
            </w:r>
          </w:p>
          <w:p w:rsidR="008D725D" w:rsidRDefault="008D725D" w:rsidP="004700A3">
            <w:pPr>
              <w:pStyle w:val="bb"/>
            </w:pPr>
          </w:p>
        </w:tc>
      </w:tr>
    </w:tbl>
    <w:p w:rsidR="008D725D" w:rsidRDefault="008D725D"/>
    <w:p w:rsidR="008D725D" w:rsidRDefault="008D725D"/>
    <w:p w:rsidR="008D725D" w:rsidRDefault="008D725D"/>
    <w:tbl>
      <w:tblPr>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7"/>
        <w:gridCol w:w="113"/>
        <w:gridCol w:w="998"/>
        <w:gridCol w:w="873"/>
        <w:gridCol w:w="799"/>
        <w:gridCol w:w="2108"/>
        <w:gridCol w:w="527"/>
        <w:gridCol w:w="656"/>
      </w:tblGrid>
      <w:tr w:rsidR="003B03A6" w:rsidTr="008D725D">
        <w:tc>
          <w:tcPr>
            <w:tcW w:w="9641" w:type="dxa"/>
            <w:gridSpan w:val="8"/>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8D725D">
        <w:tc>
          <w:tcPr>
            <w:tcW w:w="3680" w:type="dxa"/>
            <w:gridSpan w:val="2"/>
            <w:tcBorders>
              <w:bottom w:val="single" w:sz="4" w:space="0" w:color="00000A"/>
            </w:tcBorders>
            <w:shd w:val="clear" w:color="auto" w:fill="F7CAAC"/>
            <w:tcMar>
              <w:left w:w="25" w:type="dxa"/>
            </w:tcMar>
          </w:tcPr>
          <w:p w:rsidR="003B03A6" w:rsidRDefault="003B03A6" w:rsidP="00132996">
            <w:r>
              <w:rPr>
                <w:b/>
              </w:rPr>
              <w:t>Název studijního předmětu</w:t>
            </w:r>
          </w:p>
        </w:tc>
        <w:tc>
          <w:tcPr>
            <w:tcW w:w="5961" w:type="dxa"/>
            <w:gridSpan w:val="6"/>
            <w:tcBorders>
              <w:bottom w:val="single" w:sz="4" w:space="0" w:color="00000A"/>
            </w:tcBorders>
            <w:tcMar>
              <w:left w:w="25" w:type="dxa"/>
            </w:tcMar>
          </w:tcPr>
          <w:p w:rsidR="003B03A6" w:rsidRDefault="003B03A6" w:rsidP="00132996">
            <w:r>
              <w:t>Cizí jazyk Němčina 1</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670" w:type="dxa"/>
            <w:gridSpan w:val="3"/>
            <w:tcBorders>
              <w:top w:val="single" w:sz="4" w:space="0" w:color="00000A"/>
              <w:bottom w:val="single" w:sz="4" w:space="0" w:color="00000A"/>
            </w:tcBorders>
            <w:tcMar>
              <w:left w:w="25" w:type="dxa"/>
            </w:tcMar>
          </w:tcPr>
          <w:p w:rsidR="003B03A6" w:rsidRDefault="003B03A6" w:rsidP="007033F5">
            <w:r>
              <w:t>povinně volitelný</w:t>
            </w:r>
            <w:del w:id="1150" w:author="RT" w:date="2019-09-22T19:47:00Z">
              <w:r w:rsidDel="007033F5">
                <w:delText xml:space="preserve"> / PZ</w:delText>
              </w:r>
            </w:del>
          </w:p>
        </w:tc>
        <w:tc>
          <w:tcPr>
            <w:tcW w:w="2635"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6" w:type="dxa"/>
            <w:tcBorders>
              <w:top w:val="single" w:sz="4" w:space="0" w:color="00000A"/>
              <w:bottom w:val="single" w:sz="4" w:space="0" w:color="00000A"/>
            </w:tcBorders>
            <w:tcMar>
              <w:left w:w="25" w:type="dxa"/>
            </w:tcMar>
          </w:tcPr>
          <w:p w:rsidR="003B03A6" w:rsidRDefault="003B03A6" w:rsidP="00132996">
            <w:r>
              <w:t>1/Z</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998" w:type="dxa"/>
            <w:tcBorders>
              <w:top w:val="single" w:sz="4" w:space="0" w:color="00000A"/>
              <w:bottom w:val="single" w:sz="4" w:space="0" w:color="00000A"/>
            </w:tcBorders>
            <w:tcMar>
              <w:left w:w="25" w:type="dxa"/>
            </w:tcMar>
          </w:tcPr>
          <w:p w:rsidR="003B03A6" w:rsidRDefault="003B03A6" w:rsidP="00132996">
            <w:r>
              <w:t>28</w:t>
            </w:r>
          </w:p>
        </w:tc>
        <w:tc>
          <w:tcPr>
            <w:tcW w:w="873"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25"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83" w:type="dxa"/>
            <w:gridSpan w:val="2"/>
            <w:tcBorders>
              <w:top w:val="single" w:sz="4" w:space="0" w:color="00000A"/>
              <w:bottom w:val="single" w:sz="4" w:space="0" w:color="00000A"/>
            </w:tcBorders>
            <w:tcMar>
              <w:left w:w="25" w:type="dxa"/>
            </w:tcMar>
          </w:tcPr>
          <w:p w:rsidR="003B03A6" w:rsidRDefault="003B03A6" w:rsidP="00132996">
            <w:r>
              <w:t>2</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5961"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670" w:type="dxa"/>
            <w:gridSpan w:val="3"/>
            <w:tcBorders>
              <w:top w:val="single" w:sz="4" w:space="0" w:color="00000A"/>
              <w:bottom w:val="single" w:sz="4" w:space="0" w:color="00000A"/>
            </w:tcBorders>
            <w:tcMar>
              <w:left w:w="25" w:type="dxa"/>
            </w:tcMar>
          </w:tcPr>
          <w:p w:rsidR="003B03A6" w:rsidRDefault="003B03A6" w:rsidP="00132996">
            <w:r>
              <w:t>klasifikovaný zápočet</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83"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5961"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r w:rsidR="000200B6">
              <w:t xml:space="preserve">min. </w:t>
            </w:r>
            <w:r>
              <w:t>80%).</w:t>
            </w:r>
          </w:p>
          <w:p w:rsidR="003B03A6" w:rsidRDefault="003B03A6" w:rsidP="00132996">
            <w:r>
              <w:t>Písemný test</w:t>
            </w:r>
            <w:r w:rsidR="000200B6">
              <w:t xml:space="preserve"> (min. 60%)</w:t>
            </w:r>
            <w:r>
              <w:t>.</w:t>
            </w:r>
          </w:p>
          <w:p w:rsidR="003B03A6" w:rsidRDefault="003B03A6" w:rsidP="00132996"/>
        </w:tc>
      </w:tr>
      <w:tr w:rsidR="003B03A6" w:rsidTr="008D725D">
        <w:trPr>
          <w:trHeight w:val="197"/>
        </w:trPr>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5961" w:type="dxa"/>
            <w:gridSpan w:val="6"/>
            <w:tcBorders>
              <w:top w:val="single" w:sz="4" w:space="0" w:color="00000A"/>
              <w:bottom w:val="single" w:sz="4" w:space="0" w:color="00000A"/>
            </w:tcBorders>
            <w:tcMar>
              <w:left w:w="25" w:type="dxa"/>
            </w:tcMar>
          </w:tcPr>
          <w:p w:rsidR="003B03A6" w:rsidRDefault="003F3481" w:rsidP="00132996">
            <w:r>
              <w:t>Mgr. Věra Kozáková, Ph.D.</w:t>
            </w:r>
          </w:p>
        </w:tc>
      </w:tr>
      <w:tr w:rsidR="003B03A6" w:rsidTr="008D725D">
        <w:trPr>
          <w:trHeight w:val="243"/>
        </w:trPr>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5961"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5961" w:type="dxa"/>
            <w:gridSpan w:val="6"/>
            <w:tcBorders>
              <w:top w:val="single" w:sz="4" w:space="0" w:color="00000A"/>
            </w:tcBorders>
            <w:tcMar>
              <w:left w:w="25" w:type="dxa"/>
            </w:tcMar>
          </w:tcPr>
          <w:p w:rsidR="003B03A6" w:rsidRDefault="003F3481" w:rsidP="00132996">
            <w:r>
              <w:t>lektor</w:t>
            </w:r>
          </w:p>
        </w:tc>
      </w:tr>
      <w:tr w:rsidR="003B03A6" w:rsidTr="008D725D">
        <w:tc>
          <w:tcPr>
            <w:tcW w:w="3680"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5961" w:type="dxa"/>
            <w:gridSpan w:val="6"/>
            <w:tcBorders>
              <w:top w:val="single" w:sz="4" w:space="0" w:color="00000A"/>
            </w:tcBorders>
            <w:tcMar>
              <w:left w:w="25" w:type="dxa"/>
            </w:tcMar>
          </w:tcPr>
          <w:p w:rsidR="003B03A6" w:rsidRDefault="003B03A6" w:rsidP="00132996"/>
        </w:tc>
      </w:tr>
      <w:tr w:rsidR="003B03A6" w:rsidTr="008D725D">
        <w:trPr>
          <w:trHeight w:val="3938"/>
        </w:trPr>
        <w:tc>
          <w:tcPr>
            <w:tcW w:w="9641"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Cílem předmětu je rozvíjení schopnosti používat německý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A1 Společného evropského referenčního rámce pro jazyky. Po absolvování všech tří semestrů bude výstupní úroveň B1.</w:t>
            </w:r>
          </w:p>
          <w:p w:rsidR="003B03A6" w:rsidRDefault="003B03A6" w:rsidP="00132996"/>
          <w:p w:rsidR="003B03A6" w:rsidRDefault="003B03A6" w:rsidP="00132996">
            <w:pPr>
              <w:rPr>
                <w:b/>
                <w:bCs/>
              </w:rPr>
            </w:pPr>
            <w:r>
              <w:rPr>
                <w:b/>
                <w:bCs/>
              </w:rPr>
              <w:t>Obsah předmětu:</w:t>
            </w:r>
          </w:p>
          <w:p w:rsidR="003B03A6" w:rsidRDefault="003B03A6" w:rsidP="00132996">
            <w:pPr>
              <w:pStyle w:val="Odstavecseseznamem"/>
              <w:ind w:left="0"/>
            </w:pPr>
            <w:r>
              <w:t>Pozdravit, představit sebe i ostatní</w:t>
            </w:r>
            <w:r w:rsidR="00484FE2">
              <w:t>.</w:t>
            </w:r>
          </w:p>
          <w:p w:rsidR="003B03A6" w:rsidRDefault="003B03A6" w:rsidP="00132996">
            <w:pPr>
              <w:pStyle w:val="Odstavecseseznamem"/>
              <w:ind w:left="0"/>
            </w:pPr>
            <w:r>
              <w:t>Uvítat někoho, navázat kontakt</w:t>
            </w:r>
            <w:r w:rsidR="00484FE2">
              <w:t>.</w:t>
            </w:r>
          </w:p>
          <w:p w:rsidR="003B03A6" w:rsidRDefault="003B03A6" w:rsidP="00132996">
            <w:pPr>
              <w:pStyle w:val="Odstavecseseznamem"/>
              <w:ind w:left="0"/>
            </w:pPr>
            <w:r>
              <w:t>Říci o sobě základní údaje, poprosit, poděkovat</w:t>
            </w:r>
            <w:r w:rsidR="00484FE2">
              <w:t>.</w:t>
            </w:r>
          </w:p>
          <w:p w:rsidR="003B03A6" w:rsidRDefault="003B03A6" w:rsidP="00132996">
            <w:pPr>
              <w:pStyle w:val="Odstavecseseznamem"/>
              <w:ind w:left="0"/>
            </w:pPr>
            <w:r>
              <w:t>Orientovat se ve městě, zeptat se na cestu</w:t>
            </w:r>
            <w:r w:rsidR="00484FE2">
              <w:t>.</w:t>
            </w:r>
          </w:p>
          <w:p w:rsidR="003B03A6" w:rsidRDefault="003B03A6" w:rsidP="00132996">
            <w:pPr>
              <w:pStyle w:val="Odstavecseseznamem"/>
              <w:ind w:left="0"/>
            </w:pPr>
            <w:r>
              <w:t>Představit členy své rodiny, jejich práci, záliby</w:t>
            </w:r>
            <w:r w:rsidR="00484FE2">
              <w:t>.</w:t>
            </w:r>
          </w:p>
          <w:p w:rsidR="003B03A6" w:rsidRDefault="003B03A6" w:rsidP="00132996">
            <w:pPr>
              <w:pStyle w:val="Odstavecseseznamem"/>
              <w:ind w:left="0"/>
            </w:pPr>
            <w:r>
              <w:t>Popsat různé typy bydlení, jejich výhody a nevýhody</w:t>
            </w:r>
            <w:r w:rsidR="00484FE2">
              <w:t>.</w:t>
            </w:r>
          </w:p>
          <w:p w:rsidR="003B03A6" w:rsidRDefault="003B03A6" w:rsidP="00132996">
            <w:pPr>
              <w:pStyle w:val="Odstavecseseznamem"/>
              <w:ind w:left="0"/>
            </w:pPr>
            <w:r>
              <w:t>Zeptat se na restauraci, objednat si oběd</w:t>
            </w:r>
            <w:r w:rsidR="00484FE2">
              <w:t>.</w:t>
            </w:r>
          </w:p>
          <w:p w:rsidR="003B03A6" w:rsidRDefault="003B03A6" w:rsidP="00132996">
            <w:pPr>
              <w:pStyle w:val="Odstavecseseznamem"/>
              <w:ind w:left="0"/>
            </w:pPr>
            <w:r>
              <w:t>Popsat různé stravovací návyky</w:t>
            </w:r>
            <w:r w:rsidR="00484FE2">
              <w:t>.</w:t>
            </w:r>
          </w:p>
          <w:p w:rsidR="003B03A6" w:rsidRDefault="003B03A6" w:rsidP="00132996">
            <w:pPr>
              <w:pStyle w:val="Odstavecseseznamem"/>
              <w:ind w:left="0"/>
            </w:pPr>
            <w:r>
              <w:t>Přítomný čas slabých sloves</w:t>
            </w:r>
            <w:r w:rsidR="00484FE2">
              <w:t>.</w:t>
            </w:r>
          </w:p>
          <w:p w:rsidR="003B03A6" w:rsidRDefault="003B03A6" w:rsidP="00132996">
            <w:pPr>
              <w:pStyle w:val="Odstavecseseznamem"/>
              <w:ind w:left="0"/>
            </w:pPr>
            <w:r>
              <w:t>Slovosled věty oznamovací, tázací</w:t>
            </w:r>
            <w:r w:rsidR="00484FE2">
              <w:t>.</w:t>
            </w:r>
          </w:p>
          <w:p w:rsidR="003B03A6" w:rsidRDefault="003B03A6" w:rsidP="00132996">
            <w:pPr>
              <w:pStyle w:val="Odstavecseseznamem"/>
              <w:ind w:left="0"/>
            </w:pPr>
            <w:r>
              <w:t xml:space="preserve">Přítomný čas vybraných </w:t>
            </w:r>
            <w:bookmarkStart w:id="1151" w:name="_GoBack7"/>
            <w:bookmarkEnd w:id="1151"/>
            <w:r>
              <w:t>silných sloves, rozkazovací způsob</w:t>
            </w:r>
            <w:r w:rsidR="00484FE2">
              <w:t>.</w:t>
            </w:r>
          </w:p>
          <w:p w:rsidR="003B03A6" w:rsidRDefault="003B03A6" w:rsidP="00132996">
            <w:pPr>
              <w:pStyle w:val="Odstavecseseznamem"/>
              <w:ind w:left="0"/>
            </w:pPr>
            <w:r>
              <w:t>Předložky se 3. a 4. pádem</w:t>
            </w:r>
            <w:r w:rsidR="00484FE2">
              <w:t>.</w:t>
            </w:r>
          </w:p>
          <w:p w:rsidR="003B03A6" w:rsidRDefault="003B03A6" w:rsidP="00132996">
            <w:pPr>
              <w:pStyle w:val="Odstavecseseznamem"/>
              <w:ind w:left="0"/>
            </w:pPr>
            <w:r>
              <w:t>Skloňování osobních zájmen</w:t>
            </w:r>
            <w:r w:rsidR="00484FE2">
              <w:t>.</w:t>
            </w:r>
          </w:p>
          <w:p w:rsidR="003B03A6" w:rsidRDefault="003B03A6" w:rsidP="00B306DC">
            <w:pPr>
              <w:pStyle w:val="Odstavecseseznamem"/>
              <w:ind w:left="0"/>
            </w:pPr>
          </w:p>
        </w:tc>
      </w:tr>
      <w:tr w:rsidR="003B03A6" w:rsidTr="008D725D">
        <w:trPr>
          <w:trHeight w:val="265"/>
        </w:trPr>
        <w:tc>
          <w:tcPr>
            <w:tcW w:w="3567"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4" w:type="dxa"/>
            <w:gridSpan w:val="7"/>
            <w:tcMar>
              <w:left w:w="25" w:type="dxa"/>
            </w:tcMar>
          </w:tcPr>
          <w:p w:rsidR="003B03A6" w:rsidRDefault="003B03A6" w:rsidP="00132996"/>
        </w:tc>
      </w:tr>
      <w:tr w:rsidR="003B03A6" w:rsidTr="008D725D">
        <w:trPr>
          <w:trHeight w:val="1497"/>
        </w:trPr>
        <w:tc>
          <w:tcPr>
            <w:tcW w:w="9641" w:type="dxa"/>
            <w:gridSpan w:val="8"/>
            <w:tcBorders>
              <w:top w:val="single" w:sz="4" w:space="0" w:color="00000A"/>
              <w:bottom w:val="single" w:sz="4" w:space="0" w:color="00000A"/>
            </w:tcBorders>
            <w:tcMar>
              <w:left w:w="25" w:type="dxa"/>
            </w:tcMar>
          </w:tcPr>
          <w:p w:rsidR="003B03A6" w:rsidRDefault="003B03A6" w:rsidP="00132996"/>
          <w:p w:rsidR="003B03A6" w:rsidRDefault="003B03A6" w:rsidP="00132996">
            <w:pPr>
              <w:pStyle w:val="bb"/>
              <w:rPr>
                <w:b/>
                <w:bCs/>
              </w:rPr>
            </w:pPr>
            <w:r>
              <w:rPr>
                <w:b/>
                <w:bCs/>
              </w:rPr>
              <w:t>Povinná:</w:t>
            </w:r>
          </w:p>
          <w:p w:rsidR="003B03A6" w:rsidRDefault="003B03A6" w:rsidP="00132996">
            <w:pPr>
              <w:pStyle w:val="bb"/>
            </w:pPr>
            <w:r>
              <w:t xml:space="preserve">HÖPPNEROVÁ, V. </w:t>
            </w:r>
            <w:r>
              <w:rPr>
                <w:i/>
              </w:rPr>
              <w:t xml:space="preserve">Němčina pro jazykové školy 1. </w:t>
            </w:r>
            <w:r>
              <w:t>Plzeň</w:t>
            </w:r>
            <w:r w:rsidR="007274A4">
              <w:t xml:space="preserve">: </w:t>
            </w:r>
            <w:r>
              <w:t>Fraus</w:t>
            </w:r>
            <w:r w:rsidR="007274A4">
              <w:t>,</w:t>
            </w:r>
            <w:r>
              <w:t xml:space="preserve"> 2010.</w:t>
            </w:r>
          </w:p>
          <w:p w:rsidR="003B03A6" w:rsidRDefault="003B03A6" w:rsidP="00132996">
            <w:pPr>
              <w:pStyle w:val="bb"/>
            </w:pPr>
            <w:r>
              <w:t xml:space="preserve">HÖPPNEROVÁ, V. </w:t>
            </w:r>
            <w:r>
              <w:rPr>
                <w:i/>
              </w:rPr>
              <w:t xml:space="preserve">Němčina pro jazykové školy 2. </w:t>
            </w:r>
            <w:r>
              <w:t>Plzeň</w:t>
            </w:r>
            <w:r w:rsidR="007274A4">
              <w:t xml:space="preserve">: </w:t>
            </w:r>
            <w:r>
              <w:t>Fraus</w:t>
            </w:r>
            <w:r w:rsidR="007274A4">
              <w:t>,</w:t>
            </w:r>
            <w:r>
              <w:t xml:space="preserve"> 2010.</w:t>
            </w:r>
          </w:p>
          <w:p w:rsidR="003B03A6" w:rsidRDefault="003B03A6" w:rsidP="00132996">
            <w:pPr>
              <w:pStyle w:val="bb"/>
            </w:pPr>
          </w:p>
          <w:p w:rsidR="003B03A6" w:rsidRDefault="003B03A6" w:rsidP="00132996">
            <w:pPr>
              <w:pStyle w:val="bb"/>
              <w:rPr>
                <w:b/>
                <w:bCs/>
              </w:rPr>
            </w:pPr>
            <w:r>
              <w:rPr>
                <w:b/>
                <w:bCs/>
              </w:rPr>
              <w:t>Doporučená:</w:t>
            </w:r>
          </w:p>
          <w:p w:rsidR="003B03A6" w:rsidRDefault="003B03A6" w:rsidP="00132996">
            <w:pPr>
              <w:pStyle w:val="bb"/>
            </w:pPr>
            <w:r>
              <w:t xml:space="preserve">KRENN, W. – PUCHTA, H. </w:t>
            </w:r>
            <w:r>
              <w:rPr>
                <w:i/>
              </w:rPr>
              <w:t>Motive</w:t>
            </w:r>
            <w:r>
              <w:t>. München: Hueber, 2016.</w:t>
            </w:r>
          </w:p>
          <w:p w:rsidR="003B03A6" w:rsidRDefault="003B03A6" w:rsidP="00132996"/>
        </w:tc>
      </w:tr>
    </w:tbl>
    <w:p w:rsidR="003B03A6" w:rsidRDefault="003B03A6" w:rsidP="003B03A6">
      <w:pPr>
        <w:pStyle w:val="Zkladntext"/>
      </w:pPr>
    </w:p>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4"/>
        <w:gridCol w:w="113"/>
        <w:gridCol w:w="998"/>
        <w:gridCol w:w="873"/>
        <w:gridCol w:w="799"/>
        <w:gridCol w:w="2108"/>
        <w:gridCol w:w="527"/>
        <w:gridCol w:w="656"/>
      </w:tblGrid>
      <w:tr w:rsidR="008D725D" w:rsidTr="004700A3">
        <w:tc>
          <w:tcPr>
            <w:tcW w:w="9638" w:type="dxa"/>
            <w:gridSpan w:val="8"/>
            <w:tcBorders>
              <w:top w:val="single" w:sz="4" w:space="0" w:color="00000A"/>
            </w:tcBorders>
            <w:shd w:val="clear" w:color="auto" w:fill="BDD6EE"/>
            <w:tcMar>
              <w:left w:w="25" w:type="dxa"/>
            </w:tcMar>
          </w:tcPr>
          <w:p w:rsidR="008D725D" w:rsidRDefault="008D725D" w:rsidP="004700A3">
            <w:pPr>
              <w:pageBreakBefore/>
            </w:pPr>
            <w:r>
              <w:rPr>
                <w:b/>
                <w:sz w:val="28"/>
              </w:rPr>
              <w:t>B-III – Charakteristika studijního předmětu</w:t>
            </w:r>
          </w:p>
        </w:tc>
      </w:tr>
      <w:tr w:rsidR="008D725D" w:rsidTr="004700A3">
        <w:tc>
          <w:tcPr>
            <w:tcW w:w="3677" w:type="dxa"/>
            <w:gridSpan w:val="2"/>
            <w:tcBorders>
              <w:bottom w:val="single" w:sz="4" w:space="0" w:color="00000A"/>
            </w:tcBorders>
            <w:shd w:val="clear" w:color="auto" w:fill="F7CAAC"/>
            <w:tcMar>
              <w:left w:w="25" w:type="dxa"/>
            </w:tcMar>
          </w:tcPr>
          <w:p w:rsidR="008D725D" w:rsidRDefault="008D725D" w:rsidP="004700A3">
            <w:r>
              <w:rPr>
                <w:b/>
              </w:rPr>
              <w:t>Název studijního předmětu</w:t>
            </w:r>
          </w:p>
        </w:tc>
        <w:tc>
          <w:tcPr>
            <w:tcW w:w="5961" w:type="dxa"/>
            <w:gridSpan w:val="6"/>
            <w:tcBorders>
              <w:bottom w:val="single" w:sz="4" w:space="0" w:color="00000A"/>
            </w:tcBorders>
            <w:tcMar>
              <w:left w:w="25" w:type="dxa"/>
            </w:tcMar>
          </w:tcPr>
          <w:p w:rsidR="008D725D" w:rsidRDefault="008D725D" w:rsidP="004700A3">
            <w:r>
              <w:t>Cizí jazyk Němčina 2</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Typ předmětu</w:t>
            </w:r>
          </w:p>
        </w:tc>
        <w:tc>
          <w:tcPr>
            <w:tcW w:w="2670" w:type="dxa"/>
            <w:gridSpan w:val="3"/>
            <w:tcBorders>
              <w:top w:val="single" w:sz="4" w:space="0" w:color="00000A"/>
              <w:bottom w:val="single" w:sz="4" w:space="0" w:color="00000A"/>
            </w:tcBorders>
            <w:tcMar>
              <w:left w:w="25" w:type="dxa"/>
            </w:tcMar>
          </w:tcPr>
          <w:p w:rsidR="008D725D" w:rsidRDefault="008D725D" w:rsidP="007033F5">
            <w:r>
              <w:t>povinně volitelný</w:t>
            </w:r>
            <w:del w:id="1152" w:author="RT" w:date="2019-09-22T19:48:00Z">
              <w:r w:rsidDel="007033F5">
                <w:delText xml:space="preserve"> / PZ</w:delText>
              </w:r>
            </w:del>
          </w:p>
        </w:tc>
        <w:tc>
          <w:tcPr>
            <w:tcW w:w="2635"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doporučený ročník / semestr</w:t>
            </w:r>
          </w:p>
        </w:tc>
        <w:tc>
          <w:tcPr>
            <w:tcW w:w="656" w:type="dxa"/>
            <w:tcBorders>
              <w:top w:val="single" w:sz="4" w:space="0" w:color="00000A"/>
              <w:bottom w:val="single" w:sz="4" w:space="0" w:color="00000A"/>
            </w:tcBorders>
            <w:tcMar>
              <w:left w:w="25" w:type="dxa"/>
            </w:tcMar>
          </w:tcPr>
          <w:p w:rsidR="008D725D" w:rsidRDefault="008D725D" w:rsidP="004700A3">
            <w:r>
              <w:t>1/L</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Rozsah studijního předmětu</w:t>
            </w:r>
          </w:p>
        </w:tc>
        <w:tc>
          <w:tcPr>
            <w:tcW w:w="998" w:type="dxa"/>
            <w:tcBorders>
              <w:top w:val="single" w:sz="4" w:space="0" w:color="00000A"/>
              <w:bottom w:val="single" w:sz="4" w:space="0" w:color="00000A"/>
            </w:tcBorders>
            <w:tcMar>
              <w:left w:w="25" w:type="dxa"/>
            </w:tcMar>
          </w:tcPr>
          <w:p w:rsidR="008D725D" w:rsidRDefault="008D725D" w:rsidP="004700A3">
            <w:r>
              <w:t>28</w:t>
            </w:r>
          </w:p>
        </w:tc>
        <w:tc>
          <w:tcPr>
            <w:tcW w:w="873" w:type="dxa"/>
            <w:tcBorders>
              <w:top w:val="single" w:sz="4" w:space="0" w:color="00000A"/>
              <w:bottom w:val="single" w:sz="4" w:space="0" w:color="00000A"/>
            </w:tcBorders>
            <w:shd w:val="clear" w:color="auto" w:fill="F7CAAC"/>
            <w:tcMar>
              <w:left w:w="25" w:type="dxa"/>
            </w:tcMar>
          </w:tcPr>
          <w:p w:rsidR="008D725D" w:rsidRDefault="008D725D" w:rsidP="004700A3">
            <w:r>
              <w:rPr>
                <w:b/>
              </w:rPr>
              <w:t xml:space="preserve">hod. </w:t>
            </w:r>
          </w:p>
        </w:tc>
        <w:tc>
          <w:tcPr>
            <w:tcW w:w="799" w:type="dxa"/>
            <w:tcBorders>
              <w:top w:val="single" w:sz="4" w:space="0" w:color="00000A"/>
              <w:bottom w:val="single" w:sz="4" w:space="0" w:color="00000A"/>
            </w:tcBorders>
            <w:tcMar>
              <w:left w:w="25" w:type="dxa"/>
            </w:tcMar>
          </w:tcPr>
          <w:p w:rsidR="008D725D" w:rsidRDefault="008D725D" w:rsidP="004700A3">
            <w:r>
              <w:t>2s</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kreditů</w:t>
            </w:r>
          </w:p>
        </w:tc>
        <w:tc>
          <w:tcPr>
            <w:tcW w:w="1183" w:type="dxa"/>
            <w:gridSpan w:val="2"/>
            <w:tcBorders>
              <w:top w:val="single" w:sz="4" w:space="0" w:color="00000A"/>
              <w:bottom w:val="single" w:sz="4" w:space="0" w:color="00000A"/>
            </w:tcBorders>
            <w:tcMar>
              <w:left w:w="25" w:type="dxa"/>
            </w:tcMar>
          </w:tcPr>
          <w:p w:rsidR="008D725D" w:rsidRDefault="008D725D" w:rsidP="004700A3">
            <w:r>
              <w:t>3</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Prerekvizity, korekvizity, ekvivalence</w:t>
            </w:r>
          </w:p>
        </w:tc>
        <w:tc>
          <w:tcPr>
            <w:tcW w:w="5961"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Způsob ověření studijních výsledků</w:t>
            </w:r>
          </w:p>
        </w:tc>
        <w:tc>
          <w:tcPr>
            <w:tcW w:w="2670" w:type="dxa"/>
            <w:gridSpan w:val="3"/>
            <w:tcBorders>
              <w:top w:val="single" w:sz="4" w:space="0" w:color="00000A"/>
              <w:bottom w:val="single" w:sz="4" w:space="0" w:color="00000A"/>
            </w:tcBorders>
            <w:tcMar>
              <w:left w:w="25" w:type="dxa"/>
            </w:tcMar>
          </w:tcPr>
          <w:p w:rsidR="008D725D" w:rsidRDefault="008D725D" w:rsidP="004700A3">
            <w:r>
              <w:t>klasifikovaný zápočet</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Forma výuky</w:t>
            </w:r>
          </w:p>
        </w:tc>
        <w:tc>
          <w:tcPr>
            <w:tcW w:w="1183" w:type="dxa"/>
            <w:gridSpan w:val="2"/>
            <w:tcBorders>
              <w:top w:val="single" w:sz="4" w:space="0" w:color="00000A"/>
              <w:bottom w:val="single" w:sz="4" w:space="0" w:color="00000A"/>
            </w:tcBorders>
            <w:tcMar>
              <w:left w:w="25" w:type="dxa"/>
            </w:tcMar>
          </w:tcPr>
          <w:p w:rsidR="008D725D" w:rsidRDefault="008D725D" w:rsidP="004700A3">
            <w:r>
              <w:t>seminář</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Forma způsobu ověření studijních výsledků a další požadavky na studenta</w:t>
            </w:r>
          </w:p>
        </w:tc>
        <w:tc>
          <w:tcPr>
            <w:tcW w:w="5961" w:type="dxa"/>
            <w:gridSpan w:val="6"/>
            <w:tcBorders>
              <w:top w:val="single" w:sz="4" w:space="0" w:color="00000A"/>
            </w:tcBorders>
            <w:tcMar>
              <w:left w:w="25" w:type="dxa"/>
            </w:tcMar>
          </w:tcPr>
          <w:p w:rsidR="008D725D" w:rsidRDefault="008D725D" w:rsidP="004700A3">
            <w:pPr>
              <w:rPr>
                <w:b/>
                <w:bCs/>
              </w:rPr>
            </w:pPr>
            <w:r>
              <w:rPr>
                <w:b/>
                <w:bCs/>
              </w:rPr>
              <w:t>Požadavky k zápočtu:</w:t>
            </w:r>
          </w:p>
          <w:p w:rsidR="008D725D" w:rsidRDefault="008D725D" w:rsidP="004700A3">
            <w:r>
              <w:t>Aktivní účast na seminářích (min. 80%).</w:t>
            </w:r>
          </w:p>
          <w:p w:rsidR="008D725D" w:rsidRDefault="008D725D" w:rsidP="004700A3">
            <w:r>
              <w:t>Písemný test (min. 60%).</w:t>
            </w:r>
          </w:p>
          <w:p w:rsidR="008D725D" w:rsidRDefault="008D725D" w:rsidP="004700A3"/>
        </w:tc>
      </w:tr>
      <w:tr w:rsidR="008D725D" w:rsidTr="004700A3">
        <w:trPr>
          <w:trHeight w:val="197"/>
        </w:trPr>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Garant předmětu</w:t>
            </w:r>
          </w:p>
        </w:tc>
        <w:tc>
          <w:tcPr>
            <w:tcW w:w="5961" w:type="dxa"/>
            <w:gridSpan w:val="6"/>
            <w:tcBorders>
              <w:top w:val="single" w:sz="4" w:space="0" w:color="00000A"/>
              <w:bottom w:val="single" w:sz="4" w:space="0" w:color="00000A"/>
            </w:tcBorders>
            <w:tcMar>
              <w:left w:w="25" w:type="dxa"/>
            </w:tcMar>
          </w:tcPr>
          <w:p w:rsidR="008D725D" w:rsidRDefault="008D725D" w:rsidP="004700A3">
            <w:r>
              <w:t>Mgr. Věra Kozáková, Ph.D.</w:t>
            </w:r>
          </w:p>
        </w:tc>
      </w:tr>
      <w:tr w:rsidR="008D725D" w:rsidTr="004700A3">
        <w:trPr>
          <w:trHeight w:val="243"/>
        </w:trPr>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Zapojení garanta do výuky předmětu</w:t>
            </w:r>
          </w:p>
        </w:tc>
        <w:tc>
          <w:tcPr>
            <w:tcW w:w="5961"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Vyučující</w:t>
            </w:r>
          </w:p>
        </w:tc>
        <w:tc>
          <w:tcPr>
            <w:tcW w:w="5961" w:type="dxa"/>
            <w:gridSpan w:val="6"/>
            <w:tcBorders>
              <w:top w:val="single" w:sz="4" w:space="0" w:color="00000A"/>
            </w:tcBorders>
            <w:tcMar>
              <w:left w:w="25" w:type="dxa"/>
            </w:tcMar>
          </w:tcPr>
          <w:p w:rsidR="008D725D" w:rsidRDefault="008D725D" w:rsidP="004700A3">
            <w:r>
              <w:t>lektor</w:t>
            </w:r>
          </w:p>
        </w:tc>
      </w:tr>
      <w:tr w:rsidR="008D725D" w:rsidTr="004700A3">
        <w:tc>
          <w:tcPr>
            <w:tcW w:w="3677"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Stručná anotace předmětu</w:t>
            </w:r>
          </w:p>
        </w:tc>
        <w:tc>
          <w:tcPr>
            <w:tcW w:w="5961" w:type="dxa"/>
            <w:gridSpan w:val="6"/>
            <w:tcBorders>
              <w:top w:val="single" w:sz="4" w:space="0" w:color="00000A"/>
            </w:tcBorders>
            <w:tcMar>
              <w:left w:w="25" w:type="dxa"/>
            </w:tcMar>
          </w:tcPr>
          <w:p w:rsidR="008D725D" w:rsidRDefault="008D725D" w:rsidP="004700A3"/>
        </w:tc>
      </w:tr>
      <w:tr w:rsidR="008D725D" w:rsidTr="004700A3">
        <w:trPr>
          <w:trHeight w:val="3938"/>
        </w:trPr>
        <w:tc>
          <w:tcPr>
            <w:tcW w:w="9638" w:type="dxa"/>
            <w:gridSpan w:val="8"/>
            <w:tcBorders>
              <w:top w:val="single" w:sz="12" w:space="0" w:color="00000A"/>
              <w:bottom w:val="single" w:sz="12" w:space="0" w:color="00000A"/>
            </w:tcBorders>
            <w:tcMar>
              <w:left w:w="25" w:type="dxa"/>
            </w:tcMar>
          </w:tcPr>
          <w:p w:rsidR="008D725D" w:rsidRDefault="008D725D" w:rsidP="004700A3"/>
          <w:p w:rsidR="008D725D" w:rsidRDefault="008D725D" w:rsidP="004700A3">
            <w:pPr>
              <w:rPr>
                <w:b/>
                <w:bCs/>
              </w:rPr>
            </w:pPr>
            <w:r>
              <w:rPr>
                <w:b/>
                <w:bCs/>
              </w:rPr>
              <w:t>Cíl předmětu:</w:t>
            </w:r>
          </w:p>
          <w:p w:rsidR="008D725D" w:rsidRDefault="008D725D" w:rsidP="004700A3">
            <w:r>
              <w:t>Cílem předmětu je rozvíjení schopnosti používat německý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A1 Společného evropského referenčního rámce pro jazyky. Po absolvování všech tří semestrů bude výstupní úroveň B1.</w:t>
            </w:r>
          </w:p>
          <w:p w:rsidR="008D725D" w:rsidRDefault="008D725D" w:rsidP="004700A3"/>
          <w:p w:rsidR="008D725D" w:rsidRDefault="008D725D" w:rsidP="004700A3">
            <w:pPr>
              <w:rPr>
                <w:b/>
                <w:bCs/>
              </w:rPr>
            </w:pPr>
            <w:r>
              <w:rPr>
                <w:b/>
                <w:bCs/>
              </w:rPr>
              <w:t>Obsah předmětu:</w:t>
            </w:r>
          </w:p>
          <w:p w:rsidR="008D725D" w:rsidRDefault="008D725D" w:rsidP="004700A3">
            <w:pPr>
              <w:pStyle w:val="Odstavecseseznamem"/>
              <w:ind w:left="0"/>
            </w:pPr>
            <w:r>
              <w:t>Schopnost popsat různé druhy trávení volného času.</w:t>
            </w:r>
          </w:p>
          <w:p w:rsidR="008D725D" w:rsidRDefault="008D725D" w:rsidP="004700A3">
            <w:pPr>
              <w:pStyle w:val="Odstavecseseznamem"/>
              <w:ind w:left="0"/>
            </w:pPr>
            <w:r>
              <w:t>Další záliby a koníčky.</w:t>
            </w:r>
          </w:p>
          <w:p w:rsidR="008D725D" w:rsidRDefault="008D725D" w:rsidP="004700A3">
            <w:pPr>
              <w:pStyle w:val="Odstavecseseznamem"/>
              <w:ind w:left="0"/>
            </w:pPr>
            <w:r>
              <w:t>Objednání ubytování v hotelu.</w:t>
            </w:r>
          </w:p>
          <w:p w:rsidR="008D725D" w:rsidRDefault="008D725D" w:rsidP="004700A3">
            <w:pPr>
              <w:pStyle w:val="Odstavecseseznamem"/>
              <w:ind w:left="0"/>
            </w:pPr>
            <w:r>
              <w:t>Informace u recepčního na snídani, prodloužení pobytu.</w:t>
            </w:r>
          </w:p>
          <w:p w:rsidR="008D725D" w:rsidRDefault="008D725D" w:rsidP="004700A3">
            <w:pPr>
              <w:pStyle w:val="Odstavecseseznamem"/>
              <w:ind w:left="0"/>
            </w:pPr>
            <w:r>
              <w:t>Placení parkování, zaplacení pobytu.</w:t>
            </w:r>
          </w:p>
          <w:p w:rsidR="008D725D" w:rsidRDefault="008D725D" w:rsidP="004700A3">
            <w:pPr>
              <w:pStyle w:val="Odstavecseseznamem"/>
              <w:ind w:left="0"/>
            </w:pPr>
            <w:r>
              <w:t>Schopnost hovořit o módě a oblékání.</w:t>
            </w:r>
          </w:p>
          <w:p w:rsidR="008D725D" w:rsidRDefault="008D725D" w:rsidP="004700A3">
            <w:pPr>
              <w:pStyle w:val="Odstavecseseznamem"/>
              <w:ind w:left="0"/>
            </w:pPr>
            <w:r>
              <w:t>Schopnost popsat svůj běžný všední den i víkend.</w:t>
            </w:r>
          </w:p>
          <w:p w:rsidR="008D725D" w:rsidRDefault="008D725D" w:rsidP="004700A3">
            <w:pPr>
              <w:pStyle w:val="Odstavecseseznamem"/>
              <w:ind w:left="0"/>
            </w:pPr>
            <w:r>
              <w:t>Hovořit o různých možnostech trávení dovolené.</w:t>
            </w:r>
          </w:p>
          <w:p w:rsidR="008D725D" w:rsidRDefault="008D725D" w:rsidP="004700A3">
            <w:pPr>
              <w:pStyle w:val="Odstavecseseznamem"/>
              <w:ind w:left="0"/>
            </w:pPr>
            <w:r>
              <w:t>Slovesa s odlučitelnými i neodlučitelnými předponami.</w:t>
            </w:r>
          </w:p>
          <w:p w:rsidR="008D725D" w:rsidRDefault="008D725D" w:rsidP="004700A3">
            <w:pPr>
              <w:pStyle w:val="Odstavecseseznamem"/>
              <w:ind w:left="0"/>
            </w:pPr>
            <w:bookmarkStart w:id="1153" w:name="_GoBack9"/>
            <w:bookmarkEnd w:id="1153"/>
            <w:r>
              <w:t>Předložky se 4. pádem.</w:t>
            </w:r>
          </w:p>
          <w:p w:rsidR="008D725D" w:rsidRDefault="008D725D" w:rsidP="004700A3">
            <w:pPr>
              <w:pStyle w:val="Odstavecseseznamem"/>
              <w:ind w:left="0"/>
            </w:pPr>
            <w:r>
              <w:t>Skloňování přídavných jmen po určitém a neurčitém členu.</w:t>
            </w:r>
          </w:p>
          <w:p w:rsidR="008D725D" w:rsidRDefault="008D725D" w:rsidP="004700A3">
            <w:pPr>
              <w:pStyle w:val="Odstavecseseznamem"/>
              <w:ind w:left="0"/>
            </w:pPr>
            <w:r>
              <w:t>Číslovky a časové údaje.</w:t>
            </w:r>
          </w:p>
          <w:p w:rsidR="008D725D" w:rsidRDefault="008D725D" w:rsidP="004700A3">
            <w:pPr>
              <w:pStyle w:val="Odstavecseseznamem"/>
              <w:ind w:left="0"/>
            </w:pPr>
            <w:r>
              <w:t>Zeměpisná jména.</w:t>
            </w:r>
          </w:p>
          <w:p w:rsidR="008D725D" w:rsidRDefault="008D725D" w:rsidP="00B306DC">
            <w:pPr>
              <w:pStyle w:val="Odstavecseseznamem"/>
              <w:ind w:left="0"/>
            </w:pPr>
          </w:p>
        </w:tc>
      </w:tr>
      <w:tr w:rsidR="008D725D" w:rsidTr="004700A3">
        <w:trPr>
          <w:trHeight w:val="265"/>
        </w:trPr>
        <w:tc>
          <w:tcPr>
            <w:tcW w:w="3564" w:type="dxa"/>
            <w:tcBorders>
              <w:top w:val="single" w:sz="4" w:space="0" w:color="00000A"/>
              <w:bottom w:val="single" w:sz="4" w:space="0" w:color="00000A"/>
            </w:tcBorders>
            <w:shd w:val="clear" w:color="auto" w:fill="F7CAAC"/>
            <w:tcMar>
              <w:left w:w="25" w:type="dxa"/>
            </w:tcMar>
          </w:tcPr>
          <w:p w:rsidR="008D725D" w:rsidRDefault="008D725D" w:rsidP="004700A3">
            <w:r>
              <w:rPr>
                <w:b/>
              </w:rPr>
              <w:t>Studijní literatura a studijní pomůcky</w:t>
            </w:r>
          </w:p>
        </w:tc>
        <w:tc>
          <w:tcPr>
            <w:tcW w:w="6074" w:type="dxa"/>
            <w:gridSpan w:val="7"/>
            <w:tcMar>
              <w:left w:w="25" w:type="dxa"/>
            </w:tcMar>
          </w:tcPr>
          <w:p w:rsidR="008D725D" w:rsidRDefault="008D725D" w:rsidP="004700A3"/>
        </w:tc>
      </w:tr>
      <w:tr w:rsidR="008D725D" w:rsidTr="004700A3">
        <w:trPr>
          <w:trHeight w:val="1497"/>
        </w:trPr>
        <w:tc>
          <w:tcPr>
            <w:tcW w:w="9638" w:type="dxa"/>
            <w:gridSpan w:val="8"/>
            <w:tcBorders>
              <w:top w:val="single" w:sz="4" w:space="0" w:color="00000A"/>
              <w:bottom w:val="single" w:sz="4" w:space="0" w:color="00000A"/>
            </w:tcBorders>
            <w:tcMar>
              <w:left w:w="25" w:type="dxa"/>
            </w:tcMar>
          </w:tcPr>
          <w:p w:rsidR="008D725D" w:rsidRDefault="008D725D" w:rsidP="004700A3"/>
          <w:p w:rsidR="008D725D" w:rsidRDefault="008D725D" w:rsidP="004700A3">
            <w:pPr>
              <w:pStyle w:val="bb"/>
              <w:rPr>
                <w:b/>
                <w:bCs/>
              </w:rPr>
            </w:pPr>
            <w:r>
              <w:rPr>
                <w:b/>
                <w:bCs/>
              </w:rPr>
              <w:t>Povinná:</w:t>
            </w:r>
          </w:p>
          <w:p w:rsidR="008D725D" w:rsidRDefault="008D725D" w:rsidP="004700A3">
            <w:pPr>
              <w:pStyle w:val="bb"/>
            </w:pPr>
            <w:r>
              <w:t xml:space="preserve">HÖPPNEROVÁ, V. </w:t>
            </w:r>
            <w:r>
              <w:rPr>
                <w:i/>
              </w:rPr>
              <w:t xml:space="preserve">Němčina pro jazykové školy 1. </w:t>
            </w:r>
            <w:r>
              <w:t>Plzeň: Fraus, 2010.</w:t>
            </w:r>
          </w:p>
          <w:p w:rsidR="008D725D" w:rsidRDefault="008D725D" w:rsidP="004700A3">
            <w:pPr>
              <w:pStyle w:val="bb"/>
            </w:pPr>
            <w:r>
              <w:t xml:space="preserve">HÖPPNEROVÁ, V. </w:t>
            </w:r>
            <w:r>
              <w:rPr>
                <w:i/>
              </w:rPr>
              <w:t xml:space="preserve">Němčina pro jazykové školy 2. </w:t>
            </w:r>
            <w:r>
              <w:t>Plzeň: Fraus, 2010.</w:t>
            </w:r>
          </w:p>
          <w:p w:rsidR="008D725D" w:rsidRDefault="008D725D" w:rsidP="004700A3">
            <w:pPr>
              <w:pStyle w:val="bb"/>
            </w:pPr>
          </w:p>
          <w:p w:rsidR="008D725D" w:rsidRDefault="008D725D" w:rsidP="004700A3">
            <w:pPr>
              <w:pStyle w:val="bb"/>
              <w:rPr>
                <w:b/>
                <w:bCs/>
              </w:rPr>
            </w:pPr>
            <w:r>
              <w:rPr>
                <w:b/>
                <w:bCs/>
              </w:rPr>
              <w:t>Doporučená:</w:t>
            </w:r>
          </w:p>
          <w:p w:rsidR="008D725D" w:rsidRDefault="008D725D" w:rsidP="004700A3">
            <w:pPr>
              <w:pStyle w:val="bb"/>
            </w:pPr>
            <w:r>
              <w:t xml:space="preserve">KRENN, W. – PUCHTA, H. </w:t>
            </w:r>
            <w:r>
              <w:rPr>
                <w:i/>
              </w:rPr>
              <w:t>Motive</w:t>
            </w:r>
            <w:r>
              <w:t>. München: Hueber, 2016.</w:t>
            </w:r>
          </w:p>
          <w:p w:rsidR="008D725D" w:rsidRDefault="008D725D" w:rsidP="004700A3"/>
        </w:tc>
      </w:tr>
    </w:tbl>
    <w:p w:rsidR="003B03A6" w:rsidRDefault="003B03A6" w:rsidP="003B03A6">
      <w:pPr>
        <w:pStyle w:val="Zkladntext"/>
      </w:pPr>
    </w:p>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6"/>
        <w:gridCol w:w="113"/>
        <w:gridCol w:w="997"/>
        <w:gridCol w:w="870"/>
        <w:gridCol w:w="800"/>
        <w:gridCol w:w="2108"/>
        <w:gridCol w:w="527"/>
        <w:gridCol w:w="657"/>
      </w:tblGrid>
      <w:tr w:rsidR="008D725D" w:rsidTr="004700A3">
        <w:tc>
          <w:tcPr>
            <w:tcW w:w="9638" w:type="dxa"/>
            <w:gridSpan w:val="8"/>
            <w:tcBorders>
              <w:top w:val="single" w:sz="4" w:space="0" w:color="00000A"/>
            </w:tcBorders>
            <w:shd w:val="clear" w:color="auto" w:fill="BDD6EE"/>
            <w:tcMar>
              <w:left w:w="25" w:type="dxa"/>
            </w:tcMar>
          </w:tcPr>
          <w:p w:rsidR="008D725D" w:rsidRDefault="008D725D" w:rsidP="004700A3">
            <w:pPr>
              <w:pageBreakBefore/>
            </w:pPr>
            <w:r>
              <w:rPr>
                <w:b/>
                <w:sz w:val="28"/>
              </w:rPr>
              <w:t>B-III – Charakteristika studijního předmětu</w:t>
            </w:r>
          </w:p>
        </w:tc>
      </w:tr>
      <w:tr w:rsidR="008D725D" w:rsidTr="004700A3">
        <w:tc>
          <w:tcPr>
            <w:tcW w:w="3679" w:type="dxa"/>
            <w:gridSpan w:val="2"/>
            <w:tcBorders>
              <w:bottom w:val="single" w:sz="4" w:space="0" w:color="00000A"/>
            </w:tcBorders>
            <w:shd w:val="clear" w:color="auto" w:fill="F7CAAC"/>
            <w:tcMar>
              <w:left w:w="25" w:type="dxa"/>
            </w:tcMar>
          </w:tcPr>
          <w:p w:rsidR="008D725D" w:rsidRDefault="008D725D" w:rsidP="004700A3">
            <w:r>
              <w:rPr>
                <w:b/>
              </w:rPr>
              <w:t>Název studijního předmětu</w:t>
            </w:r>
          </w:p>
        </w:tc>
        <w:tc>
          <w:tcPr>
            <w:tcW w:w="5959" w:type="dxa"/>
            <w:gridSpan w:val="6"/>
            <w:tcBorders>
              <w:bottom w:val="single" w:sz="4" w:space="0" w:color="00000A"/>
            </w:tcBorders>
            <w:tcMar>
              <w:left w:w="25" w:type="dxa"/>
            </w:tcMar>
          </w:tcPr>
          <w:p w:rsidR="008D725D" w:rsidRDefault="008D725D" w:rsidP="004700A3">
            <w:r>
              <w:t>Cizí jazyk Němčina 3</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Typ předmětu</w:t>
            </w:r>
          </w:p>
        </w:tc>
        <w:tc>
          <w:tcPr>
            <w:tcW w:w="2667" w:type="dxa"/>
            <w:gridSpan w:val="3"/>
            <w:tcBorders>
              <w:top w:val="single" w:sz="4" w:space="0" w:color="00000A"/>
              <w:bottom w:val="single" w:sz="4" w:space="0" w:color="00000A"/>
            </w:tcBorders>
            <w:tcMar>
              <w:left w:w="25" w:type="dxa"/>
            </w:tcMar>
          </w:tcPr>
          <w:p w:rsidR="008D725D" w:rsidRDefault="008D725D" w:rsidP="007033F5">
            <w:r>
              <w:t>povinně volitelný</w:t>
            </w:r>
            <w:del w:id="1154" w:author="RT" w:date="2019-09-22T19:48:00Z">
              <w:r w:rsidDel="007033F5">
                <w:delText xml:space="preserve"> / PZ</w:delText>
              </w:r>
            </w:del>
          </w:p>
        </w:tc>
        <w:tc>
          <w:tcPr>
            <w:tcW w:w="2635"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doporučený ročník / semestr</w:t>
            </w:r>
          </w:p>
        </w:tc>
        <w:tc>
          <w:tcPr>
            <w:tcW w:w="657" w:type="dxa"/>
            <w:tcBorders>
              <w:top w:val="single" w:sz="4" w:space="0" w:color="00000A"/>
              <w:bottom w:val="single" w:sz="4" w:space="0" w:color="00000A"/>
            </w:tcBorders>
            <w:tcMar>
              <w:left w:w="25" w:type="dxa"/>
            </w:tcMar>
          </w:tcPr>
          <w:p w:rsidR="008D725D" w:rsidRDefault="008D725D" w:rsidP="004700A3">
            <w:r>
              <w:t>2/Z</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Rozsah studijního předmětu</w:t>
            </w:r>
          </w:p>
        </w:tc>
        <w:tc>
          <w:tcPr>
            <w:tcW w:w="997" w:type="dxa"/>
            <w:tcBorders>
              <w:top w:val="single" w:sz="4" w:space="0" w:color="00000A"/>
              <w:bottom w:val="single" w:sz="4" w:space="0" w:color="00000A"/>
            </w:tcBorders>
            <w:tcMar>
              <w:left w:w="25" w:type="dxa"/>
            </w:tcMar>
          </w:tcPr>
          <w:p w:rsidR="008D725D" w:rsidRDefault="008D725D" w:rsidP="004700A3">
            <w:r>
              <w:t>28</w:t>
            </w:r>
          </w:p>
        </w:tc>
        <w:tc>
          <w:tcPr>
            <w:tcW w:w="870" w:type="dxa"/>
            <w:tcBorders>
              <w:top w:val="single" w:sz="4" w:space="0" w:color="00000A"/>
              <w:bottom w:val="single" w:sz="4" w:space="0" w:color="00000A"/>
            </w:tcBorders>
            <w:shd w:val="clear" w:color="auto" w:fill="F7CAAC"/>
            <w:tcMar>
              <w:left w:w="25" w:type="dxa"/>
            </w:tcMar>
          </w:tcPr>
          <w:p w:rsidR="008D725D" w:rsidRDefault="008D725D" w:rsidP="004700A3">
            <w:r>
              <w:rPr>
                <w:b/>
              </w:rPr>
              <w:t xml:space="preserve">hod. </w:t>
            </w:r>
          </w:p>
        </w:tc>
        <w:tc>
          <w:tcPr>
            <w:tcW w:w="800" w:type="dxa"/>
            <w:tcBorders>
              <w:top w:val="single" w:sz="4" w:space="0" w:color="00000A"/>
              <w:bottom w:val="single" w:sz="4" w:space="0" w:color="00000A"/>
            </w:tcBorders>
            <w:tcMar>
              <w:left w:w="25" w:type="dxa"/>
            </w:tcMar>
          </w:tcPr>
          <w:p w:rsidR="008D725D" w:rsidRDefault="008D725D" w:rsidP="004700A3">
            <w:r>
              <w:t>2s</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kreditů</w:t>
            </w:r>
          </w:p>
        </w:tc>
        <w:tc>
          <w:tcPr>
            <w:tcW w:w="1184" w:type="dxa"/>
            <w:gridSpan w:val="2"/>
            <w:tcBorders>
              <w:top w:val="single" w:sz="4" w:space="0" w:color="00000A"/>
              <w:bottom w:val="single" w:sz="4" w:space="0" w:color="00000A"/>
            </w:tcBorders>
            <w:tcMar>
              <w:left w:w="25" w:type="dxa"/>
            </w:tcMar>
          </w:tcPr>
          <w:p w:rsidR="008D725D" w:rsidRDefault="008D725D" w:rsidP="004700A3">
            <w:bookmarkStart w:id="1155" w:name="_GoBack12"/>
            <w:bookmarkEnd w:id="1155"/>
            <w:r>
              <w:t>4</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Prerekvizity, korekvizity, ekvivalence</w:t>
            </w:r>
          </w:p>
        </w:tc>
        <w:tc>
          <w:tcPr>
            <w:tcW w:w="5959"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Způsob ověření studijních výsledků</w:t>
            </w:r>
          </w:p>
        </w:tc>
        <w:tc>
          <w:tcPr>
            <w:tcW w:w="2667" w:type="dxa"/>
            <w:gridSpan w:val="3"/>
            <w:tcBorders>
              <w:top w:val="single" w:sz="4" w:space="0" w:color="00000A"/>
              <w:bottom w:val="single" w:sz="4" w:space="0" w:color="00000A"/>
            </w:tcBorders>
            <w:tcMar>
              <w:left w:w="25" w:type="dxa"/>
            </w:tcMar>
          </w:tcPr>
          <w:p w:rsidR="008D725D" w:rsidRDefault="008D725D" w:rsidP="004700A3">
            <w:r>
              <w:t>zápočet, zkouška</w:t>
            </w:r>
          </w:p>
        </w:tc>
        <w:tc>
          <w:tcPr>
            <w:tcW w:w="2108" w:type="dxa"/>
            <w:tcBorders>
              <w:top w:val="single" w:sz="4" w:space="0" w:color="00000A"/>
              <w:bottom w:val="single" w:sz="4" w:space="0" w:color="00000A"/>
            </w:tcBorders>
            <w:shd w:val="clear" w:color="auto" w:fill="F7CAAC"/>
            <w:tcMar>
              <w:left w:w="25" w:type="dxa"/>
            </w:tcMar>
          </w:tcPr>
          <w:p w:rsidR="008D725D" w:rsidRDefault="008D725D" w:rsidP="004700A3">
            <w:r>
              <w:rPr>
                <w:b/>
              </w:rPr>
              <w:t>Forma výuky</w:t>
            </w:r>
          </w:p>
        </w:tc>
        <w:tc>
          <w:tcPr>
            <w:tcW w:w="1184" w:type="dxa"/>
            <w:gridSpan w:val="2"/>
            <w:tcBorders>
              <w:top w:val="single" w:sz="4" w:space="0" w:color="00000A"/>
              <w:bottom w:val="single" w:sz="4" w:space="0" w:color="00000A"/>
            </w:tcBorders>
            <w:tcMar>
              <w:left w:w="25" w:type="dxa"/>
            </w:tcMar>
          </w:tcPr>
          <w:p w:rsidR="008D725D" w:rsidRDefault="008D725D" w:rsidP="004700A3">
            <w:r>
              <w:t>seminář</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Forma způsobu ověření studijních výsledků a další požadavky na studenta</w:t>
            </w:r>
          </w:p>
        </w:tc>
        <w:tc>
          <w:tcPr>
            <w:tcW w:w="5959" w:type="dxa"/>
            <w:gridSpan w:val="6"/>
            <w:tcBorders>
              <w:top w:val="single" w:sz="4" w:space="0" w:color="00000A"/>
            </w:tcBorders>
            <w:tcMar>
              <w:left w:w="25" w:type="dxa"/>
            </w:tcMar>
          </w:tcPr>
          <w:p w:rsidR="008D725D" w:rsidRDefault="008D725D" w:rsidP="004700A3">
            <w:pPr>
              <w:rPr>
                <w:b/>
                <w:bCs/>
              </w:rPr>
            </w:pPr>
            <w:r>
              <w:rPr>
                <w:b/>
                <w:bCs/>
              </w:rPr>
              <w:t>Požadavky k zápočtu:</w:t>
            </w:r>
          </w:p>
          <w:p w:rsidR="008D725D" w:rsidRDefault="008D725D" w:rsidP="004700A3">
            <w:r>
              <w:t>Aktivní účast na seminářích (min. 80%).</w:t>
            </w:r>
          </w:p>
          <w:p w:rsidR="008D725D" w:rsidRDefault="008D725D" w:rsidP="004700A3">
            <w:r>
              <w:t>Písemný test (min. 60%).</w:t>
            </w:r>
          </w:p>
          <w:p w:rsidR="008D725D" w:rsidRDefault="008D725D" w:rsidP="004700A3"/>
          <w:p w:rsidR="008D725D" w:rsidRDefault="008D725D" w:rsidP="004700A3">
            <w:pPr>
              <w:rPr>
                <w:b/>
                <w:bCs/>
              </w:rPr>
            </w:pPr>
            <w:r>
              <w:rPr>
                <w:b/>
                <w:bCs/>
              </w:rPr>
              <w:t>Požadavky ke zkoušce:</w:t>
            </w:r>
          </w:p>
          <w:p w:rsidR="008D725D" w:rsidRDefault="008D725D" w:rsidP="004700A3">
            <w:r>
              <w:t>Písemná a ústní zkouška z probrané látky.</w:t>
            </w:r>
          </w:p>
          <w:p w:rsidR="008D725D" w:rsidRDefault="008D725D" w:rsidP="004700A3"/>
        </w:tc>
      </w:tr>
      <w:tr w:rsidR="008D725D" w:rsidTr="004700A3">
        <w:trPr>
          <w:trHeight w:val="197"/>
        </w:trPr>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Garant předmětu</w:t>
            </w:r>
          </w:p>
        </w:tc>
        <w:tc>
          <w:tcPr>
            <w:tcW w:w="5959" w:type="dxa"/>
            <w:gridSpan w:val="6"/>
            <w:tcBorders>
              <w:top w:val="single" w:sz="4" w:space="0" w:color="00000A"/>
              <w:bottom w:val="single" w:sz="4" w:space="0" w:color="00000A"/>
            </w:tcBorders>
            <w:tcMar>
              <w:left w:w="25" w:type="dxa"/>
            </w:tcMar>
          </w:tcPr>
          <w:p w:rsidR="008D725D" w:rsidRDefault="008D725D" w:rsidP="004700A3">
            <w:r>
              <w:t>Mgr. Věra Kozáková, Ph.D.</w:t>
            </w:r>
          </w:p>
        </w:tc>
      </w:tr>
      <w:tr w:rsidR="008D725D" w:rsidTr="004700A3">
        <w:trPr>
          <w:trHeight w:val="243"/>
        </w:trPr>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Zapojení garanta do výuky předmětu</w:t>
            </w:r>
          </w:p>
        </w:tc>
        <w:tc>
          <w:tcPr>
            <w:tcW w:w="5959" w:type="dxa"/>
            <w:gridSpan w:val="6"/>
            <w:tcBorders>
              <w:top w:val="single" w:sz="4" w:space="0" w:color="00000A"/>
              <w:bottom w:val="single" w:sz="4" w:space="0" w:color="00000A"/>
            </w:tcBorders>
            <w:tcMar>
              <w:left w:w="25" w:type="dxa"/>
            </w:tcMar>
          </w:tcPr>
          <w:p w:rsidR="008D725D" w:rsidRDefault="008D725D" w:rsidP="004700A3"/>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Vyučující</w:t>
            </w:r>
          </w:p>
        </w:tc>
        <w:tc>
          <w:tcPr>
            <w:tcW w:w="5959" w:type="dxa"/>
            <w:gridSpan w:val="6"/>
            <w:tcBorders>
              <w:top w:val="single" w:sz="4" w:space="0" w:color="00000A"/>
            </w:tcBorders>
            <w:tcMar>
              <w:left w:w="25" w:type="dxa"/>
            </w:tcMar>
          </w:tcPr>
          <w:p w:rsidR="008D725D" w:rsidRDefault="008D725D" w:rsidP="004700A3">
            <w:r>
              <w:t>lektor</w:t>
            </w:r>
          </w:p>
        </w:tc>
      </w:tr>
      <w:tr w:rsidR="008D725D" w:rsidTr="004700A3">
        <w:tc>
          <w:tcPr>
            <w:tcW w:w="3679" w:type="dxa"/>
            <w:gridSpan w:val="2"/>
            <w:tcBorders>
              <w:top w:val="single" w:sz="4" w:space="0" w:color="00000A"/>
              <w:bottom w:val="single" w:sz="4" w:space="0" w:color="00000A"/>
            </w:tcBorders>
            <w:shd w:val="clear" w:color="auto" w:fill="F7CAAC"/>
            <w:tcMar>
              <w:left w:w="25" w:type="dxa"/>
            </w:tcMar>
          </w:tcPr>
          <w:p w:rsidR="008D725D" w:rsidRDefault="008D725D" w:rsidP="004700A3">
            <w:r>
              <w:rPr>
                <w:b/>
              </w:rPr>
              <w:t>Stručná anotace předmětu</w:t>
            </w:r>
          </w:p>
        </w:tc>
        <w:tc>
          <w:tcPr>
            <w:tcW w:w="5959" w:type="dxa"/>
            <w:gridSpan w:val="6"/>
            <w:tcBorders>
              <w:top w:val="single" w:sz="4" w:space="0" w:color="00000A"/>
            </w:tcBorders>
            <w:tcMar>
              <w:left w:w="25" w:type="dxa"/>
            </w:tcMar>
          </w:tcPr>
          <w:p w:rsidR="008D725D" w:rsidRDefault="008D725D" w:rsidP="004700A3"/>
        </w:tc>
      </w:tr>
      <w:tr w:rsidR="008D725D" w:rsidTr="004700A3">
        <w:trPr>
          <w:trHeight w:val="3938"/>
        </w:trPr>
        <w:tc>
          <w:tcPr>
            <w:tcW w:w="9638" w:type="dxa"/>
            <w:gridSpan w:val="8"/>
            <w:tcBorders>
              <w:top w:val="single" w:sz="12" w:space="0" w:color="00000A"/>
              <w:bottom w:val="single" w:sz="12" w:space="0" w:color="00000A"/>
            </w:tcBorders>
            <w:tcMar>
              <w:left w:w="25" w:type="dxa"/>
            </w:tcMar>
          </w:tcPr>
          <w:p w:rsidR="008D725D" w:rsidRDefault="008D725D" w:rsidP="004700A3"/>
          <w:p w:rsidR="008D725D" w:rsidRDefault="008D725D" w:rsidP="004700A3">
            <w:pPr>
              <w:rPr>
                <w:b/>
                <w:bCs/>
              </w:rPr>
            </w:pPr>
            <w:r>
              <w:rPr>
                <w:b/>
                <w:bCs/>
              </w:rPr>
              <w:t>Cíl předmětu:</w:t>
            </w:r>
          </w:p>
          <w:p w:rsidR="008D725D" w:rsidRDefault="008D725D" w:rsidP="004700A3">
            <w:r>
              <w:t>Cílem předmětu je rozvíjení schopnosti používat německý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A2 Společného evropského referenčního rámce pro jazyky. Po absolvování všech tří semestrů bude výstupní úroveň B1.</w:t>
            </w:r>
          </w:p>
          <w:p w:rsidR="008D725D" w:rsidRDefault="008D725D" w:rsidP="004700A3"/>
          <w:p w:rsidR="008D725D" w:rsidRDefault="008D725D" w:rsidP="004700A3">
            <w:pPr>
              <w:rPr>
                <w:b/>
                <w:bCs/>
              </w:rPr>
            </w:pPr>
            <w:r>
              <w:rPr>
                <w:b/>
                <w:bCs/>
              </w:rPr>
              <w:t>Obsah předmětu:</w:t>
            </w:r>
          </w:p>
          <w:p w:rsidR="008D725D" w:rsidRDefault="008D725D" w:rsidP="004700A3">
            <w:pPr>
              <w:pStyle w:val="Odstavecseseznamem"/>
              <w:ind w:left="0"/>
            </w:pPr>
            <w:r>
              <w:t>Schopnost popsat svou životosprávu a své sportovní aktivity.</w:t>
            </w:r>
          </w:p>
          <w:p w:rsidR="008D725D" w:rsidRDefault="008D725D" w:rsidP="004700A3">
            <w:pPr>
              <w:pStyle w:val="Odstavecseseznamem"/>
              <w:ind w:left="0"/>
            </w:pPr>
            <w:r>
              <w:t>Rozhovory o práci.</w:t>
            </w:r>
          </w:p>
          <w:p w:rsidR="008D725D" w:rsidRDefault="008D725D" w:rsidP="004700A3">
            <w:pPr>
              <w:pStyle w:val="Odstavecseseznamem"/>
              <w:ind w:left="0"/>
            </w:pPr>
            <w:r>
              <w:t>Komunikace o různých možnostech podnikání.</w:t>
            </w:r>
          </w:p>
          <w:p w:rsidR="008D725D" w:rsidRDefault="008D725D" w:rsidP="004700A3">
            <w:pPr>
              <w:pStyle w:val="Odstavecseseznamem"/>
              <w:ind w:left="0"/>
            </w:pPr>
            <w:r>
              <w:t>Nákupy potravin.</w:t>
            </w:r>
          </w:p>
          <w:p w:rsidR="008D725D" w:rsidRDefault="008D725D" w:rsidP="004700A3">
            <w:pPr>
              <w:pStyle w:val="Odstavecseseznamem"/>
              <w:ind w:left="0"/>
            </w:pPr>
            <w:r>
              <w:t>Nakupování v supermarketu.</w:t>
            </w:r>
          </w:p>
          <w:p w:rsidR="008D725D" w:rsidRDefault="008D725D" w:rsidP="004700A3">
            <w:pPr>
              <w:pStyle w:val="Odstavecseseznamem"/>
              <w:ind w:left="0"/>
            </w:pPr>
            <w:r>
              <w:t>Popsat měsíční výdaje, hovořit o svých finančních problémech.</w:t>
            </w:r>
          </w:p>
          <w:p w:rsidR="008D725D" w:rsidRDefault="008D725D" w:rsidP="004700A3">
            <w:pPr>
              <w:pStyle w:val="Odstavecseseznamem"/>
              <w:ind w:left="0"/>
            </w:pPr>
            <w:r>
              <w:t>Informovat se na zimní ubytování v Alpách.</w:t>
            </w:r>
          </w:p>
          <w:p w:rsidR="008D725D" w:rsidRDefault="008D725D" w:rsidP="004700A3">
            <w:pPr>
              <w:pStyle w:val="Odstavecseseznamem"/>
              <w:ind w:left="0"/>
            </w:pPr>
            <w:r>
              <w:t>Umět popsat zimní dovolenou.</w:t>
            </w:r>
          </w:p>
          <w:p w:rsidR="008D725D" w:rsidRDefault="008D725D" w:rsidP="004700A3">
            <w:pPr>
              <w:pStyle w:val="Odstavecseseznamem"/>
              <w:ind w:left="0"/>
            </w:pPr>
            <w:r>
              <w:t>Perfektum slabých, vybraných silných sloves.</w:t>
            </w:r>
          </w:p>
          <w:p w:rsidR="008D725D" w:rsidRDefault="008D725D" w:rsidP="004700A3">
            <w:pPr>
              <w:pStyle w:val="Odstavecseseznamem"/>
              <w:ind w:left="0"/>
            </w:pPr>
            <w:r>
              <w:t>Slovosled věty vedlejší.</w:t>
            </w:r>
          </w:p>
          <w:p w:rsidR="008D725D" w:rsidRDefault="008D725D" w:rsidP="004700A3">
            <w:pPr>
              <w:pStyle w:val="Odstavecseseznamem"/>
              <w:ind w:left="0"/>
            </w:pPr>
            <w:r>
              <w:t>Préteritum slabých, vybraných silných sloves.</w:t>
            </w:r>
          </w:p>
          <w:p w:rsidR="008D725D" w:rsidRDefault="008D725D" w:rsidP="004700A3">
            <w:pPr>
              <w:pStyle w:val="Odstavecseseznamem"/>
              <w:ind w:left="0"/>
            </w:pPr>
            <w:r>
              <w:t>Údaje míry, hmotnosti a množství.</w:t>
            </w:r>
          </w:p>
          <w:p w:rsidR="008D725D" w:rsidRDefault="008D725D" w:rsidP="004700A3">
            <w:pPr>
              <w:pStyle w:val="Odstavecseseznamem"/>
              <w:ind w:left="0"/>
            </w:pPr>
            <w:r>
              <w:t>Vazby sloves, zájmenná příslovce.</w:t>
            </w:r>
          </w:p>
          <w:p w:rsidR="008D725D" w:rsidRDefault="008D725D" w:rsidP="004700A3">
            <w:pPr>
              <w:pStyle w:val="Odstavecseseznamem"/>
              <w:ind w:left="0"/>
            </w:pPr>
            <w:r>
              <w:t>Prezentace.</w:t>
            </w:r>
          </w:p>
          <w:p w:rsidR="008D725D" w:rsidRDefault="008D725D" w:rsidP="00B306DC">
            <w:pPr>
              <w:pStyle w:val="Odstavecseseznamem"/>
              <w:ind w:left="0"/>
            </w:pPr>
          </w:p>
        </w:tc>
      </w:tr>
      <w:tr w:rsidR="008D725D" w:rsidTr="004700A3">
        <w:trPr>
          <w:trHeight w:val="265"/>
        </w:trPr>
        <w:tc>
          <w:tcPr>
            <w:tcW w:w="3566" w:type="dxa"/>
            <w:tcBorders>
              <w:top w:val="single" w:sz="4" w:space="0" w:color="00000A"/>
              <w:bottom w:val="single" w:sz="4" w:space="0" w:color="00000A"/>
            </w:tcBorders>
            <w:shd w:val="clear" w:color="auto" w:fill="F7CAAC"/>
            <w:tcMar>
              <w:left w:w="25" w:type="dxa"/>
            </w:tcMar>
          </w:tcPr>
          <w:p w:rsidR="008D725D" w:rsidRDefault="008D725D" w:rsidP="004700A3">
            <w:r>
              <w:rPr>
                <w:b/>
              </w:rPr>
              <w:t>Studijní literatura a studijní pomůcky</w:t>
            </w:r>
          </w:p>
        </w:tc>
        <w:tc>
          <w:tcPr>
            <w:tcW w:w="6072" w:type="dxa"/>
            <w:gridSpan w:val="7"/>
            <w:tcMar>
              <w:left w:w="25" w:type="dxa"/>
            </w:tcMar>
          </w:tcPr>
          <w:p w:rsidR="008D725D" w:rsidRDefault="008D725D" w:rsidP="004700A3"/>
        </w:tc>
      </w:tr>
      <w:tr w:rsidR="008D725D" w:rsidTr="004700A3">
        <w:trPr>
          <w:trHeight w:val="1497"/>
        </w:trPr>
        <w:tc>
          <w:tcPr>
            <w:tcW w:w="9638" w:type="dxa"/>
            <w:gridSpan w:val="8"/>
            <w:tcBorders>
              <w:top w:val="single" w:sz="4" w:space="0" w:color="00000A"/>
              <w:bottom w:val="single" w:sz="4" w:space="0" w:color="00000A"/>
            </w:tcBorders>
            <w:tcMar>
              <w:left w:w="25" w:type="dxa"/>
            </w:tcMar>
          </w:tcPr>
          <w:p w:rsidR="008D725D" w:rsidRDefault="008D725D" w:rsidP="004700A3"/>
          <w:p w:rsidR="008D725D" w:rsidRDefault="008D725D" w:rsidP="004700A3">
            <w:pPr>
              <w:pStyle w:val="bb"/>
              <w:rPr>
                <w:b/>
                <w:bCs/>
              </w:rPr>
            </w:pPr>
            <w:r>
              <w:rPr>
                <w:b/>
                <w:bCs/>
              </w:rPr>
              <w:t>Povinná:</w:t>
            </w:r>
          </w:p>
          <w:p w:rsidR="008D725D" w:rsidRDefault="008D725D" w:rsidP="004700A3">
            <w:pPr>
              <w:pStyle w:val="bb"/>
            </w:pPr>
            <w:r>
              <w:t xml:space="preserve">HÖPPNEROVÁ, V. </w:t>
            </w:r>
            <w:r>
              <w:rPr>
                <w:i/>
              </w:rPr>
              <w:t xml:space="preserve">Němčina pro jazykové školy 1. </w:t>
            </w:r>
            <w:r>
              <w:t>Plzeň: Fraus, 2010.</w:t>
            </w:r>
          </w:p>
          <w:p w:rsidR="008D725D" w:rsidRDefault="008D725D" w:rsidP="004700A3">
            <w:pPr>
              <w:pStyle w:val="bb"/>
            </w:pPr>
            <w:r>
              <w:t xml:space="preserve">HÖPPNEROVÁ, V. </w:t>
            </w:r>
            <w:r>
              <w:rPr>
                <w:i/>
              </w:rPr>
              <w:t xml:space="preserve">Němčina pro jazykové školy 2. </w:t>
            </w:r>
            <w:r>
              <w:t>Plzeň: Fraus, 2010.</w:t>
            </w:r>
          </w:p>
          <w:p w:rsidR="008D725D" w:rsidRDefault="008D725D" w:rsidP="004700A3">
            <w:pPr>
              <w:pStyle w:val="bb"/>
            </w:pPr>
          </w:p>
          <w:p w:rsidR="008D725D" w:rsidRDefault="008D725D" w:rsidP="004700A3">
            <w:pPr>
              <w:pStyle w:val="bb"/>
              <w:rPr>
                <w:b/>
                <w:bCs/>
              </w:rPr>
            </w:pPr>
            <w:r>
              <w:rPr>
                <w:b/>
                <w:bCs/>
              </w:rPr>
              <w:t>Doporučená:</w:t>
            </w:r>
          </w:p>
          <w:p w:rsidR="008D725D" w:rsidRDefault="008D725D" w:rsidP="004700A3">
            <w:pPr>
              <w:pStyle w:val="bb"/>
            </w:pPr>
            <w:r>
              <w:t xml:space="preserve">KRENN, W. – PUCHTA, H. </w:t>
            </w:r>
            <w:r>
              <w:rPr>
                <w:i/>
              </w:rPr>
              <w:t>Motive</w:t>
            </w:r>
            <w:r>
              <w:t>. München: Hueber, 2016.</w:t>
            </w:r>
          </w:p>
          <w:p w:rsidR="008D725D" w:rsidRDefault="008D725D" w:rsidP="004700A3"/>
        </w:tc>
      </w:tr>
    </w:tbl>
    <w:p w:rsidR="008D725D" w:rsidRDefault="008D725D" w:rsidP="003B03A6">
      <w:pPr>
        <w:pStyle w:val="Zkladntext"/>
      </w:pPr>
    </w:p>
    <w:p w:rsidR="003B03A6" w:rsidRDefault="003B03A6" w:rsidP="003B03A6">
      <w:pPr>
        <w:pStyle w:val="Zkladntext"/>
      </w:pPr>
    </w:p>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4"/>
        <w:gridCol w:w="113"/>
        <w:gridCol w:w="998"/>
        <w:gridCol w:w="873"/>
        <w:gridCol w:w="799"/>
        <w:gridCol w:w="2108"/>
        <w:gridCol w:w="527"/>
        <w:gridCol w:w="656"/>
      </w:tblGrid>
      <w:tr w:rsidR="003B03A6" w:rsidTr="008D725D">
        <w:tc>
          <w:tcPr>
            <w:tcW w:w="9638" w:type="dxa"/>
            <w:gridSpan w:val="8"/>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8D725D">
        <w:tc>
          <w:tcPr>
            <w:tcW w:w="3677" w:type="dxa"/>
            <w:gridSpan w:val="2"/>
            <w:tcBorders>
              <w:bottom w:val="single" w:sz="4" w:space="0" w:color="00000A"/>
            </w:tcBorders>
            <w:shd w:val="clear" w:color="auto" w:fill="F7CAAC"/>
            <w:tcMar>
              <w:left w:w="25" w:type="dxa"/>
            </w:tcMar>
          </w:tcPr>
          <w:p w:rsidR="003B03A6" w:rsidRDefault="003B03A6" w:rsidP="00132996">
            <w:r>
              <w:rPr>
                <w:b/>
              </w:rPr>
              <w:t>Název studijního předmětu</w:t>
            </w:r>
          </w:p>
        </w:tc>
        <w:tc>
          <w:tcPr>
            <w:tcW w:w="5961" w:type="dxa"/>
            <w:gridSpan w:val="6"/>
            <w:tcBorders>
              <w:bottom w:val="single" w:sz="4" w:space="0" w:color="00000A"/>
            </w:tcBorders>
            <w:tcMar>
              <w:left w:w="25" w:type="dxa"/>
            </w:tcMar>
          </w:tcPr>
          <w:p w:rsidR="003B03A6" w:rsidRDefault="003B03A6" w:rsidP="00132996">
            <w:r>
              <w:t>Cizí jazyk Ruština 1</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670" w:type="dxa"/>
            <w:gridSpan w:val="3"/>
            <w:tcBorders>
              <w:top w:val="single" w:sz="4" w:space="0" w:color="00000A"/>
              <w:bottom w:val="single" w:sz="4" w:space="0" w:color="00000A"/>
            </w:tcBorders>
            <w:tcMar>
              <w:left w:w="25" w:type="dxa"/>
            </w:tcMar>
          </w:tcPr>
          <w:p w:rsidR="003B03A6" w:rsidRDefault="003B03A6" w:rsidP="007033F5">
            <w:r>
              <w:t>povinně volitelný</w:t>
            </w:r>
            <w:del w:id="1156" w:author="RT" w:date="2019-09-22T19:48:00Z">
              <w:r w:rsidDel="007033F5">
                <w:delText xml:space="preserve"> / PZ</w:delText>
              </w:r>
            </w:del>
          </w:p>
        </w:tc>
        <w:tc>
          <w:tcPr>
            <w:tcW w:w="2635"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6" w:type="dxa"/>
            <w:tcBorders>
              <w:top w:val="single" w:sz="4" w:space="0" w:color="00000A"/>
              <w:bottom w:val="single" w:sz="4" w:space="0" w:color="00000A"/>
            </w:tcBorders>
            <w:tcMar>
              <w:left w:w="25" w:type="dxa"/>
            </w:tcMar>
          </w:tcPr>
          <w:p w:rsidR="003B03A6" w:rsidRDefault="003B03A6" w:rsidP="00132996">
            <w:r>
              <w:t>1/Z</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998" w:type="dxa"/>
            <w:tcBorders>
              <w:top w:val="single" w:sz="4" w:space="0" w:color="00000A"/>
              <w:bottom w:val="single" w:sz="4" w:space="0" w:color="00000A"/>
            </w:tcBorders>
            <w:tcMar>
              <w:left w:w="25" w:type="dxa"/>
            </w:tcMar>
          </w:tcPr>
          <w:p w:rsidR="003B03A6" w:rsidRDefault="003B03A6" w:rsidP="00132996">
            <w:r>
              <w:t>28</w:t>
            </w:r>
          </w:p>
        </w:tc>
        <w:tc>
          <w:tcPr>
            <w:tcW w:w="873"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25"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83" w:type="dxa"/>
            <w:gridSpan w:val="2"/>
            <w:tcBorders>
              <w:top w:val="single" w:sz="4" w:space="0" w:color="00000A"/>
              <w:bottom w:val="single" w:sz="4" w:space="0" w:color="00000A"/>
            </w:tcBorders>
            <w:tcMar>
              <w:left w:w="25" w:type="dxa"/>
            </w:tcMar>
          </w:tcPr>
          <w:p w:rsidR="003B03A6" w:rsidRDefault="003B03A6" w:rsidP="00132996">
            <w:r>
              <w:t>2</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5961"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670" w:type="dxa"/>
            <w:gridSpan w:val="3"/>
            <w:tcBorders>
              <w:top w:val="single" w:sz="4" w:space="0" w:color="00000A"/>
              <w:bottom w:val="single" w:sz="4" w:space="0" w:color="00000A"/>
            </w:tcBorders>
            <w:tcMar>
              <w:left w:w="25" w:type="dxa"/>
            </w:tcMar>
          </w:tcPr>
          <w:p w:rsidR="003B03A6" w:rsidRDefault="003B03A6" w:rsidP="00132996">
            <w:r>
              <w:t>klasifikovaný zápočet</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83"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5961"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r w:rsidR="00484FE2">
              <w:t xml:space="preserve">min. </w:t>
            </w:r>
            <w:r>
              <w:t>80%).</w:t>
            </w:r>
          </w:p>
          <w:p w:rsidR="003B03A6" w:rsidRDefault="003B03A6" w:rsidP="00132996">
            <w:r>
              <w:t>Písemný test</w:t>
            </w:r>
            <w:r w:rsidR="00484FE2">
              <w:t xml:space="preserve"> (min. 60%)</w:t>
            </w:r>
            <w:r>
              <w:t>.</w:t>
            </w:r>
          </w:p>
          <w:p w:rsidR="003B03A6" w:rsidRDefault="003B03A6" w:rsidP="00132996"/>
        </w:tc>
      </w:tr>
      <w:tr w:rsidR="003B03A6" w:rsidTr="008D725D">
        <w:trPr>
          <w:trHeight w:val="197"/>
        </w:trPr>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5961" w:type="dxa"/>
            <w:gridSpan w:val="6"/>
            <w:tcBorders>
              <w:top w:val="single" w:sz="4" w:space="0" w:color="00000A"/>
              <w:bottom w:val="single" w:sz="4" w:space="0" w:color="00000A"/>
            </w:tcBorders>
            <w:tcMar>
              <w:left w:w="25" w:type="dxa"/>
            </w:tcMar>
          </w:tcPr>
          <w:p w:rsidR="003B03A6" w:rsidRDefault="003F3481" w:rsidP="00132996">
            <w:r>
              <w:t>Mgr. Věra Kozáková, Ph.D.</w:t>
            </w:r>
          </w:p>
        </w:tc>
      </w:tr>
      <w:tr w:rsidR="003B03A6" w:rsidTr="008D725D">
        <w:trPr>
          <w:trHeight w:val="243"/>
        </w:trPr>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5961"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5961" w:type="dxa"/>
            <w:gridSpan w:val="6"/>
            <w:tcBorders>
              <w:top w:val="single" w:sz="4" w:space="0" w:color="00000A"/>
            </w:tcBorders>
            <w:tcMar>
              <w:left w:w="25" w:type="dxa"/>
            </w:tcMar>
          </w:tcPr>
          <w:p w:rsidR="003B03A6" w:rsidRDefault="003F3481" w:rsidP="00132996">
            <w:r>
              <w:t>lektor</w:t>
            </w:r>
          </w:p>
        </w:tc>
      </w:tr>
      <w:tr w:rsidR="003B03A6" w:rsidTr="008D725D">
        <w:tc>
          <w:tcPr>
            <w:tcW w:w="3677"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5961" w:type="dxa"/>
            <w:gridSpan w:val="6"/>
            <w:tcBorders>
              <w:top w:val="single" w:sz="4" w:space="0" w:color="00000A"/>
            </w:tcBorders>
            <w:tcMar>
              <w:left w:w="25" w:type="dxa"/>
            </w:tcMar>
          </w:tcPr>
          <w:p w:rsidR="003B03A6" w:rsidRDefault="003B03A6" w:rsidP="00132996"/>
        </w:tc>
      </w:tr>
      <w:tr w:rsidR="003B03A6" w:rsidTr="008D725D">
        <w:trPr>
          <w:trHeight w:val="3938"/>
        </w:trPr>
        <w:tc>
          <w:tcPr>
            <w:tcW w:w="9638"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Cílem předmětu je rozvíjení schopnosti používat ruský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A1 Společného evropského referenčního rámce pro jazyky. Po absolvování všech tří semestrů bude výstupní úroveň B1.</w:t>
            </w:r>
          </w:p>
          <w:p w:rsidR="003B03A6" w:rsidRDefault="003B03A6" w:rsidP="00132996"/>
          <w:p w:rsidR="003B03A6" w:rsidRDefault="003B03A6" w:rsidP="00132996"/>
          <w:p w:rsidR="003B03A6" w:rsidRDefault="003B03A6" w:rsidP="00132996">
            <w:pPr>
              <w:rPr>
                <w:b/>
                <w:bCs/>
              </w:rPr>
            </w:pPr>
            <w:r>
              <w:rPr>
                <w:b/>
                <w:bCs/>
              </w:rPr>
              <w:t>Obsah předmětu:</w:t>
            </w:r>
          </w:p>
          <w:p w:rsidR="003B03A6" w:rsidRDefault="003B03A6" w:rsidP="00132996">
            <w:r>
              <w:t>Azbuka, úvod do fonetiky</w:t>
            </w:r>
            <w:r w:rsidR="00F22D33">
              <w:t>.</w:t>
            </w:r>
          </w:p>
          <w:p w:rsidR="003B03A6" w:rsidRDefault="003B03A6" w:rsidP="00132996">
            <w:r>
              <w:t>Samohlásky, jak číst samohlásky, souhlásky, jak číst souhlásky</w:t>
            </w:r>
            <w:r w:rsidR="00F22D33">
              <w:t>.</w:t>
            </w:r>
          </w:p>
          <w:p w:rsidR="003B03A6" w:rsidRDefault="003B03A6" w:rsidP="00132996">
            <w:r>
              <w:t>Intonační konstrukce</w:t>
            </w:r>
            <w:r w:rsidR="00F22D33">
              <w:t>.</w:t>
            </w:r>
          </w:p>
          <w:p w:rsidR="003B03A6" w:rsidRDefault="003B03A6" w:rsidP="00132996">
            <w:r>
              <w:t>Procvičování čtení a psaní (tiskací a psací azbuka)</w:t>
            </w:r>
            <w:r w:rsidR="00F22D33">
              <w:t>.</w:t>
            </w:r>
          </w:p>
          <w:p w:rsidR="003B03A6" w:rsidRDefault="003B03A6" w:rsidP="00132996">
            <w:r>
              <w:t>Seznámení, rozhovory</w:t>
            </w:r>
            <w:r w:rsidR="00F22D33">
              <w:t>.</w:t>
            </w:r>
          </w:p>
          <w:p w:rsidR="003B03A6" w:rsidRDefault="003B03A6" w:rsidP="00132996">
            <w:r>
              <w:t>Oficiální, neoficiální oslovení</w:t>
            </w:r>
            <w:r w:rsidR="00F22D33">
              <w:t>.</w:t>
            </w:r>
          </w:p>
          <w:p w:rsidR="003B03A6" w:rsidRDefault="003B03A6" w:rsidP="00132996">
            <w:r>
              <w:t>Rod podstatných jmen</w:t>
            </w:r>
            <w:r w:rsidR="00F22D33">
              <w:t>.</w:t>
            </w:r>
          </w:p>
          <w:p w:rsidR="003B03A6" w:rsidRDefault="003B03A6" w:rsidP="00132996">
            <w:r>
              <w:t>Moje rodina, rozhovory</w:t>
            </w:r>
            <w:r w:rsidR="00F22D33">
              <w:t>.</w:t>
            </w:r>
          </w:p>
          <w:p w:rsidR="003B03A6" w:rsidRDefault="003B03A6" w:rsidP="00132996">
            <w:r>
              <w:t>Přivlastňovací zájmena</w:t>
            </w:r>
            <w:r w:rsidR="00F22D33">
              <w:t>.</w:t>
            </w:r>
          </w:p>
          <w:p w:rsidR="003B03A6" w:rsidRDefault="003B03A6" w:rsidP="00132996">
            <w:r>
              <w:t>Povolání, rozhovory</w:t>
            </w:r>
            <w:r w:rsidR="00F22D33">
              <w:t>.</w:t>
            </w:r>
          </w:p>
          <w:p w:rsidR="003B03A6" w:rsidRDefault="003B03A6" w:rsidP="00132996">
            <w:r>
              <w:t>I. a II. časování sloves</w:t>
            </w:r>
            <w:r w:rsidR="00F22D33">
              <w:t>.</w:t>
            </w:r>
          </w:p>
          <w:p w:rsidR="003B03A6" w:rsidRDefault="003B03A6" w:rsidP="00132996">
            <w:r>
              <w:t>Přídavná jména, příslovce</w:t>
            </w:r>
            <w:r w:rsidR="00F22D33">
              <w:t>.</w:t>
            </w:r>
          </w:p>
          <w:p w:rsidR="003B03A6" w:rsidRDefault="003B03A6" w:rsidP="00132996">
            <w:r>
              <w:t>Telefonování</w:t>
            </w:r>
            <w:r w:rsidR="00F22D33">
              <w:t>.</w:t>
            </w:r>
          </w:p>
          <w:p w:rsidR="003B03A6" w:rsidRDefault="003B03A6" w:rsidP="00B306DC"/>
        </w:tc>
      </w:tr>
      <w:tr w:rsidR="003B03A6" w:rsidTr="008D725D">
        <w:trPr>
          <w:trHeight w:val="265"/>
        </w:trPr>
        <w:tc>
          <w:tcPr>
            <w:tcW w:w="3564"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4" w:type="dxa"/>
            <w:gridSpan w:val="7"/>
            <w:tcMar>
              <w:left w:w="25" w:type="dxa"/>
            </w:tcMar>
          </w:tcPr>
          <w:p w:rsidR="003B03A6" w:rsidRDefault="003B03A6" w:rsidP="00132996"/>
        </w:tc>
      </w:tr>
      <w:tr w:rsidR="003B03A6" w:rsidTr="008D725D">
        <w:trPr>
          <w:trHeight w:val="1497"/>
        </w:trPr>
        <w:tc>
          <w:tcPr>
            <w:tcW w:w="9638" w:type="dxa"/>
            <w:gridSpan w:val="8"/>
            <w:tcBorders>
              <w:top w:val="single" w:sz="4" w:space="0" w:color="00000A"/>
              <w:bottom w:val="single" w:sz="4" w:space="0" w:color="00000A"/>
            </w:tcBorders>
            <w:tcMar>
              <w:left w:w="25" w:type="dxa"/>
            </w:tcMar>
          </w:tcPr>
          <w:p w:rsidR="003B03A6" w:rsidRDefault="003B03A6" w:rsidP="00132996">
            <w:pPr>
              <w:pStyle w:val="bb"/>
            </w:pPr>
          </w:p>
          <w:p w:rsidR="003B03A6" w:rsidRDefault="003B03A6" w:rsidP="00132996">
            <w:pPr>
              <w:pStyle w:val="bb"/>
              <w:rPr>
                <w:b/>
                <w:bCs/>
              </w:rPr>
            </w:pPr>
            <w:r>
              <w:rPr>
                <w:b/>
                <w:bCs/>
              </w:rPr>
              <w:t>Povinná:</w:t>
            </w:r>
          </w:p>
          <w:p w:rsidR="003B03A6" w:rsidRDefault="003B03A6" w:rsidP="00132996">
            <w:pPr>
              <w:pStyle w:val="bb"/>
            </w:pPr>
            <w:r>
              <w:t xml:space="preserve">PAŘÍZKOVÁ, Štěpánka. </w:t>
            </w:r>
            <w:r>
              <w:rPr>
                <w:i/>
                <w:iCs/>
              </w:rPr>
              <w:t>Ruština pro začátečníky a samouky – mp3</w:t>
            </w:r>
            <w:r>
              <w:t>. Ředice: Pařízek, 2015.</w:t>
            </w:r>
          </w:p>
          <w:p w:rsidR="003B03A6" w:rsidRDefault="003B03A6" w:rsidP="00132996">
            <w:pPr>
              <w:pStyle w:val="bb"/>
            </w:pPr>
          </w:p>
          <w:p w:rsidR="003B03A6" w:rsidRDefault="003B03A6" w:rsidP="00132996">
            <w:pPr>
              <w:pStyle w:val="bb"/>
              <w:rPr>
                <w:b/>
                <w:bCs/>
              </w:rPr>
            </w:pPr>
            <w:r>
              <w:rPr>
                <w:b/>
                <w:bCs/>
              </w:rPr>
              <w:t>Doporučená:</w:t>
            </w:r>
          </w:p>
          <w:p w:rsidR="003B03A6" w:rsidRDefault="003B03A6" w:rsidP="00132996">
            <w:pPr>
              <w:pStyle w:val="bb"/>
            </w:pPr>
            <w:r>
              <w:t xml:space="preserve">CSIRIKOVÁ, Marie – VYSLOUŽILOVÁ, Eva. </w:t>
            </w:r>
            <w:r>
              <w:rPr>
                <w:i/>
                <w:iCs/>
              </w:rPr>
              <w:t>Ruština v praxi. Praktičeskij kurs russkogo jazyka</w:t>
            </w:r>
            <w:r>
              <w:t>. Praha: Leda, 2002.</w:t>
            </w:r>
          </w:p>
          <w:p w:rsidR="003B03A6" w:rsidRDefault="003B03A6" w:rsidP="00132996">
            <w:pPr>
              <w:pStyle w:val="bb"/>
            </w:pPr>
            <w:r>
              <w:t xml:space="preserve">MAMONOVA, Yulia. </w:t>
            </w:r>
            <w:r>
              <w:rPr>
                <w:i/>
                <w:iCs/>
              </w:rPr>
              <w:t>Ruský slovník na cesty</w:t>
            </w:r>
            <w:r>
              <w:t>. Brno: Edika, 2015.</w:t>
            </w:r>
          </w:p>
          <w:p w:rsidR="003B03A6" w:rsidRDefault="003B03A6" w:rsidP="00132996">
            <w:pPr>
              <w:pStyle w:val="bb"/>
            </w:pPr>
            <w:bookmarkStart w:id="1157" w:name="_GoBack5"/>
            <w:bookmarkEnd w:id="1157"/>
            <w:r>
              <w:t xml:space="preserve">MAMONOVA, Yulia. </w:t>
            </w:r>
            <w:r>
              <w:rPr>
                <w:i/>
                <w:iCs/>
              </w:rPr>
              <w:t>1000 ruských slovíček: ilustrovaný slovník</w:t>
            </w:r>
            <w:r>
              <w:t>. Brno: Computer Press, 2009.</w:t>
            </w:r>
          </w:p>
          <w:p w:rsidR="003B03A6" w:rsidRDefault="003B03A6" w:rsidP="00132996">
            <w:pPr>
              <w:pStyle w:val="bb"/>
            </w:pPr>
            <w:r>
              <w:t xml:space="preserve">KOZLOVA, Tatiana. </w:t>
            </w:r>
            <w:r>
              <w:rPr>
                <w:i/>
                <w:iCs/>
              </w:rPr>
              <w:t>Obchodujeme, podnikáme a komunikujeme v ruštině</w:t>
            </w:r>
            <w:r>
              <w:t xml:space="preserve">. Plzeň: Fraus, 2008. </w:t>
            </w:r>
          </w:p>
          <w:p w:rsidR="003B03A6" w:rsidRDefault="003B03A6" w:rsidP="00132996">
            <w:pPr>
              <w:pStyle w:val="bb"/>
            </w:pPr>
            <w:r>
              <w:t xml:space="preserve">JELÍNEK, Stanislav a kol. </w:t>
            </w:r>
            <w:r>
              <w:rPr>
                <w:i/>
                <w:iCs/>
              </w:rPr>
              <w:t>Raduga po novomu 1</w:t>
            </w:r>
            <w:r>
              <w:t>. Plzeň: Fraus, 2007.</w:t>
            </w:r>
          </w:p>
          <w:p w:rsidR="003B03A6" w:rsidRDefault="003B03A6" w:rsidP="00132996">
            <w:pPr>
              <w:pStyle w:val="bb"/>
            </w:pPr>
            <w:r>
              <w:t xml:space="preserve">JELÍNEK, Stanislav a kol. </w:t>
            </w:r>
            <w:r>
              <w:rPr>
                <w:i/>
                <w:iCs/>
              </w:rPr>
              <w:t>Raduga po novomu 2</w:t>
            </w:r>
            <w:r>
              <w:t>. Plzeň: Fraus, 2008.</w:t>
            </w:r>
          </w:p>
          <w:p w:rsidR="003B03A6" w:rsidRDefault="003B03A6" w:rsidP="00132996">
            <w:pPr>
              <w:pStyle w:val="bb"/>
            </w:pPr>
            <w:r>
              <w:t xml:space="preserve">JELÍNEK, Stanislav a kol. </w:t>
            </w:r>
            <w:r>
              <w:rPr>
                <w:i/>
                <w:iCs/>
              </w:rPr>
              <w:t>Raduga po novomu 3</w:t>
            </w:r>
            <w:r>
              <w:t xml:space="preserve">. Plzeň: Fraus, 2009. </w:t>
            </w:r>
          </w:p>
          <w:p w:rsidR="003B03A6" w:rsidRDefault="003B03A6" w:rsidP="00132996">
            <w:pPr>
              <w:pStyle w:val="bb"/>
            </w:pPr>
            <w:r>
              <w:t xml:space="preserve">JELÍNEK, Stanislav a kol. </w:t>
            </w:r>
            <w:r>
              <w:rPr>
                <w:i/>
                <w:iCs/>
              </w:rPr>
              <w:t>Raduga po novomu 4</w:t>
            </w:r>
            <w:r>
              <w:t xml:space="preserve">. Plzeň: Fraus, 2010. </w:t>
            </w:r>
          </w:p>
          <w:p w:rsidR="003B03A6" w:rsidRDefault="003B03A6" w:rsidP="00132996"/>
        </w:tc>
      </w:tr>
    </w:tbl>
    <w:p w:rsidR="008D725D" w:rsidRDefault="008D725D"/>
    <w:p w:rsidR="008D725D" w:rsidRDefault="008D725D"/>
    <w:p w:rsidR="003B03A6" w:rsidRDefault="003B03A6" w:rsidP="003B03A6"/>
    <w:p w:rsidR="003B03A6" w:rsidRDefault="003B03A6" w:rsidP="003B03A6"/>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8"/>
        <w:gridCol w:w="113"/>
        <w:gridCol w:w="998"/>
        <w:gridCol w:w="870"/>
        <w:gridCol w:w="799"/>
        <w:gridCol w:w="2108"/>
        <w:gridCol w:w="527"/>
        <w:gridCol w:w="655"/>
      </w:tblGrid>
      <w:tr w:rsidR="003B03A6" w:rsidTr="008D725D">
        <w:tc>
          <w:tcPr>
            <w:tcW w:w="9638" w:type="dxa"/>
            <w:gridSpan w:val="8"/>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8D725D">
        <w:tc>
          <w:tcPr>
            <w:tcW w:w="3681" w:type="dxa"/>
            <w:gridSpan w:val="2"/>
            <w:tcBorders>
              <w:bottom w:val="single" w:sz="4" w:space="0" w:color="00000A"/>
            </w:tcBorders>
            <w:shd w:val="clear" w:color="auto" w:fill="F7CAAC"/>
            <w:tcMar>
              <w:left w:w="25" w:type="dxa"/>
            </w:tcMar>
          </w:tcPr>
          <w:p w:rsidR="003B03A6" w:rsidRDefault="003B03A6" w:rsidP="00132996">
            <w:r>
              <w:rPr>
                <w:b/>
              </w:rPr>
              <w:t>Název studijního předmětu</w:t>
            </w:r>
          </w:p>
        </w:tc>
        <w:tc>
          <w:tcPr>
            <w:tcW w:w="5957" w:type="dxa"/>
            <w:gridSpan w:val="6"/>
            <w:tcBorders>
              <w:bottom w:val="single" w:sz="4" w:space="0" w:color="00000A"/>
            </w:tcBorders>
            <w:tcMar>
              <w:left w:w="25" w:type="dxa"/>
            </w:tcMar>
          </w:tcPr>
          <w:p w:rsidR="003B03A6" w:rsidRDefault="003B03A6" w:rsidP="00132996">
            <w:r>
              <w:t>Cizí jazyk Ruština 2</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667" w:type="dxa"/>
            <w:gridSpan w:val="3"/>
            <w:tcBorders>
              <w:top w:val="single" w:sz="4" w:space="0" w:color="00000A"/>
              <w:bottom w:val="single" w:sz="4" w:space="0" w:color="00000A"/>
            </w:tcBorders>
            <w:tcMar>
              <w:left w:w="25" w:type="dxa"/>
            </w:tcMar>
          </w:tcPr>
          <w:p w:rsidR="003B03A6" w:rsidRDefault="003B03A6" w:rsidP="007033F5">
            <w:r>
              <w:t>povinně volitelný</w:t>
            </w:r>
            <w:del w:id="1158" w:author="RT" w:date="2019-09-22T19:49:00Z">
              <w:r w:rsidDel="007033F5">
                <w:delText xml:space="preserve"> / PZ</w:delText>
              </w:r>
            </w:del>
          </w:p>
        </w:tc>
        <w:tc>
          <w:tcPr>
            <w:tcW w:w="2635"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5" w:type="dxa"/>
            <w:tcBorders>
              <w:top w:val="single" w:sz="4" w:space="0" w:color="00000A"/>
              <w:bottom w:val="single" w:sz="4" w:space="0" w:color="00000A"/>
            </w:tcBorders>
            <w:tcMar>
              <w:left w:w="25" w:type="dxa"/>
            </w:tcMar>
          </w:tcPr>
          <w:p w:rsidR="003B03A6" w:rsidRDefault="003B03A6" w:rsidP="00132996">
            <w:r>
              <w:t>1/L</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998" w:type="dxa"/>
            <w:tcBorders>
              <w:top w:val="single" w:sz="4" w:space="0" w:color="00000A"/>
              <w:bottom w:val="single" w:sz="4" w:space="0" w:color="00000A"/>
            </w:tcBorders>
            <w:tcMar>
              <w:left w:w="25" w:type="dxa"/>
            </w:tcMar>
          </w:tcPr>
          <w:p w:rsidR="003B03A6" w:rsidRDefault="003B03A6" w:rsidP="00132996">
            <w:r>
              <w:t>28</w:t>
            </w:r>
          </w:p>
        </w:tc>
        <w:tc>
          <w:tcPr>
            <w:tcW w:w="870"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25"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82" w:type="dxa"/>
            <w:gridSpan w:val="2"/>
            <w:tcBorders>
              <w:top w:val="single" w:sz="4" w:space="0" w:color="00000A"/>
              <w:bottom w:val="single" w:sz="4" w:space="0" w:color="00000A"/>
            </w:tcBorders>
            <w:tcMar>
              <w:left w:w="25" w:type="dxa"/>
            </w:tcMar>
          </w:tcPr>
          <w:p w:rsidR="003B03A6" w:rsidRDefault="003B03A6" w:rsidP="00132996">
            <w:r>
              <w:t>3</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5957"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667" w:type="dxa"/>
            <w:gridSpan w:val="3"/>
            <w:tcBorders>
              <w:top w:val="single" w:sz="4" w:space="0" w:color="00000A"/>
              <w:bottom w:val="single" w:sz="4" w:space="0" w:color="00000A"/>
            </w:tcBorders>
            <w:tcMar>
              <w:left w:w="25" w:type="dxa"/>
            </w:tcMar>
          </w:tcPr>
          <w:p w:rsidR="003B03A6" w:rsidRDefault="003B03A6" w:rsidP="00132996">
            <w:r>
              <w:t>klasifikovaný zápočet</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82"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5957"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r w:rsidR="00DB5E75">
              <w:t xml:space="preserve">min. </w:t>
            </w:r>
            <w:r>
              <w:t>80%).</w:t>
            </w:r>
          </w:p>
          <w:p w:rsidR="003B03A6" w:rsidRDefault="003B03A6" w:rsidP="00132996">
            <w:r>
              <w:t>Písemný test</w:t>
            </w:r>
            <w:r w:rsidR="00DB5E75">
              <w:t xml:space="preserve"> (min 60%)</w:t>
            </w:r>
            <w:r>
              <w:t>.</w:t>
            </w:r>
          </w:p>
          <w:p w:rsidR="003B03A6" w:rsidRDefault="003B03A6" w:rsidP="00132996"/>
        </w:tc>
      </w:tr>
      <w:tr w:rsidR="003B03A6" w:rsidTr="008D725D">
        <w:trPr>
          <w:trHeight w:val="197"/>
        </w:trPr>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5957" w:type="dxa"/>
            <w:gridSpan w:val="6"/>
            <w:tcBorders>
              <w:top w:val="single" w:sz="4" w:space="0" w:color="00000A"/>
              <w:bottom w:val="single" w:sz="4" w:space="0" w:color="00000A"/>
            </w:tcBorders>
            <w:tcMar>
              <w:left w:w="25" w:type="dxa"/>
            </w:tcMar>
          </w:tcPr>
          <w:p w:rsidR="003B03A6" w:rsidRDefault="003F3481" w:rsidP="00132996">
            <w:r>
              <w:t>Mgr. Věra Kozáková, Ph.D.</w:t>
            </w:r>
          </w:p>
        </w:tc>
      </w:tr>
      <w:tr w:rsidR="003B03A6" w:rsidTr="008D725D">
        <w:trPr>
          <w:trHeight w:val="243"/>
        </w:trPr>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5957" w:type="dxa"/>
            <w:gridSpan w:val="6"/>
            <w:tcBorders>
              <w:top w:val="single" w:sz="4" w:space="0" w:color="00000A"/>
              <w:bottom w:val="single" w:sz="4" w:space="0" w:color="00000A"/>
            </w:tcBorders>
            <w:tcMar>
              <w:left w:w="25" w:type="dxa"/>
            </w:tcMar>
          </w:tcPr>
          <w:p w:rsidR="003B03A6" w:rsidRDefault="003B03A6" w:rsidP="00132996"/>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5957" w:type="dxa"/>
            <w:gridSpan w:val="6"/>
            <w:tcBorders>
              <w:top w:val="single" w:sz="4" w:space="0" w:color="00000A"/>
            </w:tcBorders>
            <w:tcMar>
              <w:left w:w="25" w:type="dxa"/>
            </w:tcMar>
          </w:tcPr>
          <w:p w:rsidR="003B03A6" w:rsidRDefault="003F3481" w:rsidP="00132996">
            <w:r>
              <w:t>lektor</w:t>
            </w:r>
          </w:p>
        </w:tc>
      </w:tr>
      <w:tr w:rsidR="003B03A6" w:rsidTr="008D725D">
        <w:tc>
          <w:tcPr>
            <w:tcW w:w="3681"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5957" w:type="dxa"/>
            <w:gridSpan w:val="6"/>
            <w:tcBorders>
              <w:top w:val="single" w:sz="4" w:space="0" w:color="00000A"/>
            </w:tcBorders>
            <w:tcMar>
              <w:left w:w="25" w:type="dxa"/>
            </w:tcMar>
          </w:tcPr>
          <w:p w:rsidR="003B03A6" w:rsidRDefault="003B03A6" w:rsidP="00132996"/>
        </w:tc>
      </w:tr>
      <w:tr w:rsidR="003B03A6" w:rsidTr="008D725D">
        <w:trPr>
          <w:trHeight w:val="3938"/>
        </w:trPr>
        <w:tc>
          <w:tcPr>
            <w:tcW w:w="9638" w:type="dxa"/>
            <w:gridSpan w:val="8"/>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Cílem předmětu je rozvíjení schopnosti používat ruský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A2 Společného evropského referenčního rámce pro jazyky. Po absolvování všech tří semestrů bude výstupní úroveň B1.</w:t>
            </w:r>
          </w:p>
          <w:p w:rsidR="003B03A6" w:rsidRDefault="003B03A6" w:rsidP="00132996"/>
          <w:p w:rsidR="003B03A6" w:rsidRDefault="003B03A6" w:rsidP="00132996"/>
          <w:p w:rsidR="003B03A6" w:rsidRDefault="003B03A6" w:rsidP="00132996">
            <w:pPr>
              <w:rPr>
                <w:b/>
                <w:bCs/>
              </w:rPr>
            </w:pPr>
            <w:r>
              <w:rPr>
                <w:b/>
                <w:bCs/>
              </w:rPr>
              <w:t>Obsah předmětu:</w:t>
            </w:r>
          </w:p>
          <w:p w:rsidR="003B03A6" w:rsidRDefault="003B03A6" w:rsidP="00132996">
            <w:r>
              <w:t>Souhrnné opakování učiva z předešlých lekcí (tj. 1.–5. lekce)</w:t>
            </w:r>
            <w:r w:rsidR="006A649C">
              <w:t>.</w:t>
            </w:r>
          </w:p>
          <w:p w:rsidR="003B03A6" w:rsidRDefault="003B03A6" w:rsidP="00132996">
            <w:r>
              <w:t>Ubytování, v hotelu, výměna hotelového pokoje, rozhovory</w:t>
            </w:r>
            <w:r w:rsidR="006A649C">
              <w:t>.</w:t>
            </w:r>
          </w:p>
          <w:p w:rsidR="003B03A6" w:rsidRDefault="003B03A6" w:rsidP="00132996">
            <w:r>
              <w:t>Časování vybraných nepravidelných sloves</w:t>
            </w:r>
            <w:r w:rsidR="006A649C">
              <w:t>.</w:t>
            </w:r>
          </w:p>
          <w:p w:rsidR="003B03A6" w:rsidRDefault="003B03A6" w:rsidP="00132996">
            <w:r>
              <w:t>2. pád osobních zájmen, 2. pád v záporných větách</w:t>
            </w:r>
            <w:r w:rsidR="006A649C">
              <w:t>.</w:t>
            </w:r>
          </w:p>
          <w:p w:rsidR="003B03A6" w:rsidRDefault="003B03A6" w:rsidP="00132996">
            <w:r>
              <w:t>Orientace ve městě, rozhovory</w:t>
            </w:r>
            <w:r w:rsidR="006A649C">
              <w:t>.</w:t>
            </w:r>
          </w:p>
          <w:p w:rsidR="003B03A6" w:rsidRDefault="003B03A6" w:rsidP="00132996">
            <w:r>
              <w:t>Číslovky 0-10, podstatná jména po číslovkách 2, 3, 4</w:t>
            </w:r>
            <w:r w:rsidR="006A649C">
              <w:t>.</w:t>
            </w:r>
          </w:p>
          <w:p w:rsidR="003B03A6" w:rsidRDefault="003B03A6" w:rsidP="00132996">
            <w:r>
              <w:t>Cestování, návštěva přátel, rozhovory</w:t>
            </w:r>
            <w:r w:rsidR="006A649C">
              <w:t>.</w:t>
            </w:r>
          </w:p>
          <w:p w:rsidR="003B03A6" w:rsidRDefault="003B03A6" w:rsidP="00132996">
            <w:r>
              <w:t>Minulý čas, 4. pád podstatných jmen</w:t>
            </w:r>
            <w:r w:rsidR="006A649C">
              <w:t>.</w:t>
            </w:r>
          </w:p>
          <w:p w:rsidR="003B03A6" w:rsidRDefault="003B03A6" w:rsidP="00132996">
            <w:bookmarkStart w:id="1159" w:name="_GoBack10"/>
            <w:bookmarkEnd w:id="1159"/>
            <w:r>
              <w:t>Jméno po otci, 4. pád přídavných jmen</w:t>
            </w:r>
            <w:r w:rsidR="006A649C">
              <w:t>.</w:t>
            </w:r>
          </w:p>
          <w:p w:rsidR="003B03A6" w:rsidRDefault="003B03A6" w:rsidP="00132996">
            <w:r>
              <w:t>Rozhovor přátel</w:t>
            </w:r>
            <w:r w:rsidR="006A649C">
              <w:t>.</w:t>
            </w:r>
          </w:p>
          <w:p w:rsidR="003B03A6" w:rsidRDefault="003B03A6" w:rsidP="00132996">
            <w:r>
              <w:t>Číslovky 11-100, modální výrazy pro vyjádření nutnosti, potřebnosti</w:t>
            </w:r>
            <w:r w:rsidR="006A649C">
              <w:t>.</w:t>
            </w:r>
          </w:p>
          <w:p w:rsidR="003B03A6" w:rsidRDefault="003B03A6" w:rsidP="00132996">
            <w:r>
              <w:t>Plány do budoucna, budoucí čas</w:t>
            </w:r>
            <w:r w:rsidR="006A649C">
              <w:t>.</w:t>
            </w:r>
          </w:p>
          <w:p w:rsidR="003B03A6" w:rsidRDefault="003B03A6" w:rsidP="00132996">
            <w:r>
              <w:t>Časování sloves s koncovkami -овать, -евать</w:t>
            </w:r>
            <w:r w:rsidR="006A649C">
              <w:t>.</w:t>
            </w:r>
          </w:p>
          <w:p w:rsidR="003B03A6" w:rsidRDefault="003B03A6" w:rsidP="00B306DC"/>
        </w:tc>
      </w:tr>
      <w:tr w:rsidR="003B03A6" w:rsidTr="008D725D">
        <w:trPr>
          <w:trHeight w:val="265"/>
        </w:trPr>
        <w:tc>
          <w:tcPr>
            <w:tcW w:w="3568"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0" w:type="dxa"/>
            <w:gridSpan w:val="7"/>
            <w:tcMar>
              <w:left w:w="25" w:type="dxa"/>
            </w:tcMar>
          </w:tcPr>
          <w:p w:rsidR="003B03A6" w:rsidRDefault="003B03A6" w:rsidP="00132996"/>
        </w:tc>
      </w:tr>
      <w:tr w:rsidR="003B03A6" w:rsidTr="008D725D">
        <w:trPr>
          <w:trHeight w:val="1497"/>
        </w:trPr>
        <w:tc>
          <w:tcPr>
            <w:tcW w:w="9638" w:type="dxa"/>
            <w:gridSpan w:val="8"/>
            <w:tcBorders>
              <w:top w:val="single" w:sz="4" w:space="0" w:color="00000A"/>
              <w:bottom w:val="single" w:sz="4" w:space="0" w:color="00000A"/>
            </w:tcBorders>
            <w:tcMar>
              <w:left w:w="25" w:type="dxa"/>
            </w:tcMar>
          </w:tcPr>
          <w:p w:rsidR="003B03A6" w:rsidRDefault="003B03A6" w:rsidP="00132996">
            <w:pPr>
              <w:pStyle w:val="bb"/>
            </w:pPr>
          </w:p>
          <w:p w:rsidR="003B03A6" w:rsidRDefault="003B03A6" w:rsidP="00132996">
            <w:pPr>
              <w:pStyle w:val="bb"/>
              <w:rPr>
                <w:b/>
                <w:bCs/>
              </w:rPr>
            </w:pPr>
            <w:r>
              <w:rPr>
                <w:b/>
                <w:bCs/>
              </w:rPr>
              <w:t>Povinná:</w:t>
            </w:r>
          </w:p>
          <w:p w:rsidR="003B03A6" w:rsidRDefault="003B03A6" w:rsidP="00132996">
            <w:pPr>
              <w:pStyle w:val="bb"/>
            </w:pPr>
            <w:r>
              <w:t xml:space="preserve">PAŘÍZKOVÁ, Štěpánka. </w:t>
            </w:r>
            <w:r>
              <w:rPr>
                <w:i/>
                <w:iCs/>
              </w:rPr>
              <w:t>Ruština pro začátečníky a samouky – mp3</w:t>
            </w:r>
            <w:r>
              <w:t>. Ředice: Pařízek, 2015.</w:t>
            </w:r>
          </w:p>
          <w:p w:rsidR="003B03A6" w:rsidRDefault="003B03A6" w:rsidP="00132996">
            <w:pPr>
              <w:pStyle w:val="bb"/>
            </w:pPr>
          </w:p>
          <w:p w:rsidR="003B03A6" w:rsidRDefault="003B03A6" w:rsidP="00132996">
            <w:pPr>
              <w:pStyle w:val="bb"/>
              <w:rPr>
                <w:b/>
                <w:bCs/>
              </w:rPr>
            </w:pPr>
            <w:r>
              <w:rPr>
                <w:b/>
                <w:bCs/>
              </w:rPr>
              <w:t>Doporučená:</w:t>
            </w:r>
          </w:p>
          <w:p w:rsidR="003B03A6" w:rsidRDefault="003B03A6" w:rsidP="00132996">
            <w:pPr>
              <w:pStyle w:val="bb"/>
            </w:pPr>
            <w:r>
              <w:t xml:space="preserve">CSIRIKOVÁ, Marie – VYSLOUŽILOVÁ, Eva. </w:t>
            </w:r>
            <w:r>
              <w:rPr>
                <w:i/>
                <w:iCs/>
              </w:rPr>
              <w:t>Ruština v praxi. Praktičeskij kurs russkogo jazyka</w:t>
            </w:r>
            <w:r>
              <w:t>. Praha: Leda, 2002.</w:t>
            </w:r>
          </w:p>
          <w:p w:rsidR="003B03A6" w:rsidRDefault="003B03A6" w:rsidP="00132996">
            <w:pPr>
              <w:pStyle w:val="bb"/>
            </w:pPr>
            <w:r>
              <w:t xml:space="preserve">MAMONOVA, Yulia. </w:t>
            </w:r>
            <w:r>
              <w:rPr>
                <w:i/>
                <w:iCs/>
              </w:rPr>
              <w:t>Ruský slovník na cesty</w:t>
            </w:r>
            <w:r>
              <w:t>. Brno: Edika, 2015.</w:t>
            </w:r>
          </w:p>
          <w:p w:rsidR="003B03A6" w:rsidRDefault="003B03A6" w:rsidP="00132996">
            <w:pPr>
              <w:pStyle w:val="bb"/>
            </w:pPr>
            <w:bookmarkStart w:id="1160" w:name="_GoBack51"/>
            <w:bookmarkEnd w:id="1160"/>
            <w:r>
              <w:t xml:space="preserve">MAMONOVA, Yulia. </w:t>
            </w:r>
            <w:r>
              <w:rPr>
                <w:i/>
                <w:iCs/>
              </w:rPr>
              <w:t>1000 ruských slovíček: ilustrovaný slovník</w:t>
            </w:r>
            <w:r>
              <w:t>. Brno: Computer Press, 2009.</w:t>
            </w:r>
          </w:p>
          <w:p w:rsidR="003B03A6" w:rsidRDefault="003B03A6" w:rsidP="00132996">
            <w:pPr>
              <w:pStyle w:val="bb"/>
            </w:pPr>
            <w:r>
              <w:t xml:space="preserve">KOZLOVA, Tatiana. </w:t>
            </w:r>
            <w:r>
              <w:rPr>
                <w:i/>
                <w:iCs/>
              </w:rPr>
              <w:t>Obchodujeme, podnikáme a komunikujeme v ruštině</w:t>
            </w:r>
            <w:r>
              <w:t xml:space="preserve">. Plzeň: Fraus, 2008. </w:t>
            </w:r>
          </w:p>
          <w:p w:rsidR="003B03A6" w:rsidRDefault="003B03A6" w:rsidP="00132996">
            <w:pPr>
              <w:pStyle w:val="bb"/>
            </w:pPr>
            <w:r>
              <w:t xml:space="preserve">JELÍNEK, Stanislav a kol. </w:t>
            </w:r>
            <w:r>
              <w:rPr>
                <w:i/>
                <w:iCs/>
              </w:rPr>
              <w:t>Raduga po novomu 1</w:t>
            </w:r>
            <w:r>
              <w:t>. Plzeň: Fraus, 2007.</w:t>
            </w:r>
          </w:p>
          <w:p w:rsidR="003B03A6" w:rsidRDefault="003B03A6" w:rsidP="00132996">
            <w:pPr>
              <w:pStyle w:val="bb"/>
            </w:pPr>
            <w:r>
              <w:t xml:space="preserve">JELÍNEK, Stanislav a kol. </w:t>
            </w:r>
            <w:r>
              <w:rPr>
                <w:i/>
                <w:iCs/>
              </w:rPr>
              <w:t>Raduga po novomu 2</w:t>
            </w:r>
            <w:r>
              <w:t>. Plzeň: Fraus, 2008.</w:t>
            </w:r>
          </w:p>
          <w:p w:rsidR="003B03A6" w:rsidRDefault="003B03A6" w:rsidP="00132996">
            <w:pPr>
              <w:pStyle w:val="bb"/>
            </w:pPr>
            <w:r>
              <w:t xml:space="preserve">JELÍNEK, Stanislav a kol. </w:t>
            </w:r>
            <w:r>
              <w:rPr>
                <w:i/>
                <w:iCs/>
              </w:rPr>
              <w:t>Raduga po novomu 3</w:t>
            </w:r>
            <w:r>
              <w:t xml:space="preserve">. Plzeň: Fraus, 2009. </w:t>
            </w:r>
          </w:p>
          <w:p w:rsidR="003B03A6" w:rsidRDefault="003B03A6" w:rsidP="00132996">
            <w:pPr>
              <w:pStyle w:val="bb"/>
            </w:pPr>
            <w:r>
              <w:t xml:space="preserve">JELÍNEK, Stanislav a kol. </w:t>
            </w:r>
            <w:r>
              <w:rPr>
                <w:i/>
                <w:iCs/>
              </w:rPr>
              <w:t>Raduga po novomu 4</w:t>
            </w:r>
            <w:r>
              <w:t xml:space="preserve">. Plzeň: Fraus, 2010. </w:t>
            </w:r>
          </w:p>
          <w:p w:rsidR="003B03A6" w:rsidRDefault="003B03A6" w:rsidP="00132996"/>
        </w:tc>
      </w:tr>
    </w:tbl>
    <w:p w:rsidR="008D725D" w:rsidRDefault="008D725D"/>
    <w:p w:rsidR="003B03A6" w:rsidRDefault="003B03A6" w:rsidP="003B03A6"/>
    <w:p w:rsidR="008D725D" w:rsidRDefault="008D725D"/>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Grid>
        <w:gridCol w:w="3566"/>
        <w:gridCol w:w="1110"/>
        <w:gridCol w:w="870"/>
        <w:gridCol w:w="800"/>
        <w:gridCol w:w="2108"/>
        <w:gridCol w:w="527"/>
        <w:gridCol w:w="657"/>
      </w:tblGrid>
      <w:tr w:rsidR="003B03A6" w:rsidTr="008D725D">
        <w:tc>
          <w:tcPr>
            <w:tcW w:w="9638" w:type="dxa"/>
            <w:gridSpan w:val="7"/>
            <w:tcBorders>
              <w:top w:val="single" w:sz="4" w:space="0" w:color="00000A"/>
            </w:tcBorders>
            <w:shd w:val="clear" w:color="auto" w:fill="BDD6EE"/>
            <w:tcMar>
              <w:left w:w="25" w:type="dxa"/>
            </w:tcMar>
          </w:tcPr>
          <w:p w:rsidR="003B03A6" w:rsidRDefault="003B03A6" w:rsidP="00132996">
            <w:pPr>
              <w:pageBreakBefore/>
            </w:pPr>
            <w:r>
              <w:rPr>
                <w:b/>
                <w:sz w:val="28"/>
              </w:rPr>
              <w:t>B-III – Charakteristika studijního předmětu</w:t>
            </w:r>
          </w:p>
        </w:tc>
      </w:tr>
      <w:tr w:rsidR="003B03A6" w:rsidTr="00B306DC">
        <w:tc>
          <w:tcPr>
            <w:tcW w:w="3566" w:type="dxa"/>
            <w:tcBorders>
              <w:bottom w:val="single" w:sz="4" w:space="0" w:color="00000A"/>
            </w:tcBorders>
            <w:shd w:val="clear" w:color="auto" w:fill="F7CAAC"/>
            <w:tcMar>
              <w:left w:w="25" w:type="dxa"/>
            </w:tcMar>
          </w:tcPr>
          <w:p w:rsidR="003B03A6" w:rsidRDefault="003B03A6" w:rsidP="00132996">
            <w:r>
              <w:rPr>
                <w:b/>
              </w:rPr>
              <w:t>Název studijního předmětu</w:t>
            </w:r>
          </w:p>
        </w:tc>
        <w:tc>
          <w:tcPr>
            <w:tcW w:w="6072" w:type="dxa"/>
            <w:gridSpan w:val="6"/>
            <w:tcBorders>
              <w:bottom w:val="single" w:sz="4" w:space="0" w:color="00000A"/>
            </w:tcBorders>
            <w:tcMar>
              <w:left w:w="25" w:type="dxa"/>
            </w:tcMar>
          </w:tcPr>
          <w:p w:rsidR="003B03A6" w:rsidRDefault="003B03A6" w:rsidP="00132996">
            <w:r>
              <w:t>Cizí jazyk Ruština 3</w:t>
            </w:r>
          </w:p>
        </w:tc>
      </w:tr>
      <w:tr w:rsidR="003B03A6" w:rsidTr="00B306DC">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Typ předmětu</w:t>
            </w:r>
          </w:p>
        </w:tc>
        <w:tc>
          <w:tcPr>
            <w:tcW w:w="2780" w:type="dxa"/>
            <w:gridSpan w:val="3"/>
            <w:tcBorders>
              <w:top w:val="single" w:sz="4" w:space="0" w:color="00000A"/>
              <w:bottom w:val="single" w:sz="4" w:space="0" w:color="00000A"/>
            </w:tcBorders>
            <w:tcMar>
              <w:left w:w="25" w:type="dxa"/>
            </w:tcMar>
          </w:tcPr>
          <w:p w:rsidR="003B03A6" w:rsidRDefault="003B03A6" w:rsidP="007033F5">
            <w:r>
              <w:t>povinně volitelný</w:t>
            </w:r>
            <w:del w:id="1161" w:author="RT" w:date="2019-09-22T19:49:00Z">
              <w:r w:rsidDel="007033F5">
                <w:delText xml:space="preserve"> / PZ</w:delText>
              </w:r>
            </w:del>
          </w:p>
        </w:tc>
        <w:tc>
          <w:tcPr>
            <w:tcW w:w="2635" w:type="dxa"/>
            <w:gridSpan w:val="2"/>
            <w:tcBorders>
              <w:top w:val="single" w:sz="4" w:space="0" w:color="00000A"/>
              <w:bottom w:val="single" w:sz="4" w:space="0" w:color="00000A"/>
            </w:tcBorders>
            <w:shd w:val="clear" w:color="auto" w:fill="F7CAAC"/>
            <w:tcMar>
              <w:left w:w="25" w:type="dxa"/>
            </w:tcMar>
          </w:tcPr>
          <w:p w:rsidR="003B03A6" w:rsidRDefault="003B03A6" w:rsidP="00132996">
            <w:r>
              <w:rPr>
                <w:b/>
              </w:rPr>
              <w:t>doporučený ročník / semestr</w:t>
            </w:r>
          </w:p>
        </w:tc>
        <w:tc>
          <w:tcPr>
            <w:tcW w:w="657" w:type="dxa"/>
            <w:tcBorders>
              <w:top w:val="single" w:sz="4" w:space="0" w:color="00000A"/>
              <w:bottom w:val="single" w:sz="4" w:space="0" w:color="00000A"/>
            </w:tcBorders>
            <w:tcMar>
              <w:left w:w="25" w:type="dxa"/>
            </w:tcMar>
          </w:tcPr>
          <w:p w:rsidR="003B03A6" w:rsidRDefault="003B03A6" w:rsidP="00132996">
            <w:r>
              <w:t>2/Z</w:t>
            </w:r>
          </w:p>
        </w:tc>
      </w:tr>
      <w:tr w:rsidR="003B03A6" w:rsidTr="00B306DC">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Rozsah studijního předmětu</w:t>
            </w:r>
          </w:p>
        </w:tc>
        <w:tc>
          <w:tcPr>
            <w:tcW w:w="1110" w:type="dxa"/>
            <w:tcBorders>
              <w:top w:val="single" w:sz="4" w:space="0" w:color="00000A"/>
              <w:bottom w:val="single" w:sz="4" w:space="0" w:color="00000A"/>
            </w:tcBorders>
            <w:tcMar>
              <w:left w:w="25" w:type="dxa"/>
            </w:tcMar>
          </w:tcPr>
          <w:p w:rsidR="003B03A6" w:rsidRDefault="003B03A6" w:rsidP="00132996">
            <w:r>
              <w:t>28</w:t>
            </w:r>
          </w:p>
        </w:tc>
        <w:tc>
          <w:tcPr>
            <w:tcW w:w="870" w:type="dxa"/>
            <w:tcBorders>
              <w:top w:val="single" w:sz="4" w:space="0" w:color="00000A"/>
              <w:bottom w:val="single" w:sz="4" w:space="0" w:color="00000A"/>
            </w:tcBorders>
            <w:shd w:val="clear" w:color="auto" w:fill="F7CAAC"/>
            <w:tcMar>
              <w:left w:w="25" w:type="dxa"/>
            </w:tcMar>
          </w:tcPr>
          <w:p w:rsidR="003B03A6" w:rsidRDefault="003B03A6" w:rsidP="00132996">
            <w:r>
              <w:rPr>
                <w:b/>
              </w:rPr>
              <w:t xml:space="preserve">hod. </w:t>
            </w:r>
          </w:p>
        </w:tc>
        <w:tc>
          <w:tcPr>
            <w:tcW w:w="800" w:type="dxa"/>
            <w:tcBorders>
              <w:top w:val="single" w:sz="4" w:space="0" w:color="00000A"/>
              <w:bottom w:val="single" w:sz="4" w:space="0" w:color="00000A"/>
            </w:tcBorders>
            <w:tcMar>
              <w:left w:w="25"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kreditů</w:t>
            </w:r>
          </w:p>
        </w:tc>
        <w:tc>
          <w:tcPr>
            <w:tcW w:w="1184" w:type="dxa"/>
            <w:gridSpan w:val="2"/>
            <w:tcBorders>
              <w:top w:val="single" w:sz="4" w:space="0" w:color="00000A"/>
              <w:bottom w:val="single" w:sz="4" w:space="0" w:color="00000A"/>
            </w:tcBorders>
            <w:tcMar>
              <w:left w:w="25" w:type="dxa"/>
            </w:tcMar>
          </w:tcPr>
          <w:p w:rsidR="003B03A6" w:rsidRDefault="003B03A6" w:rsidP="00132996">
            <w:r>
              <w:t>4</w:t>
            </w:r>
          </w:p>
        </w:tc>
      </w:tr>
      <w:tr w:rsidR="003B03A6" w:rsidTr="00B306DC">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Prerekvizity, korekvizity, ekvivalence</w:t>
            </w:r>
          </w:p>
        </w:tc>
        <w:tc>
          <w:tcPr>
            <w:tcW w:w="6072" w:type="dxa"/>
            <w:gridSpan w:val="6"/>
            <w:tcBorders>
              <w:top w:val="single" w:sz="4" w:space="0" w:color="00000A"/>
              <w:bottom w:val="single" w:sz="4" w:space="0" w:color="00000A"/>
            </w:tcBorders>
            <w:tcMar>
              <w:left w:w="25" w:type="dxa"/>
            </w:tcMar>
          </w:tcPr>
          <w:p w:rsidR="003B03A6" w:rsidRDefault="003B03A6" w:rsidP="00132996"/>
        </w:tc>
      </w:tr>
      <w:tr w:rsidR="003B03A6" w:rsidTr="00B306DC">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Způsob ověření studijních výsledků</w:t>
            </w:r>
          </w:p>
        </w:tc>
        <w:tc>
          <w:tcPr>
            <w:tcW w:w="2780" w:type="dxa"/>
            <w:gridSpan w:val="3"/>
            <w:tcBorders>
              <w:top w:val="single" w:sz="4" w:space="0" w:color="00000A"/>
              <w:bottom w:val="single" w:sz="4" w:space="0" w:color="00000A"/>
            </w:tcBorders>
            <w:tcMar>
              <w:left w:w="25" w:type="dxa"/>
            </w:tcMar>
          </w:tcPr>
          <w:p w:rsidR="003B03A6" w:rsidRDefault="003B03A6" w:rsidP="00132996">
            <w:r>
              <w:t>zápočet, zkouška</w:t>
            </w:r>
          </w:p>
        </w:tc>
        <w:tc>
          <w:tcPr>
            <w:tcW w:w="2108" w:type="dxa"/>
            <w:tcBorders>
              <w:top w:val="single" w:sz="4" w:space="0" w:color="00000A"/>
              <w:bottom w:val="single" w:sz="4" w:space="0" w:color="00000A"/>
            </w:tcBorders>
            <w:shd w:val="clear" w:color="auto" w:fill="F7CAAC"/>
            <w:tcMar>
              <w:left w:w="25" w:type="dxa"/>
            </w:tcMar>
          </w:tcPr>
          <w:p w:rsidR="003B03A6" w:rsidRDefault="003B03A6" w:rsidP="00132996">
            <w:r>
              <w:rPr>
                <w:b/>
              </w:rPr>
              <w:t>Forma výuky</w:t>
            </w:r>
          </w:p>
        </w:tc>
        <w:tc>
          <w:tcPr>
            <w:tcW w:w="1184" w:type="dxa"/>
            <w:gridSpan w:val="2"/>
            <w:tcBorders>
              <w:top w:val="single" w:sz="4" w:space="0" w:color="00000A"/>
              <w:bottom w:val="single" w:sz="4" w:space="0" w:color="00000A"/>
            </w:tcBorders>
            <w:tcMar>
              <w:left w:w="25" w:type="dxa"/>
            </w:tcMar>
          </w:tcPr>
          <w:p w:rsidR="003B03A6" w:rsidRDefault="003B03A6" w:rsidP="00132996">
            <w:r>
              <w:t>seminář</w:t>
            </w:r>
          </w:p>
        </w:tc>
      </w:tr>
      <w:tr w:rsidR="003B03A6" w:rsidTr="00B306DC">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Forma způsobu ověření studijních výsledků a další požadavky na studenta</w:t>
            </w:r>
          </w:p>
        </w:tc>
        <w:tc>
          <w:tcPr>
            <w:tcW w:w="6072" w:type="dxa"/>
            <w:gridSpan w:val="6"/>
            <w:tcBorders>
              <w:top w:val="single" w:sz="4" w:space="0" w:color="00000A"/>
            </w:tcBorders>
            <w:tcMar>
              <w:left w:w="25" w:type="dxa"/>
            </w:tcMar>
          </w:tcPr>
          <w:p w:rsidR="003B03A6" w:rsidRDefault="003B03A6" w:rsidP="00132996">
            <w:pPr>
              <w:rPr>
                <w:b/>
                <w:bCs/>
              </w:rPr>
            </w:pPr>
            <w:r>
              <w:rPr>
                <w:b/>
                <w:bCs/>
              </w:rPr>
              <w:t>Požadavky k zápočtu:</w:t>
            </w:r>
          </w:p>
          <w:p w:rsidR="003B03A6" w:rsidRDefault="003B03A6" w:rsidP="00132996">
            <w:r>
              <w:t>Aktivní účast na seminářích (</w:t>
            </w:r>
            <w:r w:rsidR="007C2A38">
              <w:t xml:space="preserve">min. </w:t>
            </w:r>
            <w:r>
              <w:t>80%).</w:t>
            </w:r>
          </w:p>
          <w:p w:rsidR="003B03A6" w:rsidRDefault="003B03A6" w:rsidP="00132996">
            <w:r>
              <w:t>Písemný test</w:t>
            </w:r>
            <w:r w:rsidR="007C2A38">
              <w:t xml:space="preserve"> (min. 60%)</w:t>
            </w:r>
            <w:r>
              <w:t>.</w:t>
            </w:r>
          </w:p>
          <w:p w:rsidR="003B03A6" w:rsidRDefault="003B03A6" w:rsidP="00132996"/>
          <w:p w:rsidR="003B03A6" w:rsidRDefault="003B03A6" w:rsidP="00132996">
            <w:pPr>
              <w:rPr>
                <w:b/>
                <w:bCs/>
              </w:rPr>
            </w:pPr>
            <w:r>
              <w:rPr>
                <w:b/>
                <w:bCs/>
              </w:rPr>
              <w:t>Požadavky ke zkoušce:</w:t>
            </w:r>
          </w:p>
          <w:p w:rsidR="003B03A6" w:rsidRDefault="003B03A6" w:rsidP="00132996">
            <w:r>
              <w:t>Písemná a ústní zkouška z probrané látky.</w:t>
            </w:r>
          </w:p>
          <w:p w:rsidR="003B03A6" w:rsidRDefault="003B03A6" w:rsidP="00132996"/>
        </w:tc>
      </w:tr>
      <w:tr w:rsidR="003B03A6" w:rsidTr="00B306DC">
        <w:trPr>
          <w:trHeight w:val="197"/>
        </w:trPr>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Garant předmětu</w:t>
            </w:r>
          </w:p>
        </w:tc>
        <w:tc>
          <w:tcPr>
            <w:tcW w:w="6072" w:type="dxa"/>
            <w:gridSpan w:val="6"/>
            <w:tcBorders>
              <w:top w:val="single" w:sz="4" w:space="0" w:color="00000A"/>
              <w:bottom w:val="single" w:sz="4" w:space="0" w:color="00000A"/>
            </w:tcBorders>
            <w:tcMar>
              <w:left w:w="25" w:type="dxa"/>
            </w:tcMar>
          </w:tcPr>
          <w:p w:rsidR="003B03A6" w:rsidRDefault="003F3481" w:rsidP="00132996">
            <w:r>
              <w:t>Mgr. Věra Kozáková, Ph.D.</w:t>
            </w:r>
          </w:p>
        </w:tc>
      </w:tr>
      <w:tr w:rsidR="003B03A6" w:rsidTr="00B306DC">
        <w:trPr>
          <w:trHeight w:val="243"/>
        </w:trPr>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Zapojení garanta do výuky předmětu</w:t>
            </w:r>
          </w:p>
        </w:tc>
        <w:tc>
          <w:tcPr>
            <w:tcW w:w="6072" w:type="dxa"/>
            <w:gridSpan w:val="6"/>
            <w:tcBorders>
              <w:top w:val="single" w:sz="4" w:space="0" w:color="00000A"/>
              <w:bottom w:val="single" w:sz="4" w:space="0" w:color="00000A"/>
            </w:tcBorders>
            <w:tcMar>
              <w:left w:w="25" w:type="dxa"/>
            </w:tcMar>
          </w:tcPr>
          <w:p w:rsidR="003B03A6" w:rsidRDefault="003B03A6" w:rsidP="00132996"/>
        </w:tc>
      </w:tr>
      <w:tr w:rsidR="003B03A6" w:rsidTr="00B306DC">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Vyučující</w:t>
            </w:r>
          </w:p>
        </w:tc>
        <w:tc>
          <w:tcPr>
            <w:tcW w:w="6072" w:type="dxa"/>
            <w:gridSpan w:val="6"/>
            <w:tcBorders>
              <w:top w:val="single" w:sz="4" w:space="0" w:color="00000A"/>
            </w:tcBorders>
            <w:tcMar>
              <w:left w:w="25" w:type="dxa"/>
            </w:tcMar>
          </w:tcPr>
          <w:p w:rsidR="003B03A6" w:rsidRDefault="003F3481" w:rsidP="00132996">
            <w:r>
              <w:t>lektor</w:t>
            </w:r>
          </w:p>
        </w:tc>
      </w:tr>
      <w:tr w:rsidR="003B03A6" w:rsidTr="00B306DC">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Stručná anotace předmětu</w:t>
            </w:r>
          </w:p>
        </w:tc>
        <w:tc>
          <w:tcPr>
            <w:tcW w:w="6072" w:type="dxa"/>
            <w:gridSpan w:val="6"/>
            <w:tcBorders>
              <w:top w:val="single" w:sz="4" w:space="0" w:color="00000A"/>
            </w:tcBorders>
            <w:tcMar>
              <w:left w:w="25" w:type="dxa"/>
            </w:tcMar>
          </w:tcPr>
          <w:p w:rsidR="003B03A6" w:rsidRDefault="003B03A6" w:rsidP="00132996"/>
        </w:tc>
      </w:tr>
      <w:tr w:rsidR="003B03A6" w:rsidTr="008D725D">
        <w:trPr>
          <w:trHeight w:val="3938"/>
        </w:trPr>
        <w:tc>
          <w:tcPr>
            <w:tcW w:w="9638" w:type="dxa"/>
            <w:gridSpan w:val="7"/>
            <w:tcBorders>
              <w:top w:val="single" w:sz="12" w:space="0" w:color="00000A"/>
              <w:bottom w:val="single" w:sz="12" w:space="0" w:color="00000A"/>
            </w:tcBorders>
            <w:tcMar>
              <w:left w:w="25" w:type="dxa"/>
            </w:tcMar>
          </w:tcPr>
          <w:p w:rsidR="003B03A6" w:rsidRDefault="003B03A6" w:rsidP="00132996"/>
          <w:p w:rsidR="003B03A6" w:rsidRDefault="003B03A6" w:rsidP="00132996">
            <w:pPr>
              <w:rPr>
                <w:b/>
                <w:bCs/>
              </w:rPr>
            </w:pPr>
            <w:r>
              <w:rPr>
                <w:b/>
                <w:bCs/>
              </w:rPr>
              <w:t>Cíl předmětu:</w:t>
            </w:r>
          </w:p>
          <w:p w:rsidR="003B03A6" w:rsidRDefault="003B03A6" w:rsidP="00132996">
            <w:r>
              <w:t xml:space="preserve">Cílem předmětu je rozvíjení schopnosti používat ruský jazyk v běžných životních situacích, diskutovat na vybrané téma, vyjadřovat se ústně i písemně v jednoduchých a srozumitelných větách, hovořit o základních oblastech života. U tohoto kurzu se předpokládají receptivní i produktivní řečové dovednosti na výchozí úrovni </w:t>
            </w:r>
            <w:r w:rsidR="00CE1FBD">
              <w:t xml:space="preserve">A2 </w:t>
            </w:r>
            <w:r>
              <w:t>Společného evropského referenčního rámce pro jazyky. Po absolvování všech tří semestrů bude výstupní úroveň B1.</w:t>
            </w:r>
          </w:p>
          <w:p w:rsidR="003B03A6" w:rsidRDefault="003B03A6" w:rsidP="00132996"/>
          <w:p w:rsidR="003B03A6" w:rsidRDefault="003B03A6" w:rsidP="00132996">
            <w:pPr>
              <w:rPr>
                <w:b/>
                <w:bCs/>
              </w:rPr>
            </w:pPr>
            <w:r>
              <w:rPr>
                <w:b/>
                <w:bCs/>
              </w:rPr>
              <w:t>Obsah předmětu:</w:t>
            </w:r>
          </w:p>
          <w:p w:rsidR="003B03A6" w:rsidRDefault="003B03A6" w:rsidP="00132996">
            <w:pPr>
              <w:pStyle w:val="Odstavecseseznamem"/>
              <w:ind w:left="0"/>
            </w:pPr>
            <w:r>
              <w:t>Souhrnné opakování učiva z předešlých lekcí (tj. 1.–10. lekce)</w:t>
            </w:r>
            <w:r w:rsidR="00AF2F28">
              <w:t>.</w:t>
            </w:r>
          </w:p>
          <w:p w:rsidR="003B03A6" w:rsidRDefault="003B03A6" w:rsidP="00132996">
            <w:pPr>
              <w:pStyle w:val="Odstavecseseznamem"/>
              <w:ind w:left="0"/>
            </w:pPr>
            <w:r>
              <w:t>Cestování, ve vlaku, druhy dopravy, rozhovory</w:t>
            </w:r>
            <w:r w:rsidR="00AF2F28">
              <w:t>.</w:t>
            </w:r>
          </w:p>
          <w:p w:rsidR="003B03A6" w:rsidRDefault="003B03A6" w:rsidP="00132996">
            <w:pPr>
              <w:pStyle w:val="Odstavecseseznamem"/>
              <w:ind w:left="0"/>
            </w:pPr>
            <w:r>
              <w:t>Řadové číslovky, hodiny</w:t>
            </w:r>
            <w:r w:rsidR="00AF2F28">
              <w:t>.</w:t>
            </w:r>
          </w:p>
          <w:p w:rsidR="003B03A6" w:rsidRDefault="003B03A6" w:rsidP="00132996">
            <w:pPr>
              <w:pStyle w:val="Odstavecseseznamem"/>
              <w:ind w:left="0"/>
            </w:pPr>
            <w:r>
              <w:t>Časování vybraných nepravidelných sloves</w:t>
            </w:r>
            <w:r w:rsidR="00AF2F28">
              <w:t>.</w:t>
            </w:r>
          </w:p>
          <w:p w:rsidR="003B03A6" w:rsidRDefault="003B03A6" w:rsidP="00132996">
            <w:pPr>
              <w:pStyle w:val="Odstavecseseznamem"/>
              <w:ind w:left="0"/>
            </w:pPr>
            <w:r>
              <w:t>Moskva, památky a zajímavá místa, rozhovory</w:t>
            </w:r>
            <w:r w:rsidR="00AF2F28">
              <w:t>.</w:t>
            </w:r>
          </w:p>
          <w:p w:rsidR="003B03A6" w:rsidRDefault="003B03A6" w:rsidP="00132996">
            <w:pPr>
              <w:pStyle w:val="Odstavecseseznamem"/>
              <w:ind w:left="0"/>
            </w:pPr>
            <w:r>
              <w:t>Množné číslo podstatných jmen, skloňování osobních zájmen</w:t>
            </w:r>
            <w:r w:rsidR="00AF2F28">
              <w:t>.</w:t>
            </w:r>
          </w:p>
          <w:p w:rsidR="003B03A6" w:rsidRDefault="003B03A6" w:rsidP="00132996">
            <w:pPr>
              <w:pStyle w:val="Odstavecseseznamem"/>
              <w:ind w:left="0"/>
            </w:pPr>
            <w:r>
              <w:t>Moje povolání, rozhovory</w:t>
            </w:r>
            <w:r w:rsidR="00AF2F28">
              <w:t>.</w:t>
            </w:r>
          </w:p>
          <w:p w:rsidR="003B03A6" w:rsidRDefault="003B03A6" w:rsidP="00132996">
            <w:pPr>
              <w:pStyle w:val="Odstavecseseznamem"/>
              <w:ind w:left="0"/>
            </w:pPr>
            <w:r>
              <w:t>7. pád podstatných jmen, použití 7. pádu</w:t>
            </w:r>
            <w:r w:rsidR="00AF2F28">
              <w:t>.</w:t>
            </w:r>
          </w:p>
          <w:p w:rsidR="003B03A6" w:rsidRDefault="003B03A6" w:rsidP="00132996">
            <w:pPr>
              <w:pStyle w:val="Odstavecseseznamem"/>
              <w:ind w:left="0"/>
            </w:pPr>
            <w:r>
              <w:t>Popis člověka, rozhovory</w:t>
            </w:r>
            <w:r w:rsidR="00AF2F28">
              <w:t>.</w:t>
            </w:r>
          </w:p>
          <w:p w:rsidR="003B03A6" w:rsidRDefault="003B03A6" w:rsidP="00132996">
            <w:pPr>
              <w:pStyle w:val="Odstavecseseznamem"/>
              <w:ind w:left="0"/>
            </w:pPr>
            <w:r>
              <w:t>Zvratná slovesa, časování zvratných sloves, 3. stupeň přídavných jmen</w:t>
            </w:r>
            <w:r w:rsidR="00AF2F28">
              <w:t>.</w:t>
            </w:r>
          </w:p>
          <w:p w:rsidR="003B03A6" w:rsidRDefault="003B03A6" w:rsidP="00132996">
            <w:pPr>
              <w:pStyle w:val="Odstavecseseznamem"/>
              <w:ind w:left="0"/>
            </w:pPr>
            <w:r>
              <w:t>Petrohrad, památky a zajímavá místa, rozhovory</w:t>
            </w:r>
            <w:r w:rsidR="00AF2F28">
              <w:t>.</w:t>
            </w:r>
          </w:p>
          <w:p w:rsidR="003B03A6" w:rsidRDefault="003B03A6" w:rsidP="00132996">
            <w:pPr>
              <w:pStyle w:val="Odstavecseseznamem"/>
              <w:ind w:left="0"/>
            </w:pPr>
            <w:bookmarkStart w:id="1162" w:name="_GoBack13"/>
            <w:bookmarkEnd w:id="1162"/>
            <w:r>
              <w:t>Slovesný vid, příčestí trpné</w:t>
            </w:r>
            <w:r w:rsidR="00AF2F28">
              <w:t>.</w:t>
            </w:r>
          </w:p>
          <w:p w:rsidR="003B03A6" w:rsidRDefault="003B03A6" w:rsidP="00132996">
            <w:pPr>
              <w:pStyle w:val="Odstavecseseznamem"/>
              <w:ind w:left="0"/>
            </w:pPr>
            <w:r>
              <w:t>Prezentace</w:t>
            </w:r>
            <w:r w:rsidR="00AF2F28">
              <w:t>.</w:t>
            </w:r>
          </w:p>
          <w:p w:rsidR="003B03A6" w:rsidRDefault="003B03A6" w:rsidP="00B306DC">
            <w:pPr>
              <w:pStyle w:val="Odstavecseseznamem"/>
              <w:ind w:left="0"/>
            </w:pPr>
          </w:p>
        </w:tc>
      </w:tr>
      <w:tr w:rsidR="003B03A6" w:rsidTr="008D725D">
        <w:trPr>
          <w:trHeight w:val="265"/>
        </w:trPr>
        <w:tc>
          <w:tcPr>
            <w:tcW w:w="3566" w:type="dxa"/>
            <w:tcBorders>
              <w:top w:val="single" w:sz="4" w:space="0" w:color="00000A"/>
              <w:bottom w:val="single" w:sz="4" w:space="0" w:color="00000A"/>
            </w:tcBorders>
            <w:shd w:val="clear" w:color="auto" w:fill="F7CAAC"/>
            <w:tcMar>
              <w:left w:w="25" w:type="dxa"/>
            </w:tcMar>
          </w:tcPr>
          <w:p w:rsidR="003B03A6" w:rsidRDefault="003B03A6" w:rsidP="00132996">
            <w:r>
              <w:rPr>
                <w:b/>
              </w:rPr>
              <w:t>Studijní literatura a studijní pomůcky</w:t>
            </w:r>
          </w:p>
        </w:tc>
        <w:tc>
          <w:tcPr>
            <w:tcW w:w="6072" w:type="dxa"/>
            <w:gridSpan w:val="6"/>
            <w:tcMar>
              <w:left w:w="25" w:type="dxa"/>
            </w:tcMar>
          </w:tcPr>
          <w:p w:rsidR="003B03A6" w:rsidRDefault="003B03A6" w:rsidP="00132996"/>
        </w:tc>
      </w:tr>
      <w:tr w:rsidR="003B03A6" w:rsidTr="008D725D">
        <w:trPr>
          <w:trHeight w:val="1497"/>
        </w:trPr>
        <w:tc>
          <w:tcPr>
            <w:tcW w:w="9638" w:type="dxa"/>
            <w:gridSpan w:val="7"/>
            <w:tcBorders>
              <w:top w:val="single" w:sz="4" w:space="0" w:color="00000A"/>
              <w:bottom w:val="single" w:sz="4" w:space="0" w:color="00000A"/>
            </w:tcBorders>
            <w:tcMar>
              <w:left w:w="25" w:type="dxa"/>
            </w:tcMar>
          </w:tcPr>
          <w:p w:rsidR="003B03A6" w:rsidRDefault="003B03A6" w:rsidP="00132996">
            <w:pPr>
              <w:pStyle w:val="bb"/>
              <w:rPr>
                <w:b/>
                <w:bCs/>
              </w:rPr>
            </w:pPr>
          </w:p>
          <w:p w:rsidR="003B03A6" w:rsidRDefault="003B03A6" w:rsidP="00132996">
            <w:pPr>
              <w:pStyle w:val="bb"/>
            </w:pPr>
            <w:r>
              <w:rPr>
                <w:b/>
                <w:bCs/>
              </w:rPr>
              <w:t>Povinná:</w:t>
            </w:r>
          </w:p>
          <w:p w:rsidR="003B03A6" w:rsidRDefault="003B03A6" w:rsidP="00132996">
            <w:pPr>
              <w:pStyle w:val="bb"/>
            </w:pPr>
            <w:r>
              <w:t xml:space="preserve">PAŘÍZKOVÁ, Štěpánka. </w:t>
            </w:r>
            <w:r>
              <w:rPr>
                <w:i/>
                <w:iCs/>
              </w:rPr>
              <w:t>Ruština pro začátečníky a samouky – mp3</w:t>
            </w:r>
            <w:r>
              <w:t>. Ředice: Pařízek, 2015.</w:t>
            </w:r>
          </w:p>
          <w:p w:rsidR="003B03A6" w:rsidRDefault="003B03A6" w:rsidP="00132996">
            <w:pPr>
              <w:pStyle w:val="bb"/>
            </w:pPr>
          </w:p>
          <w:p w:rsidR="003B03A6" w:rsidRDefault="003B03A6" w:rsidP="00132996">
            <w:pPr>
              <w:pStyle w:val="bb"/>
              <w:rPr>
                <w:b/>
                <w:bCs/>
              </w:rPr>
            </w:pPr>
            <w:r>
              <w:rPr>
                <w:b/>
                <w:bCs/>
              </w:rPr>
              <w:t>Doporučená:</w:t>
            </w:r>
          </w:p>
          <w:p w:rsidR="003B03A6" w:rsidRDefault="003B03A6" w:rsidP="00132996">
            <w:pPr>
              <w:pStyle w:val="bb"/>
            </w:pPr>
            <w:r>
              <w:t xml:space="preserve">CSIRIKOVÁ, Marie – VYSLOUŽILOVÁ, Eva. </w:t>
            </w:r>
            <w:r>
              <w:rPr>
                <w:i/>
                <w:iCs/>
              </w:rPr>
              <w:t>Ruština v praxi. Praktičeskij kurs russkogo jazyka</w:t>
            </w:r>
            <w:r>
              <w:t>. Praha: Leda, 2002.</w:t>
            </w:r>
          </w:p>
          <w:p w:rsidR="003B03A6" w:rsidRDefault="003B03A6" w:rsidP="00132996">
            <w:pPr>
              <w:pStyle w:val="bb"/>
            </w:pPr>
            <w:r>
              <w:t xml:space="preserve">MAMONOVA, Yulia. </w:t>
            </w:r>
            <w:r>
              <w:rPr>
                <w:i/>
                <w:iCs/>
              </w:rPr>
              <w:t>Ruský slovník na cesty</w:t>
            </w:r>
            <w:r>
              <w:t>. Brno: Edika, 2015.</w:t>
            </w:r>
          </w:p>
          <w:p w:rsidR="003B03A6" w:rsidRDefault="003B03A6" w:rsidP="00132996">
            <w:pPr>
              <w:pStyle w:val="bb"/>
            </w:pPr>
            <w:bookmarkStart w:id="1163" w:name="_GoBack52"/>
            <w:bookmarkEnd w:id="1163"/>
            <w:r>
              <w:t xml:space="preserve">MAMONOVA, Yulia. </w:t>
            </w:r>
            <w:r>
              <w:rPr>
                <w:i/>
                <w:iCs/>
              </w:rPr>
              <w:t>1000 ruských slovíček: ilustrovaný slovník</w:t>
            </w:r>
            <w:r>
              <w:t>. Brno: Computer Press, 2009.</w:t>
            </w:r>
          </w:p>
          <w:p w:rsidR="003B03A6" w:rsidRDefault="003B03A6" w:rsidP="00132996">
            <w:pPr>
              <w:pStyle w:val="bb"/>
            </w:pPr>
            <w:r>
              <w:t xml:space="preserve">KOZLOVA, Tatiana. </w:t>
            </w:r>
            <w:r>
              <w:rPr>
                <w:i/>
                <w:iCs/>
              </w:rPr>
              <w:t>Obchodujeme, podnikáme a komunikujeme v ruštině</w:t>
            </w:r>
            <w:r>
              <w:t xml:space="preserve">. Plzeň: Fraus, 2008. </w:t>
            </w:r>
          </w:p>
          <w:p w:rsidR="003B03A6" w:rsidRDefault="003B03A6" w:rsidP="00132996">
            <w:pPr>
              <w:pStyle w:val="bb"/>
            </w:pPr>
            <w:r>
              <w:t xml:space="preserve">JELÍNEK, Stanislav a kol. </w:t>
            </w:r>
            <w:r>
              <w:rPr>
                <w:i/>
                <w:iCs/>
              </w:rPr>
              <w:t>Raduga po novomu 1</w:t>
            </w:r>
            <w:r>
              <w:t>. Plzeň: Fraus, 2007.</w:t>
            </w:r>
          </w:p>
          <w:p w:rsidR="003B03A6" w:rsidRDefault="003B03A6" w:rsidP="00132996">
            <w:pPr>
              <w:pStyle w:val="bb"/>
            </w:pPr>
            <w:r>
              <w:t xml:space="preserve">JELÍNEK, Stanislav a kol. </w:t>
            </w:r>
            <w:r>
              <w:rPr>
                <w:i/>
                <w:iCs/>
              </w:rPr>
              <w:t>Raduga po novomu 2</w:t>
            </w:r>
            <w:r>
              <w:t>. Plzeň: Fraus, 2008.</w:t>
            </w:r>
          </w:p>
          <w:p w:rsidR="003B03A6" w:rsidRDefault="003B03A6" w:rsidP="00132996">
            <w:pPr>
              <w:pStyle w:val="bb"/>
            </w:pPr>
            <w:r>
              <w:t xml:space="preserve">JELÍNEK, Stanislav a kol. </w:t>
            </w:r>
            <w:r>
              <w:rPr>
                <w:i/>
                <w:iCs/>
              </w:rPr>
              <w:t>Raduga po novomu 3</w:t>
            </w:r>
            <w:r>
              <w:t xml:space="preserve">. Plzeň: Fraus, 2009. </w:t>
            </w:r>
          </w:p>
          <w:p w:rsidR="003B03A6" w:rsidRDefault="003B03A6" w:rsidP="00132996">
            <w:pPr>
              <w:pStyle w:val="bb"/>
            </w:pPr>
            <w:r>
              <w:t xml:space="preserve">JELÍNEK, Stanislav a kol. </w:t>
            </w:r>
            <w:r>
              <w:rPr>
                <w:i/>
                <w:iCs/>
              </w:rPr>
              <w:t>Raduga po novomu 4</w:t>
            </w:r>
            <w:r>
              <w:t xml:space="preserve">. Plzeň: Fraus, 2010. </w:t>
            </w:r>
          </w:p>
          <w:p w:rsidR="003B03A6" w:rsidRDefault="003B03A6" w:rsidP="00132996">
            <w:pPr>
              <w:pStyle w:val="bb"/>
            </w:pPr>
          </w:p>
        </w:tc>
      </w:tr>
    </w:tbl>
    <w:p w:rsidR="008D725D" w:rsidRDefault="008D725D"/>
    <w:tbl>
      <w:tblPr>
        <w:tblW w:w="9638" w:type="dxa"/>
        <w:tblInd w:w="2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4"/>
        <w:gridCol w:w="170"/>
        <w:gridCol w:w="935"/>
        <w:gridCol w:w="882"/>
        <w:gridCol w:w="807"/>
        <w:gridCol w:w="1554"/>
        <w:gridCol w:w="1095"/>
        <w:gridCol w:w="661"/>
      </w:tblGrid>
      <w:tr w:rsidR="003B03A6" w:rsidTr="008D725D">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8D725D">
        <w:tc>
          <w:tcPr>
            <w:tcW w:w="3704"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34" w:type="dxa"/>
            <w:gridSpan w:val="6"/>
            <w:tcBorders>
              <w:bottom w:val="single" w:sz="4" w:space="0" w:color="00000A"/>
            </w:tcBorders>
            <w:tcMar>
              <w:left w:w="-5" w:type="dxa"/>
            </w:tcMar>
          </w:tcPr>
          <w:p w:rsidR="003B03A6" w:rsidRDefault="003B03A6" w:rsidP="00132996">
            <w:pPr>
              <w:widowControl w:val="0"/>
              <w:suppressAutoHyphens/>
              <w:rPr>
                <w:b/>
              </w:rPr>
            </w:pPr>
            <w:r>
              <w:t>Pragmatika</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24" w:type="dxa"/>
            <w:gridSpan w:val="3"/>
            <w:tcBorders>
              <w:top w:val="single" w:sz="4" w:space="0" w:color="00000A"/>
              <w:bottom w:val="single" w:sz="4" w:space="0" w:color="00000A"/>
            </w:tcBorders>
            <w:tcMar>
              <w:left w:w="-5" w:type="dxa"/>
            </w:tcMar>
          </w:tcPr>
          <w:p w:rsidR="003B03A6" w:rsidRDefault="003B03A6" w:rsidP="007033F5">
            <w:pPr>
              <w:widowControl w:val="0"/>
              <w:suppressAutoHyphens/>
            </w:pPr>
            <w:r>
              <w:t>povinně volitelný</w:t>
            </w:r>
            <w:del w:id="1164" w:author="RT" w:date="2019-09-22T19:49:00Z">
              <w:r w:rsidDel="007033F5">
                <w:delText xml:space="preserve"> / PZ</w:delText>
              </w:r>
            </w:del>
          </w:p>
        </w:tc>
        <w:tc>
          <w:tcPr>
            <w:tcW w:w="264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1"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35"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7"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55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75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3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2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55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75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34"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Závěrečný test (min. 60%)</w:t>
            </w:r>
          </w:p>
          <w:p w:rsidR="003B03A6" w:rsidRDefault="003B03A6" w:rsidP="00132996">
            <w:pPr>
              <w:widowControl w:val="0"/>
              <w:suppressAutoHyphens/>
            </w:pPr>
          </w:p>
        </w:tc>
      </w:tr>
      <w:tr w:rsidR="003B03A6" w:rsidTr="008D725D">
        <w:trPr>
          <w:trHeight w:val="197"/>
        </w:trPr>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34" w:type="dxa"/>
            <w:gridSpan w:val="6"/>
            <w:tcBorders>
              <w:top w:val="single" w:sz="4" w:space="0" w:color="00000A"/>
              <w:bottom w:val="single" w:sz="4" w:space="0" w:color="00000A"/>
            </w:tcBorders>
            <w:tcMar>
              <w:left w:w="-5" w:type="dxa"/>
            </w:tcMar>
          </w:tcPr>
          <w:p w:rsidR="003B03A6" w:rsidRDefault="003B03A6" w:rsidP="00132996">
            <w:pPr>
              <w:widowControl w:val="0"/>
              <w:suppressAutoHyphens/>
              <w:rPr>
                <w:b/>
              </w:rPr>
            </w:pPr>
            <w:r>
              <w:t>Mgr. Michaela Čakányová</w:t>
            </w:r>
            <w:ins w:id="1165" w:author="RT" w:date="2019-09-22T19:49:00Z">
              <w:r w:rsidR="007033F5">
                <w:t>, Ph.D.</w:t>
              </w:r>
            </w:ins>
          </w:p>
        </w:tc>
      </w:tr>
      <w:tr w:rsidR="003B03A6" w:rsidTr="008D725D">
        <w:trPr>
          <w:trHeight w:val="243"/>
        </w:trPr>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3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34" w:type="dxa"/>
            <w:gridSpan w:val="6"/>
            <w:tcBorders>
              <w:top w:val="single" w:sz="4" w:space="0" w:color="00000A"/>
            </w:tcBorders>
            <w:tcMar>
              <w:left w:w="-5" w:type="dxa"/>
            </w:tcMar>
          </w:tcPr>
          <w:p w:rsidR="003B03A6" w:rsidRDefault="003B03A6" w:rsidP="00132996">
            <w:pPr>
              <w:widowControl w:val="0"/>
              <w:suppressAutoHyphens/>
            </w:pPr>
            <w:r>
              <w:t>Mgr. Michaela Čakányová</w:t>
            </w:r>
            <w:ins w:id="1166" w:author="RT" w:date="2019-09-22T19:49:00Z">
              <w:r w:rsidR="007033F5">
                <w:t>, Ph.D.</w:t>
              </w:r>
            </w:ins>
          </w:p>
        </w:tc>
      </w:tr>
      <w:tr w:rsidR="003B03A6" w:rsidTr="008D725D">
        <w:tc>
          <w:tcPr>
            <w:tcW w:w="370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34" w:type="dxa"/>
            <w:gridSpan w:val="6"/>
            <w:tcBorders>
              <w:top w:val="single" w:sz="4" w:space="0" w:color="00000A"/>
            </w:tcBorders>
            <w:tcMar>
              <w:left w:w="-5" w:type="dxa"/>
            </w:tcMar>
          </w:tcPr>
          <w:p w:rsidR="003B03A6" w:rsidRDefault="003B03A6" w:rsidP="00132996">
            <w:pPr>
              <w:widowControl w:val="0"/>
              <w:suppressAutoHyphens/>
            </w:pPr>
          </w:p>
        </w:tc>
      </w:tr>
      <w:tr w:rsidR="003B03A6" w:rsidTr="008D725D">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předmětu je studenty seznámit se základními koncepty z oblasti pragmatiky a jejich přesahem do sociolingvistiky, genderových studií a neverbální komunikace. Studenti získají základní orientaci v problematice řečových aktů, kooperativních principů a zdvořilosti. Budou vedeni k aplikaci těchto teorií na analýzu psaného a mluveného textu. </w:t>
            </w: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Obsah předmětu: </w:t>
            </w:r>
          </w:p>
          <w:p w:rsidR="003B03A6" w:rsidRDefault="003B03A6" w:rsidP="00132996">
            <w:pPr>
              <w:widowControl w:val="0"/>
              <w:suppressAutoHyphens/>
            </w:pPr>
            <w:r>
              <w:t>Pragmatika jakožto lingvistická disciplína.</w:t>
            </w:r>
          </w:p>
          <w:p w:rsidR="003B03A6" w:rsidRDefault="003B03A6" w:rsidP="00132996">
            <w:pPr>
              <w:widowControl w:val="0"/>
              <w:suppressAutoHyphens/>
            </w:pPr>
            <w:r>
              <w:t>Deixe.</w:t>
            </w:r>
          </w:p>
          <w:p w:rsidR="003B03A6" w:rsidRDefault="003B03A6" w:rsidP="00132996">
            <w:pPr>
              <w:widowControl w:val="0"/>
              <w:suppressAutoHyphens/>
            </w:pPr>
            <w:r>
              <w:t>Reference a inference.</w:t>
            </w:r>
          </w:p>
          <w:p w:rsidR="003B03A6" w:rsidRDefault="003B03A6" w:rsidP="00132996">
            <w:pPr>
              <w:widowControl w:val="0"/>
              <w:suppressAutoHyphens/>
            </w:pPr>
            <w:r>
              <w:t>Presupozice a logické vyplývání (entailment).</w:t>
            </w:r>
          </w:p>
          <w:p w:rsidR="003B03A6" w:rsidRDefault="003B03A6" w:rsidP="00132996">
            <w:pPr>
              <w:widowControl w:val="0"/>
              <w:suppressAutoHyphens/>
            </w:pPr>
            <w:r>
              <w:t>Princip kooperace.</w:t>
            </w:r>
          </w:p>
          <w:p w:rsidR="003B03A6" w:rsidRDefault="003B03A6" w:rsidP="00132996">
            <w:pPr>
              <w:widowControl w:val="0"/>
              <w:suppressAutoHyphens/>
            </w:pPr>
            <w:r>
              <w:t>Implikatura.</w:t>
            </w:r>
          </w:p>
          <w:p w:rsidR="003B03A6" w:rsidRDefault="003B03A6" w:rsidP="00132996">
            <w:pPr>
              <w:widowControl w:val="0"/>
              <w:suppressAutoHyphens/>
            </w:pPr>
            <w:r>
              <w:t>Teorie řečových aktů.</w:t>
            </w:r>
          </w:p>
          <w:p w:rsidR="003B03A6" w:rsidRDefault="003B03A6" w:rsidP="00132996">
            <w:pPr>
              <w:widowControl w:val="0"/>
              <w:suppressAutoHyphens/>
            </w:pPr>
            <w:r>
              <w:t>Teorie zdvořilosti.</w:t>
            </w:r>
          </w:p>
          <w:p w:rsidR="003B03A6" w:rsidRDefault="003B03A6" w:rsidP="00132996">
            <w:pPr>
              <w:widowControl w:val="0"/>
              <w:suppressAutoHyphens/>
            </w:pPr>
            <w:r>
              <w:t>Princip (ne)zdvořilosti.</w:t>
            </w:r>
          </w:p>
          <w:p w:rsidR="003B03A6" w:rsidRDefault="003B03A6" w:rsidP="00132996">
            <w:pPr>
              <w:widowControl w:val="0"/>
              <w:suppressAutoHyphens/>
            </w:pPr>
            <w:r>
              <w:t>Konverzace a preference.</w:t>
            </w:r>
          </w:p>
          <w:p w:rsidR="003B03A6" w:rsidRDefault="003B03A6" w:rsidP="00132996">
            <w:pPr>
              <w:widowControl w:val="0"/>
              <w:suppressAutoHyphens/>
            </w:pPr>
            <w:r>
              <w:t>Diskurz a kultura.</w:t>
            </w:r>
          </w:p>
          <w:p w:rsidR="003B03A6" w:rsidRDefault="003B03A6" w:rsidP="00132996">
            <w:pPr>
              <w:widowControl w:val="0"/>
              <w:suppressAutoHyphens/>
            </w:pPr>
            <w:r>
              <w:t>Teorie relevance.</w:t>
            </w:r>
          </w:p>
          <w:p w:rsidR="003B03A6" w:rsidRDefault="003B03A6" w:rsidP="00132996">
            <w:pPr>
              <w:widowControl w:val="0"/>
              <w:suppressAutoHyphens/>
            </w:pPr>
            <w:r>
              <w:t>Genderová pragmatika.</w:t>
            </w:r>
          </w:p>
          <w:p w:rsidR="003B03A6" w:rsidRDefault="003B03A6" w:rsidP="00132996">
            <w:pPr>
              <w:widowControl w:val="0"/>
              <w:suppressAutoHyphens/>
            </w:pPr>
            <w:r>
              <w:t>Pragmatika a non-verbální komunikace.</w:t>
            </w:r>
          </w:p>
          <w:p w:rsidR="003B03A6" w:rsidRDefault="003B03A6" w:rsidP="00132996">
            <w:pPr>
              <w:widowControl w:val="0"/>
              <w:suppressAutoHyphens/>
            </w:pPr>
          </w:p>
        </w:tc>
      </w:tr>
      <w:tr w:rsidR="003B03A6" w:rsidTr="008D725D">
        <w:trPr>
          <w:trHeight w:val="265"/>
        </w:trPr>
        <w:tc>
          <w:tcPr>
            <w:tcW w:w="353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4" w:type="dxa"/>
            <w:gridSpan w:val="7"/>
            <w:tcMar>
              <w:left w:w="-5" w:type="dxa"/>
            </w:tcMar>
          </w:tcPr>
          <w:p w:rsidR="003B03A6" w:rsidRDefault="003B03A6" w:rsidP="00132996">
            <w:pPr>
              <w:widowControl w:val="0"/>
              <w:suppressAutoHyphens/>
            </w:pPr>
          </w:p>
        </w:tc>
      </w:tr>
      <w:tr w:rsidR="003B03A6" w:rsidTr="008D725D">
        <w:trPr>
          <w:trHeight w:val="1497"/>
        </w:trPr>
        <w:tc>
          <w:tcPr>
            <w:tcW w:w="9638"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Povinná: </w:t>
            </w:r>
          </w:p>
          <w:p w:rsidR="003605B3" w:rsidRDefault="003B03A6" w:rsidP="003605B3">
            <w:pPr>
              <w:widowControl w:val="0"/>
              <w:suppressAutoHyphens/>
            </w:pPr>
            <w:r>
              <w:t xml:space="preserve">YULE, George. </w:t>
            </w:r>
            <w:r>
              <w:rPr>
                <w:i/>
              </w:rPr>
              <w:t>Pragmatics</w:t>
            </w:r>
            <w:r>
              <w:t xml:space="preserve">. Oxford: Oxford University Press, 1996. </w:t>
            </w:r>
          </w:p>
          <w:p w:rsidR="003605B3" w:rsidRDefault="003605B3" w:rsidP="003605B3">
            <w:pPr>
              <w:widowControl w:val="0"/>
              <w:suppressAutoHyphens/>
            </w:pPr>
            <w:r>
              <w:t xml:space="preserve">HUANG, Yan. </w:t>
            </w:r>
            <w:r w:rsidRPr="00B306DC">
              <w:rPr>
                <w:i/>
              </w:rPr>
              <w:t>Pragmatics</w:t>
            </w:r>
            <w:r w:rsidRPr="00B306DC">
              <w:t>.</w:t>
            </w:r>
            <w:r>
              <w:t xml:space="preserve"> 2nd ed. Oxford: Oxford University Press. 2015.</w:t>
            </w: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Doporučená: </w:t>
            </w:r>
          </w:p>
          <w:p w:rsidR="003B03A6" w:rsidRDefault="003B03A6" w:rsidP="00132996">
            <w:pPr>
              <w:widowControl w:val="0"/>
              <w:suppressAutoHyphens/>
              <w:ind w:left="530" w:hanging="530"/>
            </w:pPr>
            <w:r>
              <w:t xml:space="preserve">ARCHER, Dawn </w:t>
            </w:r>
            <w:r>
              <w:rPr>
                <w:b/>
              </w:rPr>
              <w:t xml:space="preserve">– </w:t>
            </w:r>
            <w:r>
              <w:t xml:space="preserve">AIJMER, Karin </w:t>
            </w:r>
            <w:r>
              <w:rPr>
                <w:b/>
              </w:rPr>
              <w:t xml:space="preserve">– </w:t>
            </w:r>
            <w:r>
              <w:t xml:space="preserve">WICHMANN, Anne. </w:t>
            </w:r>
            <w:r>
              <w:rPr>
                <w:i/>
              </w:rPr>
              <w:t>Pragmatics: An Advanced Resource Book for Students</w:t>
            </w:r>
            <w:r>
              <w:t>. London: Routledge, 2012.</w:t>
            </w:r>
          </w:p>
          <w:p w:rsidR="003B03A6" w:rsidRDefault="003B03A6" w:rsidP="00132996">
            <w:pPr>
              <w:widowControl w:val="0"/>
              <w:suppressAutoHyphens/>
              <w:ind w:left="530" w:hanging="530"/>
            </w:pPr>
            <w:r>
              <w:t xml:space="preserve">CUTTING, Joan. </w:t>
            </w:r>
            <w:r>
              <w:rPr>
                <w:i/>
              </w:rPr>
              <w:t>Pragmatics and Discourse: A Resource Book for Students</w:t>
            </w:r>
            <w:r>
              <w:t>. London: Routledge, 2008.</w:t>
            </w:r>
          </w:p>
          <w:p w:rsidR="003605B3" w:rsidRDefault="003605B3" w:rsidP="003605B3">
            <w:pPr>
              <w:widowControl w:val="0"/>
              <w:suppressAutoHyphens/>
            </w:pPr>
            <w:r>
              <w:t xml:space="preserve">HUANG, Yan, ed. </w:t>
            </w:r>
            <w:r w:rsidRPr="00B306DC">
              <w:rPr>
                <w:i/>
              </w:rPr>
              <w:t>The Oxford Handbook of Pragmatics</w:t>
            </w:r>
            <w:r>
              <w:t>. Oxford: Oxford University Press. 2017.</w:t>
            </w:r>
          </w:p>
          <w:p w:rsidR="003605B3" w:rsidRDefault="003605B3" w:rsidP="00132996">
            <w:pPr>
              <w:widowControl w:val="0"/>
              <w:suppressAutoHyphens/>
              <w:ind w:left="530" w:hanging="530"/>
            </w:pPr>
          </w:p>
          <w:p w:rsidR="003B03A6" w:rsidRDefault="003B03A6" w:rsidP="00132996">
            <w:pPr>
              <w:widowControl w:val="0"/>
              <w:suppressAutoHyphens/>
              <w:ind w:left="530" w:hanging="530"/>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6"/>
        <w:gridCol w:w="112"/>
        <w:gridCol w:w="994"/>
        <w:gridCol w:w="881"/>
        <w:gridCol w:w="800"/>
        <w:gridCol w:w="2119"/>
        <w:gridCol w:w="532"/>
        <w:gridCol w:w="664"/>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bookmarkStart w:id="1167" w:name="__DdeLink__15764_2980685283"/>
            <w:bookmarkEnd w:id="1167"/>
            <w:r>
              <w:rPr>
                <w:b/>
                <w:bCs/>
                <w:sz w:val="28"/>
              </w:rPr>
              <w:t>B-III – Charakteristika studijního předmětu</w:t>
            </w:r>
          </w:p>
        </w:tc>
      </w:tr>
      <w:tr w:rsidR="003B03A6" w:rsidTr="00132996">
        <w:tc>
          <w:tcPr>
            <w:tcW w:w="3647"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6"/>
            <w:tcBorders>
              <w:bottom w:val="single" w:sz="4" w:space="0" w:color="00000A"/>
            </w:tcBorders>
            <w:tcMar>
              <w:left w:w="-5" w:type="dxa"/>
            </w:tcMar>
          </w:tcPr>
          <w:p w:rsidR="003B03A6" w:rsidRDefault="003B03A6" w:rsidP="00132996">
            <w:pPr>
              <w:widowControl w:val="0"/>
              <w:suppressAutoHyphens/>
              <w:rPr>
                <w:b/>
              </w:rPr>
            </w:pPr>
            <w:r>
              <w:t>Varianty angličtiny</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5" w:type="dxa"/>
            <w:gridSpan w:val="3"/>
            <w:tcBorders>
              <w:top w:val="single" w:sz="4" w:space="0" w:color="00000A"/>
              <w:bottom w:val="single" w:sz="4" w:space="0" w:color="00000A"/>
            </w:tcBorders>
            <w:tcMar>
              <w:left w:w="-5" w:type="dxa"/>
            </w:tcMar>
          </w:tcPr>
          <w:p w:rsidR="003B03A6" w:rsidRDefault="003B03A6" w:rsidP="007033F5">
            <w:pPr>
              <w:widowControl w:val="0"/>
              <w:suppressAutoHyphens/>
            </w:pPr>
            <w:r>
              <w:t>povinně volitelný</w:t>
            </w:r>
            <w:del w:id="1168" w:author="RT" w:date="2019-09-22T19:50:00Z">
              <w:r w:rsidDel="007033F5">
                <w:delText xml:space="preserve"> / PZ</w:delText>
              </w:r>
            </w:del>
          </w:p>
        </w:tc>
        <w:tc>
          <w:tcPr>
            <w:tcW w:w="265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4"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 xml:space="preserve">Aktivní účast na seminářích (minimálně 80 %) </w:t>
            </w:r>
          </w:p>
          <w:p w:rsidR="003B03A6" w:rsidRDefault="003B03A6" w:rsidP="00132996">
            <w:pPr>
              <w:widowControl w:val="0"/>
              <w:suppressAutoHyphens/>
            </w:pPr>
            <w:r>
              <w:t>Závěrečný test (minimálně 60 %)</w:t>
            </w:r>
          </w:p>
          <w:p w:rsidR="003B03A6" w:rsidRDefault="003B03A6" w:rsidP="00132996">
            <w:pPr>
              <w:widowControl w:val="0"/>
              <w:suppressAutoHyphens/>
            </w:pPr>
          </w:p>
        </w:tc>
      </w:tr>
      <w:tr w:rsidR="003B03A6" w:rsidTr="00132996">
        <w:trPr>
          <w:trHeight w:val="197"/>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rPr>
                <w:b/>
              </w:rPr>
            </w:pPr>
            <w:r>
              <w:t>Mgr. Dagmar Masár Machová, Ph.D.</w:t>
            </w:r>
          </w:p>
        </w:tc>
      </w:tr>
      <w:tr w:rsidR="003B03A6" w:rsidTr="00132996">
        <w:trPr>
          <w:trHeight w:val="243"/>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6"/>
            <w:tcBorders>
              <w:top w:val="single" w:sz="4" w:space="0" w:color="00000A"/>
            </w:tcBorders>
            <w:tcMar>
              <w:left w:w="-5" w:type="dxa"/>
            </w:tcMar>
          </w:tcPr>
          <w:p w:rsidR="003B03A6" w:rsidRDefault="003B03A6" w:rsidP="00132996">
            <w:pPr>
              <w:widowControl w:val="0"/>
              <w:suppressAutoHyphens/>
            </w:pPr>
            <w:r>
              <w:t>Mgr. Dagmar Masár Machová, Ph.D.</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566"/>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předmětu je studenty seznámit s historickými, regionálními, etnickými či sociálními variantami angličtiny. V rámci předmětu se studenti seznámí se základy vývoje anglického jazyka, včetně vlivů, které na angličtinu měly a v současnosti mají ostatní jazyky. Dále budou studenti seznámeni s fonetickými, gramatickými a lexikálními zvláštnostmi různých variant angličtiny. </w:t>
            </w: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Obsah předmětu: </w:t>
            </w:r>
          </w:p>
          <w:p w:rsidR="003B03A6" w:rsidRDefault="003B03A6" w:rsidP="00132996">
            <w:pPr>
              <w:widowControl w:val="0"/>
              <w:suppressAutoHyphens/>
            </w:pPr>
            <w:r>
              <w:t>Varianty angličtiny, základní terminologie (např. jazyk, dialekt, slang, žargon)</w:t>
            </w:r>
          </w:p>
          <w:p w:rsidR="003B03A6" w:rsidRDefault="003B03A6" w:rsidP="00132996">
            <w:pPr>
              <w:widowControl w:val="0"/>
              <w:suppressAutoHyphens/>
            </w:pPr>
            <w:r>
              <w:t>Historické varianty (stará angličtina, střední angličtina, raná moderní angličtina, moderní angličtina, současné vlivy)</w:t>
            </w:r>
          </w:p>
          <w:p w:rsidR="003B03A6" w:rsidRDefault="003B03A6" w:rsidP="00132996">
            <w:pPr>
              <w:widowControl w:val="0"/>
              <w:suppressAutoHyphens/>
            </w:pPr>
            <w:r>
              <w:t>Regionální varianty (americká, britská, irská, australská, jihoafrická angličtina)</w:t>
            </w:r>
          </w:p>
          <w:p w:rsidR="003B03A6" w:rsidRDefault="003B03A6" w:rsidP="00132996">
            <w:pPr>
              <w:widowControl w:val="0"/>
              <w:suppressAutoHyphens/>
            </w:pPr>
            <w:r>
              <w:t xml:space="preserve">Regionální varianty britské a americké angličtiny (irská, skotská, velšská, jižanská varianta) </w:t>
            </w:r>
          </w:p>
          <w:p w:rsidR="003B03A6" w:rsidRDefault="003B03A6" w:rsidP="00132996">
            <w:pPr>
              <w:widowControl w:val="0"/>
              <w:suppressAutoHyphens/>
            </w:pPr>
            <w:r>
              <w:t xml:space="preserve">Etnické dialekty (afroamerická angličtina, angličtina původních obyvatel, Chicano English) </w:t>
            </w:r>
          </w:p>
          <w:p w:rsidR="003B03A6" w:rsidRDefault="003B03A6" w:rsidP="00132996">
            <w:pPr>
              <w:widowControl w:val="0"/>
              <w:suppressAutoHyphens/>
            </w:pPr>
            <w:r>
              <w:t xml:space="preserve">Kreolština, pidžin </w:t>
            </w:r>
          </w:p>
        </w:tc>
      </w:tr>
      <w:tr w:rsidR="003B03A6" w:rsidTr="00132996">
        <w:trPr>
          <w:trHeight w:val="265"/>
        </w:trPr>
        <w:tc>
          <w:tcPr>
            <w:tcW w:w="353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Default"/>
              <w:widowControl w:val="0"/>
              <w:suppressAutoHyphens/>
              <w:rPr>
                <w:sz w:val="20"/>
                <w:szCs w:val="20"/>
              </w:rPr>
            </w:pPr>
          </w:p>
          <w:p w:rsidR="003B03A6" w:rsidRDefault="003B03A6" w:rsidP="00132996">
            <w:pPr>
              <w:pStyle w:val="Default"/>
              <w:widowControl w:val="0"/>
              <w:suppressAutoHyphens/>
              <w:rPr>
                <w:b/>
                <w:bCs/>
              </w:rPr>
            </w:pPr>
            <w:r>
              <w:rPr>
                <w:b/>
                <w:bCs/>
                <w:sz w:val="20"/>
                <w:szCs w:val="20"/>
              </w:rPr>
              <w:t>Povinná:</w:t>
            </w:r>
          </w:p>
          <w:p w:rsidR="003B03A6" w:rsidRDefault="003B03A6" w:rsidP="00132996">
            <w:pPr>
              <w:pStyle w:val="Default"/>
              <w:widowControl w:val="0"/>
              <w:suppressAutoHyphens/>
              <w:rPr>
                <w:sz w:val="20"/>
                <w:szCs w:val="20"/>
              </w:rPr>
            </w:pPr>
            <w:r>
              <w:rPr>
                <w:sz w:val="20"/>
                <w:szCs w:val="20"/>
              </w:rPr>
              <w:t xml:space="preserve">BAUGH, Albert – CABLE, Thomas. </w:t>
            </w:r>
            <w:r>
              <w:rPr>
                <w:i/>
                <w:iCs/>
                <w:sz w:val="20"/>
                <w:szCs w:val="20"/>
              </w:rPr>
              <w:t>A History of English</w:t>
            </w:r>
            <w:r>
              <w:rPr>
                <w:sz w:val="20"/>
                <w:szCs w:val="20"/>
              </w:rPr>
              <w:t xml:space="preserve">. 5th ed. London: Routledge and Kegan Paul, 2005. </w:t>
            </w:r>
          </w:p>
          <w:p w:rsidR="003B03A6" w:rsidRDefault="003B03A6" w:rsidP="00132996">
            <w:pPr>
              <w:pStyle w:val="Default"/>
              <w:widowControl w:val="0"/>
              <w:suppressAutoHyphens/>
              <w:rPr>
                <w:sz w:val="20"/>
                <w:szCs w:val="20"/>
              </w:rPr>
            </w:pPr>
            <w:r>
              <w:rPr>
                <w:sz w:val="20"/>
                <w:szCs w:val="20"/>
              </w:rPr>
              <w:t xml:space="preserve">DENHAM, Kristin – LOBECK, Anne. </w:t>
            </w:r>
            <w:r>
              <w:rPr>
                <w:i/>
                <w:iCs/>
                <w:sz w:val="20"/>
                <w:szCs w:val="20"/>
              </w:rPr>
              <w:t xml:space="preserve">Linguistics for Everyone: An Introduction. </w:t>
            </w:r>
            <w:r>
              <w:rPr>
                <w:sz w:val="20"/>
                <w:szCs w:val="20"/>
              </w:rPr>
              <w:t xml:space="preserve">Boston: Wadsworth Learning, 2010. </w:t>
            </w:r>
          </w:p>
          <w:p w:rsidR="003B03A6" w:rsidRDefault="003B03A6" w:rsidP="00132996">
            <w:pPr>
              <w:widowControl w:val="0"/>
              <w:suppressAutoHyphens/>
              <w:ind w:left="530" w:hanging="530"/>
            </w:pPr>
            <w:r>
              <w:t xml:space="preserve">HICKEY, Raymond. </w:t>
            </w:r>
            <w:r>
              <w:rPr>
                <w:i/>
              </w:rPr>
              <w:t xml:space="preserve">A Dictionary of Varieties of English. </w:t>
            </w:r>
            <w:r>
              <w:t>Hoboken, Wiley-Blackwell, 2014.</w:t>
            </w:r>
          </w:p>
          <w:p w:rsidR="003B03A6" w:rsidRDefault="003B03A6" w:rsidP="00132996">
            <w:pPr>
              <w:widowControl w:val="0"/>
              <w:suppressAutoHyphens/>
              <w:ind w:left="530" w:hanging="530"/>
            </w:pPr>
          </w:p>
          <w:p w:rsidR="003B03A6" w:rsidRDefault="003B03A6" w:rsidP="00132996">
            <w:pPr>
              <w:widowControl w:val="0"/>
              <w:suppressAutoHyphens/>
              <w:ind w:left="530" w:hanging="530"/>
              <w:rPr>
                <w:b/>
                <w:bCs/>
              </w:rPr>
            </w:pPr>
            <w:r>
              <w:rPr>
                <w:b/>
                <w:bCs/>
              </w:rPr>
              <w:t>Doporučená:</w:t>
            </w:r>
          </w:p>
          <w:p w:rsidR="003B03A6" w:rsidRDefault="003B03A6" w:rsidP="00132996">
            <w:pPr>
              <w:widowControl w:val="0"/>
              <w:suppressAutoHyphens/>
              <w:ind w:left="530" w:hanging="530"/>
            </w:pPr>
            <w:r>
              <w:t>MILLWARD, C.</w:t>
            </w:r>
            <w:r w:rsidR="007274A4">
              <w:t xml:space="preserve"> </w:t>
            </w:r>
            <w:r>
              <w:t xml:space="preserve">M. – HAYES, Mary. </w:t>
            </w:r>
            <w:r>
              <w:rPr>
                <w:i/>
              </w:rPr>
              <w:t xml:space="preserve">A Biography of the English Language. </w:t>
            </w:r>
            <w:r>
              <w:t>Boston: Wadsworth, 2011.</w:t>
            </w:r>
          </w:p>
          <w:p w:rsidR="003B03A6" w:rsidRDefault="003B03A6" w:rsidP="00132996">
            <w:pPr>
              <w:widowControl w:val="0"/>
              <w:suppressAutoHyphens/>
              <w:ind w:left="530" w:hanging="530"/>
            </w:pPr>
            <w:r>
              <w:t xml:space="preserve">SIEMUND, Peter. </w:t>
            </w:r>
            <w:r>
              <w:rPr>
                <w:i/>
              </w:rPr>
              <w:t xml:space="preserve">Varieties of English. A Typological Approach. </w:t>
            </w:r>
            <w:r>
              <w:t>Cambridge: Cambridge University, 2013.</w:t>
            </w:r>
          </w:p>
          <w:p w:rsidR="003B03A6" w:rsidRDefault="003B03A6" w:rsidP="00132996">
            <w:pPr>
              <w:widowControl w:val="0"/>
              <w:suppressAutoHyphens/>
              <w:ind w:left="530" w:hanging="530"/>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2"/>
        <w:gridCol w:w="114"/>
        <w:gridCol w:w="988"/>
        <w:gridCol w:w="882"/>
        <w:gridCol w:w="994"/>
        <w:gridCol w:w="1931"/>
        <w:gridCol w:w="667"/>
        <w:gridCol w:w="530"/>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spacing w:line="252" w:lineRule="auto"/>
            </w:pPr>
            <w:r>
              <w:rPr>
                <w:b/>
                <w:bCs/>
                <w:sz w:val="28"/>
                <w:lang w:eastAsia="en-US"/>
              </w:rPr>
              <w:t>B-III – Charakteristika studijního předmětu</w:t>
            </w:r>
          </w:p>
        </w:tc>
      </w:tr>
      <w:tr w:rsidR="003B03A6" w:rsidTr="00132996">
        <w:tc>
          <w:tcPr>
            <w:tcW w:w="3645" w:type="dxa"/>
            <w:gridSpan w:val="2"/>
            <w:tcBorders>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Název studijního předmětu</w:t>
            </w:r>
          </w:p>
        </w:tc>
        <w:tc>
          <w:tcPr>
            <w:tcW w:w="5992" w:type="dxa"/>
            <w:gridSpan w:val="6"/>
            <w:tcBorders>
              <w:bottom w:val="single" w:sz="4" w:space="0" w:color="00000A"/>
            </w:tcBorders>
            <w:tcMar>
              <w:left w:w="-5" w:type="dxa"/>
            </w:tcMar>
          </w:tcPr>
          <w:p w:rsidR="003B03A6" w:rsidRDefault="003B03A6" w:rsidP="00132996">
            <w:pPr>
              <w:widowControl w:val="0"/>
              <w:suppressAutoHyphens/>
              <w:spacing w:line="252" w:lineRule="auto"/>
            </w:pPr>
            <w:r>
              <w:rPr>
                <w:lang w:eastAsia="en-US"/>
              </w:rPr>
              <w:t>Moderní britský a americký film</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Typ předmětu</w:t>
            </w:r>
          </w:p>
        </w:tc>
        <w:tc>
          <w:tcPr>
            <w:tcW w:w="2864" w:type="dxa"/>
            <w:gridSpan w:val="3"/>
            <w:tcBorders>
              <w:top w:val="single" w:sz="4" w:space="0" w:color="00000A"/>
              <w:bottom w:val="single" w:sz="4" w:space="0" w:color="00000A"/>
            </w:tcBorders>
            <w:tcMar>
              <w:left w:w="-5" w:type="dxa"/>
            </w:tcMar>
          </w:tcPr>
          <w:p w:rsidR="003B03A6" w:rsidRDefault="003B03A6" w:rsidP="007033F5">
            <w:pPr>
              <w:widowControl w:val="0"/>
              <w:suppressAutoHyphens/>
              <w:spacing w:line="252" w:lineRule="auto"/>
            </w:pPr>
            <w:r>
              <w:rPr>
                <w:lang w:eastAsia="en-US"/>
              </w:rPr>
              <w:t>povinně volitelný</w:t>
            </w:r>
            <w:del w:id="1169" w:author="RT" w:date="2019-09-22T19:50:00Z">
              <w:r w:rsidDel="007033F5">
                <w:rPr>
                  <w:lang w:eastAsia="en-US"/>
                </w:rPr>
                <w:delText xml:space="preserve"> / PZ</w:delText>
              </w:r>
            </w:del>
          </w:p>
        </w:tc>
        <w:tc>
          <w:tcPr>
            <w:tcW w:w="259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lang w:eastAsia="en-US"/>
              </w:rPr>
            </w:pPr>
            <w:r>
              <w:rPr>
                <w:b/>
                <w:lang w:eastAsia="en-US"/>
              </w:rPr>
              <w:t>doporučený ročník / semestr</w:t>
            </w:r>
          </w:p>
        </w:tc>
        <w:tc>
          <w:tcPr>
            <w:tcW w:w="530" w:type="dxa"/>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3/Z</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Rozsah studijního předmětu</w:t>
            </w:r>
          </w:p>
        </w:tc>
        <w:tc>
          <w:tcPr>
            <w:tcW w:w="988" w:type="dxa"/>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28</w:t>
            </w:r>
          </w:p>
        </w:tc>
        <w:tc>
          <w:tcPr>
            <w:tcW w:w="88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 xml:space="preserve">hod. </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2s</w:t>
            </w:r>
          </w:p>
        </w:tc>
        <w:tc>
          <w:tcPr>
            <w:tcW w:w="193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kreditů</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4</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sz w:val="22"/>
                <w:lang w:eastAsia="en-US"/>
              </w:rPr>
            </w:pPr>
            <w:r>
              <w:rPr>
                <w:b/>
                <w:lang w:eastAsia="en-US"/>
              </w:rPr>
              <w:t>Prerekvizity, korekvizity, ekvivalence</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Způsob ověření studijních výsledků</w:t>
            </w:r>
          </w:p>
        </w:tc>
        <w:tc>
          <w:tcPr>
            <w:tcW w:w="2864" w:type="dxa"/>
            <w:gridSpan w:val="3"/>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klasifikovaný zápočet</w:t>
            </w:r>
          </w:p>
        </w:tc>
        <w:tc>
          <w:tcPr>
            <w:tcW w:w="193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Forma výuky</w:t>
            </w:r>
          </w:p>
        </w:tc>
        <w:tc>
          <w:tcPr>
            <w:tcW w:w="1197" w:type="dxa"/>
            <w:gridSpan w:val="2"/>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seminář</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Forma způsobu ověření studijních výsledků a další požadavky na studenta</w:t>
            </w:r>
          </w:p>
        </w:tc>
        <w:tc>
          <w:tcPr>
            <w:tcW w:w="5992" w:type="dxa"/>
            <w:gridSpan w:val="6"/>
            <w:tcBorders>
              <w:top w:val="single" w:sz="4" w:space="0" w:color="00000A"/>
            </w:tcBorders>
            <w:tcMar>
              <w:left w:w="-5" w:type="dxa"/>
            </w:tcMar>
          </w:tcPr>
          <w:p w:rsidR="003B03A6" w:rsidRDefault="003B03A6" w:rsidP="00132996">
            <w:pPr>
              <w:widowControl w:val="0"/>
              <w:suppressAutoHyphens/>
              <w:spacing w:line="252" w:lineRule="auto"/>
              <w:rPr>
                <w:b/>
                <w:bCs/>
                <w:lang w:eastAsia="en-US"/>
              </w:rPr>
            </w:pPr>
            <w:r>
              <w:rPr>
                <w:b/>
                <w:bCs/>
                <w:lang w:eastAsia="en-US"/>
              </w:rPr>
              <w:t>Požadavky k zápočtu:</w:t>
            </w:r>
          </w:p>
          <w:p w:rsidR="003B03A6" w:rsidRDefault="003B03A6" w:rsidP="00132996">
            <w:pPr>
              <w:widowControl w:val="0"/>
              <w:suppressAutoHyphens/>
              <w:spacing w:line="252" w:lineRule="auto"/>
              <w:rPr>
                <w:lang w:eastAsia="en-US"/>
              </w:rPr>
            </w:pPr>
            <w:r>
              <w:rPr>
                <w:lang w:eastAsia="en-US"/>
              </w:rPr>
              <w:t>Aktivní účast na seminářích (min. 80%).</w:t>
            </w:r>
          </w:p>
          <w:p w:rsidR="003B03A6" w:rsidRDefault="003B03A6" w:rsidP="00132996">
            <w:pPr>
              <w:widowControl w:val="0"/>
              <w:suppressAutoHyphens/>
              <w:spacing w:line="252" w:lineRule="auto"/>
              <w:rPr>
                <w:lang w:eastAsia="en-US"/>
              </w:rPr>
            </w:pPr>
            <w:r>
              <w:rPr>
                <w:lang w:eastAsia="en-US"/>
              </w:rPr>
              <w:t>Vypracování prezentace s rozborem filmu.</w:t>
            </w:r>
          </w:p>
          <w:p w:rsidR="003B03A6" w:rsidRDefault="003B03A6" w:rsidP="00132996">
            <w:pPr>
              <w:widowControl w:val="0"/>
              <w:suppressAutoHyphens/>
              <w:spacing w:line="252" w:lineRule="auto"/>
              <w:rPr>
                <w:lang w:eastAsia="en-US"/>
              </w:rPr>
            </w:pPr>
            <w:r>
              <w:rPr>
                <w:lang w:eastAsia="en-US"/>
              </w:rPr>
              <w:t>Vypracování seminární práce na zadané téma</w:t>
            </w:r>
          </w:p>
          <w:p w:rsidR="003B03A6" w:rsidRDefault="003B03A6" w:rsidP="00132996">
            <w:pPr>
              <w:widowControl w:val="0"/>
              <w:suppressAutoHyphens/>
              <w:spacing w:line="252" w:lineRule="auto"/>
              <w:rPr>
                <w:lang w:eastAsia="en-US"/>
              </w:rPr>
            </w:pPr>
          </w:p>
        </w:tc>
      </w:tr>
      <w:tr w:rsidR="003B03A6" w:rsidTr="00132996">
        <w:trPr>
          <w:trHeight w:val="197"/>
        </w:trPr>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Garant předmětu</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Mgr. Vladimíra Fonfárová, Ph.D.</w:t>
            </w:r>
          </w:p>
        </w:tc>
      </w:tr>
      <w:tr w:rsidR="003B03A6" w:rsidTr="00132996">
        <w:trPr>
          <w:trHeight w:val="243"/>
        </w:trPr>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Zapojení garanta do výuky předmětu</w:t>
            </w:r>
          </w:p>
        </w:tc>
        <w:tc>
          <w:tcPr>
            <w:tcW w:w="5992" w:type="dxa"/>
            <w:gridSpan w:val="6"/>
            <w:tcBorders>
              <w:top w:val="single" w:sz="4" w:space="0" w:color="00000A"/>
              <w:bottom w:val="single" w:sz="4" w:space="0" w:color="00000A"/>
            </w:tcBorders>
            <w:tcMar>
              <w:left w:w="-5" w:type="dxa"/>
            </w:tcMar>
          </w:tcPr>
          <w:p w:rsidR="003B03A6" w:rsidRDefault="003B03A6" w:rsidP="00132996">
            <w:pPr>
              <w:widowControl w:val="0"/>
              <w:suppressAutoHyphens/>
              <w:spacing w:line="252" w:lineRule="auto"/>
            </w:pPr>
            <w:r>
              <w:rPr>
                <w:lang w:eastAsia="en-US"/>
              </w:rPr>
              <w:t>100 %</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Vyučující</w:t>
            </w:r>
          </w:p>
        </w:tc>
        <w:tc>
          <w:tcPr>
            <w:tcW w:w="5992" w:type="dxa"/>
            <w:gridSpan w:val="6"/>
            <w:tcBorders>
              <w:top w:val="single" w:sz="4" w:space="0" w:color="00000A"/>
            </w:tcBorders>
            <w:tcMar>
              <w:left w:w="-5" w:type="dxa"/>
            </w:tcMar>
          </w:tcPr>
          <w:p w:rsidR="003B03A6" w:rsidRDefault="003B03A6" w:rsidP="00132996">
            <w:pPr>
              <w:widowControl w:val="0"/>
              <w:suppressAutoHyphens/>
              <w:spacing w:line="252" w:lineRule="auto"/>
              <w:rPr>
                <w:lang w:eastAsia="en-US"/>
              </w:rPr>
            </w:pPr>
            <w:r>
              <w:rPr>
                <w:lang w:eastAsia="en-US"/>
              </w:rPr>
              <w:t>Mgr. Vladimíra Fonfárová, Ph.D.</w:t>
            </w:r>
          </w:p>
        </w:tc>
      </w:tr>
      <w:tr w:rsidR="003B03A6" w:rsidTr="00132996">
        <w:tc>
          <w:tcPr>
            <w:tcW w:w="3645"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b/>
                <w:lang w:eastAsia="en-US"/>
              </w:rPr>
            </w:pPr>
            <w:r>
              <w:rPr>
                <w:b/>
                <w:lang w:eastAsia="en-US"/>
              </w:rPr>
              <w:t>Stručná anotace předmětu</w:t>
            </w:r>
          </w:p>
        </w:tc>
        <w:tc>
          <w:tcPr>
            <w:tcW w:w="5992" w:type="dxa"/>
            <w:gridSpan w:val="6"/>
            <w:tcBorders>
              <w:top w:val="single" w:sz="4" w:space="0" w:color="00000A"/>
            </w:tcBorders>
            <w:tcMar>
              <w:left w:w="-5" w:type="dxa"/>
            </w:tcMar>
          </w:tcPr>
          <w:p w:rsidR="003B03A6" w:rsidRDefault="003B03A6" w:rsidP="00132996">
            <w:pPr>
              <w:widowControl w:val="0"/>
              <w:suppressAutoHyphens/>
              <w:spacing w:line="252" w:lineRule="auto"/>
              <w:rPr>
                <w:lang w:eastAsia="en-US"/>
              </w:rPr>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spacing w:line="252" w:lineRule="auto"/>
              <w:rPr>
                <w:b/>
                <w:lang w:eastAsia="en-US"/>
              </w:rPr>
            </w:pPr>
          </w:p>
          <w:p w:rsidR="003B03A6" w:rsidRDefault="003B03A6" w:rsidP="00132996">
            <w:pPr>
              <w:widowControl w:val="0"/>
              <w:suppressAutoHyphens/>
              <w:spacing w:line="252" w:lineRule="auto"/>
              <w:rPr>
                <w:b/>
                <w:lang w:eastAsia="en-US"/>
              </w:rPr>
            </w:pPr>
            <w:r>
              <w:rPr>
                <w:b/>
                <w:lang w:eastAsia="en-US"/>
              </w:rPr>
              <w:t>Cíl předmětu:</w:t>
            </w:r>
          </w:p>
          <w:p w:rsidR="003B03A6" w:rsidRDefault="003B03A6" w:rsidP="00132996">
            <w:pPr>
              <w:widowControl w:val="0"/>
              <w:suppressAutoHyphens/>
              <w:spacing w:line="252" w:lineRule="auto"/>
            </w:pPr>
            <w:r>
              <w:rPr>
                <w:lang w:eastAsia="en-US"/>
              </w:rPr>
              <w:t>Cílem semináře je uvést studenty do kontextu kinematografie anglicky mluvících zemí a významně tak prohloubit jejich chápání zmíněných kultur. Promítané filmy budou na základě tématu, jež je ve filmu dominantní, uvedeny do kulturního, literárního a historického kontextu. Po absolvování kurzu studenti dokáží analyzovat filmový materiál a propojit praktické znalosti anglo-amerických reálií s jejich audiovizuální reprezentací ve filmu.</w:t>
            </w:r>
          </w:p>
          <w:p w:rsidR="003B03A6" w:rsidRDefault="003B03A6" w:rsidP="00132996">
            <w:pPr>
              <w:widowControl w:val="0"/>
              <w:suppressAutoHyphens/>
              <w:spacing w:line="252" w:lineRule="auto"/>
              <w:rPr>
                <w:lang w:eastAsia="en-US"/>
              </w:rPr>
            </w:pPr>
          </w:p>
          <w:p w:rsidR="003B03A6" w:rsidRDefault="003B03A6" w:rsidP="00132996">
            <w:pPr>
              <w:widowControl w:val="0"/>
              <w:suppressAutoHyphens/>
              <w:spacing w:line="252" w:lineRule="auto"/>
              <w:rPr>
                <w:b/>
                <w:bCs/>
                <w:lang w:eastAsia="en-US"/>
              </w:rPr>
            </w:pPr>
            <w:r>
              <w:rPr>
                <w:b/>
                <w:bCs/>
                <w:lang w:eastAsia="en-US"/>
              </w:rPr>
              <w:t>Obsah předmětu:</w:t>
            </w:r>
          </w:p>
          <w:p w:rsidR="003B03A6" w:rsidRDefault="003B03A6" w:rsidP="00132996">
            <w:pPr>
              <w:widowControl w:val="0"/>
              <w:suppressAutoHyphens/>
              <w:spacing w:line="252" w:lineRule="auto"/>
              <w:rPr>
                <w:lang w:eastAsia="en-US"/>
              </w:rPr>
            </w:pPr>
            <w:r>
              <w:rPr>
                <w:lang w:eastAsia="en-US"/>
              </w:rPr>
              <w:t xml:space="preserve">Přežívání a prázdnota na americkém předměstí na přelomu tisíciletí (např. </w:t>
            </w:r>
            <w:r>
              <w:rPr>
                <w:i/>
                <w:iCs/>
                <w:lang w:eastAsia="en-US"/>
              </w:rPr>
              <w:t>American Beauty, Revolutionary Road</w:t>
            </w:r>
            <w:r>
              <w:rPr>
                <w:lang w:eastAsia="en-US"/>
              </w:rPr>
              <w:t>).</w:t>
            </w:r>
          </w:p>
          <w:p w:rsidR="003B03A6" w:rsidRDefault="003B03A6" w:rsidP="00132996">
            <w:pPr>
              <w:widowControl w:val="0"/>
              <w:suppressAutoHyphens/>
              <w:spacing w:line="252" w:lineRule="auto"/>
              <w:rPr>
                <w:lang w:eastAsia="en-US"/>
              </w:rPr>
            </w:pPr>
            <w:r>
              <w:rPr>
                <w:lang w:eastAsia="en-US"/>
              </w:rPr>
              <w:t xml:space="preserve">V očekávání nukleární katastrofy: život v Americe po druhé světové válce (např. </w:t>
            </w:r>
            <w:r>
              <w:rPr>
                <w:i/>
                <w:iCs/>
                <w:lang w:eastAsia="en-US"/>
              </w:rPr>
              <w:t>Dr. Strangelove</w:t>
            </w:r>
            <w:r>
              <w:rPr>
                <w:lang w:eastAsia="en-US"/>
              </w:rPr>
              <w:t>).</w:t>
            </w:r>
          </w:p>
          <w:p w:rsidR="003B03A6" w:rsidRDefault="003B03A6" w:rsidP="00132996">
            <w:pPr>
              <w:widowControl w:val="0"/>
              <w:suppressAutoHyphens/>
              <w:spacing w:line="252" w:lineRule="auto"/>
              <w:rPr>
                <w:lang w:eastAsia="en-US"/>
              </w:rPr>
            </w:pPr>
            <w:r>
              <w:rPr>
                <w:lang w:eastAsia="en-US"/>
              </w:rPr>
              <w:t xml:space="preserve">Rasismus v Americe (např. </w:t>
            </w:r>
            <w:r>
              <w:rPr>
                <w:i/>
                <w:iCs/>
                <w:lang w:eastAsia="en-US"/>
              </w:rPr>
              <w:t>American History X, Guess Who’s Coming to Dinner</w:t>
            </w:r>
            <w:r>
              <w:rPr>
                <w:lang w:eastAsia="en-US"/>
              </w:rPr>
              <w:t>).</w:t>
            </w:r>
          </w:p>
          <w:p w:rsidR="003B03A6" w:rsidRDefault="003B03A6" w:rsidP="00132996">
            <w:pPr>
              <w:widowControl w:val="0"/>
              <w:suppressAutoHyphens/>
              <w:spacing w:line="252" w:lineRule="auto"/>
              <w:rPr>
                <w:lang w:eastAsia="en-US"/>
              </w:rPr>
            </w:pPr>
            <w:r>
              <w:rPr>
                <w:lang w:eastAsia="en-US"/>
              </w:rPr>
              <w:t xml:space="preserve">Americký konzumerismus na pranýři (např. </w:t>
            </w:r>
            <w:r>
              <w:rPr>
                <w:i/>
                <w:iCs/>
                <w:lang w:eastAsia="en-US"/>
              </w:rPr>
              <w:t>God Bless America</w:t>
            </w:r>
            <w:r>
              <w:rPr>
                <w:lang w:eastAsia="en-US"/>
              </w:rPr>
              <w:t>).</w:t>
            </w:r>
          </w:p>
          <w:p w:rsidR="003B03A6" w:rsidRDefault="003B03A6" w:rsidP="00132996">
            <w:pPr>
              <w:widowControl w:val="0"/>
              <w:suppressAutoHyphens/>
              <w:spacing w:line="252" w:lineRule="auto"/>
              <w:rPr>
                <w:lang w:eastAsia="en-US"/>
              </w:rPr>
            </w:pPr>
            <w:r>
              <w:rPr>
                <w:lang w:eastAsia="en-US"/>
              </w:rPr>
              <w:t xml:space="preserve">Když britský humor boří mýty (např. </w:t>
            </w:r>
            <w:r>
              <w:rPr>
                <w:i/>
                <w:iCs/>
                <w:lang w:eastAsia="en-US"/>
              </w:rPr>
              <w:t>Monty Python’s Holy Grail</w:t>
            </w:r>
            <w:r>
              <w:rPr>
                <w:lang w:eastAsia="en-US"/>
              </w:rPr>
              <w:t>).</w:t>
            </w:r>
          </w:p>
          <w:p w:rsidR="003B03A6" w:rsidRDefault="003B03A6" w:rsidP="00132996">
            <w:pPr>
              <w:widowControl w:val="0"/>
              <w:suppressAutoHyphens/>
              <w:spacing w:line="252" w:lineRule="auto"/>
              <w:rPr>
                <w:lang w:eastAsia="en-US"/>
              </w:rPr>
            </w:pPr>
            <w:r>
              <w:rPr>
                <w:lang w:eastAsia="en-US"/>
              </w:rPr>
              <w:t xml:space="preserve">Problém nezaměstnanosti na anglickém severu (např. </w:t>
            </w:r>
            <w:r>
              <w:rPr>
                <w:i/>
                <w:iCs/>
                <w:lang w:eastAsia="en-US"/>
              </w:rPr>
              <w:t>Full Monty, Billy Elliot</w:t>
            </w:r>
            <w:r>
              <w:rPr>
                <w:lang w:eastAsia="en-US"/>
              </w:rPr>
              <w:t>).</w:t>
            </w:r>
          </w:p>
          <w:p w:rsidR="003B03A6" w:rsidRDefault="003B03A6" w:rsidP="00132996">
            <w:pPr>
              <w:widowControl w:val="0"/>
              <w:suppressAutoHyphens/>
              <w:spacing w:line="252" w:lineRule="auto"/>
              <w:rPr>
                <w:lang w:eastAsia="en-US"/>
              </w:rPr>
            </w:pPr>
            <w:r>
              <w:rPr>
                <w:lang w:eastAsia="en-US"/>
              </w:rPr>
              <w:t xml:space="preserve">Ženy a britská společnost po druhé světové válce (např. </w:t>
            </w:r>
            <w:r>
              <w:rPr>
                <w:i/>
                <w:lang w:eastAsia="en-US"/>
              </w:rPr>
              <w:t>An Education</w:t>
            </w:r>
            <w:r>
              <w:rPr>
                <w:lang w:eastAsia="en-US"/>
              </w:rPr>
              <w:t>).</w:t>
            </w:r>
          </w:p>
          <w:p w:rsidR="003B03A6" w:rsidRDefault="003B03A6" w:rsidP="00132996">
            <w:pPr>
              <w:widowControl w:val="0"/>
              <w:suppressAutoHyphens/>
              <w:spacing w:line="252" w:lineRule="auto"/>
              <w:rPr>
                <w:lang w:eastAsia="en-US"/>
              </w:rPr>
            </w:pPr>
            <w:r>
              <w:rPr>
                <w:lang w:eastAsia="en-US"/>
              </w:rPr>
              <w:t xml:space="preserve">Konformismus a role internátních škol v americké společnosti po druhé světové válce (např. </w:t>
            </w:r>
            <w:r>
              <w:rPr>
                <w:i/>
                <w:lang w:eastAsia="en-US"/>
              </w:rPr>
              <w:t>Dead Poets Society</w:t>
            </w:r>
            <w:r>
              <w:rPr>
                <w:lang w:eastAsia="en-US"/>
              </w:rPr>
              <w:t>).</w:t>
            </w:r>
          </w:p>
          <w:p w:rsidR="003B03A6" w:rsidRDefault="003B03A6" w:rsidP="00132996">
            <w:pPr>
              <w:widowControl w:val="0"/>
              <w:suppressAutoHyphens/>
              <w:spacing w:line="252" w:lineRule="auto"/>
              <w:rPr>
                <w:lang w:eastAsia="en-US"/>
              </w:rPr>
            </w:pPr>
          </w:p>
        </w:tc>
      </w:tr>
      <w:tr w:rsidR="003B03A6" w:rsidTr="00132996">
        <w:trPr>
          <w:trHeight w:val="265"/>
        </w:trPr>
        <w:tc>
          <w:tcPr>
            <w:tcW w:w="353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spacing w:line="252" w:lineRule="auto"/>
              <w:rPr>
                <w:lang w:eastAsia="en-US"/>
              </w:rPr>
            </w:pPr>
            <w:r>
              <w:rPr>
                <w:b/>
                <w:lang w:eastAsia="en-US"/>
              </w:rPr>
              <w:t>Studijní literatura a studijní pomůcky</w:t>
            </w:r>
          </w:p>
        </w:tc>
        <w:tc>
          <w:tcPr>
            <w:tcW w:w="6106" w:type="dxa"/>
            <w:gridSpan w:val="7"/>
            <w:tcMar>
              <w:left w:w="-5" w:type="dxa"/>
            </w:tcMar>
          </w:tcPr>
          <w:p w:rsidR="003B03A6" w:rsidRDefault="003B03A6" w:rsidP="00132996">
            <w:pPr>
              <w:widowControl w:val="0"/>
              <w:suppressAutoHyphens/>
              <w:spacing w:line="252" w:lineRule="auto"/>
              <w:rPr>
                <w:lang w:eastAsia="en-US"/>
              </w:rPr>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lang w:eastAsia="en-US"/>
              </w:rPr>
            </w:pPr>
          </w:p>
          <w:p w:rsidR="003B03A6" w:rsidRDefault="003B03A6" w:rsidP="00132996">
            <w:pPr>
              <w:pStyle w:val="bb"/>
              <w:widowControl w:val="0"/>
              <w:suppressAutoHyphens/>
            </w:pPr>
            <w:r>
              <w:rPr>
                <w:b/>
                <w:bCs/>
                <w:lang w:eastAsia="en-US"/>
              </w:rPr>
              <w:t xml:space="preserve">Povinná: </w:t>
            </w:r>
          </w:p>
          <w:p w:rsidR="003B03A6" w:rsidRDefault="003B03A6" w:rsidP="00132996">
            <w:pPr>
              <w:pStyle w:val="bb"/>
              <w:widowControl w:val="0"/>
              <w:suppressAutoHyphens/>
            </w:pPr>
            <w:r>
              <w:rPr>
                <w:lang w:eastAsia="en-US"/>
              </w:rPr>
              <w:t xml:space="preserve">BORDWELL, David. </w:t>
            </w:r>
            <w:r>
              <w:rPr>
                <w:i/>
                <w:iCs/>
                <w:lang w:eastAsia="en-US"/>
              </w:rPr>
              <w:t xml:space="preserve">Film Art: An Introduction. </w:t>
            </w:r>
            <w:r>
              <w:rPr>
                <w:lang w:eastAsia="en-US"/>
              </w:rPr>
              <w:t>New York: McGraw-Hill Humanities, 2009.</w:t>
            </w:r>
          </w:p>
          <w:p w:rsidR="003B03A6" w:rsidRDefault="003B03A6" w:rsidP="00132996">
            <w:pPr>
              <w:pStyle w:val="bb"/>
              <w:widowControl w:val="0"/>
              <w:suppressAutoHyphens/>
            </w:pPr>
            <w:r>
              <w:rPr>
                <w:lang w:eastAsia="en-US"/>
              </w:rPr>
              <w:t xml:space="preserve">NASH, Gary B. (ed.). </w:t>
            </w:r>
            <w:r>
              <w:rPr>
                <w:i/>
                <w:iCs/>
                <w:lang w:eastAsia="en-US"/>
              </w:rPr>
              <w:t>The American People: Creating a Nation and a Society</w:t>
            </w:r>
            <w:r>
              <w:rPr>
                <w:lang w:eastAsia="en-US"/>
              </w:rPr>
              <w:t>. New York: Pearson, 2005.</w:t>
            </w:r>
          </w:p>
          <w:p w:rsidR="003B03A6" w:rsidRDefault="003B03A6" w:rsidP="00132996">
            <w:pPr>
              <w:pStyle w:val="bb"/>
              <w:widowControl w:val="0"/>
              <w:suppressAutoHyphens/>
              <w:rPr>
                <w:lang w:eastAsia="en-US"/>
              </w:rPr>
            </w:pPr>
          </w:p>
          <w:p w:rsidR="003B03A6" w:rsidRDefault="003B03A6" w:rsidP="00132996">
            <w:pPr>
              <w:pStyle w:val="bb"/>
              <w:widowControl w:val="0"/>
              <w:suppressAutoHyphens/>
              <w:rPr>
                <w:b/>
                <w:bCs/>
              </w:rPr>
            </w:pPr>
            <w:r>
              <w:rPr>
                <w:b/>
                <w:bCs/>
                <w:lang w:eastAsia="en-US"/>
              </w:rPr>
              <w:t>Doporučená:</w:t>
            </w:r>
          </w:p>
          <w:p w:rsidR="003B03A6" w:rsidRDefault="003B03A6" w:rsidP="00132996">
            <w:pPr>
              <w:pStyle w:val="bb"/>
              <w:widowControl w:val="0"/>
              <w:suppressAutoHyphens/>
            </w:pPr>
            <w:r>
              <w:rPr>
                <w:lang w:eastAsia="en-US"/>
              </w:rPr>
              <w:t xml:space="preserve">CHATMAN, Seymour. </w:t>
            </w:r>
            <w:r>
              <w:rPr>
                <w:i/>
                <w:iCs/>
                <w:lang w:eastAsia="en-US"/>
              </w:rPr>
              <w:t>Story and Discourse: Narrative Structure in Fiction and Film</w:t>
            </w:r>
            <w:r>
              <w:rPr>
                <w:lang w:eastAsia="en-US"/>
              </w:rPr>
              <w:t xml:space="preserve">. New York: Cornell University </w:t>
            </w:r>
            <w:r>
              <w:t>Press, 1980.</w:t>
            </w:r>
          </w:p>
          <w:p w:rsidR="003B03A6" w:rsidRDefault="003B03A6" w:rsidP="00132996">
            <w:pPr>
              <w:pStyle w:val="bb"/>
              <w:widowControl w:val="0"/>
              <w:suppressAutoHyphens/>
            </w:pPr>
            <w:r>
              <w:rPr>
                <w:lang w:eastAsia="en-US"/>
              </w:rPr>
              <w:t xml:space="preserve">OAKLAND, John. </w:t>
            </w:r>
            <w:r>
              <w:rPr>
                <w:i/>
                <w:iCs/>
                <w:lang w:eastAsia="en-US"/>
              </w:rPr>
              <w:t>British Civilization: An Introduction</w:t>
            </w:r>
            <w:r>
              <w:rPr>
                <w:lang w:eastAsia="en-US"/>
              </w:rPr>
              <w:t>. New York: Routledge, 2011.</w:t>
            </w:r>
          </w:p>
          <w:p w:rsidR="003B03A6" w:rsidRDefault="003B03A6" w:rsidP="00132996">
            <w:pPr>
              <w:pStyle w:val="bb"/>
              <w:widowControl w:val="0"/>
              <w:suppressAutoHyphens/>
              <w:rPr>
                <w:lang w:eastAsia="en-US"/>
              </w:rPr>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pPr>
    </w:p>
    <w:p w:rsidR="003B03A6" w:rsidRDefault="003B03A6" w:rsidP="003B03A6">
      <w:bookmarkStart w:id="1170" w:name="__DdeLink__12477_841269803"/>
      <w:bookmarkEnd w:id="1170"/>
    </w:p>
    <w:p w:rsidR="003B03A6" w:rsidRDefault="003B03A6" w:rsidP="003B03A6"/>
    <w:tbl>
      <w:tblPr>
        <w:tblW w:w="9632"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61"/>
        <w:gridCol w:w="328"/>
        <w:gridCol w:w="721"/>
        <w:gridCol w:w="818"/>
        <w:gridCol w:w="750"/>
        <w:gridCol w:w="1985"/>
        <w:gridCol w:w="886"/>
        <w:gridCol w:w="783"/>
      </w:tblGrid>
      <w:tr w:rsidR="003B03A6" w:rsidTr="00132996">
        <w:tc>
          <w:tcPr>
            <w:tcW w:w="9631"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88"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43" w:type="dxa"/>
            <w:gridSpan w:val="6"/>
            <w:tcBorders>
              <w:bottom w:val="single" w:sz="4" w:space="0" w:color="00000A"/>
            </w:tcBorders>
            <w:tcMar>
              <w:left w:w="-5" w:type="dxa"/>
            </w:tcMar>
          </w:tcPr>
          <w:p w:rsidR="003B03A6" w:rsidRDefault="003B03A6" w:rsidP="00132996">
            <w:pPr>
              <w:widowControl w:val="0"/>
              <w:suppressAutoHyphens/>
            </w:pPr>
            <w:r>
              <w:t>Čínština 1</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89" w:type="dxa"/>
            <w:gridSpan w:val="3"/>
            <w:tcBorders>
              <w:top w:val="single" w:sz="4" w:space="0" w:color="00000A"/>
              <w:bottom w:val="single" w:sz="4" w:space="0" w:color="00000A"/>
            </w:tcBorders>
            <w:tcMar>
              <w:left w:w="-5" w:type="dxa"/>
            </w:tcMar>
          </w:tcPr>
          <w:p w:rsidR="003B03A6" w:rsidRDefault="003B03A6" w:rsidP="007033F5">
            <w:pPr>
              <w:widowControl w:val="0"/>
              <w:suppressAutoHyphens/>
            </w:pPr>
            <w:r>
              <w:t>povinně volitelný</w:t>
            </w:r>
            <w:del w:id="1171" w:author="RT" w:date="2019-09-22T19:51:00Z">
              <w:r w:rsidDel="007033F5">
                <w:delText xml:space="preserve"> / PZ</w:delText>
              </w:r>
            </w:del>
          </w:p>
        </w:tc>
        <w:tc>
          <w:tcPr>
            <w:tcW w:w="287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783"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721"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18"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6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4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89"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98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6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43" w:type="dxa"/>
            <w:gridSpan w:val="6"/>
            <w:tcBorders>
              <w:top w:val="single" w:sz="4" w:space="0" w:color="00000A"/>
            </w:tcBorders>
            <w:tcMar>
              <w:left w:w="-5" w:type="dxa"/>
            </w:tcMar>
          </w:tcPr>
          <w:p w:rsidR="003B03A6" w:rsidRDefault="003B03A6" w:rsidP="00132996">
            <w:pPr>
              <w:widowControl w:val="0"/>
              <w:suppressAutoHyphens/>
            </w:pPr>
            <w:r>
              <w:rPr>
                <w:b/>
              </w:rPr>
              <w:t>Požadavky ke klasifikovanému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Závěrečný test (min. 60%)</w:t>
            </w:r>
          </w:p>
          <w:p w:rsidR="003B03A6" w:rsidRDefault="003B03A6" w:rsidP="00132996">
            <w:pPr>
              <w:widowControl w:val="0"/>
              <w:suppressAutoHyphens/>
            </w:pPr>
          </w:p>
        </w:tc>
      </w:tr>
      <w:tr w:rsidR="003B03A6" w:rsidTr="00132996">
        <w:trPr>
          <w:trHeight w:val="197"/>
        </w:trPr>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43" w:type="dxa"/>
            <w:gridSpan w:val="6"/>
            <w:tcBorders>
              <w:top w:val="single" w:sz="4" w:space="0" w:color="00000A"/>
              <w:bottom w:val="single" w:sz="4" w:space="0" w:color="00000A"/>
            </w:tcBorders>
            <w:tcMar>
              <w:left w:w="-5" w:type="dxa"/>
            </w:tcMar>
          </w:tcPr>
          <w:p w:rsidR="003B03A6" w:rsidRDefault="00D11308" w:rsidP="006F20A8">
            <w:pPr>
              <w:widowControl w:val="0"/>
              <w:suppressAutoHyphens/>
            </w:pPr>
            <w:ins w:id="1172" w:author="RT" w:date="2019-09-22T20:20:00Z">
              <w:r w:rsidRPr="00D11308">
                <w:t>Xiaofang Chen</w:t>
              </w:r>
            </w:ins>
            <w:del w:id="1173" w:author="RT" w:date="2019-09-22T20:20:00Z">
              <w:r w:rsidR="003B03A6" w:rsidDel="00D11308">
                <w:delText xml:space="preserve">Ying </w:delText>
              </w:r>
              <w:r w:rsidR="006F20A8" w:rsidDel="00D11308">
                <w:delText>Xing</w:delText>
              </w:r>
            </w:del>
            <w:r w:rsidR="003B03A6">
              <w:t xml:space="preserve">, M.A. </w:t>
            </w:r>
          </w:p>
        </w:tc>
      </w:tr>
      <w:tr w:rsidR="003B03A6" w:rsidTr="00132996">
        <w:trPr>
          <w:trHeight w:val="243"/>
        </w:trPr>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4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43" w:type="dxa"/>
            <w:gridSpan w:val="6"/>
            <w:tcBorders>
              <w:top w:val="single" w:sz="4" w:space="0" w:color="00000A"/>
            </w:tcBorders>
            <w:tcMar>
              <w:left w:w="-5" w:type="dxa"/>
            </w:tcMar>
          </w:tcPr>
          <w:p w:rsidR="003B03A6" w:rsidRDefault="00D11308" w:rsidP="006F20A8">
            <w:pPr>
              <w:widowControl w:val="0"/>
              <w:suppressAutoHyphens/>
            </w:pPr>
            <w:ins w:id="1174" w:author="RT" w:date="2019-09-22T20:20:00Z">
              <w:r w:rsidRPr="00D11308">
                <w:t>Xiaofang Chen</w:t>
              </w:r>
            </w:ins>
            <w:del w:id="1175" w:author="RT" w:date="2019-09-22T20:20:00Z">
              <w:r w:rsidR="003B03A6" w:rsidDel="00D11308">
                <w:delText xml:space="preserve">Ying </w:delText>
              </w:r>
              <w:r w:rsidR="006F20A8" w:rsidDel="00D11308">
                <w:delText>Xing</w:delText>
              </w:r>
            </w:del>
            <w:r w:rsidR="003B03A6">
              <w:t>, M.A.</w:t>
            </w:r>
          </w:p>
        </w:tc>
      </w:tr>
      <w:tr w:rsidR="003B03A6" w:rsidTr="00132996">
        <w:tc>
          <w:tcPr>
            <w:tcW w:w="368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43"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372"/>
        </w:trPr>
        <w:tc>
          <w:tcPr>
            <w:tcW w:w="9631"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Cíl předmětu: </w:t>
            </w:r>
          </w:p>
          <w:p w:rsidR="003B03A6" w:rsidRDefault="003B03A6" w:rsidP="00132996">
            <w:pPr>
              <w:widowControl w:val="0"/>
              <w:suppressAutoHyphens/>
            </w:pPr>
            <w:r>
              <w:t xml:space="preserve">Cílem předmětu je naučit studenty rozumět jednoduchým textům v čínštině, tvořit ústně i písemně prosté věty. Studenti si osvojí základní jazykový materiál pro komunikaci v běžných situacích a základní poznatky z čínské gramatiky. </w:t>
            </w:r>
          </w:p>
          <w:p w:rsidR="003B03A6" w:rsidRDefault="003B03A6" w:rsidP="00132996">
            <w:pPr>
              <w:widowControl w:val="0"/>
              <w:suppressAutoHyphens/>
            </w:pPr>
          </w:p>
          <w:p w:rsidR="003B03A6" w:rsidRDefault="003B03A6" w:rsidP="00132996">
            <w:pPr>
              <w:widowControl w:val="0"/>
              <w:suppressAutoHyphens/>
            </w:pPr>
            <w:r>
              <w:rPr>
                <w:b/>
              </w:rPr>
              <w:t xml:space="preserve">Obsah předmětu: </w:t>
            </w:r>
          </w:p>
          <w:p w:rsidR="003B03A6" w:rsidRDefault="003B03A6" w:rsidP="00132996">
            <w:pPr>
              <w:widowControl w:val="0"/>
              <w:suppressAutoHyphens/>
            </w:pPr>
            <w:r>
              <w:t>Čínská výslovnost.</w:t>
            </w:r>
          </w:p>
          <w:p w:rsidR="003B03A6" w:rsidRDefault="003B03A6" w:rsidP="00132996">
            <w:pPr>
              <w:widowControl w:val="0"/>
              <w:suppressAutoHyphens/>
            </w:pPr>
            <w:r>
              <w:t>Pozdravy.</w:t>
            </w:r>
          </w:p>
          <w:p w:rsidR="003B03A6" w:rsidRDefault="003B03A6" w:rsidP="00132996">
            <w:pPr>
              <w:widowControl w:val="0"/>
              <w:suppressAutoHyphens/>
            </w:pPr>
            <w:r>
              <w:t>Členové rodiny.</w:t>
            </w:r>
          </w:p>
          <w:p w:rsidR="003B03A6" w:rsidRDefault="003B03A6" w:rsidP="00132996">
            <w:pPr>
              <w:widowControl w:val="0"/>
              <w:suppressAutoHyphens/>
            </w:pPr>
            <w:r>
              <w:t>Zaměstnání.</w:t>
            </w:r>
          </w:p>
          <w:p w:rsidR="003B03A6" w:rsidRDefault="003B03A6" w:rsidP="00132996">
            <w:pPr>
              <w:widowControl w:val="0"/>
              <w:suppressAutoHyphens/>
            </w:pPr>
            <w:r>
              <w:t>Národnosti, země</w:t>
            </w:r>
            <w:r>
              <w:rPr>
                <w:rFonts w:cs="Tahoma"/>
                <w:color w:val="000000"/>
                <w:shd w:val="clear" w:color="auto" w:fill="FFFFFF"/>
              </w:rPr>
              <w:t>.</w:t>
            </w:r>
          </w:p>
          <w:p w:rsidR="003B03A6" w:rsidRDefault="003B03A6" w:rsidP="00132996">
            <w:pPr>
              <w:widowControl w:val="0"/>
              <w:suppressAutoHyphens/>
            </w:pPr>
            <w:r>
              <w:t>Počet, čísla, čas.</w:t>
            </w:r>
          </w:p>
          <w:p w:rsidR="003B03A6" w:rsidRDefault="003B03A6" w:rsidP="00132996">
            <w:pPr>
              <w:widowControl w:val="0"/>
              <w:suppressAutoHyphens/>
            </w:pPr>
          </w:p>
        </w:tc>
      </w:tr>
      <w:tr w:rsidR="003B03A6" w:rsidTr="00132996">
        <w:trPr>
          <w:trHeight w:val="265"/>
        </w:trPr>
        <w:tc>
          <w:tcPr>
            <w:tcW w:w="3360"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71" w:type="dxa"/>
            <w:gridSpan w:val="7"/>
            <w:tcMar>
              <w:left w:w="-5" w:type="dxa"/>
            </w:tcMar>
          </w:tcPr>
          <w:p w:rsidR="003B03A6" w:rsidRDefault="003B03A6" w:rsidP="00132996">
            <w:pPr>
              <w:widowControl w:val="0"/>
              <w:suppressAutoHyphens/>
            </w:pPr>
          </w:p>
        </w:tc>
      </w:tr>
      <w:tr w:rsidR="003B03A6" w:rsidTr="00132996">
        <w:trPr>
          <w:trHeight w:val="1497"/>
        </w:trPr>
        <w:tc>
          <w:tcPr>
            <w:tcW w:w="9631"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7274A4" w:rsidRDefault="007274A4" w:rsidP="00132996">
            <w:pPr>
              <w:widowControl w:val="0"/>
              <w:suppressAutoHyphens/>
              <w:rPr>
                <w:b/>
              </w:rPr>
            </w:pPr>
            <w:r>
              <w:rPr>
                <w:b/>
              </w:rPr>
              <w:t xml:space="preserve">Povinná: </w:t>
            </w:r>
          </w:p>
          <w:p w:rsidR="007274A4" w:rsidRDefault="007274A4" w:rsidP="007274A4">
            <w:pPr>
              <w:widowControl w:val="0"/>
              <w:suppressAutoHyphens/>
            </w:pPr>
            <w:r>
              <w:t xml:space="preserve">UHER, David. </w:t>
            </w:r>
            <w:r>
              <w:rPr>
                <w:i/>
              </w:rPr>
              <w:t xml:space="preserve">Učebnice čínské konverzace. </w:t>
            </w:r>
            <w:r>
              <w:t>Praha: Leda, 2007.</w:t>
            </w:r>
          </w:p>
          <w:p w:rsidR="007274A4" w:rsidRDefault="007274A4" w:rsidP="00132996">
            <w:pPr>
              <w:widowControl w:val="0"/>
              <w:suppressAutoHyphens/>
              <w:rPr>
                <w:b/>
              </w:rPr>
            </w:pPr>
          </w:p>
          <w:p w:rsidR="003B03A6" w:rsidRDefault="003B03A6" w:rsidP="00132996">
            <w:pPr>
              <w:widowControl w:val="0"/>
              <w:suppressAutoHyphens/>
            </w:pPr>
            <w:r>
              <w:rPr>
                <w:b/>
              </w:rPr>
              <w:t xml:space="preserve">Doporučená: </w:t>
            </w:r>
          </w:p>
          <w:p w:rsidR="003B03A6" w:rsidRDefault="003B03A6" w:rsidP="00132996">
            <w:pPr>
              <w:widowControl w:val="0"/>
              <w:suppressAutoHyphens/>
            </w:pPr>
            <w:r>
              <w:t xml:space="preserve">REN, Yuemei. </w:t>
            </w:r>
            <w:r>
              <w:rPr>
                <w:i/>
              </w:rPr>
              <w:t xml:space="preserve">Boya Chinese. Elementary Starter I. </w:t>
            </w:r>
            <w:r>
              <w:t>Beijing: Beijing daxue chubanshe, 2004.</w:t>
            </w:r>
          </w:p>
          <w:p w:rsidR="003B03A6" w:rsidRDefault="003B03A6" w:rsidP="00132996">
            <w:pPr>
              <w:widowControl w:val="0"/>
              <w:suppressAutoHyphens/>
            </w:pPr>
            <w:r>
              <w:t xml:space="preserve">NAN, Yang. </w:t>
            </w:r>
            <w:r>
              <w:rPr>
                <w:i/>
              </w:rPr>
              <w:t xml:space="preserve">Road to Success. </w:t>
            </w:r>
            <w:r>
              <w:t>Beijing: Beijing Language &amp; Culture University Press, 2008.</w:t>
            </w:r>
          </w:p>
          <w:p w:rsidR="003B03A6" w:rsidRDefault="003B03A6" w:rsidP="00132996">
            <w:pPr>
              <w:widowControl w:val="0"/>
              <w:suppressAutoHyphens/>
              <w:ind w:left="530" w:hanging="530"/>
            </w:pPr>
          </w:p>
        </w:tc>
      </w:tr>
    </w:tbl>
    <w:p w:rsidR="003B03A6" w:rsidRDefault="003B03A6" w:rsidP="003B03A6">
      <w:pPr>
        <w:widowControl w:val="0"/>
        <w:suppressAutoHyphens/>
      </w:pPr>
    </w:p>
    <w:p w:rsidR="003B03A6" w:rsidRDefault="003B03A6" w:rsidP="003B03A6">
      <w:pPr>
        <w:widowControl w:val="0"/>
        <w:suppressAutoHyphens/>
      </w:pPr>
    </w:p>
    <w:p w:rsidR="0066576D" w:rsidRDefault="0066576D" w:rsidP="003B03A6">
      <w:pPr>
        <w:widowControl w:val="0"/>
        <w:suppressAutoHyphens/>
      </w:pPr>
    </w:p>
    <w:tbl>
      <w:tblPr>
        <w:tblW w:w="969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56"/>
        <w:gridCol w:w="171"/>
        <w:gridCol w:w="941"/>
        <w:gridCol w:w="887"/>
        <w:gridCol w:w="812"/>
        <w:gridCol w:w="1564"/>
        <w:gridCol w:w="1102"/>
        <w:gridCol w:w="665"/>
      </w:tblGrid>
      <w:tr w:rsidR="0066576D" w:rsidTr="004D53A0">
        <w:tc>
          <w:tcPr>
            <w:tcW w:w="9698" w:type="dxa"/>
            <w:gridSpan w:val="8"/>
            <w:tcBorders>
              <w:top w:val="single" w:sz="4" w:space="0" w:color="00000A"/>
            </w:tcBorders>
            <w:shd w:val="clear" w:color="auto" w:fill="BDD6EE"/>
            <w:tcMar>
              <w:left w:w="-5" w:type="dxa"/>
            </w:tcMar>
          </w:tcPr>
          <w:p w:rsidR="0066576D" w:rsidRDefault="0066576D" w:rsidP="0066576D">
            <w:pPr>
              <w:pageBreakBefore/>
              <w:widowControl w:val="0"/>
              <w:suppressAutoHyphens/>
            </w:pPr>
            <w:r>
              <w:rPr>
                <w:b/>
                <w:bCs/>
                <w:sz w:val="28"/>
              </w:rPr>
              <w:t>B-III – Charakteristika studijního předmětu</w:t>
            </w:r>
          </w:p>
        </w:tc>
      </w:tr>
      <w:tr w:rsidR="0066576D" w:rsidTr="004D53A0">
        <w:tc>
          <w:tcPr>
            <w:tcW w:w="3727" w:type="dxa"/>
            <w:gridSpan w:val="2"/>
            <w:tcBorders>
              <w:bottom w:val="single" w:sz="4" w:space="0" w:color="00000A"/>
            </w:tcBorders>
            <w:shd w:val="clear" w:color="auto" w:fill="F7CAAC"/>
            <w:tcMar>
              <w:left w:w="-5" w:type="dxa"/>
            </w:tcMar>
          </w:tcPr>
          <w:p w:rsidR="0066576D" w:rsidRDefault="0066576D" w:rsidP="004D53A0">
            <w:pPr>
              <w:widowControl w:val="0"/>
              <w:suppressAutoHyphens/>
              <w:rPr>
                <w:b/>
              </w:rPr>
            </w:pPr>
            <w:r>
              <w:rPr>
                <w:b/>
              </w:rPr>
              <w:t>Název studijního předmětu</w:t>
            </w:r>
          </w:p>
        </w:tc>
        <w:tc>
          <w:tcPr>
            <w:tcW w:w="5971" w:type="dxa"/>
            <w:gridSpan w:val="6"/>
            <w:tcBorders>
              <w:bottom w:val="single" w:sz="4" w:space="0" w:color="00000A"/>
            </w:tcBorders>
            <w:tcMar>
              <w:left w:w="-5" w:type="dxa"/>
            </w:tcMar>
          </w:tcPr>
          <w:p w:rsidR="0066576D" w:rsidRDefault="0066576D" w:rsidP="004D53A0">
            <w:pPr>
              <w:widowControl w:val="0"/>
              <w:suppressAutoHyphens/>
              <w:rPr>
                <w:b/>
              </w:rPr>
            </w:pPr>
            <w:r>
              <w:t>I</w:t>
            </w:r>
            <w:r w:rsidRPr="009F2460">
              <w:t>nterkulturní komunikace</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Typ předmětu</w:t>
            </w:r>
          </w:p>
        </w:tc>
        <w:tc>
          <w:tcPr>
            <w:tcW w:w="2640" w:type="dxa"/>
            <w:gridSpan w:val="3"/>
            <w:tcBorders>
              <w:top w:val="single" w:sz="4" w:space="0" w:color="00000A"/>
              <w:bottom w:val="single" w:sz="4" w:space="0" w:color="00000A"/>
            </w:tcBorders>
            <w:tcMar>
              <w:left w:w="-5" w:type="dxa"/>
            </w:tcMar>
          </w:tcPr>
          <w:p w:rsidR="0066576D" w:rsidRDefault="0066576D" w:rsidP="007033F5">
            <w:pPr>
              <w:widowControl w:val="0"/>
              <w:suppressAutoHyphens/>
            </w:pPr>
            <w:r>
              <w:t>povinně volitelný</w:t>
            </w:r>
            <w:del w:id="1176" w:author="RT" w:date="2019-09-22T19:52:00Z">
              <w:r w:rsidDel="007033F5">
                <w:delText xml:space="preserve"> / PZ</w:delText>
              </w:r>
            </w:del>
          </w:p>
        </w:tc>
        <w:tc>
          <w:tcPr>
            <w:tcW w:w="2666"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pPr>
            <w:r>
              <w:rPr>
                <w:b/>
              </w:rPr>
              <w:t>doporučený ročník / semestr</w:t>
            </w:r>
          </w:p>
        </w:tc>
        <w:tc>
          <w:tcPr>
            <w:tcW w:w="665" w:type="dxa"/>
            <w:tcBorders>
              <w:top w:val="single" w:sz="4" w:space="0" w:color="00000A"/>
              <w:bottom w:val="single" w:sz="4" w:space="0" w:color="00000A"/>
            </w:tcBorders>
            <w:tcMar>
              <w:left w:w="-5" w:type="dxa"/>
            </w:tcMar>
          </w:tcPr>
          <w:p w:rsidR="0066576D" w:rsidRDefault="0066576D" w:rsidP="004D53A0">
            <w:pPr>
              <w:widowControl w:val="0"/>
              <w:suppressAutoHyphens/>
            </w:pPr>
            <w:r>
              <w:t>3/Z</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Rozsah studijního předmětu</w:t>
            </w:r>
          </w:p>
        </w:tc>
        <w:tc>
          <w:tcPr>
            <w:tcW w:w="941" w:type="dxa"/>
            <w:tcBorders>
              <w:top w:val="single" w:sz="4" w:space="0" w:color="00000A"/>
              <w:bottom w:val="single" w:sz="4" w:space="0" w:color="00000A"/>
            </w:tcBorders>
            <w:tcMar>
              <w:left w:w="-5" w:type="dxa"/>
            </w:tcMar>
          </w:tcPr>
          <w:p w:rsidR="0066576D" w:rsidRDefault="0066576D" w:rsidP="004D53A0">
            <w:pPr>
              <w:widowControl w:val="0"/>
              <w:suppressAutoHyphens/>
            </w:pPr>
            <w:r>
              <w:t>28</w:t>
            </w:r>
          </w:p>
        </w:tc>
        <w:tc>
          <w:tcPr>
            <w:tcW w:w="887" w:type="dxa"/>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 xml:space="preserve">hod. </w:t>
            </w:r>
          </w:p>
        </w:tc>
        <w:tc>
          <w:tcPr>
            <w:tcW w:w="812" w:type="dxa"/>
            <w:tcBorders>
              <w:top w:val="single" w:sz="4" w:space="0" w:color="00000A"/>
              <w:bottom w:val="single" w:sz="4" w:space="0" w:color="00000A"/>
            </w:tcBorders>
            <w:tcMar>
              <w:left w:w="-5" w:type="dxa"/>
            </w:tcMar>
          </w:tcPr>
          <w:p w:rsidR="0066576D" w:rsidRDefault="0066576D" w:rsidP="004D53A0">
            <w:pPr>
              <w:widowControl w:val="0"/>
              <w:suppressAutoHyphens/>
            </w:pPr>
            <w:r>
              <w:t>2s</w:t>
            </w:r>
          </w:p>
        </w:tc>
        <w:tc>
          <w:tcPr>
            <w:tcW w:w="1564" w:type="dxa"/>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kreditů</w:t>
            </w:r>
          </w:p>
        </w:tc>
        <w:tc>
          <w:tcPr>
            <w:tcW w:w="1767" w:type="dxa"/>
            <w:gridSpan w:val="2"/>
            <w:tcBorders>
              <w:top w:val="single" w:sz="4" w:space="0" w:color="00000A"/>
              <w:bottom w:val="single" w:sz="4" w:space="0" w:color="00000A"/>
            </w:tcBorders>
            <w:tcMar>
              <w:left w:w="-5" w:type="dxa"/>
            </w:tcMar>
          </w:tcPr>
          <w:p w:rsidR="0066576D" w:rsidRDefault="0066576D" w:rsidP="004D53A0">
            <w:pPr>
              <w:widowControl w:val="0"/>
              <w:suppressAutoHyphens/>
            </w:pPr>
            <w:r>
              <w:t>4</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sz w:val="22"/>
              </w:rPr>
            </w:pPr>
            <w:r>
              <w:rPr>
                <w:b/>
              </w:rPr>
              <w:t>Prerekvizity, korekvizity, ekvivalence</w:t>
            </w:r>
          </w:p>
        </w:tc>
        <w:tc>
          <w:tcPr>
            <w:tcW w:w="5971" w:type="dxa"/>
            <w:gridSpan w:val="6"/>
            <w:tcBorders>
              <w:top w:val="single" w:sz="4" w:space="0" w:color="00000A"/>
              <w:bottom w:val="single" w:sz="4" w:space="0" w:color="00000A"/>
            </w:tcBorders>
            <w:tcMar>
              <w:left w:w="-5" w:type="dxa"/>
            </w:tcMar>
          </w:tcPr>
          <w:p w:rsidR="0066576D" w:rsidRDefault="0066576D" w:rsidP="004D53A0">
            <w:pPr>
              <w:widowControl w:val="0"/>
              <w:suppressAutoHyphens/>
            </w:pP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Způsob ověření studijních výsledků</w:t>
            </w:r>
          </w:p>
        </w:tc>
        <w:tc>
          <w:tcPr>
            <w:tcW w:w="2640" w:type="dxa"/>
            <w:gridSpan w:val="3"/>
            <w:tcBorders>
              <w:top w:val="single" w:sz="4" w:space="0" w:color="00000A"/>
              <w:bottom w:val="single" w:sz="4" w:space="0" w:color="00000A"/>
            </w:tcBorders>
            <w:tcMar>
              <w:left w:w="-5" w:type="dxa"/>
            </w:tcMar>
          </w:tcPr>
          <w:p w:rsidR="0066576D" w:rsidRDefault="0066576D" w:rsidP="004D53A0">
            <w:pPr>
              <w:widowControl w:val="0"/>
              <w:suppressAutoHyphens/>
            </w:pPr>
            <w:r>
              <w:t>klasifikovaný zápočet</w:t>
            </w:r>
          </w:p>
        </w:tc>
        <w:tc>
          <w:tcPr>
            <w:tcW w:w="1564" w:type="dxa"/>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Forma výuky</w:t>
            </w:r>
          </w:p>
        </w:tc>
        <w:tc>
          <w:tcPr>
            <w:tcW w:w="1767" w:type="dxa"/>
            <w:gridSpan w:val="2"/>
            <w:tcBorders>
              <w:top w:val="single" w:sz="4" w:space="0" w:color="00000A"/>
              <w:bottom w:val="single" w:sz="4" w:space="0" w:color="00000A"/>
            </w:tcBorders>
            <w:tcMar>
              <w:left w:w="-5" w:type="dxa"/>
            </w:tcMar>
          </w:tcPr>
          <w:p w:rsidR="0066576D" w:rsidRDefault="0066576D" w:rsidP="004D53A0">
            <w:pPr>
              <w:widowControl w:val="0"/>
              <w:suppressAutoHyphens/>
            </w:pPr>
            <w:r>
              <w:t>seminář</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Forma způsobu ověření studijních výsledků a další požadavky na studenta</w:t>
            </w:r>
          </w:p>
        </w:tc>
        <w:tc>
          <w:tcPr>
            <w:tcW w:w="5971" w:type="dxa"/>
            <w:gridSpan w:val="6"/>
            <w:tcBorders>
              <w:top w:val="single" w:sz="4" w:space="0" w:color="00000A"/>
            </w:tcBorders>
            <w:tcMar>
              <w:left w:w="-5" w:type="dxa"/>
            </w:tcMar>
          </w:tcPr>
          <w:p w:rsidR="0066576D" w:rsidRDefault="0066576D" w:rsidP="004D53A0">
            <w:pPr>
              <w:widowControl w:val="0"/>
              <w:suppressAutoHyphens/>
            </w:pPr>
            <w:r>
              <w:rPr>
                <w:b/>
              </w:rPr>
              <w:t>Požadavky k zápočtu:</w:t>
            </w:r>
          </w:p>
          <w:p w:rsidR="0066576D" w:rsidRPr="00390F5F" w:rsidRDefault="0066576D" w:rsidP="004D53A0">
            <w:pPr>
              <w:widowControl w:val="0"/>
              <w:suppressAutoHyphens/>
            </w:pPr>
            <w:r w:rsidRPr="00390F5F">
              <w:t>Aktivní účast na seminářích (min. 80%)</w:t>
            </w:r>
            <w:r>
              <w:t>.</w:t>
            </w:r>
          </w:p>
          <w:p w:rsidR="0066576D" w:rsidRDefault="0066576D" w:rsidP="004D53A0">
            <w:pPr>
              <w:widowControl w:val="0"/>
              <w:suppressAutoHyphens/>
            </w:pPr>
            <w:r w:rsidRPr="00390F5F">
              <w:t>Prezentace</w:t>
            </w:r>
            <w:r>
              <w:t xml:space="preserve"> na semináři.</w:t>
            </w:r>
          </w:p>
          <w:p w:rsidR="0066576D" w:rsidRDefault="0066576D" w:rsidP="004D53A0">
            <w:pPr>
              <w:widowControl w:val="0"/>
              <w:suppressAutoHyphens/>
            </w:pPr>
            <w:r w:rsidRPr="00390F5F">
              <w:t>Závěrečný test</w:t>
            </w:r>
            <w:r>
              <w:t>.</w:t>
            </w:r>
          </w:p>
          <w:p w:rsidR="0066576D" w:rsidRDefault="0066576D" w:rsidP="004D53A0">
            <w:pPr>
              <w:widowControl w:val="0"/>
              <w:suppressAutoHyphens/>
            </w:pPr>
          </w:p>
        </w:tc>
      </w:tr>
      <w:tr w:rsidR="0066576D" w:rsidTr="004D53A0">
        <w:trPr>
          <w:trHeight w:val="197"/>
        </w:trPr>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Garant předmětu</w:t>
            </w:r>
          </w:p>
        </w:tc>
        <w:tc>
          <w:tcPr>
            <w:tcW w:w="5971" w:type="dxa"/>
            <w:gridSpan w:val="6"/>
            <w:tcBorders>
              <w:top w:val="single" w:sz="4" w:space="0" w:color="00000A"/>
              <w:bottom w:val="single" w:sz="4" w:space="0" w:color="00000A"/>
            </w:tcBorders>
            <w:tcMar>
              <w:left w:w="-5" w:type="dxa"/>
            </w:tcMar>
          </w:tcPr>
          <w:p w:rsidR="0066576D" w:rsidRDefault="0066576D" w:rsidP="004D53A0">
            <w:pPr>
              <w:widowControl w:val="0"/>
              <w:suppressAutoHyphens/>
              <w:rPr>
                <w:b/>
              </w:rPr>
            </w:pPr>
            <w:r w:rsidRPr="009F2460">
              <w:t>doc. PhDr. Dagmar Weberová, PhD., MBA</w:t>
            </w:r>
          </w:p>
        </w:tc>
      </w:tr>
      <w:tr w:rsidR="0066576D" w:rsidTr="004D53A0">
        <w:trPr>
          <w:trHeight w:val="243"/>
        </w:trPr>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Zapojení garanta do výuky předmětu</w:t>
            </w:r>
          </w:p>
        </w:tc>
        <w:tc>
          <w:tcPr>
            <w:tcW w:w="5971" w:type="dxa"/>
            <w:gridSpan w:val="6"/>
            <w:tcBorders>
              <w:top w:val="single" w:sz="4" w:space="0" w:color="00000A"/>
              <w:bottom w:val="single" w:sz="4" w:space="0" w:color="00000A"/>
            </w:tcBorders>
            <w:tcMar>
              <w:left w:w="-5" w:type="dxa"/>
            </w:tcMar>
          </w:tcPr>
          <w:p w:rsidR="0066576D" w:rsidRDefault="0066576D" w:rsidP="004D53A0">
            <w:pPr>
              <w:widowControl w:val="0"/>
              <w:suppressAutoHyphens/>
            </w:pPr>
            <w:r>
              <w:t>100%</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Vyučující</w:t>
            </w:r>
          </w:p>
        </w:tc>
        <w:tc>
          <w:tcPr>
            <w:tcW w:w="5971" w:type="dxa"/>
            <w:gridSpan w:val="6"/>
            <w:tcBorders>
              <w:top w:val="single" w:sz="4" w:space="0" w:color="00000A"/>
            </w:tcBorders>
            <w:tcMar>
              <w:left w:w="-5" w:type="dxa"/>
            </w:tcMar>
          </w:tcPr>
          <w:p w:rsidR="0066576D" w:rsidRDefault="0066576D" w:rsidP="004D53A0">
            <w:pPr>
              <w:widowControl w:val="0"/>
              <w:suppressAutoHyphens/>
              <w:rPr>
                <w:b/>
              </w:rPr>
            </w:pPr>
            <w:r w:rsidRPr="009F2460">
              <w:t>doc. PhDr. Dagmar Weberová, PhD., MBA</w:t>
            </w:r>
          </w:p>
        </w:tc>
      </w:tr>
      <w:tr w:rsidR="0066576D" w:rsidTr="004D53A0">
        <w:tc>
          <w:tcPr>
            <w:tcW w:w="3727" w:type="dxa"/>
            <w:gridSpan w:val="2"/>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rPr>
                <w:b/>
              </w:rPr>
            </w:pPr>
            <w:r>
              <w:rPr>
                <w:b/>
              </w:rPr>
              <w:t>Stručná anotace předmětu</w:t>
            </w:r>
          </w:p>
        </w:tc>
        <w:tc>
          <w:tcPr>
            <w:tcW w:w="5971" w:type="dxa"/>
            <w:gridSpan w:val="6"/>
            <w:tcBorders>
              <w:top w:val="single" w:sz="4" w:space="0" w:color="00000A"/>
            </w:tcBorders>
            <w:tcMar>
              <w:left w:w="-5" w:type="dxa"/>
            </w:tcMar>
          </w:tcPr>
          <w:p w:rsidR="0066576D" w:rsidRDefault="0066576D" w:rsidP="004D53A0">
            <w:pPr>
              <w:widowControl w:val="0"/>
              <w:suppressAutoHyphens/>
            </w:pPr>
          </w:p>
        </w:tc>
      </w:tr>
      <w:tr w:rsidR="0066576D" w:rsidTr="004D53A0">
        <w:trPr>
          <w:trHeight w:val="3938"/>
        </w:trPr>
        <w:tc>
          <w:tcPr>
            <w:tcW w:w="9698" w:type="dxa"/>
            <w:gridSpan w:val="8"/>
            <w:tcBorders>
              <w:top w:val="single" w:sz="12" w:space="0" w:color="00000A"/>
              <w:bottom w:val="single" w:sz="12" w:space="0" w:color="00000A"/>
            </w:tcBorders>
            <w:tcMar>
              <w:left w:w="-5" w:type="dxa"/>
            </w:tcMar>
          </w:tcPr>
          <w:p w:rsidR="0066576D" w:rsidRDefault="0066576D" w:rsidP="004D53A0">
            <w:pPr>
              <w:widowControl w:val="0"/>
              <w:suppressAutoHyphens/>
              <w:rPr>
                <w:b/>
              </w:rPr>
            </w:pPr>
          </w:p>
          <w:p w:rsidR="0066576D" w:rsidRDefault="0066576D" w:rsidP="004D53A0">
            <w:pPr>
              <w:widowControl w:val="0"/>
              <w:suppressAutoHyphens/>
              <w:rPr>
                <w:b/>
              </w:rPr>
            </w:pPr>
            <w:r>
              <w:rPr>
                <w:b/>
              </w:rPr>
              <w:t xml:space="preserve">Cíl předmětu: </w:t>
            </w:r>
          </w:p>
          <w:p w:rsidR="0066576D" w:rsidRPr="00390F5F" w:rsidRDefault="0066576D" w:rsidP="004D53A0">
            <w:pPr>
              <w:widowControl w:val="0"/>
              <w:suppressAutoHyphens/>
            </w:pPr>
            <w:r w:rsidRPr="00390F5F">
              <w:t>Cílem předmětu je získání znalostí základních pojmů z oblasti interkulturní</w:t>
            </w:r>
            <w:r>
              <w:t xml:space="preserve"> komunikace</w:t>
            </w:r>
            <w:r w:rsidRPr="00390F5F">
              <w:t>, vytvoření předpokladů pro aplikaci těchto pojmů v praxi a nabytí schopnosti porozumět jiným kulturám a analyzovat jiné kulturní prostředí. Dané schopnosti umožňují chovat se a konat při jednání s lidmi z jiných kultur tak, aby se vyhnuli potenciálním nedorozuměním a překonávali kulturní bariéry. </w:t>
            </w:r>
          </w:p>
          <w:p w:rsidR="0066576D" w:rsidRDefault="0066576D" w:rsidP="004D53A0">
            <w:pPr>
              <w:widowControl w:val="0"/>
              <w:suppressAutoHyphens/>
              <w:rPr>
                <w:b/>
              </w:rPr>
            </w:pPr>
          </w:p>
          <w:p w:rsidR="0066576D" w:rsidRDefault="0066576D" w:rsidP="004D53A0">
            <w:pPr>
              <w:widowControl w:val="0"/>
              <w:suppressAutoHyphens/>
              <w:rPr>
                <w:b/>
              </w:rPr>
            </w:pPr>
            <w:r>
              <w:rPr>
                <w:b/>
              </w:rPr>
              <w:t xml:space="preserve">Obsah předmětu: </w:t>
            </w:r>
          </w:p>
          <w:p w:rsidR="0066576D" w:rsidRPr="0006221F" w:rsidRDefault="0066576D" w:rsidP="004D53A0">
            <w:pPr>
              <w:widowControl w:val="0"/>
              <w:suppressAutoHyphens/>
            </w:pPr>
            <w:r w:rsidRPr="0006221F">
              <w:t>Terminologické vymezení pojmů kultura a interkulturní komunikace.</w:t>
            </w:r>
          </w:p>
          <w:p w:rsidR="0066576D" w:rsidRPr="0006221F" w:rsidRDefault="0066576D" w:rsidP="004D53A0">
            <w:pPr>
              <w:widowControl w:val="0"/>
              <w:suppressAutoHyphens/>
            </w:pPr>
            <w:r w:rsidRPr="0006221F">
              <w:t>Typy kultur.</w:t>
            </w:r>
          </w:p>
          <w:p w:rsidR="0066576D" w:rsidRPr="0006221F" w:rsidRDefault="0066576D" w:rsidP="004D53A0">
            <w:pPr>
              <w:widowControl w:val="0"/>
              <w:suppressAutoHyphens/>
            </w:pPr>
            <w:r w:rsidRPr="0006221F">
              <w:t>Komunikace jako prvek kultury.</w:t>
            </w:r>
          </w:p>
          <w:p w:rsidR="0066576D" w:rsidRPr="0006221F" w:rsidRDefault="0066576D" w:rsidP="004D53A0">
            <w:pPr>
              <w:widowControl w:val="0"/>
              <w:suppressAutoHyphens/>
            </w:pPr>
            <w:r w:rsidRPr="0006221F">
              <w:t>Bariéry v interkulturní komunikaci: etnocentrizmus, kulturní relativizmus, kulturní šok.</w:t>
            </w:r>
          </w:p>
          <w:p w:rsidR="0066576D" w:rsidRPr="0006221F" w:rsidRDefault="0066576D" w:rsidP="004D53A0">
            <w:pPr>
              <w:widowControl w:val="0"/>
              <w:suppressAutoHyphens/>
            </w:pPr>
            <w:r w:rsidRPr="0006221F">
              <w:t>Bariéry v interkulturní komunikaci: vnímání, interpretace a stereotypy.</w:t>
            </w:r>
          </w:p>
          <w:p w:rsidR="0066576D" w:rsidRPr="0006221F" w:rsidRDefault="0066576D" w:rsidP="004D53A0">
            <w:pPr>
              <w:widowControl w:val="0"/>
              <w:suppressAutoHyphens/>
            </w:pPr>
            <w:r w:rsidRPr="0006221F">
              <w:t>Jazyková bariéra.</w:t>
            </w:r>
          </w:p>
          <w:p w:rsidR="0066576D" w:rsidRPr="0006221F" w:rsidRDefault="0066576D" w:rsidP="004D53A0">
            <w:pPr>
              <w:widowControl w:val="0"/>
              <w:suppressAutoHyphens/>
            </w:pPr>
            <w:r w:rsidRPr="0006221F">
              <w:t>Neverbální komunikace.</w:t>
            </w:r>
          </w:p>
          <w:p w:rsidR="0066576D" w:rsidRPr="0006221F" w:rsidRDefault="0066576D" w:rsidP="004D53A0">
            <w:pPr>
              <w:widowControl w:val="0"/>
              <w:suppressAutoHyphens/>
            </w:pPr>
            <w:r w:rsidRPr="0006221F">
              <w:t>Kulturní dimenze.</w:t>
            </w:r>
          </w:p>
          <w:p w:rsidR="0066576D" w:rsidRPr="0006221F" w:rsidRDefault="0066576D" w:rsidP="004D53A0">
            <w:pPr>
              <w:widowControl w:val="0"/>
              <w:suppressAutoHyphens/>
            </w:pPr>
            <w:r w:rsidRPr="0006221F">
              <w:t>Dimenze času.</w:t>
            </w:r>
          </w:p>
          <w:p w:rsidR="0066576D" w:rsidRPr="0006221F" w:rsidRDefault="0066576D" w:rsidP="004D53A0">
            <w:pPr>
              <w:widowControl w:val="0"/>
              <w:suppressAutoHyphens/>
            </w:pPr>
            <w:r w:rsidRPr="0006221F">
              <w:t>Teritorialita.</w:t>
            </w:r>
          </w:p>
          <w:p w:rsidR="0066576D" w:rsidRPr="0006221F" w:rsidRDefault="0066576D" w:rsidP="004D53A0">
            <w:pPr>
              <w:widowControl w:val="0"/>
              <w:suppressAutoHyphens/>
            </w:pPr>
            <w:r w:rsidRPr="0006221F">
              <w:t>Kulturní inteligence.</w:t>
            </w:r>
          </w:p>
          <w:p w:rsidR="0066576D" w:rsidRPr="0006221F" w:rsidRDefault="0066576D" w:rsidP="004D53A0">
            <w:pPr>
              <w:widowControl w:val="0"/>
              <w:suppressAutoHyphens/>
            </w:pPr>
            <w:r w:rsidRPr="0006221F">
              <w:t>Kontakty mezi kulturami.</w:t>
            </w:r>
          </w:p>
          <w:p w:rsidR="0066576D" w:rsidRPr="0006221F" w:rsidRDefault="0066576D" w:rsidP="004D53A0">
            <w:pPr>
              <w:widowControl w:val="0"/>
              <w:suppressAutoHyphens/>
            </w:pPr>
            <w:r w:rsidRPr="0006221F">
              <w:t>Multikulturalizmus.</w:t>
            </w:r>
          </w:p>
          <w:p w:rsidR="0066576D" w:rsidRPr="0006221F" w:rsidRDefault="0066576D" w:rsidP="004D53A0">
            <w:pPr>
              <w:widowControl w:val="0"/>
              <w:suppressAutoHyphens/>
            </w:pPr>
            <w:r w:rsidRPr="0006221F">
              <w:t>Společenský život na mezinárodní úrovni.</w:t>
            </w:r>
          </w:p>
          <w:p w:rsidR="0066576D" w:rsidRDefault="0066576D" w:rsidP="004D53A0">
            <w:pPr>
              <w:widowControl w:val="0"/>
              <w:suppressAutoHyphens/>
            </w:pPr>
          </w:p>
        </w:tc>
      </w:tr>
      <w:tr w:rsidR="0066576D" w:rsidTr="004D53A0">
        <w:trPr>
          <w:trHeight w:val="265"/>
        </w:trPr>
        <w:tc>
          <w:tcPr>
            <w:tcW w:w="3556" w:type="dxa"/>
            <w:tcBorders>
              <w:top w:val="single" w:sz="4" w:space="0" w:color="00000A"/>
              <w:bottom w:val="single" w:sz="4" w:space="0" w:color="00000A"/>
            </w:tcBorders>
            <w:shd w:val="clear" w:color="auto" w:fill="F7CAAC"/>
            <w:tcMar>
              <w:left w:w="-5" w:type="dxa"/>
            </w:tcMar>
          </w:tcPr>
          <w:p w:rsidR="0066576D" w:rsidRDefault="0066576D" w:rsidP="004D53A0">
            <w:pPr>
              <w:widowControl w:val="0"/>
              <w:suppressAutoHyphens/>
            </w:pPr>
            <w:r>
              <w:rPr>
                <w:b/>
              </w:rPr>
              <w:t>Studijní literatura a studijní pomůcky</w:t>
            </w:r>
          </w:p>
        </w:tc>
        <w:tc>
          <w:tcPr>
            <w:tcW w:w="6142" w:type="dxa"/>
            <w:gridSpan w:val="7"/>
            <w:tcMar>
              <w:left w:w="-5" w:type="dxa"/>
            </w:tcMar>
          </w:tcPr>
          <w:p w:rsidR="0066576D" w:rsidRDefault="0066576D" w:rsidP="004D53A0">
            <w:pPr>
              <w:widowControl w:val="0"/>
              <w:suppressAutoHyphens/>
            </w:pPr>
          </w:p>
        </w:tc>
      </w:tr>
      <w:tr w:rsidR="0066576D" w:rsidTr="004D53A0">
        <w:trPr>
          <w:trHeight w:val="1497"/>
        </w:trPr>
        <w:tc>
          <w:tcPr>
            <w:tcW w:w="9698" w:type="dxa"/>
            <w:gridSpan w:val="8"/>
            <w:tcBorders>
              <w:top w:val="single" w:sz="4" w:space="0" w:color="00000A"/>
              <w:bottom w:val="single" w:sz="4" w:space="0" w:color="00000A"/>
            </w:tcBorders>
            <w:tcMar>
              <w:left w:w="-5" w:type="dxa"/>
            </w:tcMar>
          </w:tcPr>
          <w:p w:rsidR="0066576D" w:rsidRDefault="0066576D" w:rsidP="004D53A0">
            <w:pPr>
              <w:widowControl w:val="0"/>
              <w:suppressAutoHyphens/>
              <w:rPr>
                <w:b/>
              </w:rPr>
            </w:pPr>
          </w:p>
          <w:p w:rsidR="0066576D" w:rsidRPr="00465BA5" w:rsidRDefault="0066576D" w:rsidP="004D53A0">
            <w:pPr>
              <w:pStyle w:val="bb"/>
              <w:rPr>
                <w:b/>
              </w:rPr>
            </w:pPr>
            <w:r w:rsidRPr="00465BA5">
              <w:rPr>
                <w:b/>
              </w:rPr>
              <w:t xml:space="preserve">Povinná: </w:t>
            </w:r>
          </w:p>
          <w:p w:rsidR="0066576D" w:rsidRDefault="0066576D" w:rsidP="004D53A0">
            <w:pPr>
              <w:pStyle w:val="bb"/>
            </w:pPr>
            <w:r w:rsidRPr="00D55AE4">
              <w:t>JANDT,</w:t>
            </w:r>
            <w:r>
              <w:t xml:space="preserve"> Fred Edmund.</w:t>
            </w:r>
            <w:r w:rsidRPr="00D55AE4">
              <w:t xml:space="preserve"> </w:t>
            </w:r>
            <w:r w:rsidRPr="00465BA5">
              <w:rPr>
                <w:i/>
              </w:rPr>
              <w:t>An Introduction to Intercultural Communication: Identities in a Global Community</w:t>
            </w:r>
            <w:r w:rsidRPr="00D55AE4">
              <w:t xml:space="preserve">. </w:t>
            </w:r>
            <w:r>
              <w:t>6th ed</w:t>
            </w:r>
            <w:r w:rsidRPr="00D55AE4">
              <w:t xml:space="preserve">. </w:t>
            </w:r>
            <w:r>
              <w:t xml:space="preserve">Los Angeles: </w:t>
            </w:r>
            <w:r w:rsidRPr="00D55AE4">
              <w:t xml:space="preserve">SAGE, 2010. </w:t>
            </w:r>
          </w:p>
          <w:p w:rsidR="0066576D" w:rsidRDefault="0066576D" w:rsidP="004D53A0">
            <w:pPr>
              <w:pStyle w:val="bb"/>
            </w:pPr>
            <w:r>
              <w:t xml:space="preserve">TROMPENAARS, Fons – HAMPDEN-TURNER, Charles. </w:t>
            </w:r>
            <w:r w:rsidRPr="002B56A4">
              <w:rPr>
                <w:i/>
              </w:rPr>
              <w:t>Riding the Waves of Culture: Understanding Diversity in Global Business</w:t>
            </w:r>
            <w:r>
              <w:t>. 3rd ed. New York: McGraw-Hill, 2012.</w:t>
            </w:r>
          </w:p>
          <w:p w:rsidR="0066576D" w:rsidRDefault="0066576D" w:rsidP="004D53A0">
            <w:pPr>
              <w:pStyle w:val="bb"/>
            </w:pPr>
          </w:p>
          <w:p w:rsidR="0066576D" w:rsidRPr="002B56A4" w:rsidRDefault="0066576D" w:rsidP="004D53A0">
            <w:pPr>
              <w:pStyle w:val="bb"/>
              <w:rPr>
                <w:b/>
              </w:rPr>
            </w:pPr>
            <w:r w:rsidRPr="002B56A4">
              <w:rPr>
                <w:b/>
              </w:rPr>
              <w:t xml:space="preserve">Doporučená: </w:t>
            </w:r>
          </w:p>
          <w:p w:rsidR="0066576D" w:rsidRDefault="0066576D" w:rsidP="004D53A0">
            <w:pPr>
              <w:pStyle w:val="bb"/>
            </w:pPr>
            <w:r>
              <w:t xml:space="preserve">VARNER, Iris – BEAMER, Linda. </w:t>
            </w:r>
            <w:r w:rsidRPr="002B56A4">
              <w:rPr>
                <w:i/>
              </w:rPr>
              <w:t>Intercultural Communication in the Global Workplace</w:t>
            </w:r>
            <w:r>
              <w:t xml:space="preserve">. 5th ed. New York: McGraw-Hill, 2011. </w:t>
            </w:r>
          </w:p>
          <w:p w:rsidR="0066576D" w:rsidRDefault="0066576D" w:rsidP="004D53A0">
            <w:pPr>
              <w:pStyle w:val="bb"/>
            </w:pPr>
            <w:r>
              <w:t xml:space="preserve">THOMAS, David, C. – INKSON, K. </w:t>
            </w:r>
            <w:r w:rsidRPr="002B56A4">
              <w:rPr>
                <w:i/>
              </w:rPr>
              <w:t>Cultural Intelligence: Living and Working Globally</w:t>
            </w:r>
            <w:r>
              <w:t>. 2nd ed. San Francisco: Berrett-Koehler, 2009.</w:t>
            </w:r>
          </w:p>
          <w:p w:rsidR="0066576D" w:rsidRDefault="0066576D" w:rsidP="004D53A0">
            <w:pPr>
              <w:pStyle w:val="bb"/>
            </w:pPr>
            <w:r>
              <w:t xml:space="preserve"> </w:t>
            </w:r>
          </w:p>
        </w:tc>
      </w:tr>
    </w:tbl>
    <w:p w:rsidR="0066576D" w:rsidRDefault="0066576D" w:rsidP="003B03A6">
      <w:pPr>
        <w:widowControl w:val="0"/>
        <w:suppressAutoHyphens/>
      </w:pPr>
    </w:p>
    <w:p w:rsidR="003B03A6" w:rsidRDefault="003B03A6" w:rsidP="003B03A6">
      <w:pPr>
        <w:widowControl w:val="0"/>
        <w:suppressAutoHyphens/>
        <w:spacing w:after="200" w:line="276" w:lineRule="auto"/>
      </w:pPr>
    </w:p>
    <w:p w:rsidR="003B03A6" w:rsidRDefault="003B03A6" w:rsidP="003B03A6"/>
    <w:p w:rsidR="003B03A6" w:rsidRDefault="003B03A6" w:rsidP="003B03A6"/>
    <w:tbl>
      <w:tblPr>
        <w:tblW w:w="9638" w:type="dxa"/>
        <w:tblInd w:w="102"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27"/>
        <w:gridCol w:w="386"/>
        <w:gridCol w:w="719"/>
        <w:gridCol w:w="876"/>
        <w:gridCol w:w="797"/>
        <w:gridCol w:w="2119"/>
        <w:gridCol w:w="522"/>
        <w:gridCol w:w="692"/>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91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724" w:type="dxa"/>
            <w:gridSpan w:val="6"/>
            <w:tcBorders>
              <w:bottom w:val="single" w:sz="4" w:space="0" w:color="00000A"/>
            </w:tcBorders>
            <w:tcMar>
              <w:left w:w="5" w:type="dxa"/>
            </w:tcMar>
          </w:tcPr>
          <w:p w:rsidR="003B03A6" w:rsidRDefault="003B03A6" w:rsidP="00132996">
            <w:pPr>
              <w:widowControl w:val="0"/>
              <w:suppressAutoHyphens/>
            </w:pPr>
            <w:bookmarkStart w:id="1177" w:name="_GoBack1"/>
            <w:bookmarkEnd w:id="1177"/>
            <w:r>
              <w:t>Podnikatelská akademie</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391" w:type="dxa"/>
            <w:gridSpan w:val="3"/>
            <w:tcBorders>
              <w:top w:val="single" w:sz="4" w:space="0" w:color="00000A"/>
              <w:bottom w:val="single" w:sz="4" w:space="0" w:color="00000A"/>
            </w:tcBorders>
            <w:tcMar>
              <w:left w:w="5" w:type="dxa"/>
            </w:tcMar>
          </w:tcPr>
          <w:p w:rsidR="003B03A6" w:rsidRDefault="003B03A6" w:rsidP="007033F5">
            <w:pPr>
              <w:widowControl w:val="0"/>
              <w:suppressAutoHyphens/>
            </w:pPr>
            <w:r>
              <w:t>povinně volitelný</w:t>
            </w:r>
            <w:del w:id="1178" w:author="RT" w:date="2019-09-22T19:52:00Z">
              <w:r w:rsidDel="007033F5">
                <w:delText xml:space="preserve"> / PZ</w:delText>
              </w:r>
            </w:del>
          </w:p>
        </w:tc>
        <w:tc>
          <w:tcPr>
            <w:tcW w:w="264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92"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719"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7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97"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213"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w:t>
            </w:r>
          </w:p>
        </w:tc>
        <w:tc>
          <w:tcPr>
            <w:tcW w:w="572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391"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del w:id="1179" w:author="RT" w:date="2019-09-22T19:53:00Z">
              <w:r w:rsidDel="00ED1BDE">
                <w:delText>K</w:delText>
              </w:r>
            </w:del>
            <w:ins w:id="1180" w:author="RT" w:date="2019-09-22T19:53:00Z">
              <w:r w:rsidR="00ED1BDE">
                <w:t>k</w:t>
              </w:r>
            </w:ins>
            <w:r>
              <w:t>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214"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724" w:type="dxa"/>
            <w:gridSpan w:val="6"/>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pStyle w:val="Odstavecseseznamem"/>
              <w:widowControl w:val="0"/>
              <w:suppressAutoHyphens/>
              <w:ind w:left="0"/>
            </w:pPr>
            <w:r>
              <w:t xml:space="preserve">Aktivní účast na seminářích (min. 80 %). </w:t>
            </w:r>
          </w:p>
          <w:p w:rsidR="003B03A6" w:rsidRDefault="003B03A6" w:rsidP="00132996">
            <w:pPr>
              <w:pStyle w:val="Odstavecseseznamem"/>
              <w:widowControl w:val="0"/>
              <w:suppressAutoHyphens/>
              <w:ind w:left="0"/>
            </w:pPr>
            <w:r>
              <w:t>Student si v rámci seminářů rozpracuje a připraví podnikatelský nápad, který rozpracuje do podoby obhajitelného podnikatelského plánu. Součástí je také obhajoba formou Elevator pitch.</w:t>
            </w:r>
          </w:p>
        </w:tc>
      </w:tr>
      <w:tr w:rsidR="003B03A6" w:rsidTr="00132996">
        <w:trPr>
          <w:trHeight w:val="197"/>
        </w:trPr>
        <w:tc>
          <w:tcPr>
            <w:tcW w:w="391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724" w:type="dxa"/>
            <w:gridSpan w:val="6"/>
            <w:tcBorders>
              <w:bottom w:val="single" w:sz="4" w:space="0" w:color="00000A"/>
            </w:tcBorders>
            <w:tcMar>
              <w:left w:w="5" w:type="dxa"/>
            </w:tcMar>
          </w:tcPr>
          <w:p w:rsidR="003B03A6" w:rsidRDefault="00ED1BDE" w:rsidP="00132996">
            <w:pPr>
              <w:widowControl w:val="0"/>
              <w:suppressAutoHyphens/>
            </w:pPr>
            <w:ins w:id="1181" w:author="RT" w:date="2019-09-22T19:53:00Z">
              <w:r>
                <w:t xml:space="preserve">doc. </w:t>
              </w:r>
            </w:ins>
            <w:r w:rsidR="003B03A6">
              <w:t>Ing. Petr Novák, Ph.D.</w:t>
            </w:r>
          </w:p>
        </w:tc>
      </w:tr>
      <w:tr w:rsidR="003B03A6" w:rsidTr="00132996">
        <w:trPr>
          <w:trHeight w:val="243"/>
        </w:trPr>
        <w:tc>
          <w:tcPr>
            <w:tcW w:w="3913"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724" w:type="dxa"/>
            <w:gridSpan w:val="6"/>
            <w:tcBorders>
              <w:bottom w:val="single" w:sz="4" w:space="0" w:color="00000A"/>
            </w:tcBorders>
            <w:tcMar>
              <w:left w:w="5" w:type="dxa"/>
            </w:tcMar>
          </w:tcPr>
          <w:p w:rsidR="003B03A6" w:rsidRDefault="003B03A6" w:rsidP="00132996">
            <w:pPr>
              <w:widowControl w:val="0"/>
              <w:suppressAutoHyphens/>
            </w:pPr>
            <w:r>
              <w:t>70%</w:t>
            </w:r>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724" w:type="dxa"/>
            <w:gridSpan w:val="6"/>
            <w:tcBorders>
              <w:top w:val="single" w:sz="4" w:space="0" w:color="00000A"/>
            </w:tcBorders>
            <w:tcMar>
              <w:left w:w="5" w:type="dxa"/>
            </w:tcMar>
          </w:tcPr>
          <w:p w:rsidR="007033F5" w:rsidRDefault="00ED1BDE" w:rsidP="001103AC">
            <w:pPr>
              <w:widowControl w:val="0"/>
              <w:suppressAutoHyphens/>
              <w:rPr>
                <w:ins w:id="1182" w:author="RT" w:date="2019-09-22T19:52:00Z"/>
              </w:rPr>
            </w:pPr>
            <w:ins w:id="1183" w:author="RT" w:date="2019-09-22T19:53:00Z">
              <w:r>
                <w:t xml:space="preserve">doc. </w:t>
              </w:r>
            </w:ins>
            <w:r w:rsidR="003B03A6">
              <w:t>Ing. Petr Novák, Ph.D.</w:t>
            </w:r>
          </w:p>
          <w:p w:rsidR="003B03A6" w:rsidRDefault="003B03A6" w:rsidP="00ED1BDE">
            <w:pPr>
              <w:widowControl w:val="0"/>
              <w:suppressAutoHyphens/>
            </w:pPr>
            <w:del w:id="1184" w:author="RT" w:date="2019-09-22T19:52:00Z">
              <w:r w:rsidDel="007033F5">
                <w:delText xml:space="preserve">, </w:delText>
              </w:r>
            </w:del>
            <w:r>
              <w:t>odborníci z praxe</w:t>
            </w:r>
            <w:ins w:id="1185" w:author="RT" w:date="2019-09-22T19:53:00Z">
              <w:r w:rsidR="00ED1BDE">
                <w:t xml:space="preserve"> </w:t>
              </w:r>
            </w:ins>
          </w:p>
        </w:tc>
      </w:tr>
      <w:tr w:rsidR="003B03A6" w:rsidTr="00132996">
        <w:tc>
          <w:tcPr>
            <w:tcW w:w="3913"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 a metody výuky</w:t>
            </w:r>
          </w:p>
        </w:tc>
        <w:tc>
          <w:tcPr>
            <w:tcW w:w="572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bottom w:val="single" w:sz="12" w:space="0" w:color="00000A"/>
            </w:tcBorders>
            <w:tcMar>
              <w:left w:w="5" w:type="dxa"/>
            </w:tcMar>
          </w:tcPr>
          <w:p w:rsidR="008F42E1" w:rsidRDefault="008F42E1" w:rsidP="00132996">
            <w:pPr>
              <w:widowControl w:val="0"/>
              <w:suppressAutoHyphens/>
              <w:rPr>
                <w:b/>
                <w:bCs/>
              </w:rPr>
            </w:pPr>
          </w:p>
          <w:p w:rsidR="003B03A6" w:rsidRDefault="003B03A6" w:rsidP="00132996">
            <w:pPr>
              <w:widowControl w:val="0"/>
              <w:suppressAutoHyphens/>
            </w:pPr>
            <w:r>
              <w:rPr>
                <w:b/>
                <w:bCs/>
              </w:rPr>
              <w:t>Cíl předmětu:</w:t>
            </w:r>
          </w:p>
          <w:p w:rsidR="003B03A6" w:rsidRDefault="003B03A6" w:rsidP="00132996">
            <w:pPr>
              <w:widowControl w:val="0"/>
              <w:suppressAutoHyphens/>
            </w:pPr>
            <w:r>
              <w:t xml:space="preserve">Studenti se seznámí s aspekty rozhodujícími o úspěchu podnikání, získají přehled o nejvýznamnějších podnikatelských oborech a příležitostech v regionu, dále se seznámí se základními oblastmi nezbytnými pro přípravu podnikatelského záměru např. marketingem, ekonomickém a finančním řízení v malém podniku apod. Analyzovány jsou potřebné dovednosti v úspěšném podnikání a osobnostní předpoklady pro podnikání. Dále jsou studenti seznámeni s problematikou zajištění finančních zdrojů, včetně možností využití dostupných podpor podnikání a institucemi zaměřenými na podporu podnikání. Součástí výuky je i odborné vedení při přípravě a rozpracování prvotních podnikatelských nápadů studentů formou konzultací s poradcem pro začínající podnikatele - koučem, s cílem dovést je do vstupní fáze reálného business plánu komerčního start-upu a také prohloubit jejich motivaci k realizaci vlastního podnikání. </w:t>
            </w:r>
          </w:p>
          <w:p w:rsidR="003B03A6" w:rsidRDefault="003B03A6" w:rsidP="00132996">
            <w:pPr>
              <w:widowControl w:val="0"/>
              <w:suppressAutoHyphens/>
            </w:pPr>
          </w:p>
          <w:p w:rsidR="003B03A6" w:rsidRDefault="003B03A6" w:rsidP="00132996">
            <w:pPr>
              <w:widowControl w:val="0"/>
              <w:suppressAutoHyphens/>
              <w:rPr>
                <w:b/>
                <w:bCs/>
              </w:rPr>
            </w:pPr>
            <w:r>
              <w:rPr>
                <w:b/>
                <w:bCs/>
              </w:rPr>
              <w:t>Obsah předmětu:</w:t>
            </w:r>
          </w:p>
          <w:p w:rsidR="003B03A6" w:rsidRDefault="003B03A6" w:rsidP="00132996">
            <w:pPr>
              <w:widowControl w:val="0"/>
              <w:suppressAutoHyphens/>
            </w:pPr>
            <w:r>
              <w:t>Úvod do podnikání</w:t>
            </w:r>
            <w:r w:rsidR="00AC0792">
              <w:t xml:space="preserve">. </w:t>
            </w:r>
            <w:r>
              <w:t>Start-upy</w:t>
            </w:r>
            <w:r w:rsidR="00AC0792">
              <w:t>.</w:t>
            </w:r>
          </w:p>
          <w:p w:rsidR="003B03A6" w:rsidRDefault="003B03A6" w:rsidP="00132996">
            <w:pPr>
              <w:widowControl w:val="0"/>
              <w:suppressAutoHyphens/>
            </w:pPr>
            <w:r>
              <w:t>Podnikání v regionu</w:t>
            </w:r>
            <w:r w:rsidR="00AC0792">
              <w:t>.</w:t>
            </w:r>
          </w:p>
          <w:p w:rsidR="003B03A6" w:rsidRDefault="003B03A6" w:rsidP="00132996">
            <w:pPr>
              <w:widowControl w:val="0"/>
              <w:suppressAutoHyphens/>
            </w:pPr>
            <w:r>
              <w:t>Komparace podnikatelských determinant v regionech - analýza konkrétních firem etablovaných oborů vybraných regionů</w:t>
            </w:r>
            <w:r w:rsidR="00AC0792">
              <w:t>.</w:t>
            </w:r>
          </w:p>
          <w:p w:rsidR="003B03A6" w:rsidRDefault="003B03A6" w:rsidP="00132996">
            <w:pPr>
              <w:widowControl w:val="0"/>
              <w:suppressAutoHyphens/>
            </w:pPr>
            <w:r>
              <w:t>Příklady dobré praxe</w:t>
            </w:r>
            <w:r w:rsidR="00AC0792">
              <w:t>.</w:t>
            </w:r>
          </w:p>
          <w:p w:rsidR="003B03A6" w:rsidRDefault="003B03A6" w:rsidP="00132996">
            <w:pPr>
              <w:widowControl w:val="0"/>
              <w:suppressAutoHyphens/>
            </w:pPr>
            <w:r>
              <w:t>Právní aspekty podnikání a zakládaní právních forem podnikání v ČR</w:t>
            </w:r>
            <w:r w:rsidR="00AC0792">
              <w:t>.</w:t>
            </w:r>
          </w:p>
          <w:p w:rsidR="003B03A6" w:rsidRDefault="003B03A6" w:rsidP="00132996">
            <w:pPr>
              <w:widowControl w:val="0"/>
              <w:suppressAutoHyphens/>
            </w:pPr>
            <w:r>
              <w:t>Právo v podnikání, ochrana duševního vlastnictví</w:t>
            </w:r>
            <w:r w:rsidR="00AC0792">
              <w:t>.</w:t>
            </w:r>
          </w:p>
          <w:p w:rsidR="003B03A6" w:rsidRDefault="003B03A6" w:rsidP="00132996">
            <w:pPr>
              <w:widowControl w:val="0"/>
              <w:suppressAutoHyphens/>
            </w:pPr>
            <w:r>
              <w:t>Produkt jako základ podnikání, jeho hodnota, hodnota pro zákazníka</w:t>
            </w:r>
            <w:r w:rsidR="00AC0792">
              <w:t>.</w:t>
            </w:r>
          </w:p>
          <w:p w:rsidR="003B03A6" w:rsidRDefault="003B03A6" w:rsidP="00132996">
            <w:pPr>
              <w:widowControl w:val="0"/>
              <w:suppressAutoHyphens/>
            </w:pPr>
            <w:r>
              <w:t>Ekonomické aspekty podnikání, řízení nákladů a výnosů v nově vznikající firmě</w:t>
            </w:r>
            <w:r w:rsidR="00AC0792">
              <w:t>.</w:t>
            </w:r>
          </w:p>
          <w:p w:rsidR="003B03A6" w:rsidRDefault="003B03A6" w:rsidP="00132996">
            <w:pPr>
              <w:widowControl w:val="0"/>
              <w:suppressAutoHyphens/>
            </w:pPr>
            <w:r>
              <w:t>Marketing a marketingové strategie v podnikání</w:t>
            </w:r>
            <w:r w:rsidR="00AC0792">
              <w:t>.</w:t>
            </w:r>
          </w:p>
          <w:p w:rsidR="003B03A6" w:rsidRDefault="003B03A6" w:rsidP="00132996">
            <w:pPr>
              <w:widowControl w:val="0"/>
              <w:suppressAutoHyphens/>
            </w:pPr>
            <w:r>
              <w:t>Lean canvas - rozpracování podnikatelského nápadu I.</w:t>
            </w:r>
          </w:p>
          <w:p w:rsidR="003B03A6" w:rsidRDefault="003B03A6" w:rsidP="00132996">
            <w:pPr>
              <w:widowControl w:val="0"/>
              <w:suppressAutoHyphens/>
            </w:pPr>
            <w:r>
              <w:t xml:space="preserve">Lean canvas - rozpracování podnikatelského nápadu II. </w:t>
            </w:r>
          </w:p>
          <w:p w:rsidR="003B03A6" w:rsidRDefault="003B03A6" w:rsidP="00132996">
            <w:pPr>
              <w:widowControl w:val="0"/>
              <w:suppressAutoHyphens/>
            </w:pPr>
            <w:r>
              <w:t>Obhajoby rozpracovaných podnikatelský nápadů formou Elevator pitch</w:t>
            </w:r>
            <w:r w:rsidR="00AC0792">
              <w:t>.</w:t>
            </w:r>
          </w:p>
        </w:tc>
      </w:tr>
      <w:tr w:rsidR="003B03A6" w:rsidTr="00132996">
        <w:trPr>
          <w:trHeight w:val="265"/>
        </w:trPr>
        <w:tc>
          <w:tcPr>
            <w:tcW w:w="3527" w:type="dxa"/>
            <w:tcBorders>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10"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bottom w:val="single" w:sz="4" w:space="0" w:color="00000A"/>
            </w:tcBorders>
            <w:tcMar>
              <w:left w:w="5" w:type="dxa"/>
            </w:tcMar>
          </w:tcPr>
          <w:p w:rsidR="003B03A6" w:rsidRDefault="003B03A6" w:rsidP="00132996">
            <w:pPr>
              <w:pStyle w:val="bb"/>
              <w:widowControl w:val="0"/>
              <w:suppressAutoHyphens/>
            </w:pPr>
            <w:r>
              <w:rPr>
                <w:b/>
                <w:bCs/>
              </w:rPr>
              <w:t>Povinná</w:t>
            </w:r>
            <w:r>
              <w:t>:</w:t>
            </w:r>
          </w:p>
          <w:p w:rsidR="003B03A6" w:rsidRDefault="003B03A6" w:rsidP="00132996">
            <w:pPr>
              <w:pStyle w:val="bb"/>
              <w:widowControl w:val="0"/>
              <w:suppressAutoHyphens/>
            </w:pPr>
            <w:r>
              <w:t xml:space="preserve">VEBER, Jaromír – SRPOVÁ, Jitka. </w:t>
            </w:r>
            <w:r>
              <w:rPr>
                <w:i/>
                <w:iCs/>
              </w:rPr>
              <w:t>Podnikání malé a střední firmy</w:t>
            </w:r>
            <w:r>
              <w:t>. Praha: Grada, 2012.</w:t>
            </w:r>
          </w:p>
          <w:p w:rsidR="003B03A6" w:rsidRDefault="003B03A6" w:rsidP="00132996">
            <w:pPr>
              <w:pStyle w:val="bb"/>
              <w:widowControl w:val="0"/>
              <w:suppressAutoHyphens/>
            </w:pPr>
            <w:r>
              <w:t xml:space="preserve">SRPOVÁ, Jitka. </w:t>
            </w:r>
            <w:r>
              <w:rPr>
                <w:i/>
                <w:iCs/>
              </w:rPr>
              <w:t>Podnikatelský plán a strategie</w:t>
            </w:r>
            <w:r>
              <w:t>. Praha: Grada, 2011.</w:t>
            </w:r>
          </w:p>
          <w:p w:rsidR="003B03A6" w:rsidRDefault="003B03A6" w:rsidP="00132996">
            <w:pPr>
              <w:pStyle w:val="bb"/>
              <w:widowControl w:val="0"/>
              <w:suppressAutoHyphens/>
            </w:pPr>
            <w:r>
              <w:t xml:space="preserve">OSTERWALDER, Alexander – PIGNEUR, Yves. </w:t>
            </w:r>
            <w:r>
              <w:rPr>
                <w:i/>
                <w:iCs/>
              </w:rPr>
              <w:t>Tvorba business modelů: příručka pro vizionáře, inovátory a všechny, co se nebojí výzev</w:t>
            </w:r>
            <w:r>
              <w:t>. Brno: BizBooks, 2012.</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t xml:space="preserve">VÁCLAVÍKOVÁ, Martina. </w:t>
            </w:r>
            <w:r>
              <w:rPr>
                <w:i/>
                <w:iCs/>
              </w:rPr>
              <w:t>Líheň podnikatelských nápadů: první kroky v podnikání</w:t>
            </w:r>
            <w:r>
              <w:t>. Brno: BizBooks, 2015.</w:t>
            </w:r>
          </w:p>
          <w:p w:rsidR="003B03A6" w:rsidRDefault="003B03A6" w:rsidP="00132996">
            <w:pPr>
              <w:pStyle w:val="bb"/>
              <w:widowControl w:val="0"/>
              <w:suppressAutoHyphens/>
            </w:pPr>
            <w:r>
              <w:t xml:space="preserve">THIEL, Peter A. – MASTERS, Blake. </w:t>
            </w:r>
            <w:r>
              <w:rPr>
                <w:i/>
                <w:iCs/>
              </w:rPr>
              <w:t>Od nuly k jedničce: úvahy o startupech, aneb, jak tvořit budoucnost</w:t>
            </w:r>
            <w:r>
              <w:t>. Brno: Jan Melvil Publishing, 2015.</w:t>
            </w:r>
          </w:p>
          <w:p w:rsidR="003B03A6" w:rsidRDefault="003B03A6" w:rsidP="00132996">
            <w:pPr>
              <w:pStyle w:val="bb"/>
              <w:widowControl w:val="0"/>
              <w:suppressAutoHyphens/>
            </w:pPr>
            <w:r>
              <w:t xml:space="preserve">GUILLEBEAU, Chris. </w:t>
            </w:r>
            <w:r>
              <w:rPr>
                <w:i/>
                <w:iCs/>
              </w:rPr>
              <w:t>Startup za pakatel: objevte způsob, jak pracovat na sebe a živit se tím, co vás baví</w:t>
            </w:r>
            <w:r>
              <w:t>. Brno: Jan Melvil, 2013.</w:t>
            </w:r>
          </w:p>
          <w:p w:rsidR="003B03A6" w:rsidRDefault="003B03A6" w:rsidP="00132996">
            <w:pPr>
              <w:pStyle w:val="bb"/>
              <w:widowControl w:val="0"/>
              <w:suppressAutoHyphens/>
            </w:pPr>
            <w:r>
              <w:t xml:space="preserve">ABRAMS, Rhonda. </w:t>
            </w:r>
            <w:r>
              <w:rPr>
                <w:i/>
                <w:iCs/>
              </w:rPr>
              <w:t>Successful Business Plan Secrets &amp; Strategies: America’s Best-selling Business Plan Guide!</w:t>
            </w:r>
            <w:r>
              <w:t xml:space="preserve"> Palo Alto: PlanningShop, 2014.</w:t>
            </w:r>
          </w:p>
        </w:tc>
      </w:tr>
    </w:tbl>
    <w:p w:rsidR="003B03A6" w:rsidDel="009C04FC" w:rsidRDefault="003B03A6" w:rsidP="003B03A6">
      <w:pPr>
        <w:pStyle w:val="Zkladntext"/>
        <w:rPr>
          <w:del w:id="1186" w:author="RT" w:date="2019-09-22T20:08:00Z"/>
        </w:rPr>
      </w:pPr>
    </w:p>
    <w:p w:rsidR="003B03A6" w:rsidRDefault="003B03A6" w:rsidP="003B03A6">
      <w:pPr>
        <w:pStyle w:val="Zkladntext"/>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647"/>
        <w:gridCol w:w="27"/>
        <w:gridCol w:w="1115"/>
        <w:gridCol w:w="882"/>
        <w:gridCol w:w="826"/>
        <w:gridCol w:w="2156"/>
        <w:gridCol w:w="533"/>
        <w:gridCol w:w="452"/>
      </w:tblGrid>
      <w:tr w:rsidR="003B03A6" w:rsidTr="00132996">
        <w:tc>
          <w:tcPr>
            <w:tcW w:w="9638"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674"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964" w:type="dxa"/>
            <w:gridSpan w:val="6"/>
            <w:tcBorders>
              <w:bottom w:val="single" w:sz="4" w:space="0" w:color="00000A"/>
            </w:tcBorders>
            <w:tcMar>
              <w:left w:w="-5" w:type="dxa"/>
            </w:tcMar>
          </w:tcPr>
          <w:p w:rsidR="003B03A6" w:rsidRDefault="003B03A6" w:rsidP="00132996">
            <w:pPr>
              <w:widowControl w:val="0"/>
              <w:suppressAutoHyphens/>
            </w:pPr>
            <w:r>
              <w:t>Aktuální témata EU</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823" w:type="dxa"/>
            <w:gridSpan w:val="3"/>
            <w:tcBorders>
              <w:top w:val="single" w:sz="4" w:space="0" w:color="00000A"/>
              <w:bottom w:val="single" w:sz="4" w:space="0" w:color="00000A"/>
            </w:tcBorders>
            <w:tcMar>
              <w:left w:w="-5" w:type="dxa"/>
            </w:tcMar>
          </w:tcPr>
          <w:p w:rsidR="003B03A6" w:rsidRDefault="003B03A6" w:rsidP="009C04FC">
            <w:pPr>
              <w:widowControl w:val="0"/>
              <w:suppressAutoHyphens/>
            </w:pPr>
            <w:r>
              <w:t>povinně volitelný</w:t>
            </w:r>
            <w:del w:id="1187" w:author="RT" w:date="2019-09-22T20:09:00Z">
              <w:r w:rsidDel="009C04FC">
                <w:delText xml:space="preserve"> / PZ</w:delText>
              </w:r>
            </w:del>
          </w:p>
        </w:tc>
        <w:tc>
          <w:tcPr>
            <w:tcW w:w="2689"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452" w:type="dxa"/>
            <w:tcBorders>
              <w:top w:val="single" w:sz="4" w:space="0" w:color="00000A"/>
              <w:bottom w:val="single" w:sz="4" w:space="0" w:color="00000A"/>
            </w:tcBorders>
            <w:tcMar>
              <w:left w:w="-5" w:type="dxa"/>
            </w:tcMar>
          </w:tcPr>
          <w:p w:rsidR="003B03A6" w:rsidRDefault="003B03A6" w:rsidP="00132996">
            <w:pPr>
              <w:widowControl w:val="0"/>
              <w:suppressAutoHyphens/>
            </w:pPr>
            <w:r>
              <w:t>3/Z</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1115" w:type="dxa"/>
            <w:tcBorders>
              <w:top w:val="single" w:sz="4" w:space="0" w:color="00000A"/>
              <w:bottom w:val="single" w:sz="4" w:space="0" w:color="00000A"/>
            </w:tcBorders>
            <w:tcMar>
              <w:left w:w="-5" w:type="dxa"/>
            </w:tcMar>
          </w:tcPr>
          <w:p w:rsidR="003B03A6" w:rsidRDefault="003B03A6" w:rsidP="00132996">
            <w:pPr>
              <w:widowControl w:val="0"/>
              <w:suppressAutoHyphens/>
            </w:pPr>
            <w:r>
              <w:t>28</w:t>
            </w:r>
          </w:p>
        </w:tc>
        <w:tc>
          <w:tcPr>
            <w:tcW w:w="882"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826"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5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98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4</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82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5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985"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964" w:type="dxa"/>
            <w:gridSpan w:val="6"/>
            <w:tcBorders>
              <w:top w:val="single" w:sz="4" w:space="0" w:color="00000A"/>
            </w:tcBorders>
            <w:tcMar>
              <w:left w:w="-5" w:type="dxa"/>
            </w:tcMar>
          </w:tcPr>
          <w:p w:rsidR="003B03A6" w:rsidRDefault="003B03A6" w:rsidP="00132996">
            <w:pPr>
              <w:widowControl w:val="0"/>
              <w:suppressAutoHyphens/>
            </w:pPr>
            <w:r>
              <w:rPr>
                <w:b/>
                <w:bCs/>
              </w:rPr>
              <w:t>Požadavky k zápočtu:</w:t>
            </w:r>
          </w:p>
          <w:p w:rsidR="00AC0792" w:rsidRDefault="00AC0792" w:rsidP="00AC0792">
            <w:pPr>
              <w:pStyle w:val="Odstavecseseznamem"/>
              <w:widowControl w:val="0"/>
              <w:suppressAutoHyphens/>
              <w:ind w:left="0"/>
            </w:pPr>
            <w:r>
              <w:t xml:space="preserve">Aktivní účast na seminářích (min. 80 %). </w:t>
            </w:r>
          </w:p>
          <w:p w:rsidR="003B03A6" w:rsidRDefault="003B03A6" w:rsidP="00132996">
            <w:pPr>
              <w:widowControl w:val="0"/>
              <w:suppressAutoHyphens/>
            </w:pPr>
            <w:r>
              <w:t>Zpracování a obhajoba semestrální práce formou prezentace a diskuze.</w:t>
            </w:r>
          </w:p>
          <w:p w:rsidR="003B03A6" w:rsidRDefault="003B03A6" w:rsidP="00132996">
            <w:pPr>
              <w:widowControl w:val="0"/>
              <w:suppressAutoHyphens/>
            </w:pPr>
            <w:r>
              <w:t>Zápočtový test</w:t>
            </w:r>
            <w:r w:rsidR="00AC0792">
              <w:t xml:space="preserve"> (min. 60%).</w:t>
            </w:r>
          </w:p>
          <w:p w:rsidR="003B03A6" w:rsidRDefault="003B03A6" w:rsidP="00132996">
            <w:pPr>
              <w:widowControl w:val="0"/>
              <w:suppressAutoHyphens/>
            </w:pPr>
          </w:p>
        </w:tc>
      </w:tr>
      <w:tr w:rsidR="003B03A6" w:rsidTr="00132996">
        <w:trPr>
          <w:trHeight w:val="197"/>
        </w:trPr>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Ing. Monika Horáková, Ph.D.</w:t>
            </w:r>
          </w:p>
        </w:tc>
      </w:tr>
      <w:tr w:rsidR="003B03A6" w:rsidTr="00132996">
        <w:trPr>
          <w:trHeight w:val="243"/>
        </w:trPr>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96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964" w:type="dxa"/>
            <w:gridSpan w:val="6"/>
            <w:tcBorders>
              <w:top w:val="single" w:sz="4" w:space="0" w:color="00000A"/>
            </w:tcBorders>
            <w:tcMar>
              <w:left w:w="-5" w:type="dxa"/>
            </w:tcMar>
          </w:tcPr>
          <w:p w:rsidR="003B03A6" w:rsidRDefault="003B03A6" w:rsidP="00132996">
            <w:pPr>
              <w:widowControl w:val="0"/>
              <w:suppressAutoHyphens/>
            </w:pPr>
            <w:r>
              <w:t>Ing. Monika Horáková, Ph.D.</w:t>
            </w:r>
          </w:p>
        </w:tc>
      </w:tr>
      <w:tr w:rsidR="003B03A6" w:rsidTr="00132996">
        <w:tc>
          <w:tcPr>
            <w:tcW w:w="3674"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96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8"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r>
              <w:rPr>
                <w:b/>
              </w:rPr>
              <w:t>Cíl předmětu:</w:t>
            </w:r>
          </w:p>
          <w:p w:rsidR="003B03A6" w:rsidRDefault="003B03A6" w:rsidP="00132996">
            <w:pPr>
              <w:widowControl w:val="0"/>
              <w:suppressAutoHyphens/>
            </w:pPr>
            <w:r>
              <w:t>Cílem p</w:t>
            </w:r>
            <w:r>
              <w:rPr>
                <w:rFonts w:cs="TimesNewRoman"/>
              </w:rPr>
              <w:t>ř</w:t>
            </w:r>
            <w:r>
              <w:t>edmětu je obeznámit posluchače s procesem evropské integrace a fungováním Evropské unie. P</w:t>
            </w:r>
            <w:r>
              <w:rPr>
                <w:rFonts w:cs="TimesNewRoman"/>
              </w:rPr>
              <w:t>ř</w:t>
            </w:r>
            <w:r>
              <w:t>edmět uvádí studenty do základů institucionální struktury a rozhodovacích proces</w:t>
            </w:r>
            <w:r>
              <w:rPr>
                <w:rFonts w:cs="TimesNewRoman"/>
              </w:rPr>
              <w:t xml:space="preserve">ů </w:t>
            </w:r>
            <w:r>
              <w:t>EU a rovněž se zaměřuje na měnící se postavení EU v globální ekonomice a politice a vývoj vztah</w:t>
            </w:r>
            <w:r>
              <w:rPr>
                <w:rFonts w:cs="TimesNewRoman"/>
              </w:rPr>
              <w:t xml:space="preserve">ů </w:t>
            </w:r>
            <w:r>
              <w:t>s největšími globálními hrá</w:t>
            </w:r>
            <w:r>
              <w:rPr>
                <w:rFonts w:cs="TimesNewRoman"/>
              </w:rPr>
              <w:t>č</w:t>
            </w:r>
            <w:r>
              <w:t xml:space="preserve">i (USA, </w:t>
            </w:r>
            <w:r>
              <w:rPr>
                <w:rFonts w:cs="TimesNewRoman"/>
              </w:rPr>
              <w:t>Č</w:t>
            </w:r>
            <w:r>
              <w:t>ína, Rusko, Indie, Japonsko). Studenti se seznámí s možností studia a podpory studentských projektů v současném nastavení podpory vzdělávání v rámci EU. V návaznosti na studium bude reflektována uplatnitelnost absolventů na trhu práce EU. Studenti se seznámí s aktuálními problémy a výzvami EU a prost</w:t>
            </w:r>
            <w:r>
              <w:rPr>
                <w:rFonts w:cs="TimesNewRoman"/>
              </w:rPr>
              <w:t>ř</w:t>
            </w:r>
            <w:r>
              <w:t>ednictvím týmových projekt</w:t>
            </w:r>
            <w:r>
              <w:rPr>
                <w:rFonts w:cs="TimesNewRoman"/>
              </w:rPr>
              <w:t xml:space="preserve">ů </w:t>
            </w:r>
            <w:r>
              <w:t xml:space="preserve">se je pokusí analyzovat a zhodnotit dopady. Zamyslí se také nad možnými řešeními, jejich výhodami a limity. </w:t>
            </w:r>
          </w:p>
          <w:p w:rsidR="003B03A6" w:rsidRDefault="003B03A6" w:rsidP="00132996">
            <w:pPr>
              <w:widowControl w:val="0"/>
              <w:suppressAutoHyphens/>
            </w:pPr>
          </w:p>
          <w:p w:rsidR="003B03A6" w:rsidRDefault="003B03A6" w:rsidP="00132996">
            <w:pPr>
              <w:widowControl w:val="0"/>
              <w:suppressAutoHyphens/>
            </w:pPr>
            <w:r>
              <w:rPr>
                <w:b/>
              </w:rPr>
              <w:t>Obsah předmětu:</w:t>
            </w:r>
          </w:p>
          <w:p w:rsidR="003B03A6" w:rsidRDefault="003B03A6" w:rsidP="00132996">
            <w:pPr>
              <w:pStyle w:val="Odstavecseseznamem"/>
              <w:widowControl w:val="0"/>
              <w:suppressAutoHyphens/>
              <w:ind w:left="0"/>
            </w:pPr>
            <w:r>
              <w:t>Evropská integrace, historie evropské integrace, etapy vývoje evropské integrace.</w:t>
            </w:r>
          </w:p>
          <w:p w:rsidR="003B03A6" w:rsidRDefault="003B03A6" w:rsidP="00132996">
            <w:pPr>
              <w:pStyle w:val="Odstavecseseznamem"/>
              <w:widowControl w:val="0"/>
              <w:suppressAutoHyphens/>
              <w:ind w:left="0"/>
            </w:pPr>
            <w:r>
              <w:rPr>
                <w:rFonts w:cs="TimesNewRoman"/>
              </w:rPr>
              <w:t>Č</w:t>
            </w:r>
            <w:r>
              <w:t>lenské státy EU, kandidátské státy a proces rozši</w:t>
            </w:r>
            <w:r>
              <w:rPr>
                <w:rFonts w:cs="TimesNewRoman"/>
              </w:rPr>
              <w:t>ř</w:t>
            </w:r>
            <w:r>
              <w:t>ování EU.</w:t>
            </w:r>
          </w:p>
          <w:p w:rsidR="003B03A6" w:rsidRDefault="003B03A6" w:rsidP="00132996">
            <w:pPr>
              <w:pStyle w:val="Odstavecseseznamem"/>
              <w:widowControl w:val="0"/>
              <w:suppressAutoHyphens/>
              <w:ind w:left="0"/>
            </w:pPr>
            <w:r>
              <w:t>Instituce a právo EU.</w:t>
            </w:r>
          </w:p>
          <w:p w:rsidR="003B03A6" w:rsidRDefault="003B03A6" w:rsidP="00132996">
            <w:pPr>
              <w:pStyle w:val="Odstavecseseznamem"/>
              <w:widowControl w:val="0"/>
              <w:suppressAutoHyphens/>
              <w:ind w:left="0"/>
            </w:pPr>
            <w:r>
              <w:t>Zahrani</w:t>
            </w:r>
            <w:r>
              <w:rPr>
                <w:rFonts w:cs="TimesNewRoman"/>
              </w:rPr>
              <w:t>č</w:t>
            </w:r>
            <w:r>
              <w:t>ní a bezpe</w:t>
            </w:r>
            <w:r>
              <w:rPr>
                <w:rFonts w:cs="TimesNewRoman"/>
              </w:rPr>
              <w:t>č</w:t>
            </w:r>
            <w:r>
              <w:t>nostní politika EU, vn</w:t>
            </w:r>
            <w:r>
              <w:rPr>
                <w:rFonts w:cs="TimesNewRoman"/>
              </w:rPr>
              <w:t>ě</w:t>
            </w:r>
            <w:r>
              <w:t>jší vztahy.</w:t>
            </w:r>
          </w:p>
          <w:p w:rsidR="003B03A6" w:rsidRDefault="003B03A6" w:rsidP="00132996">
            <w:pPr>
              <w:pStyle w:val="Odstavecseseznamem"/>
              <w:widowControl w:val="0"/>
              <w:suppressAutoHyphens/>
              <w:ind w:left="0"/>
            </w:pPr>
            <w:r>
              <w:t>Evropská politická scéna, lobbing v EU, vyjednávání v EU.</w:t>
            </w:r>
          </w:p>
          <w:p w:rsidR="003B03A6" w:rsidRDefault="003B03A6" w:rsidP="00132996">
            <w:pPr>
              <w:pStyle w:val="Odstavecseseznamem"/>
              <w:widowControl w:val="0"/>
              <w:suppressAutoHyphens/>
              <w:ind w:left="0"/>
            </w:pPr>
            <w:r>
              <w:t>Politiky EU.</w:t>
            </w:r>
          </w:p>
          <w:p w:rsidR="003B03A6" w:rsidRDefault="003B03A6" w:rsidP="00132996">
            <w:pPr>
              <w:pStyle w:val="Odstavecseseznamem"/>
              <w:widowControl w:val="0"/>
              <w:suppressAutoHyphens/>
              <w:ind w:left="0"/>
            </w:pPr>
            <w:r>
              <w:t>Finan</w:t>
            </w:r>
            <w:r>
              <w:rPr>
                <w:rFonts w:cs="TimesNewRoman"/>
              </w:rPr>
              <w:t>č</w:t>
            </w:r>
            <w:r>
              <w:t>ní instituce EU, vliv monetární politiky na členské státy a ekonomické subjekty.</w:t>
            </w:r>
          </w:p>
          <w:p w:rsidR="003B03A6" w:rsidRDefault="003B03A6" w:rsidP="00132996">
            <w:pPr>
              <w:pStyle w:val="Odstavecseseznamem"/>
              <w:widowControl w:val="0"/>
              <w:suppressAutoHyphens/>
              <w:ind w:left="0"/>
            </w:pPr>
            <w:r>
              <w:t>Rozpo</w:t>
            </w:r>
            <w:r>
              <w:rPr>
                <w:rFonts w:cs="TimesNewRoman"/>
              </w:rPr>
              <w:t>č</w:t>
            </w:r>
            <w:r>
              <w:t>et EU, vliv fiskální politiky na členské státy a jednotlivé ekonomické subjekty.</w:t>
            </w:r>
          </w:p>
          <w:p w:rsidR="003B03A6" w:rsidRDefault="003B03A6" w:rsidP="00132996">
            <w:pPr>
              <w:pStyle w:val="Odstavecseseznamem"/>
              <w:widowControl w:val="0"/>
              <w:suppressAutoHyphens/>
              <w:ind w:left="0"/>
            </w:pPr>
            <w:r>
              <w:t>Studium a uplatnitelnost na trhu práce v EU.</w:t>
            </w:r>
          </w:p>
          <w:p w:rsidR="003B03A6" w:rsidRDefault="003B03A6" w:rsidP="00132996">
            <w:pPr>
              <w:pStyle w:val="Odstavecseseznamem"/>
              <w:widowControl w:val="0"/>
              <w:suppressAutoHyphens/>
              <w:ind w:left="0"/>
            </w:pPr>
            <w:r>
              <w:t>Lidská práva, kulturní rozdíly, základní práva a svobody.</w:t>
            </w:r>
          </w:p>
          <w:p w:rsidR="003B03A6" w:rsidRDefault="003B03A6" w:rsidP="00132996">
            <w:pPr>
              <w:pStyle w:val="Odstavecseseznamem"/>
              <w:widowControl w:val="0"/>
              <w:suppressAutoHyphens/>
              <w:ind w:left="0"/>
            </w:pPr>
            <w:r>
              <w:t>EU v globální ekonomice a politice, vztahy EU s globálními mocnostmi.</w:t>
            </w:r>
          </w:p>
          <w:p w:rsidR="003B03A6" w:rsidRDefault="003B03A6" w:rsidP="00132996">
            <w:pPr>
              <w:pStyle w:val="bb"/>
              <w:widowControl w:val="0"/>
              <w:suppressAutoHyphens/>
            </w:pPr>
          </w:p>
        </w:tc>
      </w:tr>
      <w:tr w:rsidR="003B03A6" w:rsidTr="00132996">
        <w:trPr>
          <w:trHeight w:val="265"/>
        </w:trPr>
        <w:tc>
          <w:tcPr>
            <w:tcW w:w="364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bCs/>
              </w:rPr>
              <w:t>Studijní literatura a studijní pomůcky</w:t>
            </w:r>
          </w:p>
        </w:tc>
        <w:tc>
          <w:tcPr>
            <w:tcW w:w="5991" w:type="dxa"/>
            <w:gridSpan w:val="7"/>
            <w:tcMar>
              <w:left w:w="-5" w:type="dxa"/>
            </w:tcMar>
          </w:tcPr>
          <w:p w:rsidR="003B03A6" w:rsidRDefault="003B03A6" w:rsidP="00132996">
            <w:pPr>
              <w:widowControl w:val="0"/>
              <w:suppressAutoHyphens/>
            </w:pPr>
          </w:p>
        </w:tc>
      </w:tr>
      <w:tr w:rsidR="003B03A6" w:rsidTr="00132996">
        <w:trPr>
          <w:trHeight w:val="1497"/>
        </w:trPr>
        <w:tc>
          <w:tcPr>
            <w:tcW w:w="9638"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B348DF" w:rsidRPr="00B306DC" w:rsidRDefault="00B348DF" w:rsidP="00B306DC">
            <w:pPr>
              <w:pStyle w:val="bb"/>
              <w:rPr>
                <w:b/>
              </w:rPr>
            </w:pPr>
            <w:r w:rsidRPr="00B306DC">
              <w:rPr>
                <w:b/>
              </w:rPr>
              <w:t>Povinná:</w:t>
            </w:r>
          </w:p>
          <w:p w:rsidR="00B348DF" w:rsidRDefault="00B348DF" w:rsidP="00B306DC">
            <w:pPr>
              <w:pStyle w:val="bb"/>
            </w:pPr>
            <w:r>
              <w:t xml:space="preserve">BALDWIN, Richard E. –WYPLOSZ, Charles. </w:t>
            </w:r>
            <w:r w:rsidRPr="00E272BC">
              <w:rPr>
                <w:i/>
              </w:rPr>
              <w:t>Ekonomie evropské integrace.</w:t>
            </w:r>
            <w:r>
              <w:t xml:space="preserve"> Praha: Grada, 2013.</w:t>
            </w:r>
          </w:p>
          <w:p w:rsidR="00B348DF" w:rsidRDefault="00B348DF" w:rsidP="00B306DC">
            <w:pPr>
              <w:pStyle w:val="bb"/>
            </w:pPr>
            <w:r>
              <w:t xml:space="preserve">CHANG, Michele. </w:t>
            </w:r>
            <w:r w:rsidRPr="00E272BC">
              <w:rPr>
                <w:i/>
              </w:rPr>
              <w:t>Economic and Monetary Union</w:t>
            </w:r>
            <w:r>
              <w:t xml:space="preserve">. London: Palgrave Macmillan, 2016. </w:t>
            </w:r>
          </w:p>
          <w:p w:rsidR="00B348DF" w:rsidRDefault="00B348DF" w:rsidP="00B306DC">
            <w:pPr>
              <w:pStyle w:val="bb"/>
            </w:pPr>
            <w:r>
              <w:t xml:space="preserve">FIALA Petr – PITROVÁ, Markéta. </w:t>
            </w:r>
            <w:r w:rsidRPr="00E272BC">
              <w:rPr>
                <w:i/>
              </w:rPr>
              <w:t>Evropská unie</w:t>
            </w:r>
            <w:r>
              <w:t xml:space="preserve">. 3. vyd. Praha: Centrum pro studium demokracie a kultury, 2018. </w:t>
            </w:r>
          </w:p>
          <w:p w:rsidR="00B348DF" w:rsidRDefault="00B348DF" w:rsidP="00B306DC">
            <w:pPr>
              <w:pStyle w:val="bb"/>
            </w:pPr>
            <w:r>
              <w:t xml:space="preserve">JANKŮ, Martin – JANKŮ, Linda. </w:t>
            </w:r>
            <w:r w:rsidRPr="00E272BC">
              <w:rPr>
                <w:i/>
              </w:rPr>
              <w:t>Právo EU po Lisabonské smlouvě</w:t>
            </w:r>
            <w:r>
              <w:t>. Praha: Key Publishing, 2015.</w:t>
            </w:r>
          </w:p>
          <w:p w:rsidR="00B348DF" w:rsidRDefault="00B348DF" w:rsidP="00B306DC">
            <w:pPr>
              <w:pStyle w:val="bb"/>
            </w:pPr>
            <w:r>
              <w:t xml:space="preserve">Kolektiv autorů. </w:t>
            </w:r>
            <w:r w:rsidRPr="00B306DC">
              <w:rPr>
                <w:i/>
              </w:rPr>
              <w:t>Praktikum práva Evropské unie</w:t>
            </w:r>
            <w:r>
              <w:t xml:space="preserve">. Praha: Leges, 2016. </w:t>
            </w:r>
          </w:p>
          <w:p w:rsidR="00B348DF" w:rsidRDefault="00B348DF" w:rsidP="00B306DC">
            <w:pPr>
              <w:pStyle w:val="bb"/>
            </w:pPr>
          </w:p>
          <w:p w:rsidR="00B348DF" w:rsidRPr="00B306DC" w:rsidRDefault="00B348DF" w:rsidP="00B306DC">
            <w:pPr>
              <w:pStyle w:val="bb"/>
              <w:rPr>
                <w:b/>
              </w:rPr>
            </w:pPr>
            <w:r w:rsidRPr="00B306DC">
              <w:rPr>
                <w:b/>
              </w:rPr>
              <w:t>Doporučená:</w:t>
            </w:r>
          </w:p>
          <w:p w:rsidR="008A03A1" w:rsidRDefault="008A03A1" w:rsidP="008A03A1">
            <w:pPr>
              <w:pStyle w:val="bb"/>
            </w:pPr>
            <w:r>
              <w:t xml:space="preserve">GASPAR, Julian E. </w:t>
            </w:r>
            <w:r>
              <w:rPr>
                <w:i/>
                <w:iCs/>
              </w:rPr>
              <w:t>Introduction to Global Business: Understanding the International Environment and Global Business Functions</w:t>
            </w:r>
            <w:r>
              <w:t>. 2nd ed. Boston, MA: Cengage Learning, 2017.</w:t>
            </w:r>
          </w:p>
          <w:p w:rsidR="00B348DF" w:rsidRDefault="00B348DF" w:rsidP="00B306DC">
            <w:pPr>
              <w:pStyle w:val="bb"/>
            </w:pPr>
            <w:r w:rsidRPr="00CE7134">
              <w:t>GSTÖHL</w:t>
            </w:r>
            <w:r>
              <w:t xml:space="preserve"> </w:t>
            </w:r>
            <w:r w:rsidRPr="00CE7134">
              <w:t>Sieglinde</w:t>
            </w:r>
            <w:r>
              <w:t xml:space="preserve"> – </w:t>
            </w:r>
            <w:r w:rsidRPr="00CE7134">
              <w:t>BIÈVRE</w:t>
            </w:r>
            <w:r>
              <w:t xml:space="preserve">, </w:t>
            </w:r>
            <w:r w:rsidRPr="00CE7134">
              <w:t>Dirk De</w:t>
            </w:r>
            <w:r>
              <w:t>.</w:t>
            </w:r>
            <w:r w:rsidRPr="00CE7134">
              <w:t xml:space="preserve"> </w:t>
            </w:r>
            <w:r w:rsidRPr="00B306DC">
              <w:rPr>
                <w:i/>
              </w:rPr>
              <w:t>The Trade Policy of the European Union</w:t>
            </w:r>
            <w:r>
              <w:t xml:space="preserve">. London: Palgrave, 2018. </w:t>
            </w:r>
          </w:p>
          <w:p w:rsidR="00B348DF" w:rsidRDefault="00B348DF" w:rsidP="00B306DC">
            <w:pPr>
              <w:pStyle w:val="bb"/>
            </w:pPr>
            <w:r>
              <w:t xml:space="preserve">JANKŮ, Martin – JANKŮ, Linda. </w:t>
            </w:r>
            <w:r w:rsidRPr="00E272BC">
              <w:rPr>
                <w:i/>
              </w:rPr>
              <w:t>Politické a právní základy evropských integračních seskupení</w:t>
            </w:r>
            <w:r>
              <w:t>. Praha: C. H. Beck, 2010.</w:t>
            </w:r>
          </w:p>
          <w:p w:rsidR="008A03A1" w:rsidRDefault="008A03A1" w:rsidP="008A03A1">
            <w:pPr>
              <w:pStyle w:val="bb"/>
            </w:pPr>
            <w:r>
              <w:t xml:space="preserve">KENEALY, Daniel – PETERSON, John – CORBETT, Richard. </w:t>
            </w:r>
            <w:r w:rsidRPr="00395E4A">
              <w:rPr>
                <w:i/>
                <w:iCs/>
              </w:rPr>
              <w:t xml:space="preserve">The European Union: How </w:t>
            </w:r>
            <w:r>
              <w:rPr>
                <w:i/>
                <w:iCs/>
              </w:rPr>
              <w:t>D</w:t>
            </w:r>
            <w:r w:rsidRPr="00395E4A">
              <w:rPr>
                <w:i/>
                <w:iCs/>
              </w:rPr>
              <w:t xml:space="preserve">oes it </w:t>
            </w:r>
            <w:r>
              <w:rPr>
                <w:i/>
                <w:iCs/>
              </w:rPr>
              <w:t>W</w:t>
            </w:r>
            <w:r w:rsidRPr="00395E4A">
              <w:rPr>
                <w:i/>
                <w:iCs/>
              </w:rPr>
              <w:t>ork?</w:t>
            </w:r>
            <w:r w:rsidRPr="00B95051">
              <w:rPr>
                <w:iCs/>
              </w:rPr>
              <w:t xml:space="preserve"> 4th ed. </w:t>
            </w:r>
            <w:r>
              <w:t>Oxford: Oxford University Press, 2015.</w:t>
            </w:r>
          </w:p>
          <w:p w:rsidR="008A03A1" w:rsidRDefault="008A03A1" w:rsidP="008A03A1">
            <w:pPr>
              <w:pStyle w:val="bb"/>
            </w:pPr>
            <w:r>
              <w:t xml:space="preserve">Kolektiv autorů. </w:t>
            </w:r>
            <w:r w:rsidRPr="00E272BC">
              <w:rPr>
                <w:i/>
              </w:rPr>
              <w:t>Mezinárodní obchodní operace</w:t>
            </w:r>
            <w:r>
              <w:t>. Praha: Grada, 2010.</w:t>
            </w:r>
          </w:p>
          <w:p w:rsidR="00B348DF" w:rsidRDefault="00B348DF" w:rsidP="00B306DC">
            <w:pPr>
              <w:pStyle w:val="bb"/>
            </w:pPr>
            <w:r>
              <w:t xml:space="preserve">LACINA, Lubor a kol. </w:t>
            </w:r>
            <w:r w:rsidRPr="00E272BC">
              <w:rPr>
                <w:i/>
              </w:rPr>
              <w:t>Učebnice evropské integrac</w:t>
            </w:r>
            <w:r>
              <w:t xml:space="preserve">e. Brno: Barrister, 2011. </w:t>
            </w:r>
          </w:p>
          <w:p w:rsidR="003B03A6" w:rsidRDefault="00B348DF" w:rsidP="00132996">
            <w:pPr>
              <w:pStyle w:val="bb"/>
              <w:widowControl w:val="0"/>
              <w:suppressAutoHyphens/>
            </w:pPr>
            <w:r>
              <w:t xml:space="preserve">McCORMICK, John. </w:t>
            </w:r>
            <w:r>
              <w:rPr>
                <w:i/>
                <w:iCs/>
              </w:rPr>
              <w:t>Understanding the European Union: A Concise Introduction</w:t>
            </w:r>
            <w:r w:rsidRPr="00B306DC">
              <w:rPr>
                <w:iCs/>
              </w:rPr>
              <w:t>. 7th ed.</w:t>
            </w:r>
            <w:r>
              <w:rPr>
                <w:i/>
                <w:iCs/>
              </w:rPr>
              <w:t xml:space="preserve"> </w:t>
            </w:r>
            <w:r>
              <w:t xml:space="preserve">London: Palgrave Macmillan, 2017. </w:t>
            </w:r>
          </w:p>
        </w:tc>
      </w:tr>
    </w:tbl>
    <w:p w:rsidR="00CE6A41" w:rsidRDefault="00CE6A41">
      <w:pPr>
        <w:spacing w:after="200" w:line="276" w:lineRule="auto"/>
        <w:pPrChange w:id="1188" w:author="RT" w:date="2019-09-19T11:51:00Z">
          <w:pPr/>
        </w:pPrChange>
      </w:pPr>
    </w:p>
    <w:tbl>
      <w:tblPr>
        <w:tblW w:w="9641"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61"/>
        <w:gridCol w:w="117"/>
        <w:gridCol w:w="994"/>
        <w:gridCol w:w="866"/>
        <w:gridCol w:w="803"/>
        <w:gridCol w:w="2119"/>
        <w:gridCol w:w="529"/>
        <w:gridCol w:w="652"/>
      </w:tblGrid>
      <w:tr w:rsidR="003B03A6" w:rsidTr="00A4794B">
        <w:tc>
          <w:tcPr>
            <w:tcW w:w="9641"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A4794B">
        <w:tc>
          <w:tcPr>
            <w:tcW w:w="3678"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63" w:type="dxa"/>
            <w:gridSpan w:val="6"/>
            <w:tcBorders>
              <w:bottom w:val="single" w:sz="4" w:space="0" w:color="00000A"/>
            </w:tcBorders>
            <w:tcMar>
              <w:left w:w="-5" w:type="dxa"/>
            </w:tcMar>
          </w:tcPr>
          <w:p w:rsidR="003B03A6" w:rsidRDefault="003B03A6" w:rsidP="00132996">
            <w:pPr>
              <w:widowControl w:val="0"/>
              <w:suppressAutoHyphens/>
              <w:rPr>
                <w:b/>
              </w:rPr>
            </w:pPr>
            <w:r>
              <w:t>Gramatika pro pokročilé</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63" w:type="dxa"/>
            <w:gridSpan w:val="3"/>
            <w:tcBorders>
              <w:top w:val="single" w:sz="4" w:space="0" w:color="00000A"/>
              <w:bottom w:val="single" w:sz="4" w:space="0" w:color="00000A"/>
            </w:tcBorders>
            <w:tcMar>
              <w:left w:w="-5" w:type="dxa"/>
            </w:tcMar>
          </w:tcPr>
          <w:p w:rsidR="003B03A6" w:rsidRDefault="003B03A6" w:rsidP="00F67FE0">
            <w:pPr>
              <w:widowControl w:val="0"/>
              <w:suppressAutoHyphens/>
            </w:pPr>
            <w:r>
              <w:t>povinně volitelný</w:t>
            </w:r>
            <w:del w:id="1189" w:author="RT" w:date="2019-09-22T20:13:00Z">
              <w:r w:rsidDel="00F67FE0">
                <w:delText xml:space="preserve"> / PZ</w:delText>
              </w:r>
            </w:del>
          </w:p>
        </w:tc>
        <w:tc>
          <w:tcPr>
            <w:tcW w:w="264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52"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6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3"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8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63"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81"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63" w:type="dxa"/>
            <w:gridSpan w:val="6"/>
            <w:tcBorders>
              <w:top w:val="single" w:sz="4" w:space="0" w:color="00000A"/>
            </w:tcBorders>
            <w:tcMar>
              <w:left w:w="-5" w:type="dxa"/>
            </w:tcMar>
          </w:tcPr>
          <w:p w:rsidR="003B03A6" w:rsidRDefault="003B03A6" w:rsidP="00132996">
            <w:pPr>
              <w:widowControl w:val="0"/>
              <w:suppressAutoHyphens/>
            </w:pPr>
            <w:r>
              <w:rPr>
                <w:b/>
              </w:rPr>
              <w:t>Požadavky ke klasifikovanému zápočtu:</w:t>
            </w:r>
          </w:p>
          <w:p w:rsidR="003B03A6" w:rsidRDefault="003B03A6" w:rsidP="00132996">
            <w:pPr>
              <w:widowControl w:val="0"/>
              <w:suppressAutoHyphens/>
            </w:pPr>
            <w:r>
              <w:t>Aktivní účast na seminářích (</w:t>
            </w:r>
            <w:r w:rsidR="00EB008A">
              <w:t xml:space="preserve">min. </w:t>
            </w:r>
            <w:r>
              <w:t xml:space="preserve">80 %) </w:t>
            </w:r>
          </w:p>
          <w:p w:rsidR="003B03A6" w:rsidRDefault="003B03A6" w:rsidP="00132996">
            <w:pPr>
              <w:widowControl w:val="0"/>
              <w:suppressAutoHyphens/>
            </w:pPr>
            <w:r>
              <w:t>Prezentace na zadané téma</w:t>
            </w:r>
          </w:p>
          <w:p w:rsidR="003B03A6" w:rsidRDefault="003B03A6" w:rsidP="00132996">
            <w:pPr>
              <w:widowControl w:val="0"/>
              <w:suppressAutoHyphens/>
            </w:pPr>
            <w:r>
              <w:t>Splnění průběžných testů v moodle (</w:t>
            </w:r>
            <w:r w:rsidR="00EB008A">
              <w:t xml:space="preserve">min. </w:t>
            </w:r>
            <w:r>
              <w:t>60 %)</w:t>
            </w:r>
          </w:p>
          <w:p w:rsidR="003B03A6" w:rsidRDefault="003B03A6" w:rsidP="00132996">
            <w:pPr>
              <w:widowControl w:val="0"/>
              <w:suppressAutoHyphens/>
            </w:pPr>
          </w:p>
        </w:tc>
      </w:tr>
      <w:tr w:rsidR="003B03A6" w:rsidTr="00A4794B">
        <w:trPr>
          <w:trHeight w:val="197"/>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rPr>
                <w:b/>
              </w:rPr>
            </w:pPr>
            <w:r>
              <w:t>Mgr. Dagmar Masár Machová, Ph.D.</w:t>
            </w:r>
          </w:p>
        </w:tc>
      </w:tr>
      <w:tr w:rsidR="003B03A6" w:rsidTr="00A4794B">
        <w:trPr>
          <w:trHeight w:val="243"/>
        </w:trPr>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63"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63" w:type="dxa"/>
            <w:gridSpan w:val="6"/>
            <w:tcBorders>
              <w:top w:val="single" w:sz="4" w:space="0" w:color="00000A"/>
            </w:tcBorders>
            <w:tcMar>
              <w:left w:w="-5" w:type="dxa"/>
            </w:tcMar>
          </w:tcPr>
          <w:p w:rsidR="003B03A6" w:rsidRDefault="003B03A6" w:rsidP="00132996">
            <w:pPr>
              <w:widowControl w:val="0"/>
              <w:suppressAutoHyphens/>
            </w:pPr>
            <w:r>
              <w:t>Mgr. Dagmar Masár Machová, Ph.D.</w:t>
            </w:r>
          </w:p>
        </w:tc>
      </w:tr>
      <w:tr w:rsidR="003B03A6" w:rsidTr="00A4794B">
        <w:tc>
          <w:tcPr>
            <w:tcW w:w="367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63" w:type="dxa"/>
            <w:gridSpan w:val="6"/>
            <w:tcBorders>
              <w:top w:val="single" w:sz="4" w:space="0" w:color="00000A"/>
            </w:tcBorders>
            <w:tcMar>
              <w:left w:w="-5" w:type="dxa"/>
            </w:tcMar>
          </w:tcPr>
          <w:p w:rsidR="003B03A6" w:rsidRDefault="003B03A6" w:rsidP="00132996">
            <w:pPr>
              <w:widowControl w:val="0"/>
              <w:suppressAutoHyphens/>
            </w:pPr>
          </w:p>
        </w:tc>
      </w:tr>
      <w:tr w:rsidR="003B03A6" w:rsidTr="00A4794B">
        <w:trPr>
          <w:trHeight w:val="3566"/>
        </w:trPr>
        <w:tc>
          <w:tcPr>
            <w:tcW w:w="9641"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tohoto kurzu je studenty seznámit s pokročilejšími a složitějšími jevy z oblasti anglické gramatiky. Student bude schopen propojit teoretické znalosti získané v nižších ročnících studia s jejich praktickou aplikací, a to především s ohledem na jejich uplatnění v budoucím povolání. </w:t>
            </w: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Obsah předmětu: </w:t>
            </w:r>
          </w:p>
          <w:p w:rsidR="003B03A6" w:rsidRDefault="003B03A6" w:rsidP="00132996">
            <w:pPr>
              <w:widowControl w:val="0"/>
              <w:suppressAutoHyphens/>
            </w:pPr>
            <w:r>
              <w:t>Podstatná jména: číslo, počitatelnost, členy s vlastními podstatnými jmény.</w:t>
            </w:r>
          </w:p>
          <w:p w:rsidR="003B03A6" w:rsidRDefault="003B03A6" w:rsidP="00132996">
            <w:pPr>
              <w:widowControl w:val="0"/>
              <w:suppressAutoHyphens/>
            </w:pPr>
            <w:r>
              <w:t>Slovesa: přítomný čas, aspekt.</w:t>
            </w:r>
          </w:p>
          <w:p w:rsidR="003B03A6" w:rsidRDefault="003B03A6" w:rsidP="00132996">
            <w:pPr>
              <w:widowControl w:val="0"/>
              <w:suppressAutoHyphens/>
            </w:pPr>
            <w:r>
              <w:t>Slovesa: minulé časy, aspekt.</w:t>
            </w:r>
          </w:p>
          <w:p w:rsidR="003B03A6" w:rsidRDefault="003B03A6" w:rsidP="00132996">
            <w:pPr>
              <w:widowControl w:val="0"/>
              <w:suppressAutoHyphens/>
            </w:pPr>
            <w:r>
              <w:t xml:space="preserve">Slovesa: gramatické prostředky pro vyjádření budoucnosti. </w:t>
            </w:r>
          </w:p>
          <w:p w:rsidR="003B03A6" w:rsidRDefault="003B03A6" w:rsidP="00132996">
            <w:pPr>
              <w:widowControl w:val="0"/>
              <w:suppressAutoHyphens/>
            </w:pPr>
            <w:r>
              <w:t xml:space="preserve">Modalita, modální slovesa, pomocná slovesa. </w:t>
            </w:r>
          </w:p>
          <w:p w:rsidR="003B03A6" w:rsidRDefault="003B03A6" w:rsidP="00132996">
            <w:pPr>
              <w:widowControl w:val="0"/>
              <w:suppressAutoHyphens/>
            </w:pPr>
            <w:r>
              <w:t xml:space="preserve">Slovesná valence, -ing a to- infinitiv. </w:t>
            </w:r>
          </w:p>
          <w:p w:rsidR="003B03A6" w:rsidRDefault="003B03A6" w:rsidP="00132996">
            <w:pPr>
              <w:widowControl w:val="0"/>
              <w:suppressAutoHyphens/>
            </w:pPr>
            <w:r>
              <w:t>Slovosled.</w:t>
            </w:r>
          </w:p>
          <w:p w:rsidR="003B03A6" w:rsidRDefault="003B03A6" w:rsidP="00132996">
            <w:pPr>
              <w:widowControl w:val="0"/>
              <w:suppressAutoHyphens/>
            </w:pPr>
            <w:r>
              <w:t>Gramatika akademického stylu, spojovací výrazy.</w:t>
            </w:r>
          </w:p>
          <w:p w:rsidR="003B03A6" w:rsidRDefault="003B03A6" w:rsidP="00132996">
            <w:pPr>
              <w:widowControl w:val="0"/>
              <w:suppressAutoHyphens/>
            </w:pPr>
          </w:p>
        </w:tc>
      </w:tr>
      <w:tr w:rsidR="003B03A6" w:rsidTr="00A4794B">
        <w:trPr>
          <w:trHeight w:val="265"/>
        </w:trPr>
        <w:tc>
          <w:tcPr>
            <w:tcW w:w="356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080" w:type="dxa"/>
            <w:gridSpan w:val="7"/>
            <w:tcMar>
              <w:left w:w="-5" w:type="dxa"/>
            </w:tcMar>
          </w:tcPr>
          <w:p w:rsidR="003B03A6" w:rsidRDefault="003B03A6" w:rsidP="00132996">
            <w:pPr>
              <w:widowControl w:val="0"/>
              <w:suppressAutoHyphens/>
            </w:pPr>
          </w:p>
        </w:tc>
      </w:tr>
      <w:tr w:rsidR="003B03A6" w:rsidTr="00A4794B">
        <w:trPr>
          <w:trHeight w:val="1497"/>
        </w:trPr>
        <w:tc>
          <w:tcPr>
            <w:tcW w:w="9641" w:type="dxa"/>
            <w:gridSpan w:val="8"/>
            <w:tcBorders>
              <w:top w:val="single" w:sz="4" w:space="0" w:color="00000A"/>
              <w:bottom w:val="single" w:sz="4" w:space="0" w:color="00000A"/>
            </w:tcBorders>
            <w:tcMar>
              <w:left w:w="-5" w:type="dxa"/>
            </w:tcMar>
          </w:tcPr>
          <w:p w:rsidR="003B03A6" w:rsidRDefault="003B03A6" w:rsidP="00132996">
            <w:pPr>
              <w:pStyle w:val="Default"/>
              <w:widowControl w:val="0"/>
              <w:suppressAutoHyphens/>
              <w:rPr>
                <w:sz w:val="20"/>
                <w:szCs w:val="20"/>
              </w:rPr>
            </w:pPr>
          </w:p>
          <w:p w:rsidR="003B03A6" w:rsidRDefault="003B03A6" w:rsidP="00132996">
            <w:pPr>
              <w:pStyle w:val="Default"/>
              <w:widowControl w:val="0"/>
              <w:suppressAutoHyphens/>
              <w:rPr>
                <w:sz w:val="20"/>
                <w:szCs w:val="20"/>
              </w:rPr>
            </w:pPr>
            <w:r>
              <w:rPr>
                <w:b/>
                <w:bCs/>
                <w:sz w:val="20"/>
                <w:szCs w:val="20"/>
              </w:rPr>
              <w:t>Povinná:</w:t>
            </w:r>
          </w:p>
          <w:p w:rsidR="00FD064E" w:rsidRDefault="00FD064E" w:rsidP="00FD064E">
            <w:pPr>
              <w:widowControl w:val="0"/>
              <w:suppressAutoHyphens/>
              <w:ind w:left="530" w:hanging="530"/>
            </w:pPr>
            <w:r>
              <w:t xml:space="preserve">QUIRK, Randolph – GREENBAUM, Sidney – LEECH, Geoffrey – SVARTVIK, Jan. </w:t>
            </w:r>
            <w:r>
              <w:rPr>
                <w:i/>
              </w:rPr>
              <w:t xml:space="preserve">Comprehensive Grammar of the English Language. </w:t>
            </w:r>
            <w:r>
              <w:t>London: Longman, 1985.</w:t>
            </w:r>
          </w:p>
          <w:p w:rsidR="003B03A6" w:rsidRDefault="003B03A6" w:rsidP="00132996">
            <w:pPr>
              <w:widowControl w:val="0"/>
              <w:suppressAutoHyphens/>
              <w:rPr>
                <w:b/>
              </w:rPr>
            </w:pPr>
          </w:p>
          <w:p w:rsidR="003B03A6" w:rsidRDefault="003B03A6" w:rsidP="00132996">
            <w:pPr>
              <w:widowControl w:val="0"/>
              <w:suppressAutoHyphens/>
              <w:rPr>
                <w:b/>
              </w:rPr>
            </w:pPr>
            <w:r>
              <w:rPr>
                <w:b/>
              </w:rPr>
              <w:t xml:space="preserve">Doporučená: </w:t>
            </w:r>
          </w:p>
          <w:p w:rsidR="003B03A6" w:rsidRDefault="003B03A6" w:rsidP="00132996">
            <w:pPr>
              <w:widowControl w:val="0"/>
              <w:suppressAutoHyphens/>
              <w:ind w:left="530" w:hanging="530"/>
            </w:pPr>
            <w:r>
              <w:t xml:space="preserve">HALL, Diane  – FOLEY, Mark. </w:t>
            </w:r>
            <w:r>
              <w:rPr>
                <w:i/>
              </w:rPr>
              <w:t xml:space="preserve">Longman Advanced Learner’s Grammar. </w:t>
            </w:r>
            <w:r>
              <w:t>Harlow: Longman, 2003.</w:t>
            </w:r>
          </w:p>
          <w:p w:rsidR="003B03A6" w:rsidRDefault="003B03A6" w:rsidP="00132996">
            <w:pPr>
              <w:widowControl w:val="0"/>
              <w:suppressAutoHyphens/>
              <w:ind w:left="530" w:hanging="530"/>
            </w:pPr>
            <w:r>
              <w:t xml:space="preserve">HUDDLESTON, Rodney – PULLUM, Geoffrey. </w:t>
            </w:r>
            <w:r>
              <w:rPr>
                <w:i/>
              </w:rPr>
              <w:t xml:space="preserve">The Cambridge Grammar of the English Language. </w:t>
            </w:r>
            <w:r>
              <w:t>Cambridge: Cambridge University, 2002.</w:t>
            </w:r>
          </w:p>
          <w:p w:rsidR="003B03A6" w:rsidRDefault="003B03A6" w:rsidP="00132996">
            <w:pPr>
              <w:widowControl w:val="0"/>
              <w:suppressAutoHyphens/>
              <w:ind w:left="530" w:hanging="530"/>
            </w:pPr>
            <w:r>
              <w:t xml:space="preserve">VINCE, Michael. </w:t>
            </w:r>
            <w:r>
              <w:rPr>
                <w:i/>
              </w:rPr>
              <w:t xml:space="preserve">Advanced Language Practice with Key. </w:t>
            </w:r>
            <w:r>
              <w:t>Oxford: Macmillan, 2003.</w:t>
            </w:r>
          </w:p>
          <w:p w:rsidR="003B03A6" w:rsidRDefault="003B03A6" w:rsidP="00132996">
            <w:pPr>
              <w:widowControl w:val="0"/>
              <w:suppressAutoHyphens/>
              <w:ind w:left="530" w:hanging="530"/>
            </w:pPr>
          </w:p>
        </w:tc>
      </w:tr>
    </w:tbl>
    <w:p w:rsidR="003B03A6" w:rsidRDefault="003B03A6" w:rsidP="003B03A6"/>
    <w:p w:rsidR="003B03A6" w:rsidRDefault="003B03A6" w:rsidP="003B03A6"/>
    <w:p w:rsidR="003B03A6" w:rsidRDefault="003B03A6" w:rsidP="003B03A6"/>
    <w:p w:rsidR="003B03A6" w:rsidRDefault="003B03A6" w:rsidP="003B03A6"/>
    <w:tbl>
      <w:tblPr>
        <w:tblW w:w="9638"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40" w:type="dxa"/>
          <w:right w:w="70" w:type="dxa"/>
        </w:tblCellMar>
        <w:tblLook w:val="01E0" w:firstRow="1" w:lastRow="1" w:firstColumn="1" w:lastColumn="1" w:noHBand="0" w:noVBand="0"/>
      </w:tblPr>
      <w:tblGrid>
        <w:gridCol w:w="3568"/>
        <w:gridCol w:w="113"/>
        <w:gridCol w:w="998"/>
        <w:gridCol w:w="870"/>
        <w:gridCol w:w="799"/>
        <w:gridCol w:w="2108"/>
        <w:gridCol w:w="527"/>
        <w:gridCol w:w="655"/>
      </w:tblGrid>
      <w:tr w:rsidR="003B03A6" w:rsidTr="00132996">
        <w:tc>
          <w:tcPr>
            <w:tcW w:w="9637" w:type="dxa"/>
            <w:gridSpan w:val="8"/>
            <w:tcBorders>
              <w:top w:val="single" w:sz="4" w:space="0" w:color="00000A"/>
            </w:tcBorders>
            <w:shd w:val="clear" w:color="auto" w:fill="BDD6EE"/>
            <w:tcMar>
              <w:left w:w="40" w:type="dxa"/>
            </w:tcMar>
          </w:tcPr>
          <w:p w:rsidR="003B03A6" w:rsidRDefault="003B03A6" w:rsidP="00132996">
            <w:pPr>
              <w:pageBreakBefore/>
            </w:pPr>
            <w:r>
              <w:rPr>
                <w:b/>
                <w:sz w:val="28"/>
              </w:rPr>
              <w:t>B-III – Charakteristika studijního předmětu</w:t>
            </w:r>
          </w:p>
        </w:tc>
      </w:tr>
      <w:tr w:rsidR="003B03A6" w:rsidTr="00132996">
        <w:tc>
          <w:tcPr>
            <w:tcW w:w="3680" w:type="dxa"/>
            <w:gridSpan w:val="2"/>
            <w:tcBorders>
              <w:bottom w:val="single" w:sz="4" w:space="0" w:color="00000A"/>
            </w:tcBorders>
            <w:shd w:val="clear" w:color="auto" w:fill="F7CAAC"/>
            <w:tcMar>
              <w:left w:w="40" w:type="dxa"/>
            </w:tcMar>
          </w:tcPr>
          <w:p w:rsidR="003B03A6" w:rsidRDefault="003B03A6" w:rsidP="00132996">
            <w:r>
              <w:rPr>
                <w:b/>
              </w:rPr>
              <w:t>Název studijního předmětu</w:t>
            </w:r>
          </w:p>
        </w:tc>
        <w:tc>
          <w:tcPr>
            <w:tcW w:w="5957" w:type="dxa"/>
            <w:gridSpan w:val="6"/>
            <w:tcBorders>
              <w:bottom w:val="single" w:sz="4" w:space="0" w:color="00000A"/>
            </w:tcBorders>
            <w:tcMar>
              <w:left w:w="40" w:type="dxa"/>
            </w:tcMar>
          </w:tcPr>
          <w:p w:rsidR="003B03A6" w:rsidRDefault="003B03A6" w:rsidP="00132996">
            <w:r>
              <w:t>Základy tlumočení</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Typ předmětu</w:t>
            </w:r>
          </w:p>
        </w:tc>
        <w:tc>
          <w:tcPr>
            <w:tcW w:w="2667" w:type="dxa"/>
            <w:gridSpan w:val="3"/>
            <w:tcBorders>
              <w:top w:val="single" w:sz="4" w:space="0" w:color="00000A"/>
              <w:bottom w:val="single" w:sz="4" w:space="0" w:color="00000A"/>
            </w:tcBorders>
            <w:tcMar>
              <w:left w:w="40" w:type="dxa"/>
            </w:tcMar>
          </w:tcPr>
          <w:p w:rsidR="003B03A6" w:rsidRDefault="003B03A6" w:rsidP="00F67FE0">
            <w:r>
              <w:t>povinně volitelný</w:t>
            </w:r>
            <w:del w:id="1190" w:author="RT" w:date="2019-09-22T20:14:00Z">
              <w:r w:rsidDel="00F67FE0">
                <w:delText xml:space="preserve"> / PZ</w:delText>
              </w:r>
            </w:del>
          </w:p>
        </w:tc>
        <w:tc>
          <w:tcPr>
            <w:tcW w:w="2635"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doporučený ročník / semestr</w:t>
            </w:r>
          </w:p>
        </w:tc>
        <w:tc>
          <w:tcPr>
            <w:tcW w:w="655" w:type="dxa"/>
            <w:tcBorders>
              <w:top w:val="single" w:sz="4" w:space="0" w:color="00000A"/>
              <w:bottom w:val="single" w:sz="4" w:space="0" w:color="00000A"/>
            </w:tcBorders>
            <w:tcMar>
              <w:left w:w="40" w:type="dxa"/>
            </w:tcMar>
          </w:tcPr>
          <w:p w:rsidR="003B03A6" w:rsidRDefault="003B03A6" w:rsidP="00132996">
            <w:r>
              <w:t>3/L</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Rozsah studijního předmětu</w:t>
            </w:r>
          </w:p>
        </w:tc>
        <w:tc>
          <w:tcPr>
            <w:tcW w:w="998" w:type="dxa"/>
            <w:tcBorders>
              <w:top w:val="single" w:sz="4" w:space="0" w:color="00000A"/>
              <w:bottom w:val="single" w:sz="4" w:space="0" w:color="00000A"/>
            </w:tcBorders>
            <w:tcMar>
              <w:left w:w="40" w:type="dxa"/>
            </w:tcMar>
          </w:tcPr>
          <w:p w:rsidR="003B03A6" w:rsidRDefault="003B03A6" w:rsidP="00132996">
            <w:r>
              <w:t>20</w:t>
            </w:r>
          </w:p>
        </w:tc>
        <w:tc>
          <w:tcPr>
            <w:tcW w:w="870" w:type="dxa"/>
            <w:tcBorders>
              <w:top w:val="single" w:sz="4" w:space="0" w:color="00000A"/>
              <w:bottom w:val="single" w:sz="4" w:space="0" w:color="00000A"/>
            </w:tcBorders>
            <w:shd w:val="clear" w:color="auto" w:fill="F7CAAC"/>
            <w:tcMar>
              <w:left w:w="40" w:type="dxa"/>
            </w:tcMar>
          </w:tcPr>
          <w:p w:rsidR="003B03A6" w:rsidRDefault="003B03A6" w:rsidP="00132996">
            <w:r>
              <w:rPr>
                <w:b/>
              </w:rPr>
              <w:t xml:space="preserve">hod. </w:t>
            </w:r>
          </w:p>
        </w:tc>
        <w:tc>
          <w:tcPr>
            <w:tcW w:w="799" w:type="dxa"/>
            <w:tcBorders>
              <w:top w:val="single" w:sz="4" w:space="0" w:color="00000A"/>
              <w:bottom w:val="single" w:sz="4" w:space="0" w:color="00000A"/>
            </w:tcBorders>
            <w:tcMar>
              <w:left w:w="40" w:type="dxa"/>
            </w:tcMar>
          </w:tcPr>
          <w:p w:rsidR="003B03A6" w:rsidRDefault="003B03A6" w:rsidP="00132996">
            <w:r>
              <w:t>2s</w:t>
            </w:r>
          </w:p>
        </w:tc>
        <w:tc>
          <w:tcPr>
            <w:tcW w:w="2108" w:type="dxa"/>
            <w:tcBorders>
              <w:top w:val="single" w:sz="4" w:space="0" w:color="00000A"/>
              <w:bottom w:val="single" w:sz="4" w:space="0" w:color="00000A"/>
            </w:tcBorders>
            <w:shd w:val="clear" w:color="auto" w:fill="F7CAAC"/>
            <w:tcMar>
              <w:left w:w="40" w:type="dxa"/>
            </w:tcMar>
          </w:tcPr>
          <w:p w:rsidR="003B03A6" w:rsidRDefault="003B03A6" w:rsidP="00132996">
            <w:r>
              <w:rPr>
                <w:b/>
              </w:rPr>
              <w:t>kreditů</w:t>
            </w:r>
          </w:p>
        </w:tc>
        <w:tc>
          <w:tcPr>
            <w:tcW w:w="1182" w:type="dxa"/>
            <w:gridSpan w:val="2"/>
            <w:tcBorders>
              <w:top w:val="single" w:sz="4" w:space="0" w:color="00000A"/>
              <w:bottom w:val="single" w:sz="4" w:space="0" w:color="00000A"/>
            </w:tcBorders>
            <w:tcMar>
              <w:left w:w="40" w:type="dxa"/>
            </w:tcMar>
          </w:tcPr>
          <w:p w:rsidR="003B03A6" w:rsidRDefault="003B03A6" w:rsidP="00132996">
            <w:r>
              <w:t>3</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Prerekvizity, korekvizity, ekvivalence</w:t>
            </w:r>
          </w:p>
        </w:tc>
        <w:tc>
          <w:tcPr>
            <w:tcW w:w="5957" w:type="dxa"/>
            <w:gridSpan w:val="6"/>
            <w:tcBorders>
              <w:top w:val="single" w:sz="4" w:space="0" w:color="00000A"/>
              <w:bottom w:val="single" w:sz="4" w:space="0" w:color="00000A"/>
            </w:tcBorders>
            <w:tcMar>
              <w:left w:w="40" w:type="dxa"/>
            </w:tcMar>
          </w:tcPr>
          <w:p w:rsidR="003B03A6" w:rsidRDefault="003B03A6" w:rsidP="00132996"/>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Způsob ověření studijních výsledků</w:t>
            </w:r>
          </w:p>
        </w:tc>
        <w:tc>
          <w:tcPr>
            <w:tcW w:w="2667" w:type="dxa"/>
            <w:gridSpan w:val="3"/>
            <w:tcBorders>
              <w:top w:val="single" w:sz="4" w:space="0" w:color="00000A"/>
              <w:bottom w:val="single" w:sz="4" w:space="0" w:color="00000A"/>
            </w:tcBorders>
            <w:tcMar>
              <w:left w:w="40" w:type="dxa"/>
            </w:tcMar>
          </w:tcPr>
          <w:p w:rsidR="003B03A6" w:rsidRDefault="003B03A6" w:rsidP="00132996">
            <w:r>
              <w:t>klasifikovaný zápočet</w:t>
            </w:r>
          </w:p>
        </w:tc>
        <w:tc>
          <w:tcPr>
            <w:tcW w:w="2108" w:type="dxa"/>
            <w:tcBorders>
              <w:top w:val="single" w:sz="4" w:space="0" w:color="00000A"/>
              <w:bottom w:val="single" w:sz="4" w:space="0" w:color="00000A"/>
            </w:tcBorders>
            <w:shd w:val="clear" w:color="auto" w:fill="F7CAAC"/>
            <w:tcMar>
              <w:left w:w="40" w:type="dxa"/>
            </w:tcMar>
          </w:tcPr>
          <w:p w:rsidR="003B03A6" w:rsidRDefault="003B03A6" w:rsidP="00132996">
            <w:r>
              <w:rPr>
                <w:b/>
              </w:rPr>
              <w:t>Forma výuky</w:t>
            </w:r>
          </w:p>
        </w:tc>
        <w:tc>
          <w:tcPr>
            <w:tcW w:w="1182" w:type="dxa"/>
            <w:gridSpan w:val="2"/>
            <w:tcBorders>
              <w:top w:val="single" w:sz="4" w:space="0" w:color="00000A"/>
              <w:bottom w:val="single" w:sz="4" w:space="0" w:color="00000A"/>
            </w:tcBorders>
            <w:tcMar>
              <w:left w:w="40" w:type="dxa"/>
            </w:tcMar>
          </w:tcPr>
          <w:p w:rsidR="003B03A6" w:rsidRDefault="003B03A6" w:rsidP="00132996">
            <w:r>
              <w:t>seminář</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Forma způsobu ověření studijních výsledků a další požadavky na studenta</w:t>
            </w:r>
          </w:p>
        </w:tc>
        <w:tc>
          <w:tcPr>
            <w:tcW w:w="5957" w:type="dxa"/>
            <w:gridSpan w:val="6"/>
            <w:tcBorders>
              <w:top w:val="single" w:sz="4" w:space="0" w:color="00000A"/>
              <w:bottom w:val="single" w:sz="4" w:space="0" w:color="00000A"/>
            </w:tcBorders>
            <w:tcMar>
              <w:left w:w="40"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(min. 80%).</w:t>
            </w:r>
          </w:p>
          <w:p w:rsidR="003B03A6" w:rsidRDefault="003B03A6" w:rsidP="00132996">
            <w:r>
              <w:t>Úspěšné tlumočení zadaných projevů z češtiny do angličtiny a naopak.</w:t>
            </w:r>
          </w:p>
          <w:p w:rsidR="003B03A6" w:rsidRDefault="003B03A6" w:rsidP="00132996"/>
        </w:tc>
      </w:tr>
      <w:tr w:rsidR="003B03A6" w:rsidTr="00132996">
        <w:trPr>
          <w:trHeight w:val="197"/>
        </w:trPr>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Garant předmětu</w:t>
            </w:r>
          </w:p>
        </w:tc>
        <w:tc>
          <w:tcPr>
            <w:tcW w:w="5957" w:type="dxa"/>
            <w:gridSpan w:val="6"/>
            <w:tcBorders>
              <w:top w:val="single" w:sz="4" w:space="0" w:color="00000A"/>
              <w:bottom w:val="single" w:sz="4" w:space="0" w:color="00000A"/>
            </w:tcBorders>
            <w:tcMar>
              <w:left w:w="40" w:type="dxa"/>
            </w:tcMar>
          </w:tcPr>
          <w:p w:rsidR="003B03A6" w:rsidRDefault="006F0BB5" w:rsidP="00132996">
            <w:ins w:id="1191" w:author="RT" w:date="2019-09-22T20:14:00Z">
              <w:r>
                <w:t xml:space="preserve">doc. </w:t>
              </w:r>
            </w:ins>
            <w:r w:rsidR="003B03A6">
              <w:t xml:space="preserve">PhDr. </w:t>
            </w:r>
            <w:bookmarkStart w:id="1192" w:name="__DdeLink__30660_206015196"/>
            <w:r w:rsidR="003B03A6">
              <w:t>Martin Djovčoš</w:t>
            </w:r>
            <w:bookmarkEnd w:id="1192"/>
            <w:r w:rsidR="003B03A6">
              <w:t>, PhD.</w:t>
            </w:r>
          </w:p>
        </w:tc>
      </w:tr>
      <w:tr w:rsidR="003B03A6" w:rsidTr="00132996">
        <w:trPr>
          <w:trHeight w:val="243"/>
        </w:trPr>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Zapojení garanta do výuky předmětu</w:t>
            </w:r>
          </w:p>
        </w:tc>
        <w:tc>
          <w:tcPr>
            <w:tcW w:w="5957" w:type="dxa"/>
            <w:gridSpan w:val="6"/>
            <w:tcBorders>
              <w:top w:val="single" w:sz="4" w:space="0" w:color="00000A"/>
              <w:bottom w:val="single" w:sz="4" w:space="0" w:color="00000A"/>
            </w:tcBorders>
            <w:tcMar>
              <w:left w:w="40" w:type="dxa"/>
            </w:tcMar>
          </w:tcPr>
          <w:p w:rsidR="003B03A6" w:rsidRDefault="003B03A6" w:rsidP="00132996">
            <w:r>
              <w:t>100%</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Vyučující</w:t>
            </w:r>
          </w:p>
        </w:tc>
        <w:tc>
          <w:tcPr>
            <w:tcW w:w="5957" w:type="dxa"/>
            <w:gridSpan w:val="6"/>
            <w:tcBorders>
              <w:top w:val="single" w:sz="4" w:space="0" w:color="00000A"/>
            </w:tcBorders>
            <w:tcMar>
              <w:left w:w="40" w:type="dxa"/>
            </w:tcMar>
          </w:tcPr>
          <w:p w:rsidR="003B03A6" w:rsidRDefault="006F0BB5" w:rsidP="00132996">
            <w:ins w:id="1193" w:author="RT" w:date="2019-09-22T20:14:00Z">
              <w:r>
                <w:t xml:space="preserve">doc. </w:t>
              </w:r>
            </w:ins>
            <w:r w:rsidR="003B03A6">
              <w:t>PhDr. Martin Djovčoš, PhD.</w:t>
            </w:r>
          </w:p>
        </w:tc>
      </w:tr>
      <w:tr w:rsidR="003B03A6" w:rsidTr="00132996">
        <w:tc>
          <w:tcPr>
            <w:tcW w:w="3680" w:type="dxa"/>
            <w:gridSpan w:val="2"/>
            <w:tcBorders>
              <w:top w:val="single" w:sz="4" w:space="0" w:color="00000A"/>
              <w:bottom w:val="single" w:sz="4" w:space="0" w:color="00000A"/>
            </w:tcBorders>
            <w:shd w:val="clear" w:color="auto" w:fill="F7CAAC"/>
            <w:tcMar>
              <w:left w:w="40" w:type="dxa"/>
            </w:tcMar>
          </w:tcPr>
          <w:p w:rsidR="003B03A6" w:rsidRDefault="003B03A6" w:rsidP="00132996">
            <w:r>
              <w:rPr>
                <w:b/>
              </w:rPr>
              <w:t>Stručná anotace předmětu</w:t>
            </w:r>
          </w:p>
        </w:tc>
        <w:tc>
          <w:tcPr>
            <w:tcW w:w="5957" w:type="dxa"/>
            <w:gridSpan w:val="6"/>
            <w:tcBorders>
              <w:top w:val="single" w:sz="4" w:space="0" w:color="00000A"/>
            </w:tcBorders>
            <w:tcMar>
              <w:left w:w="40" w:type="dxa"/>
            </w:tcMar>
          </w:tcPr>
          <w:p w:rsidR="003B03A6" w:rsidRDefault="003B03A6" w:rsidP="00132996"/>
        </w:tc>
      </w:tr>
      <w:tr w:rsidR="003B03A6" w:rsidTr="00132996">
        <w:trPr>
          <w:trHeight w:val="3938"/>
        </w:trPr>
        <w:tc>
          <w:tcPr>
            <w:tcW w:w="9637" w:type="dxa"/>
            <w:gridSpan w:val="8"/>
            <w:tcBorders>
              <w:top w:val="single" w:sz="12" w:space="0" w:color="00000A"/>
              <w:bottom w:val="single" w:sz="12" w:space="0" w:color="00000A"/>
            </w:tcBorders>
            <w:tcMar>
              <w:left w:w="40" w:type="dxa"/>
            </w:tcMar>
          </w:tcPr>
          <w:p w:rsidR="003B03A6" w:rsidRDefault="003B03A6" w:rsidP="00132996">
            <w:pPr>
              <w:rPr>
                <w:b/>
              </w:rPr>
            </w:pPr>
          </w:p>
          <w:p w:rsidR="003B03A6" w:rsidRDefault="003B03A6" w:rsidP="00132996">
            <w:r>
              <w:rPr>
                <w:b/>
              </w:rPr>
              <w:t>Cíl předmětu:</w:t>
            </w:r>
          </w:p>
          <w:p w:rsidR="003B03A6" w:rsidRDefault="003B03A6" w:rsidP="00132996">
            <w:r>
              <w:t>Cílem předmětu je obeznámení posluchačů se všemi podstatnými aspekty, které vedou k úspěšnému zvládnutí základů konsekutivního tlumočení z češtiny do angličtiny a naopak. Následně se studenti seznámí se základními principy simultánního tlumočení. Cílem je, aby dokázali tlumočit jednoduché proslovy a připravit se na tlumočení složitějších proslovů.</w:t>
            </w:r>
          </w:p>
          <w:p w:rsidR="003B03A6" w:rsidRDefault="003B03A6" w:rsidP="00132996"/>
          <w:p w:rsidR="003B03A6" w:rsidRDefault="003B03A6" w:rsidP="00132996">
            <w:r>
              <w:rPr>
                <w:b/>
              </w:rPr>
              <w:t>Obsah předmětu:</w:t>
            </w:r>
          </w:p>
          <w:p w:rsidR="003B03A6" w:rsidRDefault="003B03A6" w:rsidP="00132996">
            <w:r>
              <w:t>Tlumočení pro potřeby EU</w:t>
            </w:r>
            <w:r w:rsidR="008A0DF1">
              <w:t>.</w:t>
            </w:r>
            <w:r>
              <w:t xml:space="preserve"> </w:t>
            </w:r>
          </w:p>
          <w:p w:rsidR="003B03A6" w:rsidRDefault="003B03A6" w:rsidP="00132996">
            <w:r>
              <w:t>Tlumočení obchodních jednání</w:t>
            </w:r>
            <w:r w:rsidR="008A0DF1">
              <w:t>.</w:t>
            </w:r>
            <w:r>
              <w:t xml:space="preserve"> </w:t>
            </w:r>
          </w:p>
          <w:p w:rsidR="003B03A6" w:rsidRDefault="003B03A6" w:rsidP="00132996">
            <w:r>
              <w:t>Tlumočení firemních prezentačních akcí</w:t>
            </w:r>
            <w:r w:rsidR="008A0DF1">
              <w:t>.</w:t>
            </w:r>
            <w:r>
              <w:t xml:space="preserve"> </w:t>
            </w:r>
          </w:p>
          <w:p w:rsidR="003B03A6" w:rsidRDefault="003B03A6" w:rsidP="00132996">
            <w:r>
              <w:t>Tlumočení společenských a kulturních akcí</w:t>
            </w:r>
            <w:r w:rsidR="008A0DF1">
              <w:t>.</w:t>
            </w:r>
            <w:r>
              <w:t xml:space="preserve"> </w:t>
            </w:r>
          </w:p>
          <w:p w:rsidR="003B03A6" w:rsidRDefault="003B03A6" w:rsidP="00132996">
            <w:r>
              <w:t>Historie tlumočení</w:t>
            </w:r>
            <w:r w:rsidR="008A0DF1">
              <w:t>.</w:t>
            </w:r>
            <w:r>
              <w:t xml:space="preserve"> </w:t>
            </w:r>
          </w:p>
          <w:p w:rsidR="003B03A6" w:rsidRDefault="003B03A6" w:rsidP="00132996">
            <w:r>
              <w:t>Etiketa tlumočení</w:t>
            </w:r>
            <w:r w:rsidR="008A0DF1">
              <w:t>.</w:t>
            </w:r>
            <w:r>
              <w:t xml:space="preserve"> </w:t>
            </w:r>
          </w:p>
          <w:p w:rsidR="003B03A6" w:rsidRDefault="003B03A6" w:rsidP="00132996">
            <w:r>
              <w:t>Psychologický aspekt tlumočení</w:t>
            </w:r>
            <w:r w:rsidR="008A0DF1">
              <w:t>.</w:t>
            </w:r>
            <w:r>
              <w:t xml:space="preserve"> </w:t>
            </w:r>
          </w:p>
          <w:p w:rsidR="003B03A6" w:rsidRDefault="003B03A6" w:rsidP="00132996">
            <w:r>
              <w:t>Aktuální trendy tlumočení</w:t>
            </w:r>
            <w:r w:rsidR="008A0DF1">
              <w:t>.</w:t>
            </w:r>
            <w:r>
              <w:t xml:space="preserve"> </w:t>
            </w:r>
          </w:p>
          <w:p w:rsidR="003B03A6" w:rsidRDefault="003B03A6" w:rsidP="00132996">
            <w:r>
              <w:t>Tlumočnický zápis</w:t>
            </w:r>
            <w:r w:rsidR="008A0DF1">
              <w:t>.</w:t>
            </w:r>
          </w:p>
          <w:p w:rsidR="003B03A6" w:rsidRDefault="003B03A6" w:rsidP="00132996"/>
        </w:tc>
      </w:tr>
      <w:tr w:rsidR="003B03A6" w:rsidTr="00132996">
        <w:trPr>
          <w:trHeight w:val="265"/>
        </w:trPr>
        <w:tc>
          <w:tcPr>
            <w:tcW w:w="3567" w:type="dxa"/>
            <w:tcBorders>
              <w:top w:val="single" w:sz="4" w:space="0" w:color="00000A"/>
              <w:bottom w:val="single" w:sz="4" w:space="0" w:color="00000A"/>
            </w:tcBorders>
            <w:shd w:val="clear" w:color="auto" w:fill="F7CAAC"/>
            <w:tcMar>
              <w:left w:w="40" w:type="dxa"/>
            </w:tcMar>
          </w:tcPr>
          <w:p w:rsidR="003B03A6" w:rsidRDefault="003B03A6" w:rsidP="00132996">
            <w:r>
              <w:rPr>
                <w:b/>
              </w:rPr>
              <w:t>Studijní literatura a studijní pomůcky</w:t>
            </w:r>
          </w:p>
        </w:tc>
        <w:tc>
          <w:tcPr>
            <w:tcW w:w="6070" w:type="dxa"/>
            <w:gridSpan w:val="7"/>
            <w:tcMar>
              <w:left w:w="40" w:type="dxa"/>
            </w:tcMar>
          </w:tcPr>
          <w:p w:rsidR="003B03A6" w:rsidRDefault="003B03A6" w:rsidP="00132996"/>
        </w:tc>
      </w:tr>
      <w:tr w:rsidR="003B03A6" w:rsidTr="00132996">
        <w:trPr>
          <w:trHeight w:val="1497"/>
        </w:trPr>
        <w:tc>
          <w:tcPr>
            <w:tcW w:w="9637" w:type="dxa"/>
            <w:gridSpan w:val="8"/>
            <w:tcBorders>
              <w:top w:val="single" w:sz="4" w:space="0" w:color="00000A"/>
              <w:bottom w:val="single" w:sz="4" w:space="0" w:color="00000A"/>
            </w:tcBorders>
            <w:tcMar>
              <w:left w:w="40" w:type="dxa"/>
            </w:tcMar>
          </w:tcPr>
          <w:p w:rsidR="003B03A6" w:rsidRDefault="003B03A6" w:rsidP="00132996">
            <w:pPr>
              <w:pStyle w:val="bb"/>
            </w:pPr>
          </w:p>
          <w:p w:rsidR="003B03A6" w:rsidRDefault="003B03A6" w:rsidP="00132996">
            <w:pPr>
              <w:pStyle w:val="bb"/>
            </w:pPr>
            <w:r>
              <w:rPr>
                <w:b/>
                <w:bCs/>
              </w:rPr>
              <w:t>Povinná:</w:t>
            </w:r>
          </w:p>
          <w:p w:rsidR="003B03A6" w:rsidRDefault="003B03A6" w:rsidP="00132996">
            <w:pPr>
              <w:pStyle w:val="bb"/>
            </w:pPr>
            <w:r>
              <w:t xml:space="preserve">GILE, D. </w:t>
            </w:r>
            <w:r>
              <w:rPr>
                <w:i/>
              </w:rPr>
              <w:t>Basic Concepts and Models for Interpreter and Translator Training</w:t>
            </w:r>
            <w:r>
              <w:t>. Amsterdam: J. Benjamins, 2009.</w:t>
            </w:r>
          </w:p>
          <w:p w:rsidR="003B03A6" w:rsidRDefault="003B03A6" w:rsidP="00132996">
            <w:pPr>
              <w:pStyle w:val="bb"/>
            </w:pPr>
          </w:p>
          <w:p w:rsidR="003B03A6" w:rsidRDefault="003B03A6" w:rsidP="00132996">
            <w:pPr>
              <w:pStyle w:val="bb"/>
            </w:pPr>
            <w:r>
              <w:rPr>
                <w:b/>
                <w:bCs/>
              </w:rPr>
              <w:t>Doporučená:</w:t>
            </w:r>
          </w:p>
          <w:p w:rsidR="003B03A6" w:rsidRDefault="003B03A6" w:rsidP="00132996">
            <w:pPr>
              <w:pStyle w:val="bb"/>
            </w:pPr>
            <w:r>
              <w:t xml:space="preserve">ČEŇKOVÁ, I. </w:t>
            </w:r>
            <w:r>
              <w:rPr>
                <w:i/>
              </w:rPr>
              <w:t>Teorie a didaktika tlumočení I</w:t>
            </w:r>
            <w:r>
              <w:t>. Praha: FF UK, 2001.</w:t>
            </w:r>
          </w:p>
          <w:p w:rsidR="003B03A6" w:rsidRDefault="003B03A6" w:rsidP="00132996">
            <w:pPr>
              <w:pStyle w:val="bb"/>
            </w:pPr>
            <w:r>
              <w:t xml:space="preserve">SOMEYA, Y. </w:t>
            </w:r>
            <w:r>
              <w:rPr>
                <w:i/>
              </w:rPr>
              <w:t>Consecutive Notetaking and Interpreter Training</w:t>
            </w:r>
            <w:bookmarkStart w:id="1194" w:name="_GoBack14"/>
            <w:bookmarkEnd w:id="1194"/>
            <w:r>
              <w:t xml:space="preserve">. Oxon: Routledge, 2017. </w:t>
            </w:r>
          </w:p>
          <w:p w:rsidR="003B03A6" w:rsidRDefault="003B03A6" w:rsidP="00132996"/>
        </w:tc>
      </w:tr>
    </w:tbl>
    <w:p w:rsidR="003B03A6" w:rsidRDefault="003B03A6" w:rsidP="003B03A6"/>
    <w:p w:rsidR="003B03A6" w:rsidRDefault="003B03A6" w:rsidP="003B03A6"/>
    <w:p w:rsidR="003B03A6" w:rsidRDefault="003B03A6" w:rsidP="003B03A6"/>
    <w:p w:rsidR="003B03A6" w:rsidRDefault="003B03A6" w:rsidP="003B03A6"/>
    <w:tbl>
      <w:tblPr>
        <w:tblW w:w="9633"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60"/>
        <w:gridCol w:w="379"/>
        <w:gridCol w:w="668"/>
        <w:gridCol w:w="817"/>
        <w:gridCol w:w="753"/>
        <w:gridCol w:w="1986"/>
        <w:gridCol w:w="715"/>
        <w:gridCol w:w="955"/>
      </w:tblGrid>
      <w:tr w:rsidR="003B03A6" w:rsidTr="00132996">
        <w:tc>
          <w:tcPr>
            <w:tcW w:w="9632"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738"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5894" w:type="dxa"/>
            <w:gridSpan w:val="6"/>
            <w:tcBorders>
              <w:bottom w:val="single" w:sz="4" w:space="0" w:color="00000A"/>
            </w:tcBorders>
            <w:tcMar>
              <w:left w:w="-5" w:type="dxa"/>
            </w:tcMar>
          </w:tcPr>
          <w:p w:rsidR="003B03A6" w:rsidRDefault="003B03A6" w:rsidP="00132996">
            <w:pPr>
              <w:widowControl w:val="0"/>
              <w:suppressAutoHyphens/>
            </w:pPr>
            <w:r>
              <w:t>Americké drama</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238" w:type="dxa"/>
            <w:gridSpan w:val="3"/>
            <w:tcBorders>
              <w:top w:val="single" w:sz="4" w:space="0" w:color="00000A"/>
              <w:bottom w:val="single" w:sz="4" w:space="0" w:color="00000A"/>
            </w:tcBorders>
            <w:tcMar>
              <w:left w:w="-5" w:type="dxa"/>
            </w:tcMar>
          </w:tcPr>
          <w:p w:rsidR="003B03A6" w:rsidRDefault="003B03A6" w:rsidP="006F0BB5">
            <w:pPr>
              <w:widowControl w:val="0"/>
              <w:suppressAutoHyphens/>
            </w:pPr>
            <w:r>
              <w:t>povinně volitelný</w:t>
            </w:r>
            <w:del w:id="1195" w:author="RT" w:date="2019-09-22T20:14:00Z">
              <w:r w:rsidDel="006F0BB5">
                <w:delText xml:space="preserve"> / PZ</w:delText>
              </w:r>
            </w:del>
          </w:p>
        </w:tc>
        <w:tc>
          <w:tcPr>
            <w:tcW w:w="270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955"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668"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1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53"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98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7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58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238"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986"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70"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5894"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ve výuce (80%).</w:t>
            </w:r>
          </w:p>
          <w:p w:rsidR="003B03A6" w:rsidRDefault="003B03A6" w:rsidP="00132996">
            <w:pPr>
              <w:widowControl w:val="0"/>
              <w:suppressAutoHyphens/>
            </w:pPr>
            <w:r>
              <w:t>Úspěšná prezentace zvoleného tématu.</w:t>
            </w:r>
          </w:p>
          <w:p w:rsidR="007A097A" w:rsidRDefault="007A097A" w:rsidP="00132996">
            <w:pPr>
              <w:widowControl w:val="0"/>
              <w:suppressAutoHyphens/>
            </w:pPr>
            <w:r>
              <w:t>Seminární práce.</w:t>
            </w:r>
          </w:p>
          <w:p w:rsidR="003B03A6" w:rsidRDefault="003B03A6" w:rsidP="007A097A">
            <w:pPr>
              <w:widowControl w:val="0"/>
              <w:suppressAutoHyphens/>
            </w:pPr>
            <w:r>
              <w:t>Písemný zápočtový test</w:t>
            </w:r>
            <w:r w:rsidR="007A097A">
              <w:t xml:space="preserve"> (min. 60%).</w:t>
            </w:r>
          </w:p>
        </w:tc>
      </w:tr>
      <w:tr w:rsidR="003B03A6" w:rsidTr="00132996">
        <w:trPr>
          <w:trHeight w:val="197"/>
        </w:trPr>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58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 xml:space="preserve">Daniel Paul Sampey, MFA </w:t>
            </w:r>
          </w:p>
        </w:tc>
      </w:tr>
      <w:tr w:rsidR="003B03A6" w:rsidTr="00132996">
        <w:trPr>
          <w:trHeight w:val="243"/>
        </w:trPr>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5894"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5894" w:type="dxa"/>
            <w:gridSpan w:val="6"/>
            <w:tcBorders>
              <w:top w:val="single" w:sz="4" w:space="0" w:color="00000A"/>
            </w:tcBorders>
            <w:tcMar>
              <w:left w:w="-5" w:type="dxa"/>
            </w:tcMar>
          </w:tcPr>
          <w:p w:rsidR="003B03A6" w:rsidRDefault="003B03A6" w:rsidP="00132996">
            <w:pPr>
              <w:widowControl w:val="0"/>
              <w:suppressAutoHyphens/>
            </w:pPr>
            <w:r>
              <w:t>Daniel Paul Sampey, MFA</w:t>
            </w:r>
          </w:p>
        </w:tc>
      </w:tr>
      <w:tr w:rsidR="003B03A6" w:rsidTr="00132996">
        <w:tc>
          <w:tcPr>
            <w:tcW w:w="3738"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5894"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2"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 xml:space="preserve">Cíl předmětu: </w:t>
            </w:r>
          </w:p>
          <w:p w:rsidR="003B03A6" w:rsidRDefault="003B03A6" w:rsidP="0013299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pPr>
            <w:r>
              <w:rPr>
                <w:lang w:eastAsia="en-US"/>
              </w:rPr>
              <w:t xml:space="preserve">V návaznosti na celkový přehled o dějinách a tradicích americké literatury získaný v rámci </w:t>
            </w:r>
            <w:r w:rsidR="00450F77">
              <w:rPr>
                <w:lang w:eastAsia="en-US"/>
              </w:rPr>
              <w:t xml:space="preserve">dosavadního </w:t>
            </w:r>
            <w:r>
              <w:rPr>
                <w:lang w:eastAsia="en-US"/>
              </w:rPr>
              <w:t xml:space="preserve">studia se studenti hlouběji seznámí s historií americké divadelní literatury a jejích tradicích, včetně významných trendů, klíčových období a nejvýznamnějších dramatiků a jejich děl od koloniální éry do počátku 21. století ve specifickém americkém kulturním a historickém kontextu. </w:t>
            </w:r>
            <w:r>
              <w:t xml:space="preserve">Své znalosti prokáží ve formě ústní prezentace a seminární práce. </w:t>
            </w:r>
          </w:p>
          <w:p w:rsidR="003B03A6" w:rsidRDefault="003B03A6" w:rsidP="00132996">
            <w:pPr>
              <w:widowControl w:val="0"/>
              <w:suppressAutoHyphens/>
            </w:pPr>
          </w:p>
          <w:p w:rsidR="003B03A6" w:rsidRDefault="003B03A6" w:rsidP="00132996">
            <w:pPr>
              <w:widowControl w:val="0"/>
              <w:tabs>
                <w:tab w:val="left" w:pos="1540"/>
              </w:tabs>
              <w:suppressAutoHyphens/>
              <w:rPr>
                <w:b/>
                <w:bCs/>
              </w:rPr>
            </w:pPr>
            <w:r>
              <w:rPr>
                <w:b/>
                <w:bCs/>
              </w:rPr>
              <w:t>Obsah předmětu:</w:t>
            </w:r>
          </w:p>
          <w:p w:rsidR="003B03A6" w:rsidRDefault="003B03A6" w:rsidP="00132996">
            <w:pPr>
              <w:widowControl w:val="0"/>
              <w:suppressAutoHyphens/>
            </w:pPr>
            <w:r>
              <w:t>Prvky divadelních her, západní divadelní tradice.</w:t>
            </w:r>
          </w:p>
          <w:p w:rsidR="003B03A6" w:rsidRDefault="003B03A6" w:rsidP="00132996">
            <w:pPr>
              <w:widowControl w:val="0"/>
              <w:suppressAutoHyphens/>
            </w:pPr>
            <w:r>
              <w:t>Historie a témata americké divadelní literatury a inscenací – od období kolonialismu do r. 1900.</w:t>
            </w:r>
          </w:p>
          <w:p w:rsidR="003B03A6" w:rsidRDefault="003B03A6" w:rsidP="00132996">
            <w:pPr>
              <w:widowControl w:val="0"/>
              <w:suppressAutoHyphens/>
            </w:pPr>
            <w:r>
              <w:t>Historie a témata americké divadelní literatury a inscenací – od r. 1900 do současnosti.</w:t>
            </w:r>
          </w:p>
          <w:p w:rsidR="003B03A6" w:rsidRDefault="003B03A6" w:rsidP="00132996">
            <w:pPr>
              <w:widowControl w:val="0"/>
              <w:suppressAutoHyphens/>
            </w:pPr>
            <w:r>
              <w:t xml:space="preserve">Od koloniální do porevoluční éry a </w:t>
            </w:r>
            <w:r>
              <w:rPr>
                <w:rStyle w:val="shorttext"/>
              </w:rPr>
              <w:t>vliv neoklasicismu</w:t>
            </w:r>
            <w:r w:rsidR="00E41080">
              <w:t>.</w:t>
            </w:r>
          </w:p>
          <w:p w:rsidR="003B03A6" w:rsidRDefault="003B03A6" w:rsidP="00132996">
            <w:pPr>
              <w:widowControl w:val="0"/>
              <w:tabs>
                <w:tab w:val="left" w:pos="1540"/>
              </w:tabs>
              <w:suppressAutoHyphens/>
            </w:pPr>
            <w:r>
              <w:t>Kulturní odraz života amerických indiánů a vliv romantismu</w:t>
            </w:r>
            <w:r w:rsidR="00E41080">
              <w:t>.</w:t>
            </w:r>
          </w:p>
          <w:p w:rsidR="003B03A6" w:rsidRDefault="003B03A6" w:rsidP="00132996">
            <w:pPr>
              <w:widowControl w:val="0"/>
              <w:suppressAutoHyphens/>
            </w:pPr>
            <w:r>
              <w:rPr>
                <w:iCs/>
              </w:rPr>
              <w:t>Sentimentalismus a rozkvět melodramatu</w:t>
            </w:r>
            <w:r w:rsidR="00E41080">
              <w:t>.</w:t>
            </w:r>
          </w:p>
          <w:p w:rsidR="003B03A6" w:rsidRDefault="003B03A6" w:rsidP="00132996">
            <w:pPr>
              <w:widowControl w:val="0"/>
              <w:suppressAutoHyphens/>
            </w:pPr>
            <w:r>
              <w:t>Nástup realismu</w:t>
            </w:r>
            <w:r w:rsidR="00E41080">
              <w:t>.</w:t>
            </w:r>
          </w:p>
          <w:p w:rsidR="003B03A6" w:rsidRDefault="003B03A6" w:rsidP="00132996">
            <w:pPr>
              <w:widowControl w:val="0"/>
              <w:suppressAutoHyphens/>
            </w:pPr>
            <w:r>
              <w:t>Expresionismus a další experimenty</w:t>
            </w:r>
            <w:r w:rsidR="00E41080">
              <w:t>.</w:t>
            </w:r>
          </w:p>
          <w:p w:rsidR="003B03A6" w:rsidRDefault="003B03A6" w:rsidP="00132996">
            <w:pPr>
              <w:widowControl w:val="0"/>
              <w:suppressAutoHyphens/>
            </w:pPr>
            <w:r>
              <w:t>Eugene O’Neill: díla a vliv</w:t>
            </w:r>
            <w:r w:rsidR="00E41080">
              <w:t>.</w:t>
            </w:r>
          </w:p>
          <w:p w:rsidR="003B03A6" w:rsidRDefault="003B03A6" w:rsidP="00132996">
            <w:pPr>
              <w:widowControl w:val="0"/>
              <w:tabs>
                <w:tab w:val="left" w:pos="1540"/>
              </w:tabs>
              <w:suppressAutoHyphens/>
            </w:pPr>
            <w:r>
              <w:rPr>
                <w:rStyle w:val="shorttext"/>
              </w:rPr>
              <w:t>Meziválečné období do druhé světové války</w:t>
            </w:r>
            <w:r w:rsidR="00E41080">
              <w:t>.</w:t>
            </w:r>
          </w:p>
          <w:p w:rsidR="003B03A6" w:rsidRDefault="003B03A6" w:rsidP="00132996">
            <w:pPr>
              <w:widowControl w:val="0"/>
              <w:suppressAutoHyphens/>
            </w:pPr>
            <w:r>
              <w:t>Poválečné období</w:t>
            </w:r>
            <w:r w:rsidR="00E41080">
              <w:t>.</w:t>
            </w:r>
          </w:p>
          <w:p w:rsidR="003B03A6" w:rsidRDefault="003B03A6" w:rsidP="00132996">
            <w:pPr>
              <w:widowControl w:val="0"/>
              <w:tabs>
                <w:tab w:val="left" w:pos="1540"/>
              </w:tabs>
              <w:suppressAutoHyphens/>
            </w:pPr>
            <w:r>
              <w:t xml:space="preserve">60. a 70. léta a </w:t>
            </w:r>
            <w:r>
              <w:rPr>
                <w:rStyle w:val="shorttext"/>
              </w:rPr>
              <w:t>Afroameričané</w:t>
            </w:r>
            <w:r w:rsidR="00E41080">
              <w:t>.</w:t>
            </w:r>
          </w:p>
          <w:p w:rsidR="003B03A6" w:rsidRDefault="003B03A6" w:rsidP="00132996">
            <w:pPr>
              <w:widowControl w:val="0"/>
              <w:tabs>
                <w:tab w:val="left" w:pos="1540"/>
              </w:tabs>
              <w:suppressAutoHyphens/>
            </w:pPr>
            <w:r>
              <w:t xml:space="preserve">80. a 90. léta, </w:t>
            </w:r>
            <w:r>
              <w:rPr>
                <w:rStyle w:val="shorttext"/>
              </w:rPr>
              <w:t>postmodernismus</w:t>
            </w:r>
            <w:r w:rsidR="00E41080">
              <w:t>.</w:t>
            </w:r>
          </w:p>
          <w:p w:rsidR="003B03A6" w:rsidRDefault="003B03A6" w:rsidP="00132996">
            <w:pPr>
              <w:widowControl w:val="0"/>
              <w:suppressAutoHyphens/>
            </w:pPr>
            <w:r>
              <w:rPr>
                <w:rStyle w:val="shorttext"/>
              </w:rPr>
              <w:t>Po roce 2000, multikulturalismus a globalizace</w:t>
            </w:r>
            <w:r w:rsidR="00E41080">
              <w:t>.</w:t>
            </w:r>
          </w:p>
          <w:p w:rsidR="003B03A6" w:rsidRDefault="003B03A6" w:rsidP="00132996">
            <w:pPr>
              <w:widowControl w:val="0"/>
              <w:suppressAutoHyphens/>
            </w:pPr>
          </w:p>
        </w:tc>
      </w:tr>
      <w:tr w:rsidR="003B03A6" w:rsidTr="00132996">
        <w:trPr>
          <w:trHeight w:val="265"/>
        </w:trPr>
        <w:tc>
          <w:tcPr>
            <w:tcW w:w="335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273" w:type="dxa"/>
            <w:gridSpan w:val="7"/>
            <w:tcMar>
              <w:left w:w="-5" w:type="dxa"/>
            </w:tcMar>
          </w:tcPr>
          <w:p w:rsidR="003B03A6" w:rsidRDefault="003B03A6" w:rsidP="00132996">
            <w:pPr>
              <w:widowControl w:val="0"/>
              <w:suppressAutoHyphens/>
            </w:pPr>
          </w:p>
        </w:tc>
      </w:tr>
      <w:tr w:rsidR="003B03A6" w:rsidTr="00132996">
        <w:trPr>
          <w:trHeight w:val="1497"/>
        </w:trPr>
        <w:tc>
          <w:tcPr>
            <w:tcW w:w="9632" w:type="dxa"/>
            <w:gridSpan w:val="8"/>
            <w:tcBorders>
              <w:top w:val="single" w:sz="4" w:space="0" w:color="00000A"/>
              <w:bottom w:val="single" w:sz="4" w:space="0" w:color="00000A"/>
            </w:tcBorders>
            <w:tcMar>
              <w:left w:w="-5" w:type="dxa"/>
            </w:tcMar>
          </w:tcPr>
          <w:p w:rsidR="003B03A6" w:rsidRDefault="003B03A6" w:rsidP="00132996">
            <w:pPr>
              <w:pStyle w:val="bb"/>
              <w:widowControl w:val="0"/>
              <w:suppressAutoHyphens/>
              <w:rPr>
                <w:b/>
                <w:bCs/>
              </w:rPr>
            </w:pPr>
          </w:p>
          <w:p w:rsidR="003B03A6" w:rsidRDefault="003B03A6" w:rsidP="00132996">
            <w:pPr>
              <w:pStyle w:val="bb"/>
              <w:widowControl w:val="0"/>
              <w:suppressAutoHyphens/>
              <w:rPr>
                <w:b/>
                <w:bCs/>
              </w:rPr>
            </w:pPr>
            <w:r>
              <w:rPr>
                <w:b/>
                <w:bCs/>
              </w:rPr>
              <w:t>Povinná:</w:t>
            </w:r>
          </w:p>
          <w:p w:rsidR="003B03A6" w:rsidRDefault="003B03A6" w:rsidP="00132996">
            <w:pPr>
              <w:pStyle w:val="bb"/>
              <w:widowControl w:val="0"/>
              <w:suppressAutoHyphens/>
            </w:pPr>
            <w:r>
              <w:rPr>
                <w:caps/>
              </w:rPr>
              <w:t>Richardson</w:t>
            </w:r>
            <w:r>
              <w:t xml:space="preserve">, G. – </w:t>
            </w:r>
            <w:r>
              <w:rPr>
                <w:caps/>
              </w:rPr>
              <w:t>Watt</w:t>
            </w:r>
            <w:r>
              <w:t xml:space="preserve">, S. </w:t>
            </w:r>
            <w:r>
              <w:rPr>
                <w:i/>
              </w:rPr>
              <w:t>American Drama: Colonial To Contemporary</w:t>
            </w:r>
            <w:r>
              <w:t>. Boston: Cengage, 2013.</w:t>
            </w:r>
          </w:p>
          <w:p w:rsidR="003B03A6" w:rsidRDefault="003B03A6" w:rsidP="00132996">
            <w:pPr>
              <w:pStyle w:val="bb"/>
              <w:widowControl w:val="0"/>
              <w:suppressAutoHyphens/>
            </w:pPr>
            <w:r>
              <w:t xml:space="preserve">WANG, D. H. </w:t>
            </w:r>
            <w:r>
              <w:rPr>
                <w:i/>
              </w:rPr>
              <w:t xml:space="preserve">Chinglish. </w:t>
            </w:r>
            <w:r>
              <w:t>New York: Theatre Communications Group, 2012.</w:t>
            </w:r>
          </w:p>
          <w:p w:rsidR="003B03A6" w:rsidRDefault="003B03A6" w:rsidP="00132996">
            <w:pPr>
              <w:pStyle w:val="bb"/>
              <w:widowControl w:val="0"/>
              <w:suppressAutoHyphens/>
            </w:pPr>
          </w:p>
          <w:p w:rsidR="003B03A6" w:rsidRDefault="003B03A6" w:rsidP="00132996">
            <w:pPr>
              <w:pStyle w:val="bb"/>
              <w:widowControl w:val="0"/>
              <w:suppressAutoHyphens/>
              <w:rPr>
                <w:b/>
                <w:bCs/>
              </w:rPr>
            </w:pPr>
            <w:r>
              <w:rPr>
                <w:b/>
                <w:bCs/>
              </w:rPr>
              <w:t>Doporučená:</w:t>
            </w:r>
          </w:p>
          <w:p w:rsidR="003B03A6" w:rsidRDefault="003B03A6" w:rsidP="00132996">
            <w:pPr>
              <w:pStyle w:val="bb"/>
              <w:widowControl w:val="0"/>
              <w:suppressAutoHyphens/>
            </w:pPr>
            <w:r>
              <w:rPr>
                <w:caps/>
                <w:color w:val="000000"/>
              </w:rPr>
              <w:t>Bechtel</w:t>
            </w:r>
            <w:r>
              <w:rPr>
                <w:color w:val="000000"/>
              </w:rPr>
              <w:t xml:space="preserve">, R. Past Performance: </w:t>
            </w:r>
            <w:r>
              <w:rPr>
                <w:i/>
                <w:color w:val="000000"/>
              </w:rPr>
              <w:t>American Theatre and the Historical Imagination</w:t>
            </w:r>
            <w:r>
              <w:rPr>
                <w:color w:val="000000"/>
              </w:rPr>
              <w:t xml:space="preserve">.  Cranbury, NJ: Bucknell University </w:t>
            </w:r>
            <w:r>
              <w:t>Press, 2007.</w:t>
            </w:r>
          </w:p>
          <w:p w:rsidR="003B03A6" w:rsidRDefault="003B03A6" w:rsidP="00132996">
            <w:pPr>
              <w:pStyle w:val="bb"/>
              <w:widowControl w:val="0"/>
              <w:suppressAutoHyphens/>
            </w:pPr>
            <w:r>
              <w:rPr>
                <w:caps/>
                <w:lang w:val="en-US"/>
              </w:rPr>
              <w:t>Diggins</w:t>
            </w:r>
            <w:r>
              <w:rPr>
                <w:lang w:val="en-US"/>
              </w:rPr>
              <w:t xml:space="preserve">, J. P. </w:t>
            </w:r>
            <w:r>
              <w:rPr>
                <w:i/>
                <w:lang w:val="en-US"/>
              </w:rPr>
              <w:t>Eugene O’Neill’s America: Desire under Democracy.</w:t>
            </w:r>
            <w:r>
              <w:rPr>
                <w:lang w:val="en-US"/>
              </w:rPr>
              <w:t xml:space="preserve"> Chicago: University of Chicago, 2007.</w:t>
            </w:r>
          </w:p>
          <w:p w:rsidR="003B03A6" w:rsidRDefault="003B03A6" w:rsidP="00132996">
            <w:pPr>
              <w:pStyle w:val="bb"/>
              <w:widowControl w:val="0"/>
              <w:suppressAutoHyphens/>
            </w:pPr>
            <w:r>
              <w:rPr>
                <w:caps/>
              </w:rPr>
              <w:t>Gallagher-Ross</w:t>
            </w:r>
            <w:r>
              <w:t xml:space="preserve">, J. </w:t>
            </w:r>
            <w:r>
              <w:rPr>
                <w:i/>
              </w:rPr>
              <w:t>Theaters of the Everyday: Aesthetic Democracy on the American Stage</w:t>
            </w:r>
            <w:r>
              <w:t>. Evanston, IL: Northwestern University Press, 2018.</w:t>
            </w:r>
          </w:p>
          <w:p w:rsidR="003B03A6" w:rsidRDefault="003B03A6" w:rsidP="00132996">
            <w:pPr>
              <w:pStyle w:val="bb"/>
              <w:widowControl w:val="0"/>
              <w:suppressAutoHyphens/>
            </w:pPr>
            <w:r>
              <w:rPr>
                <w:lang w:val="en-US" w:eastAsia="en-US"/>
              </w:rPr>
              <w:t xml:space="preserve">LAUTER, Paul (gen. ed.). </w:t>
            </w:r>
            <w:r>
              <w:rPr>
                <w:i/>
                <w:iCs/>
                <w:lang w:val="en-US" w:eastAsia="en-US"/>
              </w:rPr>
              <w:t>The Heath Anthology of American Literature</w:t>
            </w:r>
            <w:r>
              <w:rPr>
                <w:lang w:val="en-US" w:eastAsia="en-US"/>
              </w:rPr>
              <w:t xml:space="preserve">. 5 vols. 6th ed. Boston, MA: Houghton Mifflin, </w:t>
            </w:r>
            <w:r>
              <w:t>2010.</w:t>
            </w:r>
          </w:p>
          <w:p w:rsidR="003B03A6" w:rsidRDefault="003B03A6" w:rsidP="00132996">
            <w:pPr>
              <w:pStyle w:val="bb"/>
              <w:widowControl w:val="0"/>
              <w:suppressAutoHyphens/>
            </w:pPr>
            <w:r>
              <w:t xml:space="preserve">SHIACH, D. </w:t>
            </w:r>
            <w:r>
              <w:rPr>
                <w:i/>
                <w:iCs/>
              </w:rPr>
              <w:t>American Drama 1900–1990</w:t>
            </w:r>
            <w:r>
              <w:t>. Cambridge: Cambridge University Press, 2000.</w:t>
            </w:r>
          </w:p>
          <w:p w:rsidR="003B03A6" w:rsidRDefault="003B03A6" w:rsidP="00132996">
            <w:pPr>
              <w:pStyle w:val="bb"/>
              <w:widowControl w:val="0"/>
              <w:suppressAutoHyphens/>
              <w:rPr>
                <w:bCs/>
                <w:iCs/>
                <w:caps/>
                <w:lang w:val="en-US" w:eastAsia="en-US"/>
              </w:rPr>
            </w:pPr>
          </w:p>
        </w:tc>
      </w:tr>
    </w:tbl>
    <w:p w:rsidR="003B03A6" w:rsidRDefault="003B03A6" w:rsidP="003B03A6"/>
    <w:p w:rsidR="003B03A6" w:rsidRDefault="003B03A6" w:rsidP="003B03A6"/>
    <w:p w:rsidR="003B03A6" w:rsidRDefault="003B03A6" w:rsidP="003B03A6"/>
    <w:p w:rsidR="003B03A6" w:rsidRDefault="003B03A6" w:rsidP="003B03A6"/>
    <w:p w:rsidR="003B03A6" w:rsidRDefault="003B03A6" w:rsidP="003B03A6"/>
    <w:tbl>
      <w:tblPr>
        <w:tblW w:w="9713" w:type="dxa"/>
        <w:tblInd w:w="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385"/>
        <w:gridCol w:w="328"/>
        <w:gridCol w:w="730"/>
        <w:gridCol w:w="824"/>
        <w:gridCol w:w="760"/>
        <w:gridCol w:w="1997"/>
        <w:gridCol w:w="723"/>
        <w:gridCol w:w="966"/>
      </w:tblGrid>
      <w:tr w:rsidR="003B03A6" w:rsidTr="00132996">
        <w:tc>
          <w:tcPr>
            <w:tcW w:w="9712"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pPr>
            <w:r>
              <w:rPr>
                <w:b/>
                <w:bCs/>
                <w:sz w:val="28"/>
              </w:rPr>
              <w:t>B-III – Charakteristika studijního předmětu</w:t>
            </w:r>
          </w:p>
        </w:tc>
      </w:tr>
      <w:tr w:rsidR="003B03A6" w:rsidTr="00132996">
        <w:tc>
          <w:tcPr>
            <w:tcW w:w="3712" w:type="dxa"/>
            <w:gridSpan w:val="2"/>
            <w:tcBorders>
              <w:bottom w:val="single" w:sz="4" w:space="0" w:color="00000A"/>
            </w:tcBorders>
            <w:shd w:val="clear" w:color="auto" w:fill="F7CAAC"/>
            <w:tcMar>
              <w:left w:w="-5" w:type="dxa"/>
            </w:tcMar>
          </w:tcPr>
          <w:p w:rsidR="003B03A6" w:rsidRDefault="003B03A6" w:rsidP="00132996">
            <w:pPr>
              <w:widowControl w:val="0"/>
              <w:suppressAutoHyphens/>
            </w:pPr>
            <w:r>
              <w:rPr>
                <w:b/>
              </w:rPr>
              <w:t>Název studijního předmětu</w:t>
            </w:r>
          </w:p>
        </w:tc>
        <w:tc>
          <w:tcPr>
            <w:tcW w:w="6000" w:type="dxa"/>
            <w:gridSpan w:val="6"/>
            <w:tcBorders>
              <w:bottom w:val="single" w:sz="4" w:space="0" w:color="00000A"/>
            </w:tcBorders>
            <w:tcMar>
              <w:left w:w="-5" w:type="dxa"/>
            </w:tcMar>
          </w:tcPr>
          <w:p w:rsidR="003B03A6" w:rsidRDefault="003B03A6" w:rsidP="00132996">
            <w:pPr>
              <w:widowControl w:val="0"/>
              <w:suppressAutoHyphens/>
            </w:pPr>
            <w:r>
              <w:t>Korespondence v angličtině</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Typ předmětu</w:t>
            </w:r>
          </w:p>
        </w:tc>
        <w:tc>
          <w:tcPr>
            <w:tcW w:w="2314" w:type="dxa"/>
            <w:gridSpan w:val="3"/>
            <w:tcBorders>
              <w:top w:val="single" w:sz="4" w:space="0" w:color="00000A"/>
              <w:bottom w:val="single" w:sz="4" w:space="0" w:color="00000A"/>
            </w:tcBorders>
            <w:tcMar>
              <w:left w:w="-5" w:type="dxa"/>
            </w:tcMar>
          </w:tcPr>
          <w:p w:rsidR="003B03A6" w:rsidRDefault="003B03A6" w:rsidP="006F0BB5">
            <w:pPr>
              <w:widowControl w:val="0"/>
              <w:suppressAutoHyphens/>
            </w:pPr>
            <w:r>
              <w:t>povinně volitelný</w:t>
            </w:r>
            <w:del w:id="1196" w:author="RT" w:date="2019-09-22T20:14:00Z">
              <w:r w:rsidDel="006F0BB5">
                <w:delText xml:space="preserve"> / PZ</w:delText>
              </w:r>
            </w:del>
          </w:p>
        </w:tc>
        <w:tc>
          <w:tcPr>
            <w:tcW w:w="2720"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966"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Rozsah studijního předmětu</w:t>
            </w:r>
          </w:p>
        </w:tc>
        <w:tc>
          <w:tcPr>
            <w:tcW w:w="730"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2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 xml:space="preserve">hod. </w:t>
            </w:r>
          </w:p>
        </w:tc>
        <w:tc>
          <w:tcPr>
            <w:tcW w:w="76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199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kreditů</w:t>
            </w:r>
          </w:p>
        </w:tc>
        <w:tc>
          <w:tcPr>
            <w:tcW w:w="168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Prerekvizity, korekvizity, ekvivalence</w:t>
            </w:r>
          </w:p>
        </w:tc>
        <w:tc>
          <w:tcPr>
            <w:tcW w:w="600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Způsob ověření studijních výsledků</w:t>
            </w:r>
          </w:p>
        </w:tc>
        <w:tc>
          <w:tcPr>
            <w:tcW w:w="2314"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1997"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výuky</w:t>
            </w:r>
          </w:p>
        </w:tc>
        <w:tc>
          <w:tcPr>
            <w:tcW w:w="1689"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Forma způsobu ověření studijních výsledků a další požadavky na studenta</w:t>
            </w:r>
          </w:p>
        </w:tc>
        <w:tc>
          <w:tcPr>
            <w:tcW w:w="6000" w:type="dxa"/>
            <w:gridSpan w:val="6"/>
            <w:tcBorders>
              <w:top w:val="single" w:sz="4" w:space="0" w:color="00000A"/>
            </w:tcBorders>
            <w:tcMar>
              <w:left w:w="-5" w:type="dxa"/>
            </w:tcMar>
          </w:tcPr>
          <w:p w:rsidR="003B03A6" w:rsidRDefault="003B03A6" w:rsidP="00132996">
            <w:pPr>
              <w:widowControl w:val="0"/>
              <w:suppressAutoHyphens/>
              <w:rPr>
                <w:b/>
                <w:bCs/>
              </w:rPr>
            </w:pPr>
            <w:r>
              <w:rPr>
                <w:b/>
                <w:bCs/>
              </w:rPr>
              <w:t>Požadavky k zápočtu:</w:t>
            </w:r>
          </w:p>
          <w:p w:rsidR="003B03A6" w:rsidRDefault="003B03A6" w:rsidP="00132996">
            <w:pPr>
              <w:widowControl w:val="0"/>
              <w:suppressAutoHyphens/>
            </w:pPr>
            <w:r>
              <w:t xml:space="preserve">Aktivní účast </w:t>
            </w:r>
            <w:r w:rsidR="00FB5CCF">
              <w:t xml:space="preserve">na seminářích </w:t>
            </w:r>
            <w:r>
              <w:t>(</w:t>
            </w:r>
            <w:r w:rsidR="00FB5CCF">
              <w:t xml:space="preserve">min. </w:t>
            </w:r>
            <w:r>
              <w:t>80%).</w:t>
            </w:r>
          </w:p>
          <w:p w:rsidR="003B03A6" w:rsidRDefault="003B03A6" w:rsidP="00132996">
            <w:pPr>
              <w:widowControl w:val="0"/>
              <w:suppressAutoHyphens/>
            </w:pPr>
            <w:r>
              <w:t>Pravidelné vypracování cvičení v pracovním listu.</w:t>
            </w:r>
          </w:p>
          <w:p w:rsidR="003B03A6" w:rsidRDefault="003B03A6" w:rsidP="00132996">
            <w:pPr>
              <w:widowControl w:val="0"/>
              <w:suppressAutoHyphens/>
            </w:pPr>
            <w:r>
              <w:t>Zpracování čtyř písemných úkolů.</w:t>
            </w:r>
          </w:p>
        </w:tc>
      </w:tr>
      <w:tr w:rsidR="003B03A6" w:rsidTr="00132996">
        <w:trPr>
          <w:trHeight w:val="197"/>
        </w:trPr>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Garant předmětu</w:t>
            </w:r>
          </w:p>
        </w:tc>
        <w:tc>
          <w:tcPr>
            <w:tcW w:w="600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 xml:space="preserve">Daniel Paul Sampey, MFA </w:t>
            </w:r>
          </w:p>
        </w:tc>
      </w:tr>
      <w:tr w:rsidR="003B03A6" w:rsidTr="00132996">
        <w:trPr>
          <w:trHeight w:val="243"/>
        </w:trPr>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Zapojení garanta do výuky předmětu</w:t>
            </w:r>
          </w:p>
        </w:tc>
        <w:tc>
          <w:tcPr>
            <w:tcW w:w="600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Vyučující</w:t>
            </w:r>
          </w:p>
        </w:tc>
        <w:tc>
          <w:tcPr>
            <w:tcW w:w="6000" w:type="dxa"/>
            <w:gridSpan w:val="6"/>
            <w:tcBorders>
              <w:top w:val="single" w:sz="4" w:space="0" w:color="00000A"/>
            </w:tcBorders>
            <w:tcMar>
              <w:left w:w="-5" w:type="dxa"/>
            </w:tcMar>
          </w:tcPr>
          <w:p w:rsidR="003B03A6" w:rsidRDefault="003B03A6" w:rsidP="00132996">
            <w:pPr>
              <w:widowControl w:val="0"/>
              <w:suppressAutoHyphens/>
            </w:pPr>
            <w:r>
              <w:t xml:space="preserve">Daniel Paul Sampey, MFA </w:t>
            </w:r>
          </w:p>
        </w:tc>
      </w:tr>
      <w:tr w:rsidR="003B03A6" w:rsidTr="00132996">
        <w:tc>
          <w:tcPr>
            <w:tcW w:w="3712"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Stručná anotace předmětu</w:t>
            </w:r>
          </w:p>
        </w:tc>
        <w:tc>
          <w:tcPr>
            <w:tcW w:w="600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712"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rPr>
                <w:b/>
                <w:bCs/>
              </w:rPr>
            </w:pPr>
            <w:r>
              <w:rPr>
                <w:b/>
                <w:bCs/>
              </w:rPr>
              <w:t>Cíl předmětu:</w:t>
            </w:r>
          </w:p>
          <w:p w:rsidR="003B03A6" w:rsidRDefault="003B03A6" w:rsidP="00132996">
            <w:pPr>
              <w:widowControl w:val="0"/>
              <w:suppressAutoHyphens/>
            </w:pPr>
            <w:r>
              <w:t xml:space="preserve">Cílem předmětu je získání jazykových dovedností potřebných pro efektivní komunikaci a písemné vyjadřování v obchodním a administrativním styku. Důraz je kladen zejména na formální písemný styk mezi společnostmi a jednotlivci, a to v nejrůznějších podobách a s ohledem na kulturní odlišnosti. </w:t>
            </w:r>
            <w:r>
              <w:rPr>
                <w:rStyle w:val="shorttext"/>
              </w:rPr>
              <w:t xml:space="preserve">Dalším důležitým aspektem vzdělávání je důraz </w:t>
            </w:r>
            <w:r>
              <w:t xml:space="preserve">na vhodnou gramatiku, slovní zásobu a styl vzhledem k žánru obchodní korespondence. </w:t>
            </w:r>
          </w:p>
          <w:p w:rsidR="009320EA" w:rsidRDefault="009320EA" w:rsidP="00132996">
            <w:pPr>
              <w:widowControl w:val="0"/>
              <w:suppressAutoHyphens/>
            </w:pPr>
          </w:p>
          <w:p w:rsidR="003B03A6" w:rsidRDefault="003B03A6" w:rsidP="00132996">
            <w:pPr>
              <w:widowControl w:val="0"/>
              <w:tabs>
                <w:tab w:val="left" w:pos="1540"/>
              </w:tabs>
              <w:suppressAutoHyphens/>
              <w:rPr>
                <w:b/>
                <w:bCs/>
              </w:rPr>
            </w:pPr>
            <w:r>
              <w:rPr>
                <w:b/>
                <w:bCs/>
              </w:rPr>
              <w:t>Obsah předmětu:</w:t>
            </w:r>
          </w:p>
          <w:p w:rsidR="003B03A6" w:rsidRDefault="003B03A6" w:rsidP="00132996">
            <w:pPr>
              <w:widowControl w:val="0"/>
              <w:suppressAutoHyphens/>
            </w:pPr>
            <w:r>
              <w:t xml:space="preserve">Formální i neformální styly. </w:t>
            </w:r>
          </w:p>
          <w:p w:rsidR="003B03A6" w:rsidRDefault="003B03A6" w:rsidP="00132996">
            <w:pPr>
              <w:widowControl w:val="0"/>
              <w:suppressAutoHyphens/>
            </w:pPr>
            <w:r>
              <w:t xml:space="preserve">Zápis z porady. </w:t>
            </w:r>
          </w:p>
          <w:p w:rsidR="003B03A6" w:rsidRDefault="003B03A6" w:rsidP="00132996">
            <w:pPr>
              <w:widowControl w:val="0"/>
              <w:suppressAutoHyphens/>
            </w:pPr>
            <w:r>
              <w:t xml:space="preserve">Životopis. </w:t>
            </w:r>
          </w:p>
          <w:p w:rsidR="003B03A6" w:rsidRDefault="003B03A6" w:rsidP="00132996">
            <w:pPr>
              <w:widowControl w:val="0"/>
              <w:suppressAutoHyphens/>
            </w:pPr>
            <w:r>
              <w:t xml:space="preserve">Interní zpráva. </w:t>
            </w:r>
          </w:p>
          <w:p w:rsidR="003B03A6" w:rsidRDefault="003B03A6" w:rsidP="00132996">
            <w:pPr>
              <w:widowControl w:val="0"/>
              <w:suppressAutoHyphens/>
            </w:pPr>
            <w:r>
              <w:t xml:space="preserve">Prohlášení o misi. </w:t>
            </w:r>
          </w:p>
          <w:p w:rsidR="003B03A6" w:rsidRDefault="003B03A6" w:rsidP="00132996">
            <w:pPr>
              <w:widowControl w:val="0"/>
              <w:suppressAutoHyphens/>
            </w:pPr>
            <w:r>
              <w:t xml:space="preserve">Styl e-mailů. </w:t>
            </w:r>
          </w:p>
          <w:p w:rsidR="003B03A6" w:rsidRDefault="003B03A6" w:rsidP="00132996">
            <w:pPr>
              <w:widowControl w:val="0"/>
              <w:suppressAutoHyphens/>
            </w:pPr>
            <w:r>
              <w:t xml:space="preserve">Formální koordinační dohoda / schvalovací dopis. </w:t>
            </w:r>
          </w:p>
          <w:p w:rsidR="003B03A6" w:rsidRDefault="003B03A6" w:rsidP="00132996">
            <w:pPr>
              <w:widowControl w:val="0"/>
              <w:suppressAutoHyphens/>
            </w:pPr>
            <w:r>
              <w:t xml:space="preserve">E-maily klientům. </w:t>
            </w:r>
          </w:p>
          <w:p w:rsidR="003B03A6" w:rsidRDefault="003B03A6" w:rsidP="00132996">
            <w:pPr>
              <w:widowControl w:val="0"/>
              <w:suppressAutoHyphens/>
            </w:pPr>
            <w:r>
              <w:t xml:space="preserve">Obchodní návrh. </w:t>
            </w:r>
          </w:p>
          <w:p w:rsidR="003B03A6" w:rsidRDefault="003B03A6" w:rsidP="00132996">
            <w:pPr>
              <w:widowControl w:val="0"/>
              <w:suppressAutoHyphens/>
            </w:pPr>
            <w:r>
              <w:t xml:space="preserve">Finanční zpráva. </w:t>
            </w:r>
          </w:p>
          <w:p w:rsidR="003B03A6" w:rsidRDefault="003B03A6" w:rsidP="00132996">
            <w:pPr>
              <w:widowControl w:val="0"/>
              <w:suppressAutoHyphens/>
              <w:rPr>
                <w:b/>
              </w:rPr>
            </w:pPr>
          </w:p>
        </w:tc>
      </w:tr>
      <w:tr w:rsidR="003B03A6" w:rsidTr="00132996">
        <w:trPr>
          <w:trHeight w:val="265"/>
        </w:trPr>
        <w:tc>
          <w:tcPr>
            <w:tcW w:w="3384"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328" w:type="dxa"/>
            <w:gridSpan w:val="7"/>
            <w:tcMar>
              <w:left w:w="-5" w:type="dxa"/>
            </w:tcMar>
          </w:tcPr>
          <w:p w:rsidR="003B03A6" w:rsidRDefault="003B03A6" w:rsidP="00132996">
            <w:pPr>
              <w:widowControl w:val="0"/>
              <w:suppressAutoHyphens/>
            </w:pPr>
          </w:p>
        </w:tc>
      </w:tr>
      <w:tr w:rsidR="003B03A6" w:rsidTr="00132996">
        <w:trPr>
          <w:trHeight w:val="1497"/>
        </w:trPr>
        <w:tc>
          <w:tcPr>
            <w:tcW w:w="9712"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pPr>
            <w:r>
              <w:rPr>
                <w:b/>
              </w:rPr>
              <w:t>Povinná:</w:t>
            </w:r>
          </w:p>
          <w:p w:rsidR="003B03A6" w:rsidRDefault="003B03A6" w:rsidP="00132996">
            <w:pPr>
              <w:pStyle w:val="bb"/>
              <w:widowControl w:val="0"/>
              <w:suppressAutoHyphens/>
            </w:pPr>
            <w:r>
              <w:rPr>
                <w:lang w:val="en-US"/>
              </w:rPr>
              <w:t xml:space="preserve">DUMMETT, P. </w:t>
            </w:r>
            <w:r>
              <w:rPr>
                <w:i/>
                <w:lang w:val="en-US"/>
              </w:rPr>
              <w:t>Advanced Business Writing</w:t>
            </w:r>
            <w:r>
              <w:rPr>
                <w:lang w:val="en-US"/>
              </w:rPr>
              <w:t>. Boston: Cengage, 2017.</w:t>
            </w:r>
          </w:p>
          <w:p w:rsidR="003B03A6" w:rsidRDefault="003B03A6" w:rsidP="00132996">
            <w:pPr>
              <w:pStyle w:val="bb"/>
              <w:widowControl w:val="0"/>
              <w:suppressAutoHyphens/>
            </w:pPr>
          </w:p>
          <w:p w:rsidR="003B03A6" w:rsidRPr="00B306DC" w:rsidRDefault="003B03A6" w:rsidP="00132996">
            <w:pPr>
              <w:pStyle w:val="bb"/>
              <w:widowControl w:val="0"/>
              <w:suppressAutoHyphens/>
              <w:rPr>
                <w:b/>
              </w:rPr>
            </w:pPr>
            <w:r w:rsidRPr="00B306DC">
              <w:rPr>
                <w:b/>
              </w:rPr>
              <w:t>Doporučená:</w:t>
            </w:r>
          </w:p>
          <w:p w:rsidR="003B03A6" w:rsidRDefault="003B03A6" w:rsidP="00132996">
            <w:pPr>
              <w:pStyle w:val="bb"/>
              <w:widowControl w:val="0"/>
              <w:suppressAutoHyphens/>
            </w:pPr>
            <w:r>
              <w:rPr>
                <w:lang w:val="en-US"/>
              </w:rPr>
              <w:t xml:space="preserve">GARNER, P. A. </w:t>
            </w:r>
            <w:r>
              <w:rPr>
                <w:i/>
                <w:lang w:val="en-US"/>
              </w:rPr>
              <w:t>The HBR Guide to Better Business Writing</w:t>
            </w:r>
            <w:r>
              <w:rPr>
                <w:lang w:val="en-US"/>
              </w:rPr>
              <w:t>. Cambridge: Harvard Business Review Press, 2013.</w:t>
            </w:r>
          </w:p>
          <w:p w:rsidR="003B03A6" w:rsidRDefault="003B03A6" w:rsidP="00132996">
            <w:pPr>
              <w:pStyle w:val="bb"/>
              <w:widowControl w:val="0"/>
              <w:suppressAutoHyphens/>
            </w:pPr>
            <w:r>
              <w:t xml:space="preserve">LAMB, S. </w:t>
            </w:r>
            <w:r>
              <w:rPr>
                <w:i/>
                <w:iCs/>
              </w:rPr>
              <w:t>Writing Well for Business Success: A Complete Guide to Style, Grammar and Usage at Work</w:t>
            </w:r>
            <w:r>
              <w:t>. New York: St. Martin’s Griffin, 2015.</w:t>
            </w:r>
          </w:p>
          <w:p w:rsidR="003B03A6" w:rsidRDefault="003B03A6" w:rsidP="00132996">
            <w:pPr>
              <w:widowControl w:val="0"/>
              <w:suppressAutoHyphens/>
              <w:outlineLvl w:val="0"/>
              <w:rPr>
                <w:bCs/>
                <w:iCs/>
                <w:caps/>
                <w:lang w:val="en-US" w:eastAsia="en-US"/>
              </w:rPr>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widowControl w:val="0"/>
        <w:suppressAutoHyphens/>
        <w:spacing w:after="200" w:line="276" w:lineRule="auto"/>
      </w:pPr>
    </w:p>
    <w:p w:rsidR="003B03A6" w:rsidRDefault="003B03A6" w:rsidP="003B03A6">
      <w:pPr>
        <w:widowControl w:val="0"/>
        <w:suppressAutoHyphens/>
      </w:pPr>
    </w:p>
    <w:p w:rsidR="003B03A6" w:rsidRDefault="003B03A6" w:rsidP="003B03A6">
      <w:pPr>
        <w:widowControl w:val="0"/>
        <w:suppressAutoHyphens/>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6"/>
        <w:gridCol w:w="112"/>
        <w:gridCol w:w="994"/>
        <w:gridCol w:w="881"/>
        <w:gridCol w:w="800"/>
        <w:gridCol w:w="2119"/>
        <w:gridCol w:w="532"/>
        <w:gridCol w:w="664"/>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47"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6"/>
            <w:tcBorders>
              <w:bottom w:val="single" w:sz="4" w:space="0" w:color="00000A"/>
            </w:tcBorders>
            <w:tcMar>
              <w:left w:w="-5" w:type="dxa"/>
            </w:tcMar>
          </w:tcPr>
          <w:p w:rsidR="003B03A6" w:rsidRDefault="003B03A6" w:rsidP="00132996">
            <w:pPr>
              <w:widowControl w:val="0"/>
              <w:suppressAutoHyphens/>
              <w:rPr>
                <w:b/>
              </w:rPr>
            </w:pPr>
            <w:r>
              <w:t>Čínština 2</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5" w:type="dxa"/>
            <w:gridSpan w:val="3"/>
            <w:tcBorders>
              <w:top w:val="single" w:sz="4" w:space="0" w:color="00000A"/>
              <w:bottom w:val="single" w:sz="4" w:space="0" w:color="00000A"/>
            </w:tcBorders>
            <w:tcMar>
              <w:left w:w="-5" w:type="dxa"/>
            </w:tcMar>
          </w:tcPr>
          <w:p w:rsidR="003B03A6" w:rsidRDefault="003B03A6" w:rsidP="006F0BB5">
            <w:pPr>
              <w:widowControl w:val="0"/>
              <w:suppressAutoHyphens/>
            </w:pPr>
            <w:r>
              <w:t>povinně volitelný</w:t>
            </w:r>
            <w:del w:id="1197" w:author="RT" w:date="2019-09-22T20:14:00Z">
              <w:r w:rsidDel="006F0BB5">
                <w:delText xml:space="preserve"> / PZ</w:delText>
              </w:r>
            </w:del>
          </w:p>
        </w:tc>
        <w:tc>
          <w:tcPr>
            <w:tcW w:w="265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4"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8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6"/>
            <w:tcBorders>
              <w:top w:val="single" w:sz="4" w:space="0" w:color="00000A"/>
            </w:tcBorders>
            <w:tcMar>
              <w:left w:w="-5" w:type="dxa"/>
            </w:tcMar>
          </w:tcPr>
          <w:p w:rsidR="003B03A6" w:rsidRDefault="003B03A6" w:rsidP="00132996">
            <w:pPr>
              <w:widowControl w:val="0"/>
              <w:suppressAutoHyphens/>
            </w:pPr>
            <w:r>
              <w:rPr>
                <w:b/>
              </w:rPr>
              <w:t>Požadavky k zápočtu:</w:t>
            </w:r>
          </w:p>
          <w:p w:rsidR="003B03A6" w:rsidRDefault="003B03A6" w:rsidP="00132996">
            <w:pPr>
              <w:widowControl w:val="0"/>
              <w:suppressAutoHyphens/>
            </w:pPr>
            <w:r>
              <w:t>Aktivní účast na seminářích (min. 80%)</w:t>
            </w:r>
          </w:p>
          <w:p w:rsidR="003B03A6" w:rsidRDefault="003B03A6" w:rsidP="00132996">
            <w:pPr>
              <w:widowControl w:val="0"/>
              <w:suppressAutoHyphens/>
            </w:pPr>
            <w:r>
              <w:t>Závěrečný test (min. 60%)</w:t>
            </w:r>
          </w:p>
          <w:p w:rsidR="003B03A6" w:rsidRDefault="003B03A6" w:rsidP="00132996">
            <w:pPr>
              <w:widowControl w:val="0"/>
              <w:suppressAutoHyphens/>
            </w:pPr>
          </w:p>
        </w:tc>
      </w:tr>
      <w:tr w:rsidR="003B03A6" w:rsidTr="00132996">
        <w:trPr>
          <w:trHeight w:val="197"/>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0" w:type="dxa"/>
            <w:gridSpan w:val="6"/>
            <w:tcBorders>
              <w:top w:val="single" w:sz="4" w:space="0" w:color="00000A"/>
              <w:bottom w:val="single" w:sz="4" w:space="0" w:color="00000A"/>
            </w:tcBorders>
            <w:tcMar>
              <w:left w:w="-5" w:type="dxa"/>
            </w:tcMar>
          </w:tcPr>
          <w:p w:rsidR="003B03A6" w:rsidRDefault="00D11308" w:rsidP="00EF26EB">
            <w:pPr>
              <w:widowControl w:val="0"/>
              <w:suppressAutoHyphens/>
              <w:rPr>
                <w:b/>
              </w:rPr>
            </w:pPr>
            <w:ins w:id="1198" w:author="RT" w:date="2019-09-22T20:20:00Z">
              <w:r w:rsidRPr="00D11308">
                <w:t>Xiaofang Chen</w:t>
              </w:r>
            </w:ins>
            <w:del w:id="1199" w:author="RT" w:date="2019-09-22T20:20:00Z">
              <w:r w:rsidR="003B03A6" w:rsidDel="00D11308">
                <w:delText xml:space="preserve">Ying </w:delText>
              </w:r>
              <w:r w:rsidR="00EF26EB" w:rsidDel="00D11308">
                <w:delText>X</w:delText>
              </w:r>
              <w:r w:rsidR="003B03A6" w:rsidDel="00D11308">
                <w:delText>ing</w:delText>
              </w:r>
            </w:del>
            <w:r w:rsidR="003B03A6">
              <w:t xml:space="preserve">, M.A. </w:t>
            </w:r>
          </w:p>
        </w:tc>
      </w:tr>
      <w:tr w:rsidR="003B03A6" w:rsidTr="00132996">
        <w:trPr>
          <w:trHeight w:val="243"/>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6"/>
            <w:tcBorders>
              <w:top w:val="single" w:sz="4" w:space="0" w:color="00000A"/>
            </w:tcBorders>
            <w:tcMar>
              <w:left w:w="-5" w:type="dxa"/>
            </w:tcMar>
          </w:tcPr>
          <w:p w:rsidR="003B03A6" w:rsidRDefault="00D11308" w:rsidP="00EF26EB">
            <w:pPr>
              <w:widowControl w:val="0"/>
              <w:suppressAutoHyphens/>
            </w:pPr>
            <w:ins w:id="1200" w:author="RT" w:date="2019-09-22T20:20:00Z">
              <w:r w:rsidRPr="00D11308">
                <w:t>Xiaofang Chen</w:t>
              </w:r>
            </w:ins>
            <w:del w:id="1201" w:author="RT" w:date="2019-09-22T20:20:00Z">
              <w:r w:rsidR="003B03A6" w:rsidDel="00D11308">
                <w:delText xml:space="preserve">Ying </w:delText>
              </w:r>
              <w:r w:rsidR="00EF26EB" w:rsidDel="00D11308">
                <w:delText>X</w:delText>
              </w:r>
              <w:r w:rsidR="003B03A6" w:rsidDel="00D11308">
                <w:delText>ing</w:delText>
              </w:r>
            </w:del>
            <w:r w:rsidR="003B03A6">
              <w:t>, M.A.</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252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rPr>
                <w:b/>
              </w:rPr>
            </w:pPr>
          </w:p>
          <w:p w:rsidR="003B03A6" w:rsidRDefault="003B03A6" w:rsidP="00132996">
            <w:pPr>
              <w:widowControl w:val="0"/>
              <w:suppressAutoHyphens/>
              <w:rPr>
                <w:b/>
              </w:rPr>
            </w:pPr>
            <w:r>
              <w:rPr>
                <w:b/>
              </w:rPr>
              <w:t xml:space="preserve">Cíl předmětu: </w:t>
            </w:r>
          </w:p>
          <w:p w:rsidR="003B03A6" w:rsidRDefault="003B03A6" w:rsidP="00132996">
            <w:pPr>
              <w:widowControl w:val="0"/>
              <w:suppressAutoHyphens/>
            </w:pPr>
            <w:r>
              <w:t xml:space="preserve">Cílem předmětu je naučit studenty rozumět jednoduchým textům v čínštině, tvořit ústně i písemně prosté věty. Studenti si osvojí základní jazykový materiál pro komunikaci v běžných situacích a základní poznatky z čínské gramatiky. </w:t>
            </w:r>
          </w:p>
          <w:p w:rsidR="003B03A6" w:rsidRDefault="003B03A6" w:rsidP="00132996">
            <w:pPr>
              <w:widowControl w:val="0"/>
              <w:suppressAutoHyphens/>
            </w:pPr>
          </w:p>
          <w:p w:rsidR="003B03A6" w:rsidRDefault="003B03A6" w:rsidP="00132996">
            <w:pPr>
              <w:widowControl w:val="0"/>
              <w:suppressAutoHyphens/>
              <w:rPr>
                <w:b/>
              </w:rPr>
            </w:pPr>
            <w:r>
              <w:rPr>
                <w:b/>
              </w:rPr>
              <w:t xml:space="preserve">Obsah předmětu: </w:t>
            </w:r>
          </w:p>
          <w:p w:rsidR="003B03A6" w:rsidRDefault="003B03A6" w:rsidP="00132996">
            <w:pPr>
              <w:pStyle w:val="Odstavecseseznamem"/>
              <w:widowControl w:val="0"/>
              <w:suppressAutoHyphens/>
              <w:ind w:left="0"/>
              <w:rPr>
                <w:rFonts w:ascii="Tahoma" w:hAnsi="Tahoma" w:cs="Tahoma"/>
                <w:color w:val="000000"/>
                <w:sz w:val="17"/>
                <w:szCs w:val="17"/>
                <w:highlight w:val="white"/>
              </w:rPr>
            </w:pPr>
            <w:r>
              <w:t>Městská doprava a cestování</w:t>
            </w:r>
            <w:r w:rsidR="007A097A">
              <w:t>.</w:t>
            </w:r>
          </w:p>
          <w:p w:rsidR="003B03A6" w:rsidRDefault="003B03A6" w:rsidP="00132996">
            <w:pPr>
              <w:pStyle w:val="Odstavecseseznamem"/>
              <w:widowControl w:val="0"/>
              <w:suppressAutoHyphens/>
              <w:ind w:left="0"/>
              <w:rPr>
                <w:rFonts w:ascii="Tahoma" w:hAnsi="Tahoma" w:cs="Tahoma"/>
                <w:color w:val="000000"/>
                <w:sz w:val="17"/>
                <w:szCs w:val="17"/>
                <w:highlight w:val="white"/>
              </w:rPr>
            </w:pPr>
            <w:r>
              <w:t>Na poště, v obchodě</w:t>
            </w:r>
            <w:r w:rsidR="007A097A">
              <w:t>.</w:t>
            </w:r>
          </w:p>
          <w:p w:rsidR="003B03A6" w:rsidRDefault="003B03A6" w:rsidP="00132996">
            <w:pPr>
              <w:pStyle w:val="Odstavecseseznamem"/>
              <w:widowControl w:val="0"/>
              <w:suppressAutoHyphens/>
              <w:ind w:left="0"/>
              <w:rPr>
                <w:rFonts w:ascii="Tahoma" w:hAnsi="Tahoma" w:cs="Tahoma"/>
                <w:color w:val="000000"/>
                <w:sz w:val="17"/>
                <w:szCs w:val="17"/>
                <w:highlight w:val="white"/>
              </w:rPr>
            </w:pPr>
            <w:r>
              <w:t>Studium, škola, univerzita</w:t>
            </w:r>
            <w:r w:rsidR="007A097A">
              <w:t>.</w:t>
            </w:r>
          </w:p>
          <w:p w:rsidR="003B03A6" w:rsidRDefault="003B03A6" w:rsidP="00132996">
            <w:pPr>
              <w:pStyle w:val="Odstavecseseznamem"/>
              <w:widowControl w:val="0"/>
              <w:suppressAutoHyphens/>
              <w:ind w:left="0"/>
              <w:rPr>
                <w:rFonts w:ascii="Tahoma" w:hAnsi="Tahoma" w:cs="Tahoma"/>
                <w:color w:val="000000"/>
                <w:sz w:val="17"/>
                <w:szCs w:val="17"/>
                <w:highlight w:val="white"/>
              </w:rPr>
            </w:pPr>
            <w:r>
              <w:t>Restaurace, čínské jídlo</w:t>
            </w:r>
            <w:r w:rsidR="007A097A">
              <w:t>.</w:t>
            </w:r>
          </w:p>
          <w:p w:rsidR="003B03A6" w:rsidRDefault="003B03A6" w:rsidP="00132996">
            <w:pPr>
              <w:widowControl w:val="0"/>
              <w:suppressAutoHyphens/>
              <w:spacing w:after="200"/>
            </w:pPr>
          </w:p>
        </w:tc>
      </w:tr>
      <w:tr w:rsidR="003B03A6" w:rsidTr="00132996">
        <w:trPr>
          <w:trHeight w:val="265"/>
        </w:trPr>
        <w:tc>
          <w:tcPr>
            <w:tcW w:w="353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rPr>
                <w:b/>
              </w:rPr>
            </w:pPr>
          </w:p>
          <w:p w:rsidR="004D580F" w:rsidRDefault="004D580F" w:rsidP="00132996">
            <w:pPr>
              <w:widowControl w:val="0"/>
              <w:suppressAutoHyphens/>
              <w:rPr>
                <w:b/>
              </w:rPr>
            </w:pPr>
            <w:r>
              <w:rPr>
                <w:b/>
              </w:rPr>
              <w:t>Povinná:</w:t>
            </w:r>
          </w:p>
          <w:p w:rsidR="004D580F" w:rsidRDefault="004D580F" w:rsidP="004D580F">
            <w:pPr>
              <w:widowControl w:val="0"/>
              <w:suppressAutoHyphens/>
            </w:pPr>
            <w:r>
              <w:t xml:space="preserve">UHER, David. </w:t>
            </w:r>
            <w:r>
              <w:rPr>
                <w:i/>
              </w:rPr>
              <w:t xml:space="preserve">Učebnice čínské konverzace. </w:t>
            </w:r>
            <w:r>
              <w:t>Praha: Leda, 2007.</w:t>
            </w:r>
          </w:p>
          <w:p w:rsidR="004D580F" w:rsidRDefault="004D580F" w:rsidP="00132996">
            <w:pPr>
              <w:widowControl w:val="0"/>
              <w:suppressAutoHyphens/>
              <w:rPr>
                <w:b/>
              </w:rPr>
            </w:pPr>
          </w:p>
          <w:p w:rsidR="003B03A6" w:rsidRDefault="003B03A6" w:rsidP="00132996">
            <w:pPr>
              <w:widowControl w:val="0"/>
              <w:suppressAutoHyphens/>
              <w:rPr>
                <w:b/>
              </w:rPr>
            </w:pPr>
            <w:r>
              <w:rPr>
                <w:b/>
              </w:rPr>
              <w:t xml:space="preserve">Doporučená: </w:t>
            </w:r>
          </w:p>
          <w:p w:rsidR="003B03A6" w:rsidRDefault="003B03A6" w:rsidP="00132996">
            <w:pPr>
              <w:widowControl w:val="0"/>
              <w:suppressAutoHyphens/>
            </w:pPr>
            <w:r>
              <w:t xml:space="preserve">REN, Yuemei. </w:t>
            </w:r>
            <w:r>
              <w:rPr>
                <w:i/>
              </w:rPr>
              <w:t xml:space="preserve">Boya Chinese. Elementary Starter I. </w:t>
            </w:r>
            <w:r>
              <w:t>Beijing: Beijing daxue chubanshe, 2004.</w:t>
            </w:r>
          </w:p>
          <w:p w:rsidR="003B03A6" w:rsidRDefault="003B03A6" w:rsidP="00132996">
            <w:pPr>
              <w:widowControl w:val="0"/>
              <w:suppressAutoHyphens/>
            </w:pPr>
            <w:r>
              <w:t xml:space="preserve">NAN, Yang. </w:t>
            </w:r>
            <w:r>
              <w:rPr>
                <w:i/>
              </w:rPr>
              <w:t xml:space="preserve">Road to Success. </w:t>
            </w:r>
            <w:r>
              <w:t>Beijing: Beijing Language &amp; Culture University Press, 2008.</w:t>
            </w:r>
          </w:p>
          <w:p w:rsidR="003B03A6" w:rsidRDefault="003B03A6" w:rsidP="00132996">
            <w:pPr>
              <w:widowControl w:val="0"/>
              <w:suppressAutoHyphens/>
              <w:ind w:left="530" w:hanging="530"/>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 w:rsidR="003B03A6" w:rsidRDefault="003B03A6" w:rsidP="003B03A6"/>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3536"/>
        <w:gridCol w:w="112"/>
        <w:gridCol w:w="994"/>
        <w:gridCol w:w="881"/>
        <w:gridCol w:w="800"/>
        <w:gridCol w:w="2119"/>
        <w:gridCol w:w="532"/>
        <w:gridCol w:w="664"/>
      </w:tblGrid>
      <w:tr w:rsidR="003B03A6" w:rsidTr="00132996">
        <w:tc>
          <w:tcPr>
            <w:tcW w:w="9637" w:type="dxa"/>
            <w:gridSpan w:val="8"/>
            <w:tcBorders>
              <w:top w:val="single" w:sz="4" w:space="0" w:color="00000A"/>
            </w:tcBorders>
            <w:shd w:val="clear" w:color="auto" w:fill="BDD6EE"/>
            <w:tcMar>
              <w:left w:w="-5" w:type="dxa"/>
            </w:tcMar>
          </w:tcPr>
          <w:p w:rsidR="003B03A6" w:rsidRDefault="003B03A6" w:rsidP="00132996">
            <w:pPr>
              <w:pageBreakBefore/>
              <w:widowControl w:val="0"/>
              <w:suppressAutoHyphens/>
              <w:rPr>
                <w:b/>
                <w:sz w:val="28"/>
              </w:rPr>
            </w:pPr>
            <w:r>
              <w:rPr>
                <w:b/>
                <w:bCs/>
                <w:sz w:val="28"/>
              </w:rPr>
              <w:t>B-III – Charakteristika studijního předmětu</w:t>
            </w:r>
          </w:p>
        </w:tc>
      </w:tr>
      <w:tr w:rsidR="003B03A6" w:rsidTr="00132996">
        <w:tc>
          <w:tcPr>
            <w:tcW w:w="3647" w:type="dxa"/>
            <w:gridSpan w:val="2"/>
            <w:tcBorders>
              <w:bottom w:val="single" w:sz="4" w:space="0" w:color="00000A"/>
            </w:tcBorders>
            <w:shd w:val="clear" w:color="auto" w:fill="F7CAAC"/>
            <w:tcMar>
              <w:left w:w="-5" w:type="dxa"/>
            </w:tcMar>
          </w:tcPr>
          <w:p w:rsidR="003B03A6" w:rsidRDefault="003B03A6" w:rsidP="00132996">
            <w:pPr>
              <w:widowControl w:val="0"/>
              <w:suppressAutoHyphens/>
              <w:rPr>
                <w:b/>
              </w:rPr>
            </w:pPr>
            <w:r>
              <w:rPr>
                <w:b/>
              </w:rPr>
              <w:t>Název studijního předmětu</w:t>
            </w:r>
          </w:p>
        </w:tc>
        <w:tc>
          <w:tcPr>
            <w:tcW w:w="5990" w:type="dxa"/>
            <w:gridSpan w:val="6"/>
            <w:tcBorders>
              <w:bottom w:val="single" w:sz="4" w:space="0" w:color="00000A"/>
            </w:tcBorders>
            <w:tcMar>
              <w:left w:w="-5" w:type="dxa"/>
            </w:tcMar>
          </w:tcPr>
          <w:p w:rsidR="003B03A6" w:rsidRDefault="003B03A6" w:rsidP="00132996">
            <w:pPr>
              <w:widowControl w:val="0"/>
              <w:suppressAutoHyphens/>
            </w:pPr>
            <w:r>
              <w:rPr>
                <w:rFonts w:cs="Tahoma"/>
                <w:color w:val="000000"/>
                <w:shd w:val="clear" w:color="auto" w:fill="FFFFFF"/>
              </w:rPr>
              <w:t>Vybrané kapitoly z práva a spravedlnosti</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Typ předmětu</w:t>
            </w:r>
          </w:p>
        </w:tc>
        <w:tc>
          <w:tcPr>
            <w:tcW w:w="2675" w:type="dxa"/>
            <w:gridSpan w:val="3"/>
            <w:tcBorders>
              <w:top w:val="single" w:sz="4" w:space="0" w:color="00000A"/>
              <w:bottom w:val="single" w:sz="4" w:space="0" w:color="00000A"/>
            </w:tcBorders>
            <w:tcMar>
              <w:left w:w="-5" w:type="dxa"/>
            </w:tcMar>
          </w:tcPr>
          <w:p w:rsidR="003B03A6" w:rsidRDefault="003B03A6" w:rsidP="006F0BB5">
            <w:pPr>
              <w:widowControl w:val="0"/>
              <w:suppressAutoHyphens/>
            </w:pPr>
            <w:r>
              <w:t>povinně volitelný</w:t>
            </w:r>
            <w:del w:id="1202" w:author="RT" w:date="2019-09-22T20:15:00Z">
              <w:r w:rsidDel="006F0BB5">
                <w:delText xml:space="preserve"> / PZ</w:delText>
              </w:r>
            </w:del>
          </w:p>
        </w:tc>
        <w:tc>
          <w:tcPr>
            <w:tcW w:w="2651"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doporučený ročník / semestr</w:t>
            </w:r>
          </w:p>
        </w:tc>
        <w:tc>
          <w:tcPr>
            <w:tcW w:w="664" w:type="dxa"/>
            <w:tcBorders>
              <w:top w:val="single" w:sz="4" w:space="0" w:color="00000A"/>
              <w:bottom w:val="single" w:sz="4" w:space="0" w:color="00000A"/>
            </w:tcBorders>
            <w:tcMar>
              <w:left w:w="-5" w:type="dxa"/>
            </w:tcMar>
          </w:tcPr>
          <w:p w:rsidR="003B03A6" w:rsidRDefault="003B03A6" w:rsidP="00132996">
            <w:pPr>
              <w:widowControl w:val="0"/>
              <w:suppressAutoHyphens/>
            </w:pPr>
            <w:r>
              <w:t>3/L</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Rozsah studijního předmětu</w:t>
            </w:r>
          </w:p>
        </w:tc>
        <w:tc>
          <w:tcPr>
            <w:tcW w:w="994" w:type="dxa"/>
            <w:tcBorders>
              <w:top w:val="single" w:sz="4" w:space="0" w:color="00000A"/>
              <w:bottom w:val="single" w:sz="4" w:space="0" w:color="00000A"/>
            </w:tcBorders>
            <w:tcMar>
              <w:left w:w="-5" w:type="dxa"/>
            </w:tcMar>
          </w:tcPr>
          <w:p w:rsidR="003B03A6" w:rsidRDefault="003B03A6" w:rsidP="00132996">
            <w:pPr>
              <w:widowControl w:val="0"/>
              <w:suppressAutoHyphens/>
            </w:pPr>
            <w:r>
              <w:t>20</w:t>
            </w:r>
          </w:p>
        </w:tc>
        <w:tc>
          <w:tcPr>
            <w:tcW w:w="881"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 xml:space="preserve">hod. </w:t>
            </w:r>
          </w:p>
        </w:tc>
        <w:tc>
          <w:tcPr>
            <w:tcW w:w="800" w:type="dxa"/>
            <w:tcBorders>
              <w:top w:val="single" w:sz="4" w:space="0" w:color="00000A"/>
              <w:bottom w:val="single" w:sz="4" w:space="0" w:color="00000A"/>
            </w:tcBorders>
            <w:tcMar>
              <w:left w:w="-5" w:type="dxa"/>
            </w:tcMar>
          </w:tcPr>
          <w:p w:rsidR="003B03A6" w:rsidRDefault="003B03A6" w:rsidP="00132996">
            <w:pPr>
              <w:widowControl w:val="0"/>
              <w:suppressAutoHyphens/>
            </w:pPr>
            <w:r>
              <w:t>2s</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kreditů</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3</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sz w:val="22"/>
              </w:rPr>
            </w:pPr>
            <w:r>
              <w:rPr>
                <w:b/>
              </w:rPr>
              <w:t>Prerekvizity, korekvizity, ekvivalence</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Způsob ověření studijních výsledků</w:t>
            </w:r>
          </w:p>
        </w:tc>
        <w:tc>
          <w:tcPr>
            <w:tcW w:w="2675" w:type="dxa"/>
            <w:gridSpan w:val="3"/>
            <w:tcBorders>
              <w:top w:val="single" w:sz="4" w:space="0" w:color="00000A"/>
              <w:bottom w:val="single" w:sz="4" w:space="0" w:color="00000A"/>
            </w:tcBorders>
            <w:tcMar>
              <w:left w:w="-5" w:type="dxa"/>
            </w:tcMar>
          </w:tcPr>
          <w:p w:rsidR="003B03A6" w:rsidRDefault="003B03A6" w:rsidP="00132996">
            <w:pPr>
              <w:widowControl w:val="0"/>
              <w:suppressAutoHyphens/>
            </w:pPr>
            <w:r>
              <w:t>klasifikovaný zápočet</w:t>
            </w:r>
          </w:p>
        </w:tc>
        <w:tc>
          <w:tcPr>
            <w:tcW w:w="2119"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výuky</w:t>
            </w:r>
          </w:p>
        </w:tc>
        <w:tc>
          <w:tcPr>
            <w:tcW w:w="1196" w:type="dxa"/>
            <w:gridSpan w:val="2"/>
            <w:tcBorders>
              <w:top w:val="single" w:sz="4" w:space="0" w:color="00000A"/>
              <w:bottom w:val="single" w:sz="4" w:space="0" w:color="00000A"/>
            </w:tcBorders>
            <w:tcMar>
              <w:left w:w="-5" w:type="dxa"/>
            </w:tcMar>
          </w:tcPr>
          <w:p w:rsidR="003B03A6" w:rsidRDefault="003B03A6" w:rsidP="00132996">
            <w:pPr>
              <w:widowControl w:val="0"/>
              <w:suppressAutoHyphens/>
            </w:pPr>
            <w:r>
              <w:t>seminář</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Forma způsobu ověření studijních výsledků a další požadavky na studenta</w:t>
            </w:r>
          </w:p>
        </w:tc>
        <w:tc>
          <w:tcPr>
            <w:tcW w:w="5990" w:type="dxa"/>
            <w:gridSpan w:val="6"/>
            <w:tcBorders>
              <w:top w:val="single" w:sz="4" w:space="0" w:color="00000A"/>
            </w:tcBorders>
            <w:tcMar>
              <w:left w:w="-5" w:type="dxa"/>
            </w:tcMar>
          </w:tcPr>
          <w:p w:rsidR="003B03A6" w:rsidRDefault="003B03A6" w:rsidP="00132996">
            <w:pPr>
              <w:widowControl w:val="0"/>
              <w:suppressAutoHyphens/>
              <w:rPr>
                <w:b/>
                <w:bCs/>
              </w:rPr>
            </w:pPr>
            <w:r>
              <w:rPr>
                <w:rFonts w:cs="Tahoma"/>
                <w:b/>
                <w:bCs/>
                <w:color w:val="000000"/>
                <w:shd w:val="clear" w:color="auto" w:fill="FFFFFF"/>
              </w:rPr>
              <w:t>Požadavky k zápočtu:</w:t>
            </w:r>
          </w:p>
          <w:p w:rsidR="003B03A6" w:rsidRDefault="003B03A6" w:rsidP="00132996">
            <w:pPr>
              <w:widowControl w:val="0"/>
              <w:suppressAutoHyphens/>
            </w:pPr>
            <w:r>
              <w:rPr>
                <w:rFonts w:cs="Tahoma"/>
                <w:color w:val="000000"/>
                <w:shd w:val="clear" w:color="auto" w:fill="FFFFFF"/>
              </w:rPr>
              <w:t>Aktivní účast na semináři (80%).</w:t>
            </w:r>
          </w:p>
          <w:p w:rsidR="003B03A6" w:rsidRDefault="003B03A6" w:rsidP="00132996">
            <w:pPr>
              <w:widowControl w:val="0"/>
              <w:suppressAutoHyphens/>
            </w:pPr>
            <w:r>
              <w:rPr>
                <w:rFonts w:cs="Tahoma"/>
                <w:color w:val="000000"/>
                <w:shd w:val="clear" w:color="auto" w:fill="FFFFFF"/>
              </w:rPr>
              <w:t>Zápočtový test (min. 80%). </w:t>
            </w:r>
          </w:p>
          <w:p w:rsidR="003B03A6" w:rsidRDefault="003B03A6" w:rsidP="00132996">
            <w:pPr>
              <w:widowControl w:val="0"/>
              <w:suppressAutoHyphens/>
            </w:pPr>
            <w:r>
              <w:rPr>
                <w:rFonts w:cs="Tahoma"/>
                <w:color w:val="000000"/>
                <w:shd w:val="clear" w:color="auto" w:fill="FFFFFF"/>
              </w:rPr>
              <w:t>Esej na vybrané téma, nebo prezentace vybraného tématu v hodině. </w:t>
            </w:r>
          </w:p>
        </w:tc>
      </w:tr>
      <w:tr w:rsidR="003B03A6" w:rsidTr="00132996">
        <w:trPr>
          <w:trHeight w:val="197"/>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Garant předmětu</w:t>
            </w:r>
          </w:p>
        </w:tc>
        <w:tc>
          <w:tcPr>
            <w:tcW w:w="5990" w:type="dxa"/>
            <w:gridSpan w:val="6"/>
            <w:tcBorders>
              <w:top w:val="single" w:sz="4" w:space="0" w:color="00000A"/>
              <w:bottom w:val="single" w:sz="4" w:space="0" w:color="00000A"/>
            </w:tcBorders>
            <w:tcMar>
              <w:left w:w="-5" w:type="dxa"/>
            </w:tcMar>
          </w:tcPr>
          <w:p w:rsidR="003B03A6" w:rsidRDefault="00BC3872" w:rsidP="00132996">
            <w:pPr>
              <w:widowControl w:val="0"/>
              <w:suppressAutoHyphens/>
            </w:pPr>
            <w:r>
              <w:t>Mgr. Jakub Vozdek</w:t>
            </w:r>
            <w:ins w:id="1203" w:author="RT" w:date="2019-09-13T00:58:00Z">
              <w:r w:rsidR="00100CFE">
                <w:t xml:space="preserve"> (odborník z praxe)</w:t>
              </w:r>
            </w:ins>
          </w:p>
        </w:tc>
      </w:tr>
      <w:tr w:rsidR="003B03A6" w:rsidTr="00132996">
        <w:trPr>
          <w:trHeight w:val="243"/>
        </w:trPr>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Zapojení garanta do výuky předmětu</w:t>
            </w:r>
          </w:p>
        </w:tc>
        <w:tc>
          <w:tcPr>
            <w:tcW w:w="5990" w:type="dxa"/>
            <w:gridSpan w:val="6"/>
            <w:tcBorders>
              <w:top w:val="single" w:sz="4" w:space="0" w:color="00000A"/>
              <w:bottom w:val="single" w:sz="4" w:space="0" w:color="00000A"/>
            </w:tcBorders>
            <w:tcMar>
              <w:left w:w="-5" w:type="dxa"/>
            </w:tcMar>
          </w:tcPr>
          <w:p w:rsidR="003B03A6" w:rsidRDefault="003B03A6" w:rsidP="00132996">
            <w:pPr>
              <w:widowControl w:val="0"/>
              <w:suppressAutoHyphens/>
            </w:pPr>
            <w:r>
              <w:t>100 %</w:t>
            </w:r>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Vyučující</w:t>
            </w:r>
          </w:p>
        </w:tc>
        <w:tc>
          <w:tcPr>
            <w:tcW w:w="5990" w:type="dxa"/>
            <w:gridSpan w:val="6"/>
            <w:tcBorders>
              <w:top w:val="single" w:sz="4" w:space="0" w:color="00000A"/>
            </w:tcBorders>
            <w:tcMar>
              <w:left w:w="-5" w:type="dxa"/>
            </w:tcMar>
          </w:tcPr>
          <w:p w:rsidR="003B03A6" w:rsidRDefault="00BC3872" w:rsidP="00132996">
            <w:pPr>
              <w:widowControl w:val="0"/>
              <w:suppressAutoHyphens/>
            </w:pPr>
            <w:r>
              <w:t>Mgr. Jakub Vozdek</w:t>
            </w:r>
            <w:ins w:id="1204" w:author="RT" w:date="2019-09-13T00:58:00Z">
              <w:r w:rsidR="00100CFE">
                <w:t xml:space="preserve"> (odborník z praxe)</w:t>
              </w:r>
            </w:ins>
          </w:p>
        </w:tc>
      </w:tr>
      <w:tr w:rsidR="003B03A6" w:rsidTr="00132996">
        <w:tc>
          <w:tcPr>
            <w:tcW w:w="3647" w:type="dxa"/>
            <w:gridSpan w:val="2"/>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rPr>
                <w:b/>
              </w:rPr>
            </w:pPr>
            <w:r>
              <w:rPr>
                <w:b/>
              </w:rPr>
              <w:t>Stručná anotace předmětu</w:t>
            </w:r>
          </w:p>
        </w:tc>
        <w:tc>
          <w:tcPr>
            <w:tcW w:w="5990" w:type="dxa"/>
            <w:gridSpan w:val="6"/>
            <w:tcBorders>
              <w:top w:val="single" w:sz="4" w:space="0" w:color="00000A"/>
            </w:tcBorders>
            <w:tcMar>
              <w:left w:w="-5" w:type="dxa"/>
            </w:tcMar>
          </w:tcPr>
          <w:p w:rsidR="003B03A6" w:rsidRDefault="003B03A6" w:rsidP="00132996">
            <w:pPr>
              <w:widowControl w:val="0"/>
              <w:suppressAutoHyphens/>
            </w:pPr>
          </w:p>
        </w:tc>
      </w:tr>
      <w:tr w:rsidR="003B03A6" w:rsidTr="00132996">
        <w:trPr>
          <w:trHeight w:val="3938"/>
        </w:trPr>
        <w:tc>
          <w:tcPr>
            <w:tcW w:w="9637" w:type="dxa"/>
            <w:gridSpan w:val="8"/>
            <w:tcBorders>
              <w:top w:val="single" w:sz="12" w:space="0" w:color="00000A"/>
              <w:bottom w:val="single" w:sz="12" w:space="0" w:color="00000A"/>
            </w:tcBorders>
            <w:tcMar>
              <w:left w:w="-5" w:type="dxa"/>
            </w:tcMar>
          </w:tcPr>
          <w:p w:rsidR="003B03A6" w:rsidRDefault="003B03A6" w:rsidP="00132996">
            <w:pPr>
              <w:widowControl w:val="0"/>
              <w:suppressAutoHyphens/>
            </w:pPr>
          </w:p>
          <w:p w:rsidR="003B03A6" w:rsidRDefault="003B03A6" w:rsidP="00132996">
            <w:pPr>
              <w:widowControl w:val="0"/>
              <w:suppressAutoHyphens/>
            </w:pPr>
            <w:r>
              <w:rPr>
                <w:b/>
                <w:bCs/>
              </w:rPr>
              <w:t>Cíl předmětu:</w:t>
            </w:r>
          </w:p>
          <w:p w:rsidR="003B03A6" w:rsidRDefault="003B03A6" w:rsidP="00132996">
            <w:pPr>
              <w:widowControl w:val="0"/>
              <w:suppressAutoHyphens/>
            </w:pPr>
            <w:r>
              <w:rPr>
                <w:rFonts w:cs="Tahoma"/>
                <w:color w:val="000000"/>
                <w:shd w:val="clear" w:color="auto" w:fill="FFFFFF"/>
              </w:rPr>
              <w:t>Cílem předmětu je naučit posluchače uvažovat nad vybranými otázkami práva a spravedlnosti. Předmět probíhá formou interaktivních seminářů, práce ve skupinách a prezentací k zadaným tématům; důraz je kladen na diskusi a argumentaci. Výuka se zaměřuje zejména na rozbor praktických případů, avšak neopomíná ani relevantní teoretická východiska. Posluchači by si měli osvojit schopnost analyzovat diskutované problémy z rozličných perspektiv, zasadit je do širšího kontextu a navrhovat jejich řešení. </w:t>
            </w:r>
          </w:p>
          <w:p w:rsidR="003B03A6" w:rsidRDefault="003B03A6" w:rsidP="00132996">
            <w:pPr>
              <w:widowControl w:val="0"/>
              <w:suppressAutoHyphens/>
            </w:pPr>
          </w:p>
          <w:p w:rsidR="003B03A6" w:rsidRDefault="003B03A6" w:rsidP="00132996">
            <w:pPr>
              <w:widowControl w:val="0"/>
              <w:suppressAutoHyphens/>
            </w:pPr>
            <w:r>
              <w:rPr>
                <w:b/>
                <w:bCs/>
              </w:rPr>
              <w:t>Obsah předmětu:</w:t>
            </w:r>
          </w:p>
          <w:p w:rsidR="003B03A6" w:rsidRDefault="003B03A6" w:rsidP="00132996">
            <w:pPr>
              <w:widowControl w:val="0"/>
              <w:suppressAutoHyphens/>
            </w:pPr>
            <w:r>
              <w:rPr>
                <w:rFonts w:cs="Tahoma"/>
                <w:color w:val="000000"/>
                <w:shd w:val="clear" w:color="auto" w:fill="FFFFFF"/>
              </w:rPr>
              <w:t>Obecné otázky práva, spravedlnosti, státu a demokracie</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Ústavní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Mezinárodní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Právo Evropské Unie</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Ochrana lidských práv</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Základy občanského práva</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Dědické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Rodinné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Smluvní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Právo duševního vlastnictví</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Pracovní právo</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Obchodní právo, právo obchodních společností</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Trestání v právu</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Daně, sociální politika a ochrana životního prostředí z pohledu práva</w:t>
            </w:r>
            <w:r>
              <w:rPr>
                <w:rFonts w:cs="Tahoma"/>
                <w:color w:val="000000"/>
                <w:highlight w:val="white"/>
              </w:rPr>
              <w:t>.</w:t>
            </w:r>
          </w:p>
          <w:p w:rsidR="003B03A6" w:rsidRDefault="003B03A6" w:rsidP="00132996">
            <w:pPr>
              <w:widowControl w:val="0"/>
              <w:suppressAutoHyphens/>
            </w:pPr>
            <w:r>
              <w:rPr>
                <w:rFonts w:cs="Tahoma"/>
                <w:color w:val="000000"/>
                <w:shd w:val="clear" w:color="auto" w:fill="FFFFFF"/>
              </w:rPr>
              <w:t>Simulovaný soudní případ.</w:t>
            </w:r>
          </w:p>
          <w:p w:rsidR="003B03A6" w:rsidRDefault="003B03A6" w:rsidP="00132996">
            <w:pPr>
              <w:widowControl w:val="0"/>
              <w:suppressAutoHyphens/>
              <w:rPr>
                <w:rFonts w:cs="Tahoma"/>
                <w:color w:val="000000"/>
                <w:highlight w:val="white"/>
              </w:rPr>
            </w:pPr>
          </w:p>
        </w:tc>
      </w:tr>
      <w:tr w:rsidR="003B03A6" w:rsidTr="00132996">
        <w:trPr>
          <w:trHeight w:val="265"/>
        </w:trPr>
        <w:tc>
          <w:tcPr>
            <w:tcW w:w="3535" w:type="dxa"/>
            <w:tcBorders>
              <w:top w:val="single" w:sz="4" w:space="0" w:color="00000A"/>
              <w:bottom w:val="single" w:sz="4" w:space="0" w:color="00000A"/>
            </w:tcBorders>
            <w:shd w:val="clear" w:color="auto" w:fill="F7CAAC"/>
            <w:tcMar>
              <w:left w:w="-5" w:type="dxa"/>
            </w:tcMar>
          </w:tcPr>
          <w:p w:rsidR="003B03A6" w:rsidRDefault="003B03A6" w:rsidP="00132996">
            <w:pPr>
              <w:widowControl w:val="0"/>
              <w:suppressAutoHyphens/>
            </w:pPr>
            <w:r>
              <w:rPr>
                <w:b/>
              </w:rPr>
              <w:t>Studijní literatura a studijní pomůcky</w:t>
            </w:r>
          </w:p>
        </w:tc>
        <w:tc>
          <w:tcPr>
            <w:tcW w:w="6102" w:type="dxa"/>
            <w:gridSpan w:val="7"/>
            <w:tcMar>
              <w:left w:w="-5" w:type="dxa"/>
            </w:tcMar>
          </w:tcPr>
          <w:p w:rsidR="003B03A6" w:rsidRDefault="003B03A6" w:rsidP="00132996">
            <w:pPr>
              <w:widowControl w:val="0"/>
              <w:suppressAutoHyphens/>
            </w:pPr>
          </w:p>
        </w:tc>
      </w:tr>
      <w:tr w:rsidR="003B03A6" w:rsidTr="00132996">
        <w:trPr>
          <w:trHeight w:val="1497"/>
        </w:trPr>
        <w:tc>
          <w:tcPr>
            <w:tcW w:w="9637" w:type="dxa"/>
            <w:gridSpan w:val="8"/>
            <w:tcBorders>
              <w:top w:val="single" w:sz="4" w:space="0" w:color="00000A"/>
              <w:bottom w:val="single" w:sz="4" w:space="0" w:color="00000A"/>
            </w:tcBorders>
            <w:tcMar>
              <w:left w:w="-5" w:type="dxa"/>
            </w:tcMar>
          </w:tcPr>
          <w:p w:rsidR="003B03A6" w:rsidRDefault="003B03A6" w:rsidP="00132996">
            <w:pPr>
              <w:widowControl w:val="0"/>
              <w:suppressAutoHyphens/>
            </w:pPr>
          </w:p>
          <w:p w:rsidR="00CE5112" w:rsidRPr="00625BE7" w:rsidRDefault="00CE5112" w:rsidP="00CE5112">
            <w:pPr>
              <w:pStyle w:val="bbstyl"/>
              <w:rPr>
                <w:b/>
              </w:rPr>
            </w:pPr>
            <w:r w:rsidRPr="00625BE7">
              <w:rPr>
                <w:b/>
              </w:rPr>
              <w:t xml:space="preserve">Povinná: </w:t>
            </w:r>
          </w:p>
          <w:p w:rsidR="00CE5112" w:rsidRPr="00625BE7" w:rsidRDefault="00CE5112" w:rsidP="00B306DC">
            <w:pPr>
              <w:pStyle w:val="bb"/>
            </w:pPr>
            <w:r w:rsidRPr="00625BE7">
              <w:t xml:space="preserve">BARTOŇ, Michal, et al. </w:t>
            </w:r>
            <w:r w:rsidRPr="00625BE7">
              <w:rPr>
                <w:i/>
              </w:rPr>
              <w:t>Základní práva</w:t>
            </w:r>
            <w:r w:rsidRPr="00625BE7">
              <w:t>. Praha: Leges, 2016.</w:t>
            </w:r>
          </w:p>
          <w:p w:rsidR="00CE5112" w:rsidRDefault="00CE5112" w:rsidP="00B306DC">
            <w:pPr>
              <w:pStyle w:val="bb"/>
            </w:pPr>
            <w:r w:rsidRPr="00625BE7">
              <w:t xml:space="preserve">ELIÁŠ, Karel, et al. </w:t>
            </w:r>
            <w:r w:rsidRPr="00625BE7">
              <w:rPr>
                <w:i/>
              </w:rPr>
              <w:t>Občanské právo pro každého: pohledem (nejen) tvůrců nového občanského zákoníku</w:t>
            </w:r>
            <w:r w:rsidRPr="00625BE7">
              <w:t xml:space="preserve">. 2. vyd. </w:t>
            </w:r>
            <w:r>
              <w:t>Praha</w:t>
            </w:r>
            <w:r w:rsidRPr="00625BE7">
              <w:t>: Wolters Kluwer, 2014.</w:t>
            </w:r>
          </w:p>
          <w:p w:rsidR="00CE5112" w:rsidRPr="00625BE7" w:rsidRDefault="00CE5112" w:rsidP="00B306DC">
            <w:pPr>
              <w:pStyle w:val="bb"/>
            </w:pPr>
            <w:r w:rsidRPr="00625BE7">
              <w:t xml:space="preserve">GERLOCH, Aleš. </w:t>
            </w:r>
            <w:r w:rsidRPr="00625BE7">
              <w:rPr>
                <w:i/>
              </w:rPr>
              <w:t>Teorie práva</w:t>
            </w:r>
            <w:r w:rsidRPr="00625BE7">
              <w:t>. 7. vyd. Plzeň: Vydavatelství a nakladatelství Aleš Čeněk, 2017.</w:t>
            </w:r>
          </w:p>
          <w:p w:rsidR="00CE5112" w:rsidRDefault="00CE5112" w:rsidP="00B306DC">
            <w:pPr>
              <w:pStyle w:val="bb"/>
            </w:pPr>
          </w:p>
          <w:p w:rsidR="00CE5112" w:rsidRPr="00625BE7" w:rsidRDefault="00CE5112" w:rsidP="00B306DC">
            <w:pPr>
              <w:pStyle w:val="bb"/>
              <w:rPr>
                <w:b/>
              </w:rPr>
            </w:pPr>
            <w:r w:rsidRPr="00625BE7">
              <w:rPr>
                <w:b/>
              </w:rPr>
              <w:t>Doporučená:</w:t>
            </w:r>
          </w:p>
          <w:p w:rsidR="00CE5112" w:rsidRPr="00625BE7" w:rsidRDefault="00CE5112" w:rsidP="00B306DC">
            <w:pPr>
              <w:pStyle w:val="bb"/>
            </w:pPr>
            <w:r w:rsidRPr="00625BE7">
              <w:t xml:space="preserve">HATTENHAUER, Hans. </w:t>
            </w:r>
            <w:r w:rsidRPr="00625BE7">
              <w:rPr>
                <w:i/>
              </w:rPr>
              <w:t>Evropské dějiny práva</w:t>
            </w:r>
            <w:r w:rsidRPr="00625BE7">
              <w:t>. Praha: C. H. Beck, 1998.</w:t>
            </w:r>
          </w:p>
          <w:p w:rsidR="00CE5112" w:rsidRDefault="00CE5112" w:rsidP="00B306DC">
            <w:pPr>
              <w:pStyle w:val="bb"/>
              <w:rPr>
                <w:rFonts w:cs="Tahoma"/>
                <w:color w:val="000000"/>
              </w:rPr>
            </w:pPr>
            <w:r w:rsidRPr="00625BE7">
              <w:t xml:space="preserve">SKŘEJPEK, Michal. </w:t>
            </w:r>
            <w:r w:rsidRPr="00625BE7">
              <w:rPr>
                <w:i/>
              </w:rPr>
              <w:t>Římské soukromé právo: systém a instituce</w:t>
            </w:r>
            <w:r w:rsidRPr="00625BE7">
              <w:t>. 2. vyd. Plzeň: Vydavatelství a nakladatelství Aleš Čeněk, 2016.</w:t>
            </w:r>
          </w:p>
          <w:p w:rsidR="003B03A6" w:rsidRDefault="003B03A6" w:rsidP="00132996">
            <w:pPr>
              <w:widowControl w:val="0"/>
              <w:suppressAutoHyphens/>
            </w:pPr>
          </w:p>
        </w:tc>
      </w:tr>
    </w:tbl>
    <w:p w:rsidR="003B03A6" w:rsidRDefault="003B03A6" w:rsidP="003B03A6">
      <w:pPr>
        <w:widowControl w:val="0"/>
        <w:suppressAutoHyphens/>
      </w:pPr>
    </w:p>
    <w:p w:rsidR="003B03A6" w:rsidRDefault="003B03A6" w:rsidP="003B03A6">
      <w:pPr>
        <w:widowControl w:val="0"/>
        <w:suppressAutoHyphens/>
      </w:pPr>
    </w:p>
    <w:p w:rsidR="003B03A6" w:rsidRDefault="003B03A6" w:rsidP="003B03A6">
      <w:pPr>
        <w:spacing w:after="200" w:line="276" w:lineRule="auto"/>
      </w:pPr>
    </w:p>
    <w:p w:rsidR="001C1CB0" w:rsidRDefault="001C1CB0"/>
    <w:p w:rsidR="009A33A2" w:rsidRDefault="009A33A2">
      <w:pPr>
        <w:spacing w:after="200" w:line="276" w:lineRule="auto"/>
      </w:pPr>
      <w: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87"/>
        <w:gridCol w:w="3259"/>
        <w:gridCol w:w="804"/>
        <w:gridCol w:w="1800"/>
        <w:gridCol w:w="900"/>
        <w:gridCol w:w="1930"/>
      </w:tblGrid>
      <w:tr w:rsidR="009A33A2" w:rsidTr="009A33A2">
        <w:tc>
          <w:tcPr>
            <w:tcW w:w="9780" w:type="dxa"/>
            <w:gridSpan w:val="6"/>
            <w:tcBorders>
              <w:bottom w:val="double" w:sz="4" w:space="0" w:color="auto"/>
            </w:tcBorders>
            <w:shd w:val="clear" w:color="auto" w:fill="BDD6EE"/>
          </w:tcPr>
          <w:p w:rsidR="009A33A2" w:rsidRDefault="009A33A2" w:rsidP="009A33A2">
            <w:pPr>
              <w:jc w:val="both"/>
              <w:rPr>
                <w:b/>
                <w:sz w:val="28"/>
              </w:rPr>
            </w:pPr>
            <w:r>
              <w:rPr>
                <w:b/>
                <w:sz w:val="28"/>
              </w:rPr>
              <w:t>B-IV – Údaje o odborné praxi</w:t>
            </w:r>
          </w:p>
        </w:tc>
      </w:tr>
      <w:tr w:rsidR="009A33A2" w:rsidTr="009A33A2">
        <w:tc>
          <w:tcPr>
            <w:tcW w:w="9780" w:type="dxa"/>
            <w:gridSpan w:val="6"/>
            <w:tcBorders>
              <w:top w:val="single" w:sz="12" w:space="0" w:color="auto"/>
            </w:tcBorders>
            <w:shd w:val="clear" w:color="auto" w:fill="F7CAAC"/>
          </w:tcPr>
          <w:p w:rsidR="009A33A2" w:rsidRDefault="009A33A2" w:rsidP="009A33A2">
            <w:pPr>
              <w:jc w:val="both"/>
              <w:rPr>
                <w:b/>
              </w:rPr>
            </w:pPr>
            <w:r>
              <w:rPr>
                <w:b/>
              </w:rPr>
              <w:t>Charakteristika povinné odborné praxe</w:t>
            </w:r>
          </w:p>
        </w:tc>
      </w:tr>
      <w:tr w:rsidR="009A33A2" w:rsidTr="009A33A2">
        <w:trPr>
          <w:trHeight w:val="2830"/>
        </w:trPr>
        <w:tc>
          <w:tcPr>
            <w:tcW w:w="9780" w:type="dxa"/>
            <w:gridSpan w:val="6"/>
          </w:tcPr>
          <w:p w:rsidR="009A33A2" w:rsidRDefault="009A33A2" w:rsidP="009A33A2">
            <w:pPr>
              <w:jc w:val="both"/>
            </w:pPr>
            <w:r>
              <w:t xml:space="preserve">Nedílnou součástí bakalářského profesně orientovaného studijního programu Anglický jazyk pro manažerskou praxi je odborná praxe v trvání 12 týdnů, kterou student absolvuje v rámci povinného předmětu Praxe (doporučený zápis v 3/L). </w:t>
            </w:r>
            <w:r w:rsidRPr="00837AD2">
              <w:t>Cílem praxe je seznámit studenty s realitou a faktickými potřebami cílových institucí a připravit je na profesionální život v reálném prostředí.</w:t>
            </w:r>
            <w:r>
              <w:t xml:space="preserve"> Pracoviště, kde absolvuje odbornou praxi, si student může vybrat sám na základě osobních profesních preferencí nebo si může zvolit smluvně zajištěné pracoviště z nabídky fakulty. Student si může praxi splnit v jedné instituci průběžně v době trvání studia, může si ji rozdělit do několika částí a absolvovat ji na několika pracovištích v několika etapách.  </w:t>
            </w:r>
          </w:p>
          <w:p w:rsidR="00012CFB" w:rsidRDefault="00012CFB" w:rsidP="009A33A2">
            <w:pPr>
              <w:jc w:val="both"/>
            </w:pPr>
          </w:p>
          <w:p w:rsidR="009A33A2" w:rsidRPr="00012CFB" w:rsidRDefault="009A33A2" w:rsidP="009A33A2">
            <w:pPr>
              <w:jc w:val="both"/>
              <w:rPr>
                <w:b/>
              </w:rPr>
            </w:pPr>
            <w:r w:rsidRPr="00012CFB">
              <w:rPr>
                <w:b/>
              </w:rPr>
              <w:t>Zaměření a náplň praxe:</w:t>
            </w:r>
          </w:p>
          <w:p w:rsidR="009A33A2" w:rsidRDefault="009A33A2" w:rsidP="009A33A2">
            <w:pPr>
              <w:jc w:val="both"/>
            </w:pPr>
            <w:r>
              <w:t>Studenti mohou praktikovat jako asistenti pracovníků oddělení komunikujících se zahraničím nebo tam, kde majetková nebo zájmová přítomnost zahraniční instituce ovlivnila komunikační jazyk uvnitř firmy. V rámci praxe se studenti zaměří na zpracování tradiční písemné i jiných forem komunikace (tváří v tvář, telefonování, prezentace, vyjednávání; e-mail).</w:t>
            </w:r>
          </w:p>
          <w:p w:rsidR="007A097A" w:rsidRDefault="007A097A" w:rsidP="009A33A2">
            <w:pPr>
              <w:jc w:val="both"/>
            </w:pPr>
          </w:p>
          <w:p w:rsidR="009A33A2" w:rsidRDefault="009A33A2" w:rsidP="009A33A2">
            <w:pPr>
              <w:jc w:val="both"/>
            </w:pPr>
            <w:r>
              <w:t xml:space="preserve">Praktikanti věnují pozornost typu a úrovni podnikové kultury, která ovlivňuje kooperaci, komunikaci a public relations firmy. Student na praxi </w:t>
            </w:r>
            <w:r w:rsidR="007A097A">
              <w:t xml:space="preserve">se účastní </w:t>
            </w:r>
            <w:r>
              <w:t>administrativ</w:t>
            </w:r>
            <w:r w:rsidR="007A097A">
              <w:t>ních</w:t>
            </w:r>
            <w:r>
              <w:t xml:space="preserve"> </w:t>
            </w:r>
            <w:r w:rsidR="007A097A">
              <w:t>prací</w:t>
            </w:r>
            <w:r>
              <w:t xml:space="preserve">, využívá </w:t>
            </w:r>
            <w:r w:rsidR="007A097A">
              <w:t xml:space="preserve">svých </w:t>
            </w:r>
            <w:r>
              <w:t xml:space="preserve">jazykových znalostí při přípravě firemních textů v anglickém jazyce, </w:t>
            </w:r>
            <w:r w:rsidR="007A097A">
              <w:t xml:space="preserve">přispívá k tvorbě </w:t>
            </w:r>
            <w:r>
              <w:t>propagační</w:t>
            </w:r>
            <w:r w:rsidR="007A097A">
              <w:t>ch</w:t>
            </w:r>
            <w:r>
              <w:t xml:space="preserve"> materiá</w:t>
            </w:r>
            <w:r w:rsidR="007A097A">
              <w:t>lů</w:t>
            </w:r>
            <w:r>
              <w:t xml:space="preserve"> v angličtině, koncipuje dopisy a překládá zahraniční korespondenci instituce. Dále se praktikant zaměř</w:t>
            </w:r>
            <w:r w:rsidR="007A097A">
              <w:t>uje</w:t>
            </w:r>
            <w:r>
              <w:t xml:space="preserve"> na manažerskou a organizační činnost, komunikaci uvnitř organizace i navenek, překladatelskou činnost, </w:t>
            </w:r>
            <w:r w:rsidR="009C6DEF">
              <w:t xml:space="preserve">asistenci anglicky hovořícím návštěvníkům </w:t>
            </w:r>
            <w:r>
              <w:t>státní či jiné instituce, uspořádání a realizac</w:t>
            </w:r>
            <w:r w:rsidR="009C6DEF">
              <w:t>i</w:t>
            </w:r>
            <w:r>
              <w:t xml:space="preserve"> akcí připravovaných ve firmách, úřadech nebo na školách. </w:t>
            </w:r>
          </w:p>
          <w:p w:rsidR="00012CFB" w:rsidRDefault="00012CFB" w:rsidP="009A33A2">
            <w:pPr>
              <w:jc w:val="both"/>
            </w:pPr>
          </w:p>
          <w:p w:rsidR="009A33A2" w:rsidRPr="00012CFB" w:rsidRDefault="009A33A2" w:rsidP="009A33A2">
            <w:pPr>
              <w:jc w:val="both"/>
              <w:rPr>
                <w:b/>
              </w:rPr>
            </w:pPr>
            <w:r w:rsidRPr="00012CFB">
              <w:rPr>
                <w:b/>
              </w:rPr>
              <w:t>Organizace praxe:</w:t>
            </w:r>
          </w:p>
          <w:p w:rsidR="009A33A2" w:rsidRDefault="009A33A2" w:rsidP="00012CFB">
            <w:pPr>
              <w:jc w:val="both"/>
            </w:pPr>
            <w:r>
              <w:t xml:space="preserve">Student předem nahlásí garantovi </w:t>
            </w:r>
            <w:r w:rsidR="0061034F">
              <w:t xml:space="preserve">praxe </w:t>
            </w:r>
            <w:r>
              <w:t>datum a místo výkonu praxe a aktivně plní zadané úkoly. Praktikant si v době praxe vede</w:t>
            </w:r>
            <w:r w:rsidRPr="0003605B">
              <w:t xml:space="preserve"> deník, v němž pravidelně zaznamenáv</w:t>
            </w:r>
            <w:r>
              <w:t>á</w:t>
            </w:r>
            <w:r w:rsidRPr="0003605B">
              <w:t xml:space="preserve"> vlastní pracovní náplň a aktivitu</w:t>
            </w:r>
            <w:r>
              <w:t xml:space="preserve">, dále své </w:t>
            </w:r>
            <w:r w:rsidR="003C61CC">
              <w:t xml:space="preserve">reflexe </w:t>
            </w:r>
            <w:r>
              <w:t>o tom, co ho</w:t>
            </w:r>
            <w:r w:rsidRPr="0003605B">
              <w:t xml:space="preserve"> ve firmě zaujalo, vlastní návrhy na zlepšení nebo inovace.</w:t>
            </w:r>
            <w:r>
              <w:t xml:space="preserve"> Dále je součástí praxe vedení výkazu praxe, v němž odpovědný pracovník pracoviště potvrdí účast studenta na alespoň deseti z dvaceti předepsaných aktivit (výčet alespoň deseti předepsaných aktivit může být součtem aktivit z různých pracovišť) a student zaznamenává vlastní pracovní náplň a aktivitu v průběhu pracovního dne. Pro udělení zápočtu odevzdá student garantovi praxe potvrzení o absolvování praxe v celkové délce 12 týdnů, písemné vyhodnocení praxe v rozsahu alespoň tří normostran a vyplněný a potvrzený výkaz praxe studenta. </w:t>
            </w:r>
          </w:p>
          <w:p w:rsidR="00F07036" w:rsidRDefault="00F07036" w:rsidP="00012CFB">
            <w:pPr>
              <w:jc w:val="both"/>
            </w:pPr>
          </w:p>
          <w:p w:rsidR="00F07036" w:rsidRPr="00B306DC" w:rsidRDefault="00F07036" w:rsidP="00012CFB">
            <w:pPr>
              <w:jc w:val="both"/>
              <w:rPr>
                <w:b/>
              </w:rPr>
            </w:pPr>
            <w:r w:rsidRPr="00B306DC">
              <w:rPr>
                <w:b/>
              </w:rPr>
              <w:t>Předepsané aktivity:</w:t>
            </w:r>
          </w:p>
          <w:p w:rsidR="00F07036" w:rsidRDefault="00F07036" w:rsidP="00012CFB">
            <w:pPr>
              <w:jc w:val="both"/>
            </w:pPr>
          </w:p>
          <w:p w:rsidR="00F07036" w:rsidRDefault="00F07036">
            <w:pPr>
              <w:pStyle w:val="Odstavecseseznamem"/>
              <w:widowControl w:val="0"/>
              <w:numPr>
                <w:ilvl w:val="0"/>
                <w:numId w:val="5"/>
              </w:numPr>
              <w:suppressAutoHyphens/>
              <w:pPrChange w:id="1205" w:author="RT" w:date="2019-09-11T11:02:00Z">
                <w:pPr>
                  <w:pStyle w:val="Odstavecseseznamem"/>
                  <w:widowControl w:val="0"/>
                  <w:numPr>
                    <w:numId w:val="19"/>
                  </w:numPr>
                  <w:tabs>
                    <w:tab w:val="num" w:pos="360"/>
                    <w:tab w:val="num" w:pos="720"/>
                  </w:tabs>
                  <w:suppressAutoHyphens/>
                  <w:ind w:hanging="720"/>
                </w:pPr>
              </w:pPrChange>
            </w:pPr>
            <w:r>
              <w:t>Telefonická komunikace s klienty/zákazníky/dodavateli.</w:t>
            </w:r>
          </w:p>
          <w:p w:rsidR="00F07036" w:rsidRDefault="00F07036">
            <w:pPr>
              <w:pStyle w:val="Odstavecseseznamem"/>
              <w:widowControl w:val="0"/>
              <w:numPr>
                <w:ilvl w:val="0"/>
                <w:numId w:val="5"/>
              </w:numPr>
              <w:suppressAutoHyphens/>
              <w:pPrChange w:id="1206" w:author="RT" w:date="2019-09-11T11:02:00Z">
                <w:pPr>
                  <w:pStyle w:val="Odstavecseseznamem"/>
                  <w:widowControl w:val="0"/>
                  <w:numPr>
                    <w:numId w:val="19"/>
                  </w:numPr>
                  <w:tabs>
                    <w:tab w:val="num" w:pos="360"/>
                    <w:tab w:val="num" w:pos="720"/>
                  </w:tabs>
                  <w:suppressAutoHyphens/>
                  <w:ind w:hanging="720"/>
                </w:pPr>
              </w:pPrChange>
            </w:pPr>
            <w:r>
              <w:t>Osobní komunikace s klienty/zákazníky/dodavateli.</w:t>
            </w:r>
          </w:p>
          <w:p w:rsidR="00F07036" w:rsidRDefault="00F07036">
            <w:pPr>
              <w:pStyle w:val="Odstavecseseznamem"/>
              <w:widowControl w:val="0"/>
              <w:numPr>
                <w:ilvl w:val="0"/>
                <w:numId w:val="5"/>
              </w:numPr>
              <w:suppressAutoHyphens/>
              <w:pPrChange w:id="1207" w:author="RT" w:date="2019-09-11T11:02:00Z">
                <w:pPr>
                  <w:pStyle w:val="Odstavecseseznamem"/>
                  <w:widowControl w:val="0"/>
                  <w:numPr>
                    <w:numId w:val="19"/>
                  </w:numPr>
                  <w:tabs>
                    <w:tab w:val="num" w:pos="360"/>
                    <w:tab w:val="num" w:pos="720"/>
                  </w:tabs>
                  <w:suppressAutoHyphens/>
                  <w:ind w:hanging="720"/>
                </w:pPr>
              </w:pPrChange>
            </w:pPr>
            <w:r>
              <w:t>E-mailová komunikace s klienty/zákazníky/dodavateli.</w:t>
            </w:r>
          </w:p>
          <w:p w:rsidR="00F07036" w:rsidRDefault="00F07036">
            <w:pPr>
              <w:pStyle w:val="Odstavecseseznamem"/>
              <w:widowControl w:val="0"/>
              <w:numPr>
                <w:ilvl w:val="0"/>
                <w:numId w:val="5"/>
              </w:numPr>
              <w:suppressAutoHyphens/>
              <w:pPrChange w:id="1208" w:author="RT" w:date="2019-09-11T11:02:00Z">
                <w:pPr>
                  <w:pStyle w:val="Odstavecseseznamem"/>
                  <w:widowControl w:val="0"/>
                  <w:numPr>
                    <w:numId w:val="19"/>
                  </w:numPr>
                  <w:tabs>
                    <w:tab w:val="num" w:pos="360"/>
                    <w:tab w:val="num" w:pos="720"/>
                  </w:tabs>
                  <w:suppressAutoHyphens/>
                  <w:ind w:hanging="720"/>
                </w:pPr>
              </w:pPrChange>
            </w:pPr>
            <w:r>
              <w:t>Pasivní účast na meetingu (observace).</w:t>
            </w:r>
          </w:p>
          <w:p w:rsidR="00F07036" w:rsidRDefault="00F07036">
            <w:pPr>
              <w:pStyle w:val="Odstavecseseznamem"/>
              <w:widowControl w:val="0"/>
              <w:numPr>
                <w:ilvl w:val="0"/>
                <w:numId w:val="5"/>
              </w:numPr>
              <w:suppressAutoHyphens/>
              <w:pPrChange w:id="1209" w:author="RT" w:date="2019-09-11T11:02:00Z">
                <w:pPr>
                  <w:pStyle w:val="Odstavecseseznamem"/>
                  <w:widowControl w:val="0"/>
                  <w:numPr>
                    <w:numId w:val="19"/>
                  </w:numPr>
                  <w:tabs>
                    <w:tab w:val="num" w:pos="360"/>
                    <w:tab w:val="num" w:pos="720"/>
                  </w:tabs>
                  <w:suppressAutoHyphens/>
                  <w:ind w:hanging="720"/>
                </w:pPr>
              </w:pPrChange>
            </w:pPr>
            <w:r>
              <w:t>Aktivní účast na meetingu (diskuze, konverzace v ČJ či AJ).</w:t>
            </w:r>
          </w:p>
          <w:p w:rsidR="00F07036" w:rsidRDefault="00F07036">
            <w:pPr>
              <w:pStyle w:val="Odstavecseseznamem"/>
              <w:widowControl w:val="0"/>
              <w:numPr>
                <w:ilvl w:val="0"/>
                <w:numId w:val="5"/>
              </w:numPr>
              <w:suppressAutoHyphens/>
              <w:pPrChange w:id="1210" w:author="RT" w:date="2019-09-11T11:02:00Z">
                <w:pPr>
                  <w:pStyle w:val="Odstavecseseznamem"/>
                  <w:widowControl w:val="0"/>
                  <w:numPr>
                    <w:numId w:val="19"/>
                  </w:numPr>
                  <w:tabs>
                    <w:tab w:val="num" w:pos="360"/>
                    <w:tab w:val="num" w:pos="720"/>
                  </w:tabs>
                  <w:suppressAutoHyphens/>
                  <w:ind w:hanging="720"/>
                </w:pPr>
              </w:pPrChange>
            </w:pPr>
            <w:r>
              <w:t>Organizační činnosti (příprava eventu, firemní akce apod.).</w:t>
            </w:r>
          </w:p>
          <w:p w:rsidR="00F07036" w:rsidRDefault="00F07036">
            <w:pPr>
              <w:pStyle w:val="Odstavecseseznamem"/>
              <w:widowControl w:val="0"/>
              <w:numPr>
                <w:ilvl w:val="0"/>
                <w:numId w:val="5"/>
              </w:numPr>
              <w:suppressAutoHyphens/>
              <w:pPrChange w:id="1211" w:author="RT" w:date="2019-09-11T11:02:00Z">
                <w:pPr>
                  <w:pStyle w:val="Odstavecseseznamem"/>
                  <w:widowControl w:val="0"/>
                  <w:numPr>
                    <w:numId w:val="19"/>
                  </w:numPr>
                  <w:tabs>
                    <w:tab w:val="num" w:pos="360"/>
                    <w:tab w:val="num" w:pos="720"/>
                  </w:tabs>
                  <w:suppressAutoHyphens/>
                  <w:ind w:hanging="720"/>
                </w:pPr>
              </w:pPrChange>
            </w:pPr>
            <w:r>
              <w:t>Příprava, editace, archivace dokumentů.</w:t>
            </w:r>
          </w:p>
          <w:p w:rsidR="00F07036" w:rsidRDefault="00F07036">
            <w:pPr>
              <w:pStyle w:val="Odstavecseseznamem"/>
              <w:widowControl w:val="0"/>
              <w:numPr>
                <w:ilvl w:val="0"/>
                <w:numId w:val="5"/>
              </w:numPr>
              <w:suppressAutoHyphens/>
              <w:pPrChange w:id="1212" w:author="RT" w:date="2019-09-11T11:02:00Z">
                <w:pPr>
                  <w:pStyle w:val="Odstavecseseznamem"/>
                  <w:widowControl w:val="0"/>
                  <w:numPr>
                    <w:numId w:val="19"/>
                  </w:numPr>
                  <w:tabs>
                    <w:tab w:val="num" w:pos="360"/>
                    <w:tab w:val="num" w:pos="720"/>
                  </w:tabs>
                  <w:suppressAutoHyphens/>
                  <w:ind w:hanging="720"/>
                </w:pPr>
              </w:pPrChange>
            </w:pPr>
            <w:r>
              <w:t>Překlad dokumentů, webových stránek.</w:t>
            </w:r>
          </w:p>
          <w:p w:rsidR="00F07036" w:rsidRDefault="00F07036">
            <w:pPr>
              <w:pStyle w:val="Odstavecseseznamem"/>
              <w:widowControl w:val="0"/>
              <w:numPr>
                <w:ilvl w:val="0"/>
                <w:numId w:val="5"/>
              </w:numPr>
              <w:suppressAutoHyphens/>
              <w:pPrChange w:id="1213" w:author="RT" w:date="2019-09-11T11:02:00Z">
                <w:pPr>
                  <w:pStyle w:val="Odstavecseseznamem"/>
                  <w:widowControl w:val="0"/>
                  <w:numPr>
                    <w:numId w:val="19"/>
                  </w:numPr>
                  <w:tabs>
                    <w:tab w:val="num" w:pos="360"/>
                    <w:tab w:val="num" w:pos="720"/>
                  </w:tabs>
                  <w:suppressAutoHyphens/>
                  <w:ind w:hanging="720"/>
                </w:pPr>
              </w:pPrChange>
            </w:pPr>
            <w:r>
              <w:t>Proofreading dokumentů, webových stránek.</w:t>
            </w:r>
          </w:p>
          <w:p w:rsidR="00F07036" w:rsidRDefault="00F07036">
            <w:pPr>
              <w:pStyle w:val="Odstavecseseznamem"/>
              <w:widowControl w:val="0"/>
              <w:numPr>
                <w:ilvl w:val="0"/>
                <w:numId w:val="5"/>
              </w:numPr>
              <w:suppressAutoHyphens/>
              <w:pPrChange w:id="1214" w:author="RT" w:date="2019-09-11T11:02:00Z">
                <w:pPr>
                  <w:pStyle w:val="Odstavecseseznamem"/>
                  <w:widowControl w:val="0"/>
                  <w:numPr>
                    <w:numId w:val="19"/>
                  </w:numPr>
                  <w:tabs>
                    <w:tab w:val="num" w:pos="360"/>
                    <w:tab w:val="num" w:pos="720"/>
                  </w:tabs>
                  <w:suppressAutoHyphens/>
                  <w:ind w:hanging="720"/>
                </w:pPr>
              </w:pPrChange>
            </w:pPr>
            <w:r>
              <w:t>Marketingově orientovaná činnost (student uvádí konkrétní příklad).</w:t>
            </w:r>
          </w:p>
          <w:p w:rsidR="00F07036" w:rsidRDefault="00F07036">
            <w:pPr>
              <w:pStyle w:val="Odstavecseseznamem"/>
              <w:widowControl w:val="0"/>
              <w:numPr>
                <w:ilvl w:val="0"/>
                <w:numId w:val="5"/>
              </w:numPr>
              <w:suppressAutoHyphens/>
              <w:pPrChange w:id="1215" w:author="RT" w:date="2019-09-11T11:02:00Z">
                <w:pPr>
                  <w:pStyle w:val="Odstavecseseznamem"/>
                  <w:widowControl w:val="0"/>
                  <w:numPr>
                    <w:numId w:val="19"/>
                  </w:numPr>
                  <w:tabs>
                    <w:tab w:val="num" w:pos="360"/>
                    <w:tab w:val="num" w:pos="720"/>
                  </w:tabs>
                  <w:suppressAutoHyphens/>
                  <w:ind w:hanging="720"/>
                </w:pPr>
              </w:pPrChange>
            </w:pPr>
            <w:r>
              <w:t>Práce spojená s či zaměřená na zákaznický servis (student uvádí konkrétní příklad).</w:t>
            </w:r>
          </w:p>
          <w:p w:rsidR="00F07036" w:rsidRDefault="00F07036">
            <w:pPr>
              <w:pStyle w:val="Odstavecseseznamem"/>
              <w:widowControl w:val="0"/>
              <w:numPr>
                <w:ilvl w:val="0"/>
                <w:numId w:val="5"/>
              </w:numPr>
              <w:suppressAutoHyphens/>
              <w:pPrChange w:id="1216" w:author="RT" w:date="2019-09-11T11:02:00Z">
                <w:pPr>
                  <w:pStyle w:val="Odstavecseseznamem"/>
                  <w:widowControl w:val="0"/>
                  <w:numPr>
                    <w:numId w:val="19"/>
                  </w:numPr>
                  <w:tabs>
                    <w:tab w:val="num" w:pos="360"/>
                    <w:tab w:val="num" w:pos="720"/>
                  </w:tabs>
                  <w:suppressAutoHyphens/>
                  <w:ind w:hanging="720"/>
                </w:pPr>
              </w:pPrChange>
            </w:pPr>
            <w:r>
              <w:t>Projektový management.</w:t>
            </w:r>
          </w:p>
          <w:p w:rsidR="00F07036" w:rsidRDefault="00F07036">
            <w:pPr>
              <w:pStyle w:val="Odstavecseseznamem"/>
              <w:widowControl w:val="0"/>
              <w:numPr>
                <w:ilvl w:val="0"/>
                <w:numId w:val="5"/>
              </w:numPr>
              <w:suppressAutoHyphens/>
              <w:pPrChange w:id="1217" w:author="RT" w:date="2019-09-11T11:02:00Z">
                <w:pPr>
                  <w:pStyle w:val="Odstavecseseznamem"/>
                  <w:widowControl w:val="0"/>
                  <w:numPr>
                    <w:numId w:val="19"/>
                  </w:numPr>
                  <w:tabs>
                    <w:tab w:val="num" w:pos="360"/>
                    <w:tab w:val="num" w:pos="720"/>
                  </w:tabs>
                  <w:suppressAutoHyphens/>
                  <w:ind w:hanging="720"/>
                </w:pPr>
              </w:pPrChange>
            </w:pPr>
            <w:r>
              <w:t>Account management.</w:t>
            </w:r>
          </w:p>
          <w:p w:rsidR="00F07036" w:rsidRDefault="00F07036">
            <w:pPr>
              <w:pStyle w:val="Odstavecseseznamem"/>
              <w:widowControl w:val="0"/>
              <w:numPr>
                <w:ilvl w:val="0"/>
                <w:numId w:val="5"/>
              </w:numPr>
              <w:suppressAutoHyphens/>
              <w:pPrChange w:id="1218" w:author="RT" w:date="2019-09-11T11:02:00Z">
                <w:pPr>
                  <w:pStyle w:val="Odstavecseseznamem"/>
                  <w:widowControl w:val="0"/>
                  <w:numPr>
                    <w:numId w:val="19"/>
                  </w:numPr>
                  <w:tabs>
                    <w:tab w:val="num" w:pos="360"/>
                    <w:tab w:val="num" w:pos="720"/>
                  </w:tabs>
                  <w:suppressAutoHyphens/>
                  <w:ind w:hanging="720"/>
                </w:pPr>
              </w:pPrChange>
            </w:pPr>
            <w:r>
              <w:t>Samostatná práce na přípravě/organizaci/řešení projektu či akce.</w:t>
            </w:r>
          </w:p>
          <w:p w:rsidR="00F07036" w:rsidRDefault="00F07036">
            <w:pPr>
              <w:pStyle w:val="Odstavecseseznamem"/>
              <w:widowControl w:val="0"/>
              <w:numPr>
                <w:ilvl w:val="0"/>
                <w:numId w:val="5"/>
              </w:numPr>
              <w:suppressAutoHyphens/>
              <w:pPrChange w:id="1219" w:author="RT" w:date="2019-09-11T11:02:00Z">
                <w:pPr>
                  <w:pStyle w:val="Odstavecseseznamem"/>
                  <w:widowControl w:val="0"/>
                  <w:numPr>
                    <w:numId w:val="19"/>
                  </w:numPr>
                  <w:tabs>
                    <w:tab w:val="num" w:pos="360"/>
                    <w:tab w:val="num" w:pos="720"/>
                  </w:tabs>
                  <w:suppressAutoHyphens/>
                  <w:ind w:hanging="720"/>
                </w:pPr>
              </w:pPrChange>
            </w:pPr>
            <w:r>
              <w:t>Tvorba/příprava prezentačních materiálů (prezentace, loga, leafletů, brožur apod.; počítá se i pomoc s přípravou).</w:t>
            </w:r>
          </w:p>
          <w:p w:rsidR="00F07036" w:rsidRDefault="00F07036">
            <w:pPr>
              <w:pStyle w:val="Odstavecseseznamem"/>
              <w:widowControl w:val="0"/>
              <w:numPr>
                <w:ilvl w:val="0"/>
                <w:numId w:val="5"/>
              </w:numPr>
              <w:suppressAutoHyphens/>
              <w:pPrChange w:id="1220" w:author="RT" w:date="2019-09-11T11:02:00Z">
                <w:pPr>
                  <w:pStyle w:val="Odstavecseseznamem"/>
                  <w:widowControl w:val="0"/>
                  <w:numPr>
                    <w:numId w:val="19"/>
                  </w:numPr>
                  <w:tabs>
                    <w:tab w:val="num" w:pos="360"/>
                    <w:tab w:val="num" w:pos="720"/>
                  </w:tabs>
                  <w:suppressAutoHyphens/>
                  <w:ind w:hanging="720"/>
                </w:pPr>
              </w:pPrChange>
            </w:pPr>
            <w:r>
              <w:t>Činnosti spojené s účetnictvím.</w:t>
            </w:r>
          </w:p>
          <w:p w:rsidR="00F07036" w:rsidRDefault="00F07036">
            <w:pPr>
              <w:pStyle w:val="Odstavecseseznamem"/>
              <w:widowControl w:val="0"/>
              <w:numPr>
                <w:ilvl w:val="0"/>
                <w:numId w:val="5"/>
              </w:numPr>
              <w:suppressAutoHyphens/>
              <w:pPrChange w:id="1221" w:author="RT" w:date="2019-09-11T11:02:00Z">
                <w:pPr>
                  <w:pStyle w:val="Odstavecseseznamem"/>
                  <w:widowControl w:val="0"/>
                  <w:numPr>
                    <w:numId w:val="19"/>
                  </w:numPr>
                  <w:tabs>
                    <w:tab w:val="num" w:pos="360"/>
                    <w:tab w:val="num" w:pos="720"/>
                  </w:tabs>
                  <w:suppressAutoHyphens/>
                  <w:ind w:hanging="720"/>
                </w:pPr>
              </w:pPrChange>
            </w:pPr>
            <w:r>
              <w:t>Činnosti spojené se sběrem/zpracováním/diseminací dat či informací (v datových systémech, software, apod.).</w:t>
            </w:r>
          </w:p>
          <w:p w:rsidR="00F07036" w:rsidRDefault="00F07036">
            <w:pPr>
              <w:pStyle w:val="Odstavecseseznamem"/>
              <w:widowControl w:val="0"/>
              <w:numPr>
                <w:ilvl w:val="0"/>
                <w:numId w:val="5"/>
              </w:numPr>
              <w:suppressAutoHyphens/>
              <w:pPrChange w:id="1222" w:author="RT" w:date="2019-09-11T11:02:00Z">
                <w:pPr>
                  <w:pStyle w:val="Odstavecseseznamem"/>
                  <w:widowControl w:val="0"/>
                  <w:numPr>
                    <w:numId w:val="19"/>
                  </w:numPr>
                  <w:tabs>
                    <w:tab w:val="num" w:pos="360"/>
                    <w:tab w:val="num" w:pos="720"/>
                  </w:tabs>
                  <w:suppressAutoHyphens/>
                  <w:ind w:hanging="720"/>
                </w:pPr>
              </w:pPrChange>
            </w:pPr>
            <w:r>
              <w:t>Pracovní cesta.</w:t>
            </w:r>
          </w:p>
          <w:p w:rsidR="00F07036" w:rsidRDefault="00F07036">
            <w:pPr>
              <w:pStyle w:val="Odstavecseseznamem"/>
              <w:widowControl w:val="0"/>
              <w:numPr>
                <w:ilvl w:val="0"/>
                <w:numId w:val="5"/>
              </w:numPr>
              <w:suppressAutoHyphens/>
              <w:pPrChange w:id="1223" w:author="RT" w:date="2019-09-11T11:02:00Z">
                <w:pPr>
                  <w:pStyle w:val="Odstavecseseznamem"/>
                  <w:widowControl w:val="0"/>
                  <w:numPr>
                    <w:numId w:val="19"/>
                  </w:numPr>
                  <w:tabs>
                    <w:tab w:val="num" w:pos="360"/>
                    <w:tab w:val="num" w:pos="720"/>
                  </w:tabs>
                  <w:suppressAutoHyphens/>
                  <w:ind w:hanging="720"/>
                </w:pPr>
              </w:pPrChange>
            </w:pPr>
            <w:r>
              <w:t>Observace (shadowing) práce zaměstnance (student uvádí konkrétní software či postup, např. SAP, MS Office apod.).</w:t>
            </w:r>
          </w:p>
          <w:p w:rsidR="00F07036" w:rsidRDefault="00F07036">
            <w:pPr>
              <w:pStyle w:val="Odstavecseseznamem"/>
              <w:widowControl w:val="0"/>
              <w:numPr>
                <w:ilvl w:val="0"/>
                <w:numId w:val="5"/>
              </w:numPr>
              <w:suppressAutoHyphens/>
              <w:pPrChange w:id="1224" w:author="RT" w:date="2019-09-11T11:02:00Z">
                <w:pPr>
                  <w:pStyle w:val="Odstavecseseznamem"/>
                  <w:widowControl w:val="0"/>
                  <w:numPr>
                    <w:numId w:val="19"/>
                  </w:numPr>
                  <w:tabs>
                    <w:tab w:val="num" w:pos="360"/>
                    <w:tab w:val="num" w:pos="720"/>
                  </w:tabs>
                  <w:suppressAutoHyphens/>
                  <w:ind w:hanging="720"/>
                </w:pPr>
              </w:pPrChange>
            </w:pPr>
            <w:r>
              <w:t>Účast/Reprezentace firmy na veletrhu.</w:t>
            </w:r>
          </w:p>
          <w:p w:rsidR="00F07036" w:rsidRDefault="00F07036" w:rsidP="00012CFB">
            <w:pPr>
              <w:jc w:val="both"/>
            </w:pPr>
          </w:p>
        </w:tc>
      </w:tr>
      <w:tr w:rsidR="009A33A2" w:rsidTr="009A33A2">
        <w:tc>
          <w:tcPr>
            <w:tcW w:w="1087" w:type="dxa"/>
            <w:shd w:val="clear" w:color="auto" w:fill="F7CAAC"/>
          </w:tcPr>
          <w:p w:rsidR="009A33A2" w:rsidRDefault="009A33A2" w:rsidP="009A33A2">
            <w:pPr>
              <w:jc w:val="both"/>
              <w:rPr>
                <w:b/>
              </w:rPr>
            </w:pPr>
            <w:r>
              <w:rPr>
                <w:b/>
              </w:rPr>
              <w:t>Rozsah</w:t>
            </w:r>
          </w:p>
        </w:tc>
        <w:tc>
          <w:tcPr>
            <w:tcW w:w="3259" w:type="dxa"/>
          </w:tcPr>
          <w:p w:rsidR="009A33A2" w:rsidRDefault="009A33A2" w:rsidP="009A33A2">
            <w:pPr>
              <w:jc w:val="right"/>
            </w:pPr>
            <w:r>
              <w:t>12</w:t>
            </w:r>
          </w:p>
        </w:tc>
        <w:tc>
          <w:tcPr>
            <w:tcW w:w="804" w:type="dxa"/>
            <w:shd w:val="clear" w:color="auto" w:fill="F7CAAC"/>
          </w:tcPr>
          <w:p w:rsidR="009A33A2" w:rsidRDefault="009A33A2" w:rsidP="009A33A2">
            <w:pPr>
              <w:jc w:val="both"/>
              <w:rPr>
                <w:b/>
              </w:rPr>
            </w:pPr>
            <w:r>
              <w:rPr>
                <w:b/>
              </w:rPr>
              <w:t>týdnů</w:t>
            </w:r>
          </w:p>
        </w:tc>
        <w:tc>
          <w:tcPr>
            <w:tcW w:w="1800" w:type="dxa"/>
          </w:tcPr>
          <w:p w:rsidR="009A33A2" w:rsidRDefault="002F6369" w:rsidP="009A33A2">
            <w:pPr>
              <w:jc w:val="right"/>
            </w:pPr>
            <w:del w:id="1225" w:author="RT" w:date="2019-09-12T19:05:00Z">
              <w:r w:rsidDel="00783676">
                <w:delText>360</w:delText>
              </w:r>
            </w:del>
            <w:ins w:id="1226" w:author="RT" w:date="2019-09-12T19:05:00Z">
              <w:r w:rsidR="00783676">
                <w:t>480</w:t>
              </w:r>
            </w:ins>
          </w:p>
        </w:tc>
        <w:tc>
          <w:tcPr>
            <w:tcW w:w="900" w:type="dxa"/>
            <w:shd w:val="clear" w:color="auto" w:fill="F7CAAC"/>
          </w:tcPr>
          <w:p w:rsidR="009A33A2" w:rsidRDefault="009A33A2" w:rsidP="009A33A2">
            <w:pPr>
              <w:jc w:val="both"/>
              <w:rPr>
                <w:b/>
              </w:rPr>
            </w:pPr>
            <w:r>
              <w:rPr>
                <w:b/>
              </w:rPr>
              <w:t>hodin</w:t>
            </w:r>
          </w:p>
        </w:tc>
        <w:tc>
          <w:tcPr>
            <w:tcW w:w="1930" w:type="dxa"/>
          </w:tcPr>
          <w:p w:rsidR="009A33A2" w:rsidRDefault="009A33A2" w:rsidP="009A33A2">
            <w:pPr>
              <w:jc w:val="both"/>
            </w:pPr>
          </w:p>
        </w:tc>
      </w:tr>
      <w:tr w:rsidR="009A33A2" w:rsidTr="009A33A2">
        <w:tc>
          <w:tcPr>
            <w:tcW w:w="7850" w:type="dxa"/>
            <w:gridSpan w:val="5"/>
            <w:shd w:val="clear" w:color="auto" w:fill="F7CAAC"/>
          </w:tcPr>
          <w:p w:rsidR="009A33A2" w:rsidRDefault="009A33A2" w:rsidP="009A33A2">
            <w:pPr>
              <w:jc w:val="both"/>
              <w:rPr>
                <w:b/>
              </w:rPr>
            </w:pPr>
            <w:r>
              <w:rPr>
                <w:b/>
              </w:rPr>
              <w:t>Přehled pracovišť, na kterých má být praxe uskutečňována</w:t>
            </w:r>
          </w:p>
        </w:tc>
        <w:tc>
          <w:tcPr>
            <w:tcW w:w="1930" w:type="dxa"/>
            <w:shd w:val="clear" w:color="auto" w:fill="F7CAAC"/>
          </w:tcPr>
          <w:p w:rsidR="009A33A2" w:rsidRDefault="009A33A2" w:rsidP="009A33A2">
            <w:pPr>
              <w:jc w:val="both"/>
              <w:rPr>
                <w:b/>
              </w:rPr>
            </w:pPr>
            <w:r>
              <w:rPr>
                <w:b/>
              </w:rPr>
              <w:t>Smluvně zajištěno</w:t>
            </w:r>
          </w:p>
        </w:tc>
      </w:tr>
      <w:tr w:rsidR="009A33A2" w:rsidTr="009A33A2">
        <w:tc>
          <w:tcPr>
            <w:tcW w:w="7850" w:type="dxa"/>
            <w:gridSpan w:val="5"/>
          </w:tcPr>
          <w:p w:rsidR="009A33A2" w:rsidRDefault="009A33A2" w:rsidP="009A33A2">
            <w:pPr>
              <w:jc w:val="both"/>
            </w:pPr>
            <w:r>
              <w:t>BAŤA akciová společnost</w:t>
            </w:r>
          </w:p>
        </w:tc>
        <w:tc>
          <w:tcPr>
            <w:tcW w:w="1930" w:type="dxa"/>
          </w:tcPr>
          <w:p w:rsidR="009A33A2" w:rsidRDefault="009A33A2" w:rsidP="009A33A2">
            <w:pPr>
              <w:jc w:val="both"/>
            </w:pPr>
            <w:r>
              <w:t>ano</w:t>
            </w:r>
          </w:p>
        </w:tc>
      </w:tr>
      <w:tr w:rsidR="009A33A2" w:rsidTr="009A33A2">
        <w:tc>
          <w:tcPr>
            <w:tcW w:w="7850" w:type="dxa"/>
            <w:gridSpan w:val="5"/>
          </w:tcPr>
          <w:p w:rsidR="009A33A2" w:rsidRDefault="009A33A2" w:rsidP="009A33A2">
            <w:pPr>
              <w:jc w:val="both"/>
            </w:pPr>
            <w:r w:rsidRPr="006B0AD0">
              <w:t>John Crane Sigma, a.s.</w:t>
            </w:r>
          </w:p>
        </w:tc>
        <w:tc>
          <w:tcPr>
            <w:tcW w:w="1930" w:type="dxa"/>
          </w:tcPr>
          <w:p w:rsidR="009A33A2" w:rsidRDefault="009A33A2" w:rsidP="009A33A2">
            <w:r w:rsidRPr="00D672D8">
              <w:t>ano</w:t>
            </w:r>
          </w:p>
        </w:tc>
      </w:tr>
      <w:tr w:rsidR="009A33A2" w:rsidTr="009A33A2">
        <w:tc>
          <w:tcPr>
            <w:tcW w:w="7850" w:type="dxa"/>
            <w:gridSpan w:val="5"/>
          </w:tcPr>
          <w:p w:rsidR="009A33A2" w:rsidRDefault="009A33A2" w:rsidP="009A33A2">
            <w:pPr>
              <w:jc w:val="both"/>
            </w:pPr>
            <w:r w:rsidRPr="006B0AD0">
              <w:t xml:space="preserve">HP Tronic Zlín, spol. s.r.o.     </w:t>
            </w:r>
          </w:p>
        </w:tc>
        <w:tc>
          <w:tcPr>
            <w:tcW w:w="1930" w:type="dxa"/>
          </w:tcPr>
          <w:p w:rsidR="009A33A2" w:rsidRDefault="009A33A2" w:rsidP="009A33A2">
            <w:r w:rsidRPr="00D672D8">
              <w:t>ano</w:t>
            </w:r>
          </w:p>
        </w:tc>
      </w:tr>
      <w:tr w:rsidR="009A33A2" w:rsidTr="009A33A2">
        <w:tc>
          <w:tcPr>
            <w:tcW w:w="7850" w:type="dxa"/>
            <w:gridSpan w:val="5"/>
          </w:tcPr>
          <w:p w:rsidR="009A33A2" w:rsidRDefault="009A33A2" w:rsidP="009A33A2">
            <w:pPr>
              <w:jc w:val="both"/>
            </w:pPr>
            <w:r w:rsidRPr="006B0AD0">
              <w:t>Iveco Czech Republic, a.s.</w:t>
            </w:r>
          </w:p>
        </w:tc>
        <w:tc>
          <w:tcPr>
            <w:tcW w:w="1930" w:type="dxa"/>
          </w:tcPr>
          <w:p w:rsidR="009A33A2" w:rsidRDefault="009A33A2" w:rsidP="009A33A2">
            <w:r w:rsidRPr="00D672D8">
              <w:t>ano</w:t>
            </w:r>
          </w:p>
        </w:tc>
      </w:tr>
      <w:tr w:rsidR="009A33A2" w:rsidTr="009A33A2">
        <w:tc>
          <w:tcPr>
            <w:tcW w:w="7850" w:type="dxa"/>
            <w:gridSpan w:val="5"/>
          </w:tcPr>
          <w:p w:rsidR="009A33A2" w:rsidRDefault="009A33A2" w:rsidP="009A33A2">
            <w:pPr>
              <w:jc w:val="both"/>
            </w:pPr>
            <w:r w:rsidRPr="006B0AD0">
              <w:t>OKIN GROUP a.s.</w:t>
            </w:r>
          </w:p>
        </w:tc>
        <w:tc>
          <w:tcPr>
            <w:tcW w:w="1930" w:type="dxa"/>
          </w:tcPr>
          <w:p w:rsidR="009A33A2" w:rsidRDefault="009A33A2" w:rsidP="009A33A2">
            <w:r w:rsidRPr="00D672D8">
              <w:t>ano</w:t>
            </w:r>
          </w:p>
        </w:tc>
      </w:tr>
      <w:tr w:rsidR="009A33A2" w:rsidTr="009A33A2">
        <w:tc>
          <w:tcPr>
            <w:tcW w:w="7850" w:type="dxa"/>
            <w:gridSpan w:val="5"/>
          </w:tcPr>
          <w:p w:rsidR="009A33A2" w:rsidRPr="00D31CA6" w:rsidRDefault="009A33A2" w:rsidP="009A33A2">
            <w:r w:rsidRPr="00D31CA6">
              <w:t xml:space="preserve">Eurogalaxie s.r.o.                                   </w:t>
            </w:r>
          </w:p>
        </w:tc>
        <w:tc>
          <w:tcPr>
            <w:tcW w:w="1930" w:type="dxa"/>
          </w:tcPr>
          <w:p w:rsidR="009A33A2" w:rsidRDefault="009A33A2" w:rsidP="009A33A2">
            <w:r w:rsidRPr="00D672D8">
              <w:t>ano</w:t>
            </w:r>
          </w:p>
        </w:tc>
      </w:tr>
      <w:tr w:rsidR="009A33A2" w:rsidTr="009A33A2">
        <w:tc>
          <w:tcPr>
            <w:tcW w:w="7850" w:type="dxa"/>
            <w:gridSpan w:val="5"/>
          </w:tcPr>
          <w:p w:rsidR="009A33A2" w:rsidRPr="00D31CA6" w:rsidRDefault="009A33A2" w:rsidP="009A33A2">
            <w:r w:rsidRPr="00D31CA6">
              <w:t xml:space="preserve">FIMES, a.s.                                            </w:t>
            </w:r>
          </w:p>
        </w:tc>
        <w:tc>
          <w:tcPr>
            <w:tcW w:w="1930" w:type="dxa"/>
          </w:tcPr>
          <w:p w:rsidR="009A33A2" w:rsidRDefault="009A33A2" w:rsidP="009A33A2">
            <w:r w:rsidRPr="00D672D8">
              <w:t>ano</w:t>
            </w:r>
          </w:p>
        </w:tc>
      </w:tr>
      <w:tr w:rsidR="009A33A2" w:rsidTr="009A33A2">
        <w:tc>
          <w:tcPr>
            <w:tcW w:w="7850" w:type="dxa"/>
            <w:gridSpan w:val="5"/>
          </w:tcPr>
          <w:p w:rsidR="009A33A2" w:rsidRPr="00D31CA6" w:rsidRDefault="009A33A2" w:rsidP="009A33A2">
            <w:r w:rsidRPr="00D31CA6">
              <w:t xml:space="preserve">HOPI s.r.o.                                      </w:t>
            </w:r>
          </w:p>
        </w:tc>
        <w:tc>
          <w:tcPr>
            <w:tcW w:w="1930" w:type="dxa"/>
          </w:tcPr>
          <w:p w:rsidR="009A33A2" w:rsidRDefault="009A33A2" w:rsidP="009A33A2">
            <w:r>
              <w:t>Smlouva na konkrétního studenta</w:t>
            </w:r>
          </w:p>
        </w:tc>
      </w:tr>
      <w:tr w:rsidR="009A33A2" w:rsidTr="009A33A2">
        <w:tc>
          <w:tcPr>
            <w:tcW w:w="7850" w:type="dxa"/>
            <w:gridSpan w:val="5"/>
          </w:tcPr>
          <w:p w:rsidR="009A33A2" w:rsidRPr="00D31CA6" w:rsidRDefault="009A33A2" w:rsidP="009A33A2">
            <w:r w:rsidRPr="00D31CA6">
              <w:t xml:space="preserve">Z - STYLE CZ a.s.                           </w:t>
            </w:r>
          </w:p>
        </w:tc>
        <w:tc>
          <w:tcPr>
            <w:tcW w:w="1930" w:type="dxa"/>
          </w:tcPr>
          <w:p w:rsidR="009A33A2" w:rsidRDefault="009A33A2" w:rsidP="009A33A2">
            <w:r>
              <w:t>Smlouva na konkrétního studenta</w:t>
            </w:r>
          </w:p>
        </w:tc>
      </w:tr>
      <w:tr w:rsidR="009A33A2" w:rsidTr="009A33A2">
        <w:tc>
          <w:tcPr>
            <w:tcW w:w="7850" w:type="dxa"/>
            <w:gridSpan w:val="5"/>
          </w:tcPr>
          <w:p w:rsidR="009A33A2" w:rsidRPr="00D31CA6" w:rsidRDefault="009A33A2" w:rsidP="009A33A2">
            <w:r w:rsidRPr="00D31CA6">
              <w:t xml:space="preserve">Modern English s.r.o.                      </w:t>
            </w:r>
          </w:p>
        </w:tc>
        <w:tc>
          <w:tcPr>
            <w:tcW w:w="1930" w:type="dxa"/>
          </w:tcPr>
          <w:p w:rsidR="009A33A2" w:rsidRDefault="009A33A2" w:rsidP="009A33A2">
            <w:r w:rsidRPr="00D33E82">
              <w:t>Ano</w:t>
            </w:r>
          </w:p>
        </w:tc>
      </w:tr>
      <w:tr w:rsidR="009A33A2" w:rsidTr="009A33A2">
        <w:tc>
          <w:tcPr>
            <w:tcW w:w="7850" w:type="dxa"/>
            <w:gridSpan w:val="5"/>
          </w:tcPr>
          <w:p w:rsidR="009A33A2" w:rsidRPr="00D31CA6" w:rsidRDefault="009A33A2" w:rsidP="009A33A2">
            <w:r w:rsidRPr="00D31CA6">
              <w:t xml:space="preserve">Zlínský kraj                                           </w:t>
            </w:r>
          </w:p>
        </w:tc>
        <w:tc>
          <w:tcPr>
            <w:tcW w:w="1930" w:type="dxa"/>
          </w:tcPr>
          <w:p w:rsidR="009A33A2" w:rsidRDefault="009A33A2" w:rsidP="009A33A2">
            <w:r w:rsidRPr="00D33E82">
              <w:t>Ano</w:t>
            </w:r>
          </w:p>
        </w:tc>
      </w:tr>
      <w:tr w:rsidR="009A33A2" w:rsidTr="009A33A2">
        <w:tc>
          <w:tcPr>
            <w:tcW w:w="7850" w:type="dxa"/>
            <w:gridSpan w:val="5"/>
          </w:tcPr>
          <w:p w:rsidR="009A33A2" w:rsidRPr="00D31CA6" w:rsidRDefault="009A33A2" w:rsidP="009A33A2">
            <w:r w:rsidRPr="00D31CA6">
              <w:t xml:space="preserve">SCHOTT Flast Glass CR, s. r. o.          </w:t>
            </w:r>
          </w:p>
        </w:tc>
        <w:tc>
          <w:tcPr>
            <w:tcW w:w="1930" w:type="dxa"/>
          </w:tcPr>
          <w:p w:rsidR="009A33A2" w:rsidRDefault="009A33A2" w:rsidP="009A33A2">
            <w:r>
              <w:t>Smlouva na konkrétního studenta</w:t>
            </w:r>
          </w:p>
        </w:tc>
      </w:tr>
      <w:tr w:rsidR="009A33A2" w:rsidTr="009A33A2">
        <w:tc>
          <w:tcPr>
            <w:tcW w:w="7850" w:type="dxa"/>
            <w:gridSpan w:val="5"/>
          </w:tcPr>
          <w:p w:rsidR="009A33A2" w:rsidRPr="00D31CA6" w:rsidRDefault="009A33A2" w:rsidP="009A33A2">
            <w:r w:rsidRPr="00D31CA6">
              <w:t xml:space="preserve">TAJMAC - ZPS </w:t>
            </w:r>
            <w:r>
              <w:t xml:space="preserve">a. s.      </w:t>
            </w:r>
          </w:p>
        </w:tc>
        <w:tc>
          <w:tcPr>
            <w:tcW w:w="1930" w:type="dxa"/>
          </w:tcPr>
          <w:p w:rsidR="009A33A2" w:rsidRDefault="009A33A2" w:rsidP="009A33A2">
            <w:r>
              <w:t>Smlouva na konkrétního studenta</w:t>
            </w:r>
          </w:p>
        </w:tc>
      </w:tr>
      <w:tr w:rsidR="009A33A2" w:rsidTr="009A33A2">
        <w:tc>
          <w:tcPr>
            <w:tcW w:w="7850" w:type="dxa"/>
            <w:gridSpan w:val="5"/>
          </w:tcPr>
          <w:p w:rsidR="009A33A2" w:rsidRDefault="009A33A2" w:rsidP="009A33A2">
            <w:r w:rsidRPr="00D31CA6">
              <w:t xml:space="preserve">TRIALOG                                                        </w:t>
            </w:r>
          </w:p>
        </w:tc>
        <w:tc>
          <w:tcPr>
            <w:tcW w:w="1930" w:type="dxa"/>
          </w:tcPr>
          <w:p w:rsidR="009A33A2" w:rsidRDefault="009A33A2" w:rsidP="009A33A2">
            <w:r w:rsidRPr="00D33E82">
              <w:t>Ano</w:t>
            </w:r>
          </w:p>
        </w:tc>
      </w:tr>
      <w:tr w:rsidR="009A33A2" w:rsidTr="009A33A2">
        <w:tc>
          <w:tcPr>
            <w:tcW w:w="7850" w:type="dxa"/>
            <w:gridSpan w:val="5"/>
          </w:tcPr>
          <w:p w:rsidR="009A33A2" w:rsidRPr="002B121D" w:rsidRDefault="009A33A2" w:rsidP="009A33A2">
            <w:r w:rsidRPr="002B121D">
              <w:t xml:space="preserve">Město Bystřice pod Hostýnem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Město Břeclav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Město Hustopeče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Město Kojetín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Město Uherský Brod                      </w:t>
            </w:r>
          </w:p>
        </w:tc>
        <w:tc>
          <w:tcPr>
            <w:tcW w:w="1930" w:type="dxa"/>
          </w:tcPr>
          <w:p w:rsidR="009A33A2" w:rsidRDefault="009A33A2" w:rsidP="009A33A2">
            <w:r w:rsidRPr="00FF26D1">
              <w:t>Ano</w:t>
            </w:r>
          </w:p>
        </w:tc>
      </w:tr>
      <w:tr w:rsidR="009A33A2" w:rsidTr="009A33A2">
        <w:tc>
          <w:tcPr>
            <w:tcW w:w="7850" w:type="dxa"/>
            <w:gridSpan w:val="5"/>
          </w:tcPr>
          <w:p w:rsidR="009A33A2" w:rsidRPr="002B121D" w:rsidRDefault="009A33A2" w:rsidP="009A33A2">
            <w:r w:rsidRPr="002B121D">
              <w:t xml:space="preserve">Statutární město Zlín     </w:t>
            </w:r>
          </w:p>
        </w:tc>
        <w:tc>
          <w:tcPr>
            <w:tcW w:w="1930" w:type="dxa"/>
          </w:tcPr>
          <w:p w:rsidR="009A33A2" w:rsidRDefault="009A33A2" w:rsidP="009A33A2">
            <w:r w:rsidRPr="00FF26D1">
              <w:t>Ano</w:t>
            </w:r>
          </w:p>
        </w:tc>
      </w:tr>
      <w:tr w:rsidR="00725DB8" w:rsidTr="009A33A2">
        <w:tc>
          <w:tcPr>
            <w:tcW w:w="7850" w:type="dxa"/>
            <w:gridSpan w:val="5"/>
          </w:tcPr>
          <w:p w:rsidR="00725DB8" w:rsidRPr="002B121D" w:rsidRDefault="00725DB8" w:rsidP="00725DB8">
            <w:ins w:id="1227" w:author="RT" w:date="2019-09-21T11:18:00Z">
              <w:r w:rsidRPr="00282C49">
                <w:t>Auditorská, daňová a účetní kancelář ve Zlíně a.s.</w:t>
              </w:r>
            </w:ins>
          </w:p>
        </w:tc>
        <w:tc>
          <w:tcPr>
            <w:tcW w:w="1930" w:type="dxa"/>
          </w:tcPr>
          <w:p w:rsidR="00725DB8" w:rsidRPr="00FF26D1" w:rsidRDefault="00725DB8" w:rsidP="00725DB8">
            <w:ins w:id="1228" w:author="RT" w:date="2019-09-21T11:18:00Z">
              <w:r>
                <w:t>Ano</w:t>
              </w:r>
            </w:ins>
          </w:p>
        </w:tc>
      </w:tr>
      <w:tr w:rsidR="00725DB8" w:rsidTr="009A33A2">
        <w:tc>
          <w:tcPr>
            <w:tcW w:w="7850" w:type="dxa"/>
            <w:gridSpan w:val="5"/>
          </w:tcPr>
          <w:p w:rsidR="00725DB8" w:rsidRPr="002B121D" w:rsidRDefault="00725DB8" w:rsidP="00725DB8">
            <w:ins w:id="1229" w:author="RT" w:date="2019-09-21T11:18:00Z">
              <w:r w:rsidRPr="00282C49">
                <w:t>BDO  Účetnictví s.r.o.</w:t>
              </w:r>
            </w:ins>
          </w:p>
        </w:tc>
        <w:tc>
          <w:tcPr>
            <w:tcW w:w="1930" w:type="dxa"/>
          </w:tcPr>
          <w:p w:rsidR="00725DB8" w:rsidRPr="00FF26D1" w:rsidRDefault="00725DB8" w:rsidP="00725DB8">
            <w:ins w:id="1230" w:author="RT" w:date="2019-09-21T11:18:00Z">
              <w:r>
                <w:t>Ano</w:t>
              </w:r>
            </w:ins>
          </w:p>
        </w:tc>
      </w:tr>
      <w:tr w:rsidR="00725DB8" w:rsidTr="009A33A2">
        <w:tc>
          <w:tcPr>
            <w:tcW w:w="7850" w:type="dxa"/>
            <w:gridSpan w:val="5"/>
          </w:tcPr>
          <w:p w:rsidR="00725DB8" w:rsidRPr="002B121D" w:rsidRDefault="00725DB8" w:rsidP="00725DB8">
            <w:ins w:id="1231" w:author="RT" w:date="2019-09-21T11:18:00Z">
              <w:r w:rsidRPr="00282C49">
                <w:t>Daně a účto, s.r.o.</w:t>
              </w:r>
            </w:ins>
          </w:p>
        </w:tc>
        <w:tc>
          <w:tcPr>
            <w:tcW w:w="1930" w:type="dxa"/>
          </w:tcPr>
          <w:p w:rsidR="00725DB8" w:rsidRPr="00FF26D1" w:rsidRDefault="00725DB8" w:rsidP="00725DB8">
            <w:ins w:id="1232" w:author="RT" w:date="2019-09-21T11:18:00Z">
              <w:r>
                <w:t>Ano</w:t>
              </w:r>
            </w:ins>
          </w:p>
        </w:tc>
      </w:tr>
      <w:tr w:rsidR="00725DB8" w:rsidTr="009A33A2">
        <w:tc>
          <w:tcPr>
            <w:tcW w:w="7850" w:type="dxa"/>
            <w:gridSpan w:val="5"/>
          </w:tcPr>
          <w:p w:rsidR="00725DB8" w:rsidRPr="002B121D" w:rsidRDefault="00725DB8" w:rsidP="00725DB8">
            <w:ins w:id="1233" w:author="RT" w:date="2019-09-21T11:18:00Z">
              <w:r w:rsidRPr="00282C49">
                <w:t>EUGERNIA, s.r.o</w:t>
              </w:r>
            </w:ins>
          </w:p>
        </w:tc>
        <w:tc>
          <w:tcPr>
            <w:tcW w:w="1930" w:type="dxa"/>
          </w:tcPr>
          <w:p w:rsidR="00725DB8" w:rsidRPr="00FF26D1" w:rsidRDefault="00725DB8" w:rsidP="00725DB8">
            <w:ins w:id="1234" w:author="RT" w:date="2019-09-21T11:18:00Z">
              <w:r>
                <w:t>Ano</w:t>
              </w:r>
            </w:ins>
          </w:p>
        </w:tc>
      </w:tr>
      <w:tr w:rsidR="00725DB8" w:rsidTr="009A33A2">
        <w:tc>
          <w:tcPr>
            <w:tcW w:w="7850" w:type="dxa"/>
            <w:gridSpan w:val="5"/>
          </w:tcPr>
          <w:p w:rsidR="00725DB8" w:rsidRPr="002B121D" w:rsidRDefault="00725DB8" w:rsidP="00725DB8">
            <w:ins w:id="1235" w:author="RT" w:date="2019-09-21T11:18:00Z">
              <w:r w:rsidRPr="00282C49">
                <w:t>EUNICE CONSULTING, a.s.</w:t>
              </w:r>
            </w:ins>
          </w:p>
        </w:tc>
        <w:tc>
          <w:tcPr>
            <w:tcW w:w="1930" w:type="dxa"/>
          </w:tcPr>
          <w:p w:rsidR="00725DB8" w:rsidRPr="00FF26D1" w:rsidRDefault="00725DB8" w:rsidP="00725DB8">
            <w:ins w:id="1236" w:author="RT" w:date="2019-09-21T11:18:00Z">
              <w:r>
                <w:t>Ano</w:t>
              </w:r>
            </w:ins>
          </w:p>
        </w:tc>
      </w:tr>
      <w:tr w:rsidR="00725DB8" w:rsidTr="009A33A2">
        <w:tc>
          <w:tcPr>
            <w:tcW w:w="7850" w:type="dxa"/>
            <w:gridSpan w:val="5"/>
          </w:tcPr>
          <w:p w:rsidR="00725DB8" w:rsidRPr="002B121D" w:rsidRDefault="00725DB8" w:rsidP="00725DB8">
            <w:ins w:id="1237" w:author="RT" w:date="2019-09-21T11:18:00Z">
              <w:r w:rsidRPr="00282C49">
                <w:t>EURONICS ČR a.s.</w:t>
              </w:r>
            </w:ins>
          </w:p>
        </w:tc>
        <w:tc>
          <w:tcPr>
            <w:tcW w:w="1930" w:type="dxa"/>
          </w:tcPr>
          <w:p w:rsidR="00725DB8" w:rsidRPr="00FF26D1" w:rsidRDefault="00725DB8" w:rsidP="00725DB8">
            <w:ins w:id="1238" w:author="RT" w:date="2019-09-21T11:18:00Z">
              <w:r>
                <w:t>Ano</w:t>
              </w:r>
            </w:ins>
          </w:p>
        </w:tc>
      </w:tr>
      <w:tr w:rsidR="00725DB8" w:rsidTr="009A33A2">
        <w:tc>
          <w:tcPr>
            <w:tcW w:w="7850" w:type="dxa"/>
            <w:gridSpan w:val="5"/>
          </w:tcPr>
          <w:p w:rsidR="00725DB8" w:rsidRPr="002B121D" w:rsidRDefault="00725DB8" w:rsidP="00725DB8">
            <w:ins w:id="1239" w:author="RT" w:date="2019-09-21T11:18:00Z">
              <w:r w:rsidRPr="00282C49">
                <w:t>Greiner packaging slušovice s.r.o.</w:t>
              </w:r>
            </w:ins>
          </w:p>
        </w:tc>
        <w:tc>
          <w:tcPr>
            <w:tcW w:w="1930" w:type="dxa"/>
          </w:tcPr>
          <w:p w:rsidR="00725DB8" w:rsidRPr="00FF26D1" w:rsidRDefault="00725DB8" w:rsidP="00725DB8">
            <w:ins w:id="1240" w:author="RT" w:date="2019-09-21T11:18:00Z">
              <w:r>
                <w:t>Ano</w:t>
              </w:r>
            </w:ins>
          </w:p>
        </w:tc>
      </w:tr>
      <w:tr w:rsidR="00725DB8" w:rsidTr="009A33A2">
        <w:tc>
          <w:tcPr>
            <w:tcW w:w="7850" w:type="dxa"/>
            <w:gridSpan w:val="5"/>
          </w:tcPr>
          <w:p w:rsidR="00725DB8" w:rsidRPr="002B121D" w:rsidRDefault="00725DB8" w:rsidP="00725DB8">
            <w:ins w:id="1241" w:author="RT" w:date="2019-09-21T11:18:00Z">
              <w:r w:rsidRPr="00282C49">
                <w:t>HARTMANN - RICO a.s.</w:t>
              </w:r>
            </w:ins>
          </w:p>
        </w:tc>
        <w:tc>
          <w:tcPr>
            <w:tcW w:w="1930" w:type="dxa"/>
          </w:tcPr>
          <w:p w:rsidR="00725DB8" w:rsidRPr="00FF26D1" w:rsidRDefault="00725DB8" w:rsidP="00725DB8">
            <w:ins w:id="1242" w:author="RT" w:date="2019-09-21T11:18:00Z">
              <w:r>
                <w:t>Ano</w:t>
              </w:r>
            </w:ins>
          </w:p>
        </w:tc>
      </w:tr>
      <w:tr w:rsidR="00725DB8" w:rsidTr="009A33A2">
        <w:tc>
          <w:tcPr>
            <w:tcW w:w="7850" w:type="dxa"/>
            <w:gridSpan w:val="5"/>
          </w:tcPr>
          <w:p w:rsidR="00725DB8" w:rsidRPr="002B121D" w:rsidRDefault="00725DB8" w:rsidP="00725DB8">
            <w:ins w:id="1243" w:author="RT" w:date="2019-09-21T11:18:00Z">
              <w:r w:rsidRPr="00282C49">
                <w:t>HELLA AUTOTECHNIK NOVA S.R.O.</w:t>
              </w:r>
            </w:ins>
          </w:p>
        </w:tc>
        <w:tc>
          <w:tcPr>
            <w:tcW w:w="1930" w:type="dxa"/>
          </w:tcPr>
          <w:p w:rsidR="00725DB8" w:rsidRPr="00FF26D1" w:rsidRDefault="00725DB8" w:rsidP="00725DB8">
            <w:ins w:id="1244" w:author="RT" w:date="2019-09-21T11:18:00Z">
              <w:r>
                <w:t>Ano</w:t>
              </w:r>
            </w:ins>
          </w:p>
        </w:tc>
      </w:tr>
      <w:tr w:rsidR="00725DB8" w:rsidTr="009A33A2">
        <w:tc>
          <w:tcPr>
            <w:tcW w:w="7850" w:type="dxa"/>
            <w:gridSpan w:val="5"/>
          </w:tcPr>
          <w:p w:rsidR="00725DB8" w:rsidRPr="002B121D" w:rsidRDefault="00725DB8" w:rsidP="00725DB8">
            <w:ins w:id="1245" w:author="RT" w:date="2019-09-21T11:18:00Z">
              <w:r w:rsidRPr="00282C49">
                <w:t>HP INVEST a.s.</w:t>
              </w:r>
            </w:ins>
          </w:p>
        </w:tc>
        <w:tc>
          <w:tcPr>
            <w:tcW w:w="1930" w:type="dxa"/>
          </w:tcPr>
          <w:p w:rsidR="00725DB8" w:rsidRPr="00FF26D1" w:rsidRDefault="00725DB8" w:rsidP="00725DB8">
            <w:ins w:id="1246" w:author="RT" w:date="2019-09-21T11:18:00Z">
              <w:r>
                <w:t>Ano</w:t>
              </w:r>
            </w:ins>
          </w:p>
        </w:tc>
      </w:tr>
      <w:tr w:rsidR="00725DB8" w:rsidTr="009A33A2">
        <w:tc>
          <w:tcPr>
            <w:tcW w:w="7850" w:type="dxa"/>
            <w:gridSpan w:val="5"/>
          </w:tcPr>
          <w:p w:rsidR="00725DB8" w:rsidRPr="002B121D" w:rsidRDefault="00725DB8" w:rsidP="00725DB8">
            <w:ins w:id="1247" w:author="RT" w:date="2019-09-21T11:18:00Z">
              <w:r w:rsidRPr="00282C49">
                <w:t>KASKO spol. s r.o.</w:t>
              </w:r>
            </w:ins>
          </w:p>
        </w:tc>
        <w:tc>
          <w:tcPr>
            <w:tcW w:w="1930" w:type="dxa"/>
          </w:tcPr>
          <w:p w:rsidR="00725DB8" w:rsidRPr="00FF26D1" w:rsidRDefault="00725DB8" w:rsidP="00725DB8">
            <w:ins w:id="1248" w:author="RT" w:date="2019-09-21T11:18:00Z">
              <w:r>
                <w:t>Ano</w:t>
              </w:r>
            </w:ins>
          </w:p>
        </w:tc>
      </w:tr>
      <w:tr w:rsidR="00725DB8" w:rsidTr="009A33A2">
        <w:tc>
          <w:tcPr>
            <w:tcW w:w="7850" w:type="dxa"/>
            <w:gridSpan w:val="5"/>
          </w:tcPr>
          <w:p w:rsidR="00725DB8" w:rsidRPr="002B121D" w:rsidRDefault="00725DB8" w:rsidP="00725DB8">
            <w:ins w:id="1249" w:author="RT" w:date="2019-09-21T11:18:00Z">
              <w:r w:rsidRPr="00282C49">
                <w:t>Kovárna VIVA a.s.</w:t>
              </w:r>
            </w:ins>
          </w:p>
        </w:tc>
        <w:tc>
          <w:tcPr>
            <w:tcW w:w="1930" w:type="dxa"/>
          </w:tcPr>
          <w:p w:rsidR="00725DB8" w:rsidRPr="00FF26D1" w:rsidRDefault="00725DB8" w:rsidP="00725DB8">
            <w:ins w:id="1250" w:author="RT" w:date="2019-09-21T11:18:00Z">
              <w:r>
                <w:t>Ano</w:t>
              </w:r>
            </w:ins>
          </w:p>
        </w:tc>
      </w:tr>
      <w:tr w:rsidR="00725DB8" w:rsidTr="009A33A2">
        <w:tc>
          <w:tcPr>
            <w:tcW w:w="7850" w:type="dxa"/>
            <w:gridSpan w:val="5"/>
          </w:tcPr>
          <w:p w:rsidR="00725DB8" w:rsidRPr="002B121D" w:rsidRDefault="00725DB8" w:rsidP="00725DB8">
            <w:ins w:id="1251" w:author="RT" w:date="2019-09-21T11:18:00Z">
              <w:r w:rsidRPr="00282C49">
                <w:t>LAPP Czech Republic s.r.o</w:t>
              </w:r>
            </w:ins>
          </w:p>
        </w:tc>
        <w:tc>
          <w:tcPr>
            <w:tcW w:w="1930" w:type="dxa"/>
          </w:tcPr>
          <w:p w:rsidR="00725DB8" w:rsidRPr="00FF26D1" w:rsidRDefault="00725DB8" w:rsidP="00725DB8">
            <w:ins w:id="1252" w:author="RT" w:date="2019-09-21T11:18:00Z">
              <w:r>
                <w:t>Ano</w:t>
              </w:r>
            </w:ins>
          </w:p>
        </w:tc>
      </w:tr>
      <w:tr w:rsidR="00725DB8" w:rsidTr="009A33A2">
        <w:tc>
          <w:tcPr>
            <w:tcW w:w="7850" w:type="dxa"/>
            <w:gridSpan w:val="5"/>
          </w:tcPr>
          <w:p w:rsidR="00725DB8" w:rsidRPr="002B121D" w:rsidRDefault="00725DB8" w:rsidP="00725DB8">
            <w:ins w:id="1253" w:author="RT" w:date="2019-09-21T11:18:00Z">
              <w:r w:rsidRPr="00282C49">
                <w:t>Lázně Luhačovice, a.s.</w:t>
              </w:r>
            </w:ins>
          </w:p>
        </w:tc>
        <w:tc>
          <w:tcPr>
            <w:tcW w:w="1930" w:type="dxa"/>
          </w:tcPr>
          <w:p w:rsidR="00725DB8" w:rsidRPr="00FF26D1" w:rsidRDefault="00725DB8" w:rsidP="00725DB8">
            <w:ins w:id="1254" w:author="RT" w:date="2019-09-21T11:18:00Z">
              <w:r>
                <w:t>Ano</w:t>
              </w:r>
            </w:ins>
          </w:p>
        </w:tc>
      </w:tr>
      <w:tr w:rsidR="00725DB8" w:rsidTr="009A33A2">
        <w:tc>
          <w:tcPr>
            <w:tcW w:w="7850" w:type="dxa"/>
            <w:gridSpan w:val="5"/>
          </w:tcPr>
          <w:p w:rsidR="00725DB8" w:rsidRPr="002B121D" w:rsidRDefault="00725DB8" w:rsidP="00725DB8">
            <w:ins w:id="1255" w:author="RT" w:date="2019-09-21T11:18:00Z">
              <w:r w:rsidRPr="00282C49">
                <w:t>Modrá pyramida stavební spořitelna, a. s.</w:t>
              </w:r>
            </w:ins>
          </w:p>
        </w:tc>
        <w:tc>
          <w:tcPr>
            <w:tcW w:w="1930" w:type="dxa"/>
          </w:tcPr>
          <w:p w:rsidR="00725DB8" w:rsidRPr="00FF26D1" w:rsidRDefault="00725DB8" w:rsidP="00725DB8">
            <w:ins w:id="1256" w:author="RT" w:date="2019-09-21T11:18:00Z">
              <w:r>
                <w:t>Ano</w:t>
              </w:r>
            </w:ins>
          </w:p>
        </w:tc>
      </w:tr>
      <w:tr w:rsidR="00725DB8" w:rsidTr="009A33A2">
        <w:tc>
          <w:tcPr>
            <w:tcW w:w="7850" w:type="dxa"/>
            <w:gridSpan w:val="5"/>
          </w:tcPr>
          <w:p w:rsidR="00725DB8" w:rsidRPr="002B121D" w:rsidRDefault="00725DB8" w:rsidP="00725DB8">
            <w:ins w:id="1257" w:author="RT" w:date="2019-09-21T11:18:00Z">
              <w:r w:rsidRPr="00282C49">
                <w:t>PM Zlín s.r.o.</w:t>
              </w:r>
            </w:ins>
          </w:p>
        </w:tc>
        <w:tc>
          <w:tcPr>
            <w:tcW w:w="1930" w:type="dxa"/>
          </w:tcPr>
          <w:p w:rsidR="00725DB8" w:rsidRPr="00FF26D1" w:rsidRDefault="00725DB8" w:rsidP="00725DB8">
            <w:ins w:id="1258" w:author="RT" w:date="2019-09-21T11:18:00Z">
              <w:r>
                <w:t>Ano</w:t>
              </w:r>
            </w:ins>
          </w:p>
        </w:tc>
      </w:tr>
      <w:tr w:rsidR="00725DB8" w:rsidTr="009A33A2">
        <w:tc>
          <w:tcPr>
            <w:tcW w:w="7850" w:type="dxa"/>
            <w:gridSpan w:val="5"/>
          </w:tcPr>
          <w:p w:rsidR="00725DB8" w:rsidRPr="002B121D" w:rsidRDefault="00725DB8" w:rsidP="00725DB8">
            <w:ins w:id="1259" w:author="RT" w:date="2019-09-21T11:18:00Z">
              <w:r w:rsidRPr="00282C49">
                <w:t>PRIA SYSTEM s.r.o.</w:t>
              </w:r>
            </w:ins>
          </w:p>
        </w:tc>
        <w:tc>
          <w:tcPr>
            <w:tcW w:w="1930" w:type="dxa"/>
          </w:tcPr>
          <w:p w:rsidR="00725DB8" w:rsidRPr="00FF26D1" w:rsidRDefault="00725DB8" w:rsidP="00725DB8">
            <w:ins w:id="1260" w:author="RT" w:date="2019-09-21T11:18:00Z">
              <w:r>
                <w:t>Ano</w:t>
              </w:r>
            </w:ins>
          </w:p>
        </w:tc>
      </w:tr>
      <w:tr w:rsidR="00725DB8" w:rsidTr="009A33A2">
        <w:tc>
          <w:tcPr>
            <w:tcW w:w="7850" w:type="dxa"/>
            <w:gridSpan w:val="5"/>
          </w:tcPr>
          <w:p w:rsidR="00725DB8" w:rsidRPr="002B121D" w:rsidRDefault="00725DB8" w:rsidP="00725DB8">
            <w:ins w:id="1261" w:author="RT" w:date="2019-09-21T11:18:00Z">
              <w:r w:rsidRPr="00282C49">
                <w:t>SAB Finance a.s.</w:t>
              </w:r>
            </w:ins>
          </w:p>
        </w:tc>
        <w:tc>
          <w:tcPr>
            <w:tcW w:w="1930" w:type="dxa"/>
          </w:tcPr>
          <w:p w:rsidR="00725DB8" w:rsidRPr="00FF26D1" w:rsidRDefault="00725DB8" w:rsidP="00725DB8">
            <w:ins w:id="1262" w:author="RT" w:date="2019-09-21T11:18:00Z">
              <w:r>
                <w:t>Ano</w:t>
              </w:r>
            </w:ins>
          </w:p>
        </w:tc>
      </w:tr>
      <w:tr w:rsidR="00725DB8" w:rsidTr="009A33A2">
        <w:tc>
          <w:tcPr>
            <w:tcW w:w="7850" w:type="dxa"/>
            <w:gridSpan w:val="5"/>
          </w:tcPr>
          <w:p w:rsidR="00725DB8" w:rsidRPr="002B121D" w:rsidRDefault="00725DB8" w:rsidP="00725DB8">
            <w:ins w:id="1263" w:author="RT" w:date="2019-09-21T11:18:00Z">
              <w:r w:rsidRPr="00282C49">
                <w:t>Slovácké strojírny, a.s.</w:t>
              </w:r>
            </w:ins>
          </w:p>
        </w:tc>
        <w:tc>
          <w:tcPr>
            <w:tcW w:w="1930" w:type="dxa"/>
          </w:tcPr>
          <w:p w:rsidR="00725DB8" w:rsidRPr="00FF26D1" w:rsidRDefault="00725DB8" w:rsidP="00725DB8">
            <w:ins w:id="1264" w:author="RT" w:date="2019-09-21T11:18:00Z">
              <w:r>
                <w:t>Ano</w:t>
              </w:r>
            </w:ins>
          </w:p>
        </w:tc>
      </w:tr>
      <w:tr w:rsidR="00725DB8" w:rsidTr="009A33A2">
        <w:tc>
          <w:tcPr>
            <w:tcW w:w="7850" w:type="dxa"/>
            <w:gridSpan w:val="5"/>
          </w:tcPr>
          <w:p w:rsidR="00725DB8" w:rsidRPr="002B121D" w:rsidRDefault="00725DB8" w:rsidP="00725DB8">
            <w:ins w:id="1265" w:author="RT" w:date="2019-09-21T11:18:00Z">
              <w:r w:rsidRPr="00282C49">
                <w:t>TRIFID CONSULT, a.s.</w:t>
              </w:r>
            </w:ins>
          </w:p>
        </w:tc>
        <w:tc>
          <w:tcPr>
            <w:tcW w:w="1930" w:type="dxa"/>
          </w:tcPr>
          <w:p w:rsidR="00725DB8" w:rsidRPr="00FF26D1" w:rsidRDefault="00725DB8" w:rsidP="00725DB8">
            <w:ins w:id="1266" w:author="RT" w:date="2019-09-21T11:18:00Z">
              <w:r>
                <w:t>Ano</w:t>
              </w:r>
            </w:ins>
          </w:p>
        </w:tc>
      </w:tr>
      <w:tr w:rsidR="00725DB8" w:rsidTr="009A33A2">
        <w:tc>
          <w:tcPr>
            <w:tcW w:w="7850" w:type="dxa"/>
            <w:gridSpan w:val="5"/>
          </w:tcPr>
          <w:p w:rsidR="00725DB8" w:rsidRPr="002B121D" w:rsidRDefault="00725DB8" w:rsidP="00725DB8">
            <w:ins w:id="1267" w:author="RT" w:date="2019-09-21T11:18:00Z">
              <w:r w:rsidRPr="00282C49">
                <w:t>TRINITY BANK a.s.</w:t>
              </w:r>
            </w:ins>
          </w:p>
        </w:tc>
        <w:tc>
          <w:tcPr>
            <w:tcW w:w="1930" w:type="dxa"/>
          </w:tcPr>
          <w:p w:rsidR="00725DB8" w:rsidRPr="00FF26D1" w:rsidRDefault="00725DB8" w:rsidP="00725DB8">
            <w:ins w:id="1268" w:author="RT" w:date="2019-09-21T11:18:00Z">
              <w:r>
                <w:t>Ano</w:t>
              </w:r>
            </w:ins>
          </w:p>
        </w:tc>
      </w:tr>
      <w:tr w:rsidR="00725DB8" w:rsidTr="009A33A2">
        <w:tc>
          <w:tcPr>
            <w:tcW w:w="7850" w:type="dxa"/>
            <w:gridSpan w:val="5"/>
          </w:tcPr>
          <w:p w:rsidR="00725DB8" w:rsidRPr="002B121D" w:rsidRDefault="00725DB8" w:rsidP="00725DB8">
            <w:ins w:id="1269" w:author="RT" w:date="2019-09-21T11:18:00Z">
              <w:r w:rsidRPr="00282C49">
                <w:t>TRINOM, daňová a účetní kancelář s.r.o.</w:t>
              </w:r>
            </w:ins>
          </w:p>
        </w:tc>
        <w:tc>
          <w:tcPr>
            <w:tcW w:w="1930" w:type="dxa"/>
          </w:tcPr>
          <w:p w:rsidR="00725DB8" w:rsidRPr="00FF26D1" w:rsidRDefault="00725DB8" w:rsidP="00725DB8">
            <w:ins w:id="1270" w:author="RT" w:date="2019-09-21T11:18:00Z">
              <w:r>
                <w:t>Ano</w:t>
              </w:r>
            </w:ins>
          </w:p>
        </w:tc>
      </w:tr>
    </w:tbl>
    <w:p w:rsidR="005E6421" w:rsidRDefault="009D6590" w:rsidP="009D6590">
      <w:pPr>
        <w:tabs>
          <w:tab w:val="left" w:pos="528"/>
        </w:tabs>
        <w:spacing w:after="200" w:line="276" w:lineRule="auto"/>
        <w:rPr>
          <w:ins w:id="1271" w:author="RT" w:date="2019-09-11T23:22:00Z"/>
        </w:rPr>
      </w:pPr>
      <w:r>
        <w:tab/>
      </w:r>
    </w:p>
    <w:p w:rsidR="005E6421" w:rsidRDefault="005E6421">
      <w:pPr>
        <w:spacing w:after="200" w:line="276" w:lineRule="auto"/>
        <w:rPr>
          <w:ins w:id="1272" w:author="RT" w:date="2019-09-11T23:22:00Z"/>
        </w:rPr>
      </w:pPr>
      <w:ins w:id="1273" w:author="RT" w:date="2019-09-11T23:22:00Z">
        <w:r>
          <w:br w:type="page"/>
        </w:r>
      </w:ins>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7101"/>
      </w:tblGrid>
      <w:tr w:rsidR="005E6421" w:rsidTr="005E6421">
        <w:tc>
          <w:tcPr>
            <w:tcW w:w="9637" w:type="dxa"/>
            <w:gridSpan w:val="2"/>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5E6421" w:rsidRPr="005E6421" w:rsidRDefault="005E6421" w:rsidP="00A8682A">
            <w:pPr>
              <w:pageBreakBefore/>
              <w:tabs>
                <w:tab w:val="left" w:pos="3885"/>
              </w:tabs>
              <w:jc w:val="both"/>
              <w:rPr>
                <w:b/>
                <w:sz w:val="28"/>
              </w:rPr>
            </w:pPr>
            <w:r>
              <w:rPr>
                <w:b/>
                <w:sz w:val="28"/>
              </w:rPr>
              <w:t>C-I – Personální zabezpečení</w:t>
            </w:r>
            <w:ins w:id="1274" w:author="RT" w:date="2019-09-11T23:23:00Z">
              <w:r>
                <w:rPr>
                  <w:b/>
                  <w:sz w:val="28"/>
                </w:rPr>
                <w:t xml:space="preserve"> – přehled</w:t>
              </w:r>
            </w:ins>
            <w:r>
              <w:rPr>
                <w:b/>
                <w:sz w:val="28"/>
              </w:rPr>
              <w:tab/>
            </w:r>
          </w:p>
        </w:tc>
      </w:tr>
      <w:tr w:rsidR="005E6421" w:rsidTr="005E6421">
        <w:tc>
          <w:tcPr>
            <w:tcW w:w="2536" w:type="dxa"/>
            <w:tcBorders>
              <w:bottom w:val="single" w:sz="4" w:space="0" w:color="00000A"/>
            </w:tcBorders>
            <w:shd w:val="clear" w:color="auto" w:fill="F7CAAC"/>
            <w:tcMar>
              <w:left w:w="-5" w:type="dxa"/>
            </w:tcMar>
          </w:tcPr>
          <w:p w:rsidR="005E6421" w:rsidRDefault="005E6421" w:rsidP="00A8682A">
            <w:r>
              <w:rPr>
                <w:b/>
              </w:rPr>
              <w:t>Vysoká škola</w:t>
            </w:r>
          </w:p>
        </w:tc>
        <w:tc>
          <w:tcPr>
            <w:tcW w:w="7101" w:type="dxa"/>
            <w:tcBorders>
              <w:top w:val="single" w:sz="4" w:space="0" w:color="00000A"/>
              <w:bottom w:val="single" w:sz="4" w:space="0" w:color="00000A"/>
            </w:tcBorders>
            <w:tcMar>
              <w:left w:w="-5" w:type="dxa"/>
            </w:tcMar>
          </w:tcPr>
          <w:p w:rsidR="005E6421" w:rsidRDefault="005E6421" w:rsidP="00A8682A">
            <w:r>
              <w:t>Univerzita Tomáše Bati ve Zlíně</w:t>
            </w:r>
          </w:p>
        </w:tc>
      </w:tr>
      <w:tr w:rsidR="005E6421" w:rsidTr="005E6421">
        <w:tc>
          <w:tcPr>
            <w:tcW w:w="2536" w:type="dxa"/>
            <w:tcBorders>
              <w:top w:val="single" w:sz="4" w:space="0" w:color="00000A"/>
              <w:bottom w:val="single" w:sz="4" w:space="0" w:color="00000A"/>
            </w:tcBorders>
            <w:shd w:val="clear" w:color="auto" w:fill="F7CAAC"/>
            <w:tcMar>
              <w:left w:w="-5" w:type="dxa"/>
            </w:tcMar>
          </w:tcPr>
          <w:p w:rsidR="005E6421" w:rsidRDefault="005E6421" w:rsidP="00A8682A">
            <w:r>
              <w:rPr>
                <w:b/>
              </w:rPr>
              <w:t>Součást vysoké školy</w:t>
            </w:r>
          </w:p>
        </w:tc>
        <w:tc>
          <w:tcPr>
            <w:tcW w:w="7101" w:type="dxa"/>
            <w:tcBorders>
              <w:top w:val="single" w:sz="4" w:space="0" w:color="00000A"/>
              <w:bottom w:val="single" w:sz="4" w:space="0" w:color="00000A"/>
            </w:tcBorders>
            <w:tcMar>
              <w:left w:w="-5" w:type="dxa"/>
            </w:tcMar>
          </w:tcPr>
          <w:p w:rsidR="005E6421" w:rsidRDefault="005E6421" w:rsidP="00A8682A">
            <w:r>
              <w:t xml:space="preserve">Fakulta humanitních studií </w:t>
            </w:r>
          </w:p>
        </w:tc>
      </w:tr>
      <w:tr w:rsidR="005E6421" w:rsidTr="005E6421">
        <w:tc>
          <w:tcPr>
            <w:tcW w:w="2536" w:type="dxa"/>
            <w:tcBorders>
              <w:top w:val="single" w:sz="4" w:space="0" w:color="00000A"/>
              <w:bottom w:val="single" w:sz="4" w:space="0" w:color="00000A"/>
            </w:tcBorders>
            <w:shd w:val="clear" w:color="auto" w:fill="F7CAAC"/>
            <w:tcMar>
              <w:left w:w="-5" w:type="dxa"/>
            </w:tcMar>
          </w:tcPr>
          <w:p w:rsidR="005E6421" w:rsidRPr="005E6421" w:rsidRDefault="005E6421" w:rsidP="00A8682A">
            <w:pPr>
              <w:rPr>
                <w:b/>
              </w:rPr>
            </w:pPr>
            <w:r>
              <w:rPr>
                <w:b/>
              </w:rPr>
              <w:t>Název studijního programu</w:t>
            </w:r>
          </w:p>
        </w:tc>
        <w:tc>
          <w:tcPr>
            <w:tcW w:w="7101" w:type="dxa"/>
            <w:tcBorders>
              <w:top w:val="single" w:sz="4" w:space="0" w:color="00000A"/>
              <w:bottom w:val="single" w:sz="4" w:space="0" w:color="00000A"/>
            </w:tcBorders>
            <w:tcMar>
              <w:left w:w="-5" w:type="dxa"/>
            </w:tcMar>
          </w:tcPr>
          <w:p w:rsidR="005E6421" w:rsidRDefault="005E6421" w:rsidP="00A8682A">
            <w:r>
              <w:t>Anglický jazyk pro manažerskou praxi</w:t>
            </w:r>
          </w:p>
        </w:tc>
      </w:tr>
    </w:tbl>
    <w:tbl>
      <w:tblPr>
        <w:tblStyle w:val="Mkatabulky"/>
        <w:tblW w:w="9634" w:type="dxa"/>
        <w:tblLook w:val="04A0" w:firstRow="1" w:lastRow="0" w:firstColumn="1" w:lastColumn="0" w:noHBand="0" w:noVBand="1"/>
      </w:tblPr>
      <w:tblGrid>
        <w:gridCol w:w="9634"/>
      </w:tblGrid>
      <w:tr w:rsidR="005E6421" w:rsidTr="00DC423D">
        <w:tc>
          <w:tcPr>
            <w:tcW w:w="9634" w:type="dxa"/>
          </w:tcPr>
          <w:p w:rsidR="005E6421" w:rsidRDefault="005E6421"/>
          <w:p w:rsidR="005E6421" w:rsidRDefault="005E6421">
            <w:pPr>
              <w:rPr>
                <w:b/>
              </w:rPr>
            </w:pPr>
            <w:r w:rsidRPr="005E6421">
              <w:rPr>
                <w:b/>
              </w:rPr>
              <w:t>Garant studijního programu:</w:t>
            </w:r>
          </w:p>
          <w:p w:rsidR="00ED1442" w:rsidRPr="00ED1442" w:rsidRDefault="00ED1442">
            <w:r w:rsidRPr="00ED1442">
              <w:t>Mgr. Roman Trušník, Ph.D.</w:t>
            </w:r>
          </w:p>
          <w:p w:rsidR="00ED1442" w:rsidRDefault="00ED1442">
            <w:pPr>
              <w:rPr>
                <w:b/>
              </w:rPr>
            </w:pPr>
          </w:p>
          <w:p w:rsidR="00ED1442" w:rsidRDefault="00ED1442">
            <w:pPr>
              <w:rPr>
                <w:b/>
              </w:rPr>
            </w:pPr>
            <w:r>
              <w:rPr>
                <w:b/>
              </w:rPr>
              <w:t>Akademičtí pracovníci:</w:t>
            </w:r>
          </w:p>
          <w:p w:rsidR="00962C1C" w:rsidRDefault="00962C1C" w:rsidP="00ED1442">
            <w:pPr>
              <w:rPr>
                <w:ins w:id="1275" w:author="RT" w:date="2019-09-22T21:53:00Z"/>
              </w:rPr>
            </w:pPr>
            <w:ins w:id="1276" w:author="RT" w:date="2019-09-22T21:54:00Z">
              <w:r>
                <w:t>Mgr. Petra Bačuvčíková, Ph.D.</w:t>
              </w:r>
            </w:ins>
          </w:p>
          <w:p w:rsidR="00DC423D" w:rsidRDefault="00DC423D" w:rsidP="00ED1442">
            <w:pPr>
              <w:rPr>
                <w:ins w:id="1277" w:author="RT" w:date="2019-09-22T22:01:00Z"/>
              </w:rPr>
            </w:pPr>
            <w:ins w:id="1278" w:author="RT" w:date="2019-09-22T22:01:00Z">
              <w:r w:rsidRPr="00DC423D">
                <w:t>Ing. Jiří Bejtkovský, Ph.D.</w:t>
              </w:r>
            </w:ins>
          </w:p>
          <w:p w:rsidR="00ED1442" w:rsidRPr="00ED1442" w:rsidRDefault="00ED1442" w:rsidP="00ED1442">
            <w:r w:rsidRPr="00ED1442">
              <w:t>Gregory Jason Bell, Ph.D., M.A., MBA</w:t>
            </w:r>
          </w:p>
          <w:p w:rsidR="00ED1442" w:rsidRPr="00ED1442" w:rsidRDefault="00ED1442" w:rsidP="00ED1442">
            <w:r w:rsidRPr="00ED1442">
              <w:t xml:space="preserve">Ing. Petra Benyahya, Ph.D. </w:t>
            </w:r>
          </w:p>
          <w:p w:rsidR="00ED1442" w:rsidRPr="00ED1442" w:rsidRDefault="00ED1442" w:rsidP="00ED1442">
            <w:r w:rsidRPr="00ED1442">
              <w:t>Mgr. Michaela Čakányová, Ph.D.</w:t>
            </w:r>
          </w:p>
          <w:p w:rsidR="00ED1442" w:rsidRPr="00ED1442" w:rsidRDefault="00ED1442" w:rsidP="00ED1442">
            <w:r w:rsidRPr="00ED1442">
              <w:t xml:space="preserve">doc. PhDr. Martin Djovčoš, PhD. </w:t>
            </w:r>
          </w:p>
          <w:p w:rsidR="00ED1442" w:rsidRPr="00ED1442" w:rsidRDefault="00ED1442" w:rsidP="00ED1442">
            <w:r w:rsidRPr="00ED1442">
              <w:t>doc. Ing. Zuzana Dohnalová, Ph.D.</w:t>
            </w:r>
          </w:p>
          <w:p w:rsidR="00ED1442" w:rsidRPr="00ED1442" w:rsidRDefault="00ED1442" w:rsidP="00ED1442">
            <w:r w:rsidRPr="00ED1442">
              <w:t xml:space="preserve">Mgr. Lenka Drábková, Ph.D. </w:t>
            </w:r>
          </w:p>
          <w:p w:rsidR="00ED1442" w:rsidRPr="00ED1442" w:rsidRDefault="00ED1442" w:rsidP="00ED1442">
            <w:r w:rsidRPr="00ED1442">
              <w:t>Mgr. Petr Dujka</w:t>
            </w:r>
          </w:p>
          <w:p w:rsidR="00ED1442" w:rsidRPr="00ED1442" w:rsidRDefault="00ED1442" w:rsidP="00ED1442">
            <w:r w:rsidRPr="00ED1442">
              <w:t xml:space="preserve">Mgr. Vladimíra Fonfárová, Ph.D. </w:t>
            </w:r>
          </w:p>
          <w:p w:rsidR="00ED1442" w:rsidRPr="00ED1442" w:rsidRDefault="00ED1442" w:rsidP="00ED1442">
            <w:r w:rsidRPr="00ED1442">
              <w:t xml:space="preserve">doc. PhDr. Ing. Aleš Gregar, CSc. </w:t>
            </w:r>
          </w:p>
          <w:p w:rsidR="00ED1442" w:rsidRDefault="00ED1442" w:rsidP="00ED1442">
            <w:pPr>
              <w:rPr>
                <w:ins w:id="1279" w:author="RT" w:date="2019-09-22T20:18:00Z"/>
              </w:rPr>
            </w:pPr>
            <w:r w:rsidRPr="00ED1442">
              <w:t>Ing. Monika Horáková, Ph</w:t>
            </w:r>
            <w:ins w:id="1280" w:author="RT" w:date="2019-09-22T20:18:00Z">
              <w:r w:rsidR="00244EEA">
                <w:t>.</w:t>
              </w:r>
            </w:ins>
            <w:r w:rsidRPr="00ED1442">
              <w:t xml:space="preserve">D. </w:t>
            </w:r>
          </w:p>
          <w:p w:rsidR="00244EEA" w:rsidRPr="00ED1442" w:rsidRDefault="00244EEA" w:rsidP="00ED1442">
            <w:ins w:id="1281" w:author="RT" w:date="2019-09-22T20:18:00Z">
              <w:r>
                <w:t>Xiaofang Chen, M.A.</w:t>
              </w:r>
            </w:ins>
          </w:p>
          <w:p w:rsidR="00ED1442" w:rsidRPr="00ED1442" w:rsidRDefault="00ED1442" w:rsidP="00ED1442">
            <w:r w:rsidRPr="00ED1442">
              <w:t xml:space="preserve">doc. Ing. Miloslava Chovancová, CSc. </w:t>
            </w:r>
          </w:p>
          <w:p w:rsidR="006F2DE7" w:rsidRPr="00ED1442" w:rsidRDefault="006F2DE7" w:rsidP="006F2DE7">
            <w:pPr>
              <w:rPr>
                <w:ins w:id="1282" w:author="RT" w:date="2019-09-22T11:36:00Z"/>
              </w:rPr>
            </w:pPr>
            <w:ins w:id="1283" w:author="RT" w:date="2019-09-22T11:36:00Z">
              <w:r w:rsidRPr="00ED1442">
                <w:t>Jana Inselseth, MA</w:t>
              </w:r>
            </w:ins>
          </w:p>
          <w:p w:rsidR="00ED1442" w:rsidRPr="00ED1442" w:rsidRDefault="00ED1442" w:rsidP="00ED1442">
            <w:r w:rsidRPr="00ED1442">
              <w:t xml:space="preserve">Mgr. Helena Kaňková, Ph.D. </w:t>
            </w:r>
          </w:p>
          <w:p w:rsidR="00ED1442" w:rsidRPr="00ED1442" w:rsidRDefault="00ED1442" w:rsidP="00ED1442">
            <w:r w:rsidRPr="00ED1442">
              <w:t xml:space="preserve">doc. Ing. Adriana Knápková, Ph.D. </w:t>
            </w:r>
          </w:p>
          <w:p w:rsidR="00ED1442" w:rsidRPr="00ED1442" w:rsidRDefault="00ED1442" w:rsidP="00ED1442">
            <w:r w:rsidRPr="00ED1442">
              <w:t>Mgr. Věra Kozáková, Ph.D.</w:t>
            </w:r>
          </w:p>
          <w:p w:rsidR="00ED1442" w:rsidRPr="00ED1442" w:rsidDel="00CD0EBF" w:rsidRDefault="00ED1442" w:rsidP="00ED1442">
            <w:pPr>
              <w:rPr>
                <w:del w:id="1284" w:author="RT" w:date="2019-09-22T00:02:00Z"/>
              </w:rPr>
            </w:pPr>
            <w:del w:id="1285" w:author="RT" w:date="2019-09-22T00:02:00Z">
              <w:r w:rsidRPr="00ED1442" w:rsidDel="00CD0EBF">
                <w:delText>Ing. Ludmila Kozubíková, Ph.D.</w:delText>
              </w:r>
            </w:del>
          </w:p>
          <w:p w:rsidR="00ED1442" w:rsidRPr="00ED1442" w:rsidRDefault="00ED1442" w:rsidP="00ED1442">
            <w:r w:rsidRPr="00ED1442">
              <w:t xml:space="preserve">prof. PaedDr. Zdena Kráľová, Ph.D. </w:t>
            </w:r>
          </w:p>
          <w:p w:rsidR="00ED1442" w:rsidRPr="00ED1442" w:rsidRDefault="00ED1442" w:rsidP="00ED1442">
            <w:r w:rsidRPr="00ED1442">
              <w:t xml:space="preserve">Mgr. Jan Kramoliš, Ph.D. </w:t>
            </w:r>
          </w:p>
          <w:p w:rsidR="00ED1442" w:rsidRPr="00ED1442" w:rsidRDefault="00ED1442" w:rsidP="00ED1442">
            <w:r w:rsidRPr="00ED1442">
              <w:t xml:space="preserve">Ing. Jiří Macháček, Ph.D. </w:t>
            </w:r>
          </w:p>
          <w:p w:rsidR="00ED1442" w:rsidRPr="00ED1442" w:rsidRDefault="00ED1442" w:rsidP="00ED1442">
            <w:r w:rsidRPr="00ED1442">
              <w:t xml:space="preserve">Mgr. Dagmar Masár Machová, Ph.D. </w:t>
            </w:r>
          </w:p>
          <w:p w:rsidR="00ED1442" w:rsidRPr="00ED1442" w:rsidRDefault="00ED1442" w:rsidP="00ED1442">
            <w:r w:rsidRPr="00ED1442">
              <w:t xml:space="preserve">Prof. Ewald Mengel, Dr. phil. habil. </w:t>
            </w:r>
          </w:p>
          <w:p w:rsidR="00ED1442" w:rsidRPr="00ED1442" w:rsidRDefault="00ED1442" w:rsidP="00ED1442">
            <w:r w:rsidRPr="00ED1442">
              <w:t xml:space="preserve">PhDr. Katarína Nemčoková, Ph.D. </w:t>
            </w:r>
          </w:p>
          <w:p w:rsidR="00ED1442" w:rsidRPr="00ED1442" w:rsidRDefault="006F2DE7" w:rsidP="00ED1442">
            <w:r>
              <w:t xml:space="preserve">doc. </w:t>
            </w:r>
            <w:r w:rsidR="00ED1442" w:rsidRPr="00ED1442">
              <w:t xml:space="preserve">Ing. Petr Novák, Ph.D. </w:t>
            </w:r>
          </w:p>
          <w:p w:rsidR="00ED1442" w:rsidRPr="00ED1442" w:rsidRDefault="00ED1442" w:rsidP="00ED1442">
            <w:r w:rsidRPr="00ED1442">
              <w:t xml:space="preserve">doc. Ing. Marie Paseková, Ph.D. </w:t>
            </w:r>
          </w:p>
          <w:p w:rsidR="001049E4" w:rsidRDefault="00ED1442" w:rsidP="00ED1442">
            <w:r w:rsidRPr="00ED1442">
              <w:t>Daniel Paul Sampey, MFA</w:t>
            </w:r>
          </w:p>
          <w:p w:rsidR="00ED1442" w:rsidRDefault="00EC5C2B" w:rsidP="00ED1442">
            <w:pPr>
              <w:rPr>
                <w:ins w:id="1286" w:author="RT" w:date="2019-09-22T00:02:00Z"/>
              </w:rPr>
            </w:pPr>
            <w:ins w:id="1287" w:author="RT" w:date="2019-09-22T00:04:00Z">
              <w:r>
                <w:t>Mgr. Svitlana Shurma, Ph.D.</w:t>
              </w:r>
            </w:ins>
          </w:p>
          <w:p w:rsidR="00CD0EBF" w:rsidRDefault="00CD0EBF" w:rsidP="00ED1442">
            <w:pPr>
              <w:rPr>
                <w:ins w:id="1288" w:author="RT" w:date="2019-09-22T00:04:00Z"/>
              </w:rPr>
            </w:pPr>
            <w:ins w:id="1289" w:author="RT" w:date="2019-09-22T00:02:00Z">
              <w:r>
                <w:t>doc. Ing. Zuzana Tučková, Ph.D.</w:t>
              </w:r>
            </w:ins>
          </w:p>
          <w:p w:rsidR="002C7CB4" w:rsidRPr="00ED1442" w:rsidRDefault="002C7CB4" w:rsidP="00ED1442">
            <w:ins w:id="1290" w:author="RT" w:date="2019-09-22T00:04:00Z">
              <w:r>
                <w:t>Ing. Zuzana Vaculčíková, Ph.D.</w:t>
              </w:r>
            </w:ins>
          </w:p>
          <w:p w:rsidR="00ED1442" w:rsidRPr="00ED1442" w:rsidRDefault="00ED1442" w:rsidP="00ED1442">
            <w:r w:rsidRPr="00ED1442">
              <w:t>Ing. Janka Vydrová, Ph.D.</w:t>
            </w:r>
          </w:p>
          <w:p w:rsidR="00ED1442" w:rsidRPr="00ED1442" w:rsidRDefault="00ED1442" w:rsidP="00ED1442">
            <w:r w:rsidRPr="00ED1442">
              <w:t>doc. PhDr. Dagmar Weberová, PhD.</w:t>
            </w:r>
          </w:p>
          <w:p w:rsidR="00ED1442" w:rsidRPr="00ED1442" w:rsidRDefault="00ED1442" w:rsidP="00ED1442">
            <w:r w:rsidRPr="00ED1442">
              <w:t>Mgr. Magda Zálešáková</w:t>
            </w:r>
          </w:p>
          <w:p w:rsidR="00ED1442" w:rsidRPr="00ED1442" w:rsidRDefault="00ED1442" w:rsidP="00ED1442">
            <w:r w:rsidRPr="00ED1442">
              <w:t>JUDr. Jiří Zicha, Ph.D.</w:t>
            </w:r>
          </w:p>
          <w:p w:rsidR="00ED1442" w:rsidRDefault="00ED1442">
            <w:pPr>
              <w:rPr>
                <w:b/>
              </w:rPr>
            </w:pPr>
          </w:p>
          <w:p w:rsidR="00ED1442" w:rsidRDefault="00ED1442">
            <w:pPr>
              <w:rPr>
                <w:b/>
              </w:rPr>
            </w:pPr>
            <w:r>
              <w:rPr>
                <w:b/>
              </w:rPr>
              <w:t>Odborníci z praxe:</w:t>
            </w:r>
          </w:p>
          <w:p w:rsidR="002312B4" w:rsidRDefault="002312B4">
            <w:pPr>
              <w:rPr>
                <w:ins w:id="1291" w:author="RT" w:date="2019-09-15T21:06:00Z"/>
              </w:rPr>
            </w:pPr>
            <w:r>
              <w:t>Mgr. Hana Bellová</w:t>
            </w:r>
          </w:p>
          <w:p w:rsidR="000E2564" w:rsidRPr="00ED1442" w:rsidRDefault="000E2564">
            <w:ins w:id="1292" w:author="RT" w:date="2019-09-15T21:06:00Z">
              <w:r>
                <w:t>Mgr. Markéta Gregorová, Ph.D.</w:t>
              </w:r>
            </w:ins>
          </w:p>
          <w:p w:rsidR="00ED1442" w:rsidRDefault="0050427F" w:rsidP="00ED1442">
            <w:r>
              <w:t>Mgr. Petr Hlušička</w:t>
            </w:r>
          </w:p>
          <w:p w:rsidR="006F2DE7" w:rsidRDefault="006F2DE7" w:rsidP="006F2DE7">
            <w:pPr>
              <w:rPr>
                <w:ins w:id="1293" w:author="RT" w:date="2019-09-22T11:34:00Z"/>
              </w:rPr>
            </w:pPr>
            <w:ins w:id="1294" w:author="RT" w:date="2019-09-22T11:34:00Z">
              <w:r>
                <w:t>Bc. Vojtěch Horáček</w:t>
              </w:r>
            </w:ins>
          </w:p>
          <w:p w:rsidR="006F2DE7" w:rsidRPr="00ED1442" w:rsidRDefault="006F2DE7" w:rsidP="006F2DE7">
            <w:pPr>
              <w:rPr>
                <w:ins w:id="1295" w:author="RT" w:date="2019-09-22T11:34:00Z"/>
              </w:rPr>
            </w:pPr>
            <w:ins w:id="1296" w:author="RT" w:date="2019-09-22T11:34:00Z">
              <w:r>
                <w:t>Mathias Inselseth, B.A.</w:t>
              </w:r>
            </w:ins>
          </w:p>
          <w:p w:rsidR="00ED1442" w:rsidRDefault="00ED1442" w:rsidP="00ED1442">
            <w:pPr>
              <w:rPr>
                <w:ins w:id="1297" w:author="RT" w:date="2019-09-22T00:03:00Z"/>
              </w:rPr>
            </w:pPr>
            <w:r w:rsidRPr="00ED1442">
              <w:t xml:space="preserve">Ing. Jan Kolek </w:t>
            </w:r>
          </w:p>
          <w:p w:rsidR="00040442" w:rsidRDefault="00040442" w:rsidP="00ED1442">
            <w:ins w:id="1298" w:author="RT" w:date="2019-09-22T00:03:00Z">
              <w:r>
                <w:t>Ing. Petr Konečný</w:t>
              </w:r>
            </w:ins>
          </w:p>
          <w:p w:rsidR="006F2DE7" w:rsidRDefault="006F2DE7" w:rsidP="006F2DE7">
            <w:pPr>
              <w:rPr>
                <w:ins w:id="1299" w:author="RT" w:date="2019-09-22T11:35:00Z"/>
              </w:rPr>
            </w:pPr>
            <w:ins w:id="1300" w:author="RT" w:date="2019-09-22T11:35:00Z">
              <w:r>
                <w:t>Mgr. Lukáš Matlak</w:t>
              </w:r>
            </w:ins>
          </w:p>
          <w:p w:rsidR="00040442" w:rsidRDefault="00040442" w:rsidP="00ED1442">
            <w:ins w:id="1301" w:author="RT" w:date="2019-09-22T00:03:00Z">
              <w:r>
                <w:t>Mgr. Jaroslava Němcová</w:t>
              </w:r>
            </w:ins>
          </w:p>
          <w:p w:rsidR="006F2DE7" w:rsidRDefault="006F2DE7" w:rsidP="006F2DE7">
            <w:pPr>
              <w:rPr>
                <w:ins w:id="1302" w:author="RT" w:date="2019-09-22T11:35:00Z"/>
              </w:rPr>
            </w:pPr>
            <w:ins w:id="1303" w:author="RT" w:date="2019-09-22T11:35:00Z">
              <w:r>
                <w:t>Mgr. Petra Ocelková</w:t>
              </w:r>
            </w:ins>
          </w:p>
          <w:p w:rsidR="00E859A9" w:rsidRPr="00ED1442" w:rsidRDefault="00E859A9" w:rsidP="00ED1442">
            <w:ins w:id="1304" w:author="RT" w:date="2019-09-22T00:03:00Z">
              <w:r>
                <w:t>Ing. Jana Urbášková</w:t>
              </w:r>
            </w:ins>
          </w:p>
          <w:p w:rsidR="00ED1442" w:rsidRPr="00ED1442" w:rsidRDefault="00ED1442" w:rsidP="00ED1442">
            <w:r w:rsidRPr="00ED1442">
              <w:t>Mgr. Jakub Vozdek</w:t>
            </w:r>
          </w:p>
          <w:p w:rsidR="00ED1442" w:rsidRPr="005E6421" w:rsidRDefault="00ED1442">
            <w:pPr>
              <w:rPr>
                <w:b/>
              </w:rPr>
            </w:pPr>
          </w:p>
        </w:tc>
      </w:tr>
    </w:tbl>
    <w:p w:rsidR="005E6421" w:rsidRDefault="005E6421">
      <w:pPr>
        <w:rPr>
          <w:ins w:id="1305" w:author="RT" w:date="2019-09-11T23:24:00Z"/>
        </w:rPr>
      </w:pPr>
    </w:p>
    <w:p w:rsidR="005E6421" w:rsidRDefault="005E6421">
      <w:pPr>
        <w:rPr>
          <w:ins w:id="1306" w:author="RT" w:date="2019-09-11T23:24:00Z"/>
        </w:rPr>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
      <w:tr w:rsidR="00175DD8" w:rsidTr="005E6421">
        <w:tc>
          <w:tcPr>
            <w:tcW w:w="9637" w:type="dxa"/>
            <w:gridSpan w:val="11"/>
            <w:tcBorders>
              <w:top w:val="single" w:sz="4" w:space="0" w:color="00000A"/>
            </w:tcBorders>
            <w:shd w:val="clear" w:color="auto" w:fill="BDD6EE"/>
            <w:tcMar>
              <w:left w:w="-5" w:type="dxa"/>
            </w:tcMar>
          </w:tcPr>
          <w:p w:rsidR="00175DD8" w:rsidRDefault="00175DD8" w:rsidP="000709B9">
            <w:pPr>
              <w:pageBreakBefore/>
              <w:tabs>
                <w:tab w:val="left" w:pos="3885"/>
              </w:tabs>
              <w:jc w:val="both"/>
            </w:pPr>
            <w:r>
              <w:rPr>
                <w:b/>
                <w:sz w:val="28"/>
              </w:rPr>
              <w:t>C-I – Personální zabezpečení</w:t>
            </w:r>
            <w:r>
              <w:rPr>
                <w:b/>
                <w:sz w:val="28"/>
              </w:rPr>
              <w:tab/>
            </w:r>
          </w:p>
        </w:tc>
      </w:tr>
      <w:tr w:rsidR="00175DD8" w:rsidTr="005E6421">
        <w:tc>
          <w:tcPr>
            <w:tcW w:w="2536" w:type="dxa"/>
            <w:tcBorders>
              <w:bottom w:val="single" w:sz="4" w:space="0" w:color="00000A"/>
            </w:tcBorders>
            <w:shd w:val="clear" w:color="auto" w:fill="F7CAAC"/>
            <w:tcMar>
              <w:left w:w="-5" w:type="dxa"/>
            </w:tcMar>
          </w:tcPr>
          <w:p w:rsidR="00175DD8" w:rsidRDefault="00175DD8" w:rsidP="000709B9">
            <w:r>
              <w:rPr>
                <w:b/>
              </w:rPr>
              <w:t>Vysoká škola</w:t>
            </w:r>
          </w:p>
        </w:tc>
        <w:tc>
          <w:tcPr>
            <w:tcW w:w="7101" w:type="dxa"/>
            <w:gridSpan w:val="10"/>
            <w:tcBorders>
              <w:top w:val="single" w:sz="4" w:space="0" w:color="00000A"/>
              <w:bottom w:val="single" w:sz="4" w:space="0" w:color="00000A"/>
            </w:tcBorders>
            <w:tcMar>
              <w:left w:w="-5" w:type="dxa"/>
            </w:tcMar>
          </w:tcPr>
          <w:p w:rsidR="00175DD8" w:rsidRDefault="00175DD8" w:rsidP="000709B9">
            <w:r>
              <w:t>Univerzita Tomáše Bati ve Zlíně</w:t>
            </w:r>
          </w:p>
        </w:tc>
      </w:tr>
      <w:tr w:rsidR="00175DD8" w:rsidTr="005E6421">
        <w:tc>
          <w:tcPr>
            <w:tcW w:w="2536" w:type="dxa"/>
            <w:tcBorders>
              <w:top w:val="single" w:sz="4" w:space="0" w:color="00000A"/>
              <w:bottom w:val="single" w:sz="4" w:space="0" w:color="00000A"/>
            </w:tcBorders>
            <w:shd w:val="clear" w:color="auto" w:fill="F7CAAC"/>
            <w:tcMar>
              <w:left w:w="-5" w:type="dxa"/>
            </w:tcMar>
          </w:tcPr>
          <w:p w:rsidR="00175DD8" w:rsidRDefault="00175DD8" w:rsidP="000709B9">
            <w:r>
              <w:rPr>
                <w:b/>
              </w:rPr>
              <w:t>Součást vysoké školy</w:t>
            </w:r>
          </w:p>
        </w:tc>
        <w:tc>
          <w:tcPr>
            <w:tcW w:w="7101" w:type="dxa"/>
            <w:gridSpan w:val="10"/>
            <w:tcBorders>
              <w:top w:val="single" w:sz="4" w:space="0" w:color="00000A"/>
              <w:bottom w:val="single" w:sz="4" w:space="0" w:color="00000A"/>
            </w:tcBorders>
            <w:tcMar>
              <w:left w:w="-5" w:type="dxa"/>
            </w:tcMar>
          </w:tcPr>
          <w:p w:rsidR="00175DD8" w:rsidRDefault="00175DD8" w:rsidP="000709B9">
            <w:r>
              <w:t xml:space="preserve">Fakulta humanitních studií </w:t>
            </w:r>
          </w:p>
        </w:tc>
      </w:tr>
      <w:tr w:rsidR="00175DD8" w:rsidTr="005E6421">
        <w:tc>
          <w:tcPr>
            <w:tcW w:w="2536" w:type="dxa"/>
            <w:tcBorders>
              <w:top w:val="single" w:sz="4" w:space="0" w:color="00000A"/>
              <w:bottom w:val="single" w:sz="4" w:space="0" w:color="00000A"/>
            </w:tcBorders>
            <w:shd w:val="clear" w:color="auto" w:fill="F7CAAC"/>
            <w:tcMar>
              <w:left w:w="-5" w:type="dxa"/>
            </w:tcMar>
          </w:tcPr>
          <w:p w:rsidR="00175DD8" w:rsidRDefault="00175DD8" w:rsidP="000709B9">
            <w:r>
              <w:rPr>
                <w:b/>
              </w:rPr>
              <w:t>Název studijního programu</w:t>
            </w:r>
          </w:p>
        </w:tc>
        <w:tc>
          <w:tcPr>
            <w:tcW w:w="7101" w:type="dxa"/>
            <w:gridSpan w:val="10"/>
            <w:tcBorders>
              <w:top w:val="single" w:sz="4" w:space="0" w:color="00000A"/>
              <w:bottom w:val="single" w:sz="4" w:space="0" w:color="00000A"/>
            </w:tcBorders>
            <w:tcMar>
              <w:left w:w="-5" w:type="dxa"/>
            </w:tcMar>
          </w:tcPr>
          <w:p w:rsidR="00175DD8" w:rsidRDefault="00175DD8" w:rsidP="000709B9">
            <w:r>
              <w:t>Anglický jazyk pro manažerskou praxi</w:t>
            </w:r>
          </w:p>
        </w:tc>
      </w:tr>
      <w:tr w:rsidR="00175DD8" w:rsidTr="005E6421">
        <w:tc>
          <w:tcPr>
            <w:tcW w:w="2536" w:type="dxa"/>
            <w:tcBorders>
              <w:top w:val="single" w:sz="4" w:space="0" w:color="00000A"/>
              <w:bottom w:val="single" w:sz="4" w:space="0" w:color="00000A"/>
            </w:tcBorders>
            <w:shd w:val="clear" w:color="auto" w:fill="F7CAAC"/>
            <w:tcMar>
              <w:left w:w="-5" w:type="dxa"/>
            </w:tcMar>
          </w:tcPr>
          <w:p w:rsidR="00175DD8" w:rsidRDefault="00175DD8" w:rsidP="000709B9">
            <w:r>
              <w:rPr>
                <w:b/>
              </w:rPr>
              <w:t>Jméno a příjmení</w:t>
            </w:r>
          </w:p>
        </w:tc>
        <w:tc>
          <w:tcPr>
            <w:tcW w:w="4074" w:type="dxa"/>
            <w:gridSpan w:val="5"/>
            <w:tcBorders>
              <w:top w:val="single" w:sz="4" w:space="0" w:color="00000A"/>
              <w:bottom w:val="single" w:sz="4" w:space="0" w:color="00000A"/>
            </w:tcBorders>
            <w:tcMar>
              <w:left w:w="-5" w:type="dxa"/>
            </w:tcMar>
          </w:tcPr>
          <w:p w:rsidR="00175DD8" w:rsidRDefault="00175DD8" w:rsidP="000709B9">
            <w:r>
              <w:t>Roman Trušník</w:t>
            </w:r>
          </w:p>
        </w:tc>
        <w:tc>
          <w:tcPr>
            <w:tcW w:w="713" w:type="dxa"/>
            <w:tcBorders>
              <w:top w:val="single" w:sz="4" w:space="0" w:color="00000A"/>
              <w:bottom w:val="single" w:sz="4" w:space="0" w:color="00000A"/>
            </w:tcBorders>
            <w:shd w:val="clear" w:color="auto" w:fill="F7CAAC"/>
            <w:tcMar>
              <w:left w:w="-5" w:type="dxa"/>
            </w:tcMar>
          </w:tcPr>
          <w:p w:rsidR="00175DD8" w:rsidRDefault="00175DD8" w:rsidP="000709B9">
            <w:r>
              <w:rPr>
                <w:b/>
              </w:rPr>
              <w:t>Tituly</w:t>
            </w:r>
          </w:p>
        </w:tc>
        <w:tc>
          <w:tcPr>
            <w:tcW w:w="2314" w:type="dxa"/>
            <w:gridSpan w:val="4"/>
            <w:tcBorders>
              <w:top w:val="single" w:sz="4" w:space="0" w:color="00000A"/>
              <w:bottom w:val="single" w:sz="4" w:space="0" w:color="00000A"/>
            </w:tcBorders>
            <w:tcMar>
              <w:left w:w="-5" w:type="dxa"/>
            </w:tcMar>
          </w:tcPr>
          <w:p w:rsidR="00175DD8" w:rsidRDefault="00175DD8" w:rsidP="000709B9">
            <w:r>
              <w:t>Mgr., Ph.D.</w:t>
            </w:r>
          </w:p>
        </w:tc>
      </w:tr>
      <w:tr w:rsidR="00175DD8" w:rsidTr="005E6421">
        <w:tc>
          <w:tcPr>
            <w:tcW w:w="2536" w:type="dxa"/>
            <w:tcBorders>
              <w:top w:val="single" w:sz="4" w:space="0" w:color="00000A"/>
              <w:bottom w:val="single" w:sz="4" w:space="0" w:color="00000A"/>
            </w:tcBorders>
            <w:shd w:val="clear" w:color="auto" w:fill="F7CAAC"/>
            <w:tcMar>
              <w:left w:w="-5" w:type="dxa"/>
            </w:tcMar>
          </w:tcPr>
          <w:p w:rsidR="00175DD8" w:rsidRDefault="00175DD8" w:rsidP="000709B9">
            <w:r>
              <w:rPr>
                <w:b/>
              </w:rPr>
              <w:t>Rok narození</w:t>
            </w:r>
          </w:p>
        </w:tc>
        <w:tc>
          <w:tcPr>
            <w:tcW w:w="594" w:type="dxa"/>
            <w:tcBorders>
              <w:top w:val="single" w:sz="4" w:space="0" w:color="00000A"/>
              <w:bottom w:val="single" w:sz="4" w:space="0" w:color="00000A"/>
            </w:tcBorders>
            <w:tcMar>
              <w:left w:w="-5" w:type="dxa"/>
            </w:tcMar>
          </w:tcPr>
          <w:p w:rsidR="00175DD8" w:rsidRDefault="00175DD8" w:rsidP="000709B9">
            <w:r>
              <w:t>1975</w:t>
            </w:r>
          </w:p>
        </w:tc>
        <w:tc>
          <w:tcPr>
            <w:tcW w:w="2029" w:type="dxa"/>
            <w:tcBorders>
              <w:top w:val="single" w:sz="4" w:space="0" w:color="00000A"/>
              <w:bottom w:val="single" w:sz="4" w:space="0" w:color="00000A"/>
            </w:tcBorders>
            <w:shd w:val="clear" w:color="auto" w:fill="F7CAAC"/>
            <w:tcMar>
              <w:left w:w="-5" w:type="dxa"/>
            </w:tcMar>
          </w:tcPr>
          <w:p w:rsidR="00175DD8" w:rsidRDefault="00175DD8" w:rsidP="000709B9">
            <w:r>
              <w:rPr>
                <w:b/>
              </w:rPr>
              <w:t>typ vztahu k VŠ</w:t>
            </w:r>
          </w:p>
        </w:tc>
        <w:tc>
          <w:tcPr>
            <w:tcW w:w="574" w:type="dxa"/>
            <w:gridSpan w:val="2"/>
            <w:tcBorders>
              <w:top w:val="single" w:sz="4" w:space="0" w:color="00000A"/>
              <w:bottom w:val="single" w:sz="4" w:space="0" w:color="00000A"/>
            </w:tcBorders>
            <w:tcMar>
              <w:left w:w="-5" w:type="dxa"/>
            </w:tcMar>
          </w:tcPr>
          <w:p w:rsidR="00175DD8" w:rsidRDefault="00175DD8" w:rsidP="000709B9">
            <w:r>
              <w:t>pp</w:t>
            </w:r>
          </w:p>
        </w:tc>
        <w:tc>
          <w:tcPr>
            <w:tcW w:w="877" w:type="dxa"/>
            <w:tcBorders>
              <w:top w:val="single" w:sz="4" w:space="0" w:color="00000A"/>
              <w:bottom w:val="single" w:sz="4" w:space="0" w:color="00000A"/>
            </w:tcBorders>
            <w:shd w:val="clear" w:color="auto" w:fill="F7CAAC"/>
            <w:tcMar>
              <w:left w:w="-5" w:type="dxa"/>
            </w:tcMar>
          </w:tcPr>
          <w:p w:rsidR="00175DD8" w:rsidRDefault="00175DD8" w:rsidP="000709B9">
            <w:r>
              <w:rPr>
                <w:b/>
              </w:rPr>
              <w:t>rozsah</w:t>
            </w:r>
          </w:p>
        </w:tc>
        <w:tc>
          <w:tcPr>
            <w:tcW w:w="713" w:type="dxa"/>
            <w:tcBorders>
              <w:top w:val="single" w:sz="4" w:space="0" w:color="00000A"/>
              <w:bottom w:val="single" w:sz="4" w:space="0" w:color="00000A"/>
            </w:tcBorders>
            <w:tcMar>
              <w:left w:w="-5" w:type="dxa"/>
            </w:tcMar>
          </w:tcPr>
          <w:p w:rsidR="00175DD8" w:rsidRDefault="00175DD8" w:rsidP="000709B9">
            <w:r>
              <w:t>40</w:t>
            </w:r>
          </w:p>
        </w:tc>
        <w:tc>
          <w:tcPr>
            <w:tcW w:w="879" w:type="dxa"/>
            <w:gridSpan w:val="2"/>
            <w:tcBorders>
              <w:top w:val="single" w:sz="4" w:space="0" w:color="00000A"/>
              <w:bottom w:val="single" w:sz="4" w:space="0" w:color="00000A"/>
            </w:tcBorders>
            <w:shd w:val="clear" w:color="auto" w:fill="F7CAAC"/>
            <w:tcMar>
              <w:left w:w="-5" w:type="dxa"/>
            </w:tcMar>
          </w:tcPr>
          <w:p w:rsidR="00175DD8" w:rsidRDefault="00175DD8" w:rsidP="000709B9">
            <w:r>
              <w:rPr>
                <w:b/>
              </w:rPr>
              <w:t>do kdy</w:t>
            </w:r>
          </w:p>
        </w:tc>
        <w:tc>
          <w:tcPr>
            <w:tcW w:w="1435" w:type="dxa"/>
            <w:gridSpan w:val="2"/>
            <w:tcBorders>
              <w:top w:val="single" w:sz="4" w:space="0" w:color="00000A"/>
              <w:bottom w:val="single" w:sz="4" w:space="0" w:color="00000A"/>
            </w:tcBorders>
            <w:tcMar>
              <w:left w:w="-5" w:type="dxa"/>
            </w:tcMar>
          </w:tcPr>
          <w:p w:rsidR="00175DD8" w:rsidRDefault="00175DD8" w:rsidP="000709B9">
            <w:r>
              <w:t>N</w:t>
            </w:r>
          </w:p>
        </w:tc>
      </w:tr>
      <w:tr w:rsidR="00175DD8" w:rsidTr="005E6421">
        <w:tc>
          <w:tcPr>
            <w:tcW w:w="5159" w:type="dxa"/>
            <w:gridSpan w:val="3"/>
            <w:tcBorders>
              <w:top w:val="single" w:sz="4" w:space="0" w:color="00000A"/>
              <w:bottom w:val="single" w:sz="4" w:space="0" w:color="00000A"/>
            </w:tcBorders>
            <w:shd w:val="clear" w:color="auto" w:fill="F7CAAC"/>
            <w:tcMar>
              <w:left w:w="-5" w:type="dxa"/>
            </w:tcMar>
          </w:tcPr>
          <w:p w:rsidR="00175DD8" w:rsidRDefault="00175DD8" w:rsidP="000709B9">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175DD8" w:rsidRDefault="00175DD8" w:rsidP="000709B9">
            <w:r>
              <w:t>pp</w:t>
            </w:r>
          </w:p>
        </w:tc>
        <w:tc>
          <w:tcPr>
            <w:tcW w:w="877" w:type="dxa"/>
            <w:tcBorders>
              <w:top w:val="single" w:sz="4" w:space="0" w:color="00000A"/>
              <w:bottom w:val="single" w:sz="4" w:space="0" w:color="00000A"/>
            </w:tcBorders>
            <w:shd w:val="clear" w:color="auto" w:fill="F7CAAC"/>
            <w:tcMar>
              <w:left w:w="-5" w:type="dxa"/>
            </w:tcMar>
          </w:tcPr>
          <w:p w:rsidR="00175DD8" w:rsidRDefault="00175DD8" w:rsidP="000709B9">
            <w:r>
              <w:rPr>
                <w:b/>
              </w:rPr>
              <w:t>rozsah</w:t>
            </w:r>
          </w:p>
        </w:tc>
        <w:tc>
          <w:tcPr>
            <w:tcW w:w="713" w:type="dxa"/>
            <w:tcBorders>
              <w:top w:val="single" w:sz="4" w:space="0" w:color="00000A"/>
              <w:bottom w:val="single" w:sz="4" w:space="0" w:color="00000A"/>
            </w:tcBorders>
            <w:tcMar>
              <w:left w:w="-5" w:type="dxa"/>
            </w:tcMar>
          </w:tcPr>
          <w:p w:rsidR="00175DD8" w:rsidRDefault="00175DD8" w:rsidP="000709B9">
            <w:r>
              <w:t>40</w:t>
            </w:r>
          </w:p>
        </w:tc>
        <w:tc>
          <w:tcPr>
            <w:tcW w:w="879" w:type="dxa"/>
            <w:gridSpan w:val="2"/>
            <w:tcBorders>
              <w:top w:val="single" w:sz="4" w:space="0" w:color="00000A"/>
              <w:bottom w:val="single" w:sz="4" w:space="0" w:color="00000A"/>
            </w:tcBorders>
            <w:shd w:val="clear" w:color="auto" w:fill="F7CAAC"/>
            <w:tcMar>
              <w:left w:w="-5" w:type="dxa"/>
            </w:tcMar>
          </w:tcPr>
          <w:p w:rsidR="00175DD8" w:rsidRDefault="00175DD8" w:rsidP="000709B9">
            <w:r>
              <w:rPr>
                <w:b/>
              </w:rPr>
              <w:t>do kdy</w:t>
            </w:r>
          </w:p>
        </w:tc>
        <w:tc>
          <w:tcPr>
            <w:tcW w:w="1435" w:type="dxa"/>
            <w:gridSpan w:val="2"/>
            <w:tcBorders>
              <w:top w:val="single" w:sz="4" w:space="0" w:color="00000A"/>
              <w:bottom w:val="single" w:sz="4" w:space="0" w:color="00000A"/>
            </w:tcBorders>
            <w:tcMar>
              <w:left w:w="-5" w:type="dxa"/>
            </w:tcMar>
          </w:tcPr>
          <w:p w:rsidR="00175DD8" w:rsidRDefault="00175DD8" w:rsidP="000709B9">
            <w:r>
              <w:t>N</w:t>
            </w:r>
          </w:p>
        </w:tc>
      </w:tr>
      <w:tr w:rsidR="00175DD8" w:rsidTr="005E6421">
        <w:tc>
          <w:tcPr>
            <w:tcW w:w="5733" w:type="dxa"/>
            <w:gridSpan w:val="5"/>
            <w:tcBorders>
              <w:top w:val="single" w:sz="4" w:space="0" w:color="00000A"/>
              <w:bottom w:val="single" w:sz="4" w:space="0" w:color="00000A"/>
            </w:tcBorders>
            <w:shd w:val="clear" w:color="auto" w:fill="F7CAAC"/>
            <w:tcMar>
              <w:left w:w="-5" w:type="dxa"/>
            </w:tcMar>
          </w:tcPr>
          <w:p w:rsidR="00175DD8" w:rsidRDefault="00175DD8" w:rsidP="000709B9">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175DD8" w:rsidRDefault="00175DD8" w:rsidP="000709B9">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175DD8" w:rsidRDefault="00175DD8" w:rsidP="000709B9">
            <w:r>
              <w:rPr>
                <w:b/>
              </w:rPr>
              <w:t>rozsah</w:t>
            </w:r>
          </w:p>
        </w:tc>
      </w:tr>
      <w:tr w:rsidR="00175DD8" w:rsidTr="005E6421">
        <w:tc>
          <w:tcPr>
            <w:tcW w:w="5733" w:type="dxa"/>
            <w:gridSpan w:val="5"/>
            <w:tcBorders>
              <w:top w:val="single" w:sz="4" w:space="0" w:color="00000A"/>
              <w:bottom w:val="single" w:sz="4" w:space="0" w:color="00000A"/>
            </w:tcBorders>
            <w:tcMar>
              <w:left w:w="-5" w:type="dxa"/>
            </w:tcMar>
          </w:tcPr>
          <w:p w:rsidR="00175DD8" w:rsidRDefault="00175DD8" w:rsidP="000709B9"/>
        </w:tc>
        <w:tc>
          <w:tcPr>
            <w:tcW w:w="1590" w:type="dxa"/>
            <w:gridSpan w:val="2"/>
            <w:tcBorders>
              <w:top w:val="single" w:sz="4" w:space="0" w:color="00000A"/>
              <w:bottom w:val="single" w:sz="4" w:space="0" w:color="00000A"/>
            </w:tcBorders>
            <w:tcMar>
              <w:left w:w="-5" w:type="dxa"/>
            </w:tcMar>
          </w:tcPr>
          <w:p w:rsidR="00175DD8" w:rsidRDefault="00175DD8" w:rsidP="000709B9"/>
        </w:tc>
        <w:tc>
          <w:tcPr>
            <w:tcW w:w="2314" w:type="dxa"/>
            <w:gridSpan w:val="4"/>
            <w:tcBorders>
              <w:top w:val="single" w:sz="4" w:space="0" w:color="00000A"/>
              <w:bottom w:val="single" w:sz="4" w:space="0" w:color="00000A"/>
            </w:tcBorders>
            <w:tcMar>
              <w:left w:w="-5" w:type="dxa"/>
            </w:tcMar>
          </w:tcPr>
          <w:p w:rsidR="00175DD8" w:rsidRDefault="00175DD8" w:rsidP="000709B9"/>
        </w:tc>
      </w:tr>
      <w:tr w:rsidR="00175DD8" w:rsidTr="005E6421">
        <w:tc>
          <w:tcPr>
            <w:tcW w:w="9637" w:type="dxa"/>
            <w:gridSpan w:val="11"/>
            <w:tcBorders>
              <w:top w:val="single" w:sz="4" w:space="0" w:color="00000A"/>
              <w:bottom w:val="single" w:sz="4" w:space="0" w:color="00000A"/>
            </w:tcBorders>
            <w:shd w:val="clear" w:color="auto" w:fill="F7CAAC"/>
            <w:tcMar>
              <w:left w:w="-5" w:type="dxa"/>
            </w:tcMar>
          </w:tcPr>
          <w:p w:rsidR="00175DD8" w:rsidRDefault="00175DD8" w:rsidP="000709B9">
            <w:r>
              <w:rPr>
                <w:b/>
              </w:rPr>
              <w:t>Předměty příslušného studijního programu a způsob zapojení do jejich výuky, příp. další zapojení do uskutečňování studijního programu</w:t>
            </w:r>
          </w:p>
        </w:tc>
      </w:tr>
      <w:tr w:rsidR="00175DD8" w:rsidTr="005E6421">
        <w:trPr>
          <w:trHeight w:val="835"/>
        </w:trPr>
        <w:tc>
          <w:tcPr>
            <w:tcW w:w="9637" w:type="dxa"/>
            <w:gridSpan w:val="11"/>
            <w:tcBorders>
              <w:top w:val="single" w:sz="4" w:space="0" w:color="00000A"/>
              <w:bottom w:val="single" w:sz="4" w:space="0" w:color="00000A"/>
            </w:tcBorders>
            <w:tcMar>
              <w:left w:w="-5" w:type="dxa"/>
            </w:tcMar>
          </w:tcPr>
          <w:p w:rsidR="00175DD8" w:rsidRDefault="00175DD8" w:rsidP="000709B9">
            <w:r>
              <w:t>Úvod do studia literatury a filmu (garant, p – 100%, s – 100%)</w:t>
            </w:r>
          </w:p>
          <w:p w:rsidR="00175DD8" w:rsidRDefault="00175DD8" w:rsidP="000709B9">
            <w:r>
              <w:t>Vybrané kapitoly z americké literatury (s – 50%)</w:t>
            </w:r>
          </w:p>
          <w:p w:rsidR="00175DD8" w:rsidRDefault="00175DD8" w:rsidP="000709B9">
            <w:r>
              <w:t>Seminář k bakalářské práci (</w:t>
            </w:r>
            <w:ins w:id="1307" w:author="RT" w:date="2019-09-14T15:38:00Z">
              <w:r w:rsidR="00706B7C">
                <w:t xml:space="preserve">garant, </w:t>
              </w:r>
            </w:ins>
            <w:r>
              <w:t>s – 100%)</w:t>
            </w:r>
          </w:p>
        </w:tc>
      </w:tr>
      <w:tr w:rsidR="00175DD8" w:rsidTr="005E6421">
        <w:tc>
          <w:tcPr>
            <w:tcW w:w="9637" w:type="dxa"/>
            <w:gridSpan w:val="11"/>
            <w:tcBorders>
              <w:top w:val="single" w:sz="4" w:space="0" w:color="00000A"/>
              <w:bottom w:val="single" w:sz="4" w:space="0" w:color="00000A"/>
            </w:tcBorders>
            <w:shd w:val="clear" w:color="auto" w:fill="F7CAAC"/>
            <w:tcMar>
              <w:left w:w="-5" w:type="dxa"/>
            </w:tcMar>
          </w:tcPr>
          <w:p w:rsidR="00175DD8" w:rsidRDefault="00175DD8" w:rsidP="000709B9">
            <w:r>
              <w:rPr>
                <w:b/>
              </w:rPr>
              <w:t xml:space="preserve">Údaje o vzdělání na VŠ </w:t>
            </w:r>
          </w:p>
        </w:tc>
      </w:tr>
      <w:tr w:rsidR="00175DD8" w:rsidTr="005E6421">
        <w:trPr>
          <w:trHeight w:val="489"/>
        </w:trPr>
        <w:tc>
          <w:tcPr>
            <w:tcW w:w="9637" w:type="dxa"/>
            <w:gridSpan w:val="11"/>
            <w:tcBorders>
              <w:top w:val="single" w:sz="4" w:space="0" w:color="00000A"/>
              <w:bottom w:val="single" w:sz="4" w:space="0" w:color="00000A"/>
            </w:tcBorders>
            <w:tcMar>
              <w:left w:w="-5" w:type="dxa"/>
            </w:tcMar>
          </w:tcPr>
          <w:p w:rsidR="00175DD8" w:rsidRDefault="00175DD8" w:rsidP="000709B9">
            <w:pPr>
              <w:pStyle w:val="Dd"/>
              <w:rPr>
                <w:bCs/>
              </w:rPr>
            </w:pPr>
            <w:r>
              <w:rPr>
                <w:bCs/>
              </w:rPr>
              <w:t xml:space="preserve">2006 </w:t>
            </w:r>
            <w:r>
              <w:rPr>
                <w:bCs/>
              </w:rPr>
              <w:tab/>
              <w:t>Univerzita Palackého v Olomouci, Filozofická fakulta, anglická a americká literatura – Ph.D.</w:t>
            </w:r>
          </w:p>
          <w:p w:rsidR="00175DD8" w:rsidRDefault="00175DD8" w:rsidP="000709B9">
            <w:pPr>
              <w:pStyle w:val="Dd"/>
            </w:pPr>
            <w:r>
              <w:rPr>
                <w:bCs/>
              </w:rPr>
              <w:t xml:space="preserve">2000 </w:t>
            </w:r>
            <w:r>
              <w:rPr>
                <w:bCs/>
              </w:rPr>
              <w:tab/>
              <w:t>Univerzita Palackého v Olomouci, Filozofická fakulta, anglická filologie – sociologie – Mgr.</w:t>
            </w:r>
          </w:p>
        </w:tc>
      </w:tr>
      <w:tr w:rsidR="00175DD8" w:rsidTr="005E6421">
        <w:tc>
          <w:tcPr>
            <w:tcW w:w="9637" w:type="dxa"/>
            <w:gridSpan w:val="11"/>
            <w:tcBorders>
              <w:top w:val="single" w:sz="4" w:space="0" w:color="00000A"/>
              <w:bottom w:val="single" w:sz="4" w:space="0" w:color="00000A"/>
            </w:tcBorders>
            <w:shd w:val="clear" w:color="auto" w:fill="F7CAAC"/>
            <w:tcMar>
              <w:left w:w="-5" w:type="dxa"/>
            </w:tcMar>
          </w:tcPr>
          <w:p w:rsidR="00175DD8" w:rsidRDefault="00175DD8" w:rsidP="000709B9">
            <w:r>
              <w:rPr>
                <w:b/>
              </w:rPr>
              <w:t>Údaje o odborném působení od absolvování VŠ</w:t>
            </w:r>
          </w:p>
        </w:tc>
      </w:tr>
      <w:tr w:rsidR="00175DD8" w:rsidTr="005E6421">
        <w:trPr>
          <w:trHeight w:val="807"/>
        </w:trPr>
        <w:tc>
          <w:tcPr>
            <w:tcW w:w="9637" w:type="dxa"/>
            <w:gridSpan w:val="11"/>
            <w:tcBorders>
              <w:top w:val="single" w:sz="4" w:space="0" w:color="00000A"/>
              <w:bottom w:val="single" w:sz="4" w:space="0" w:color="00000A"/>
            </w:tcBorders>
            <w:tcMar>
              <w:left w:w="-5" w:type="dxa"/>
            </w:tcMar>
          </w:tcPr>
          <w:p w:rsidR="00175DD8" w:rsidRDefault="00175DD8" w:rsidP="000709B9">
            <w:pPr>
              <w:pStyle w:val="Dd"/>
            </w:pPr>
            <w:r>
              <w:rPr>
                <w:bCs/>
              </w:rPr>
              <w:t>2006–</w:t>
            </w:r>
            <w:r>
              <w:rPr>
                <w:bCs/>
              </w:rPr>
              <w:tab/>
              <w:t xml:space="preserve">UTB ve Zlíně, Fakulta humanitních studií, Ústav moderních jazyků a literatur – </w:t>
            </w:r>
            <w:r>
              <w:t xml:space="preserve">odborný asistent </w:t>
            </w:r>
          </w:p>
          <w:p w:rsidR="00175DD8" w:rsidRDefault="00175DD8" w:rsidP="000709B9">
            <w:pPr>
              <w:pStyle w:val="Dd"/>
            </w:pPr>
            <w:r>
              <w:t xml:space="preserve">2005–2015 </w:t>
            </w:r>
            <w:r>
              <w:tab/>
              <w:t>Univerzita Palackého v Olomouci – technický redaktor, od r. 2010 výzkumný pracovník</w:t>
            </w:r>
          </w:p>
          <w:p w:rsidR="00175DD8" w:rsidRDefault="00175DD8" w:rsidP="000709B9">
            <w:pPr>
              <w:pStyle w:val="Dd"/>
            </w:pPr>
            <w:r>
              <w:t xml:space="preserve">2003–2006 </w:t>
            </w:r>
            <w:r>
              <w:tab/>
              <w:t>Obchodní akademie T. Bati a Vyšší odborná škola ekonomická Zlín – učitel</w:t>
            </w:r>
          </w:p>
        </w:tc>
      </w:tr>
      <w:tr w:rsidR="00175DD8" w:rsidTr="005E6421">
        <w:trPr>
          <w:trHeight w:val="250"/>
        </w:trPr>
        <w:tc>
          <w:tcPr>
            <w:tcW w:w="9637" w:type="dxa"/>
            <w:gridSpan w:val="11"/>
            <w:tcBorders>
              <w:top w:val="single" w:sz="4" w:space="0" w:color="00000A"/>
              <w:bottom w:val="single" w:sz="4" w:space="0" w:color="00000A"/>
            </w:tcBorders>
            <w:shd w:val="clear" w:color="auto" w:fill="F7CAAC"/>
            <w:tcMar>
              <w:left w:w="-5" w:type="dxa"/>
            </w:tcMar>
          </w:tcPr>
          <w:p w:rsidR="00175DD8" w:rsidRDefault="00175DD8" w:rsidP="000709B9">
            <w:r>
              <w:rPr>
                <w:b/>
              </w:rPr>
              <w:t>Zkušenosti s vedením kvalifikačních a rigorózních prací</w:t>
            </w:r>
          </w:p>
        </w:tc>
      </w:tr>
      <w:tr w:rsidR="00175DD8" w:rsidTr="005E6421">
        <w:trPr>
          <w:trHeight w:val="256"/>
        </w:trPr>
        <w:tc>
          <w:tcPr>
            <w:tcW w:w="9637" w:type="dxa"/>
            <w:gridSpan w:val="11"/>
            <w:tcBorders>
              <w:top w:val="single" w:sz="4" w:space="0" w:color="00000A"/>
              <w:bottom w:val="single" w:sz="4" w:space="0" w:color="00000A"/>
            </w:tcBorders>
            <w:tcMar>
              <w:left w:w="-5" w:type="dxa"/>
            </w:tcMar>
          </w:tcPr>
          <w:p w:rsidR="00175DD8" w:rsidRDefault="00175DD8" w:rsidP="000709B9">
            <w:del w:id="1308" w:author="RT" w:date="2019-09-14T20:17:00Z">
              <w:r w:rsidDel="00FC02E9">
                <w:delText xml:space="preserve">26 </w:delText>
              </w:r>
            </w:del>
            <w:ins w:id="1309" w:author="RT" w:date="2019-09-14T20:17:00Z">
              <w:r w:rsidR="00FC02E9">
                <w:t xml:space="preserve">30 </w:t>
              </w:r>
            </w:ins>
            <w:r>
              <w:t>bakalářských prací, 1 diplomová práce</w:t>
            </w:r>
          </w:p>
        </w:tc>
      </w:tr>
      <w:tr w:rsidR="00175DD8" w:rsidTr="005E6421">
        <w:trPr>
          <w:cantSplit/>
        </w:trPr>
        <w:tc>
          <w:tcPr>
            <w:tcW w:w="3130" w:type="dxa"/>
            <w:gridSpan w:val="2"/>
            <w:tcBorders>
              <w:top w:val="single" w:sz="12" w:space="0" w:color="00000A"/>
              <w:bottom w:val="single" w:sz="4" w:space="0" w:color="00000A"/>
            </w:tcBorders>
            <w:shd w:val="clear" w:color="auto" w:fill="F7CAAC"/>
            <w:tcMar>
              <w:left w:w="-5" w:type="dxa"/>
            </w:tcMar>
          </w:tcPr>
          <w:p w:rsidR="00175DD8" w:rsidRDefault="00175DD8" w:rsidP="000709B9">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175DD8" w:rsidRDefault="00175DD8" w:rsidP="000709B9">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175DD8" w:rsidRDefault="00175DD8" w:rsidP="000709B9">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175DD8" w:rsidRDefault="00175DD8" w:rsidP="000709B9">
            <w:r>
              <w:rPr>
                <w:b/>
              </w:rPr>
              <w:t>Ohlasy publikací</w:t>
            </w:r>
          </w:p>
        </w:tc>
      </w:tr>
      <w:tr w:rsidR="00175DD8" w:rsidTr="005E6421">
        <w:trPr>
          <w:cantSplit/>
        </w:trPr>
        <w:tc>
          <w:tcPr>
            <w:tcW w:w="3130" w:type="dxa"/>
            <w:gridSpan w:val="2"/>
            <w:tcBorders>
              <w:top w:val="single" w:sz="4" w:space="0" w:color="00000A"/>
              <w:bottom w:val="single" w:sz="4" w:space="0" w:color="00000A"/>
            </w:tcBorders>
            <w:tcMar>
              <w:left w:w="-5" w:type="dxa"/>
            </w:tcMar>
          </w:tcPr>
          <w:p w:rsidR="00175DD8" w:rsidRDefault="00175DD8" w:rsidP="000709B9"/>
        </w:tc>
        <w:tc>
          <w:tcPr>
            <w:tcW w:w="2082" w:type="dxa"/>
            <w:gridSpan w:val="2"/>
            <w:tcBorders>
              <w:top w:val="single" w:sz="4" w:space="0" w:color="00000A"/>
              <w:bottom w:val="single" w:sz="4" w:space="0" w:color="00000A"/>
            </w:tcBorders>
            <w:tcMar>
              <w:left w:w="-5" w:type="dxa"/>
            </w:tcMar>
          </w:tcPr>
          <w:p w:rsidR="00175DD8" w:rsidRDefault="00175DD8" w:rsidP="000709B9"/>
        </w:tc>
        <w:tc>
          <w:tcPr>
            <w:tcW w:w="2205" w:type="dxa"/>
            <w:gridSpan w:val="4"/>
            <w:tcBorders>
              <w:top w:val="single" w:sz="4" w:space="0" w:color="00000A"/>
              <w:bottom w:val="single" w:sz="4" w:space="0" w:color="00000A"/>
              <w:right w:val="single" w:sz="12" w:space="0" w:color="00000A"/>
            </w:tcBorders>
            <w:tcMar>
              <w:left w:w="-5" w:type="dxa"/>
            </w:tcMar>
          </w:tcPr>
          <w:p w:rsidR="00175DD8" w:rsidRDefault="00175DD8" w:rsidP="000709B9"/>
        </w:tc>
        <w:tc>
          <w:tcPr>
            <w:tcW w:w="785" w:type="dxa"/>
            <w:tcBorders>
              <w:top w:val="single" w:sz="4" w:space="0" w:color="00000A"/>
              <w:left w:val="single" w:sz="12" w:space="0" w:color="00000A"/>
              <w:bottom w:val="single" w:sz="4" w:space="0" w:color="00000A"/>
            </w:tcBorders>
            <w:shd w:val="clear" w:color="auto" w:fill="F7CAAC"/>
            <w:tcMar>
              <w:left w:w="-15" w:type="dxa"/>
            </w:tcMar>
          </w:tcPr>
          <w:p w:rsidR="00175DD8" w:rsidRDefault="00175DD8" w:rsidP="000709B9">
            <w:r>
              <w:rPr>
                <w:b/>
              </w:rPr>
              <w:t>WOS</w:t>
            </w:r>
          </w:p>
        </w:tc>
        <w:tc>
          <w:tcPr>
            <w:tcW w:w="641" w:type="dxa"/>
            <w:tcBorders>
              <w:top w:val="single" w:sz="4" w:space="0" w:color="00000A"/>
              <w:bottom w:val="single" w:sz="4" w:space="0" w:color="00000A"/>
            </w:tcBorders>
            <w:shd w:val="clear" w:color="auto" w:fill="F7CAAC"/>
            <w:tcMar>
              <w:left w:w="-5" w:type="dxa"/>
            </w:tcMar>
          </w:tcPr>
          <w:p w:rsidR="00175DD8" w:rsidRDefault="00175DD8" w:rsidP="000709B9">
            <w:r>
              <w:rPr>
                <w:b/>
              </w:rPr>
              <w:t>Scop.</w:t>
            </w:r>
          </w:p>
        </w:tc>
        <w:tc>
          <w:tcPr>
            <w:tcW w:w="794" w:type="dxa"/>
            <w:tcBorders>
              <w:top w:val="single" w:sz="4" w:space="0" w:color="00000A"/>
              <w:bottom w:val="single" w:sz="4" w:space="0" w:color="00000A"/>
            </w:tcBorders>
            <w:shd w:val="clear" w:color="auto" w:fill="F7CAAC"/>
            <w:tcMar>
              <w:left w:w="-5" w:type="dxa"/>
            </w:tcMar>
          </w:tcPr>
          <w:p w:rsidR="00175DD8" w:rsidRDefault="00175DD8" w:rsidP="000709B9">
            <w:r>
              <w:rPr>
                <w:b/>
              </w:rPr>
              <w:t>ost.</w:t>
            </w:r>
          </w:p>
        </w:tc>
      </w:tr>
      <w:tr w:rsidR="00175DD8" w:rsidTr="005E6421">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175DD8" w:rsidRDefault="00175DD8" w:rsidP="000709B9">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175DD8" w:rsidRDefault="00175DD8" w:rsidP="000709B9">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175DD8" w:rsidRDefault="00175DD8" w:rsidP="000709B9">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175DD8" w:rsidRDefault="00175DD8" w:rsidP="000709B9">
            <w:r>
              <w:rPr>
                <w:b/>
              </w:rPr>
              <w:t>4</w:t>
            </w:r>
          </w:p>
        </w:tc>
        <w:tc>
          <w:tcPr>
            <w:tcW w:w="641" w:type="dxa"/>
            <w:vMerge w:val="restart"/>
            <w:tcBorders>
              <w:top w:val="single" w:sz="4" w:space="0" w:color="00000A"/>
              <w:bottom w:val="single" w:sz="4" w:space="0" w:color="00000A"/>
            </w:tcBorders>
            <w:tcMar>
              <w:left w:w="-5" w:type="dxa"/>
            </w:tcMar>
          </w:tcPr>
          <w:p w:rsidR="00175DD8" w:rsidRDefault="00175DD8" w:rsidP="000709B9">
            <w:r>
              <w:rPr>
                <w:b/>
              </w:rPr>
              <w:t>3</w:t>
            </w:r>
          </w:p>
        </w:tc>
        <w:tc>
          <w:tcPr>
            <w:tcW w:w="794" w:type="dxa"/>
            <w:vMerge w:val="restart"/>
            <w:tcBorders>
              <w:top w:val="single" w:sz="4" w:space="0" w:color="00000A"/>
              <w:bottom w:val="single" w:sz="4" w:space="0" w:color="00000A"/>
            </w:tcBorders>
            <w:tcMar>
              <w:left w:w="-5" w:type="dxa"/>
            </w:tcMar>
          </w:tcPr>
          <w:p w:rsidR="00175DD8" w:rsidRDefault="00175DD8" w:rsidP="000709B9">
            <w:r>
              <w:rPr>
                <w:b/>
              </w:rPr>
              <w:t>22</w:t>
            </w:r>
          </w:p>
        </w:tc>
      </w:tr>
      <w:tr w:rsidR="00175DD8" w:rsidTr="005E6421">
        <w:trPr>
          <w:trHeight w:val="205"/>
        </w:trPr>
        <w:tc>
          <w:tcPr>
            <w:tcW w:w="3130" w:type="dxa"/>
            <w:gridSpan w:val="2"/>
            <w:tcBorders>
              <w:top w:val="single" w:sz="4" w:space="0" w:color="00000A"/>
              <w:bottom w:val="single" w:sz="4" w:space="0" w:color="00000A"/>
            </w:tcBorders>
            <w:tcMar>
              <w:left w:w="-5" w:type="dxa"/>
            </w:tcMar>
          </w:tcPr>
          <w:p w:rsidR="00175DD8" w:rsidRDefault="00175DD8" w:rsidP="000709B9"/>
        </w:tc>
        <w:tc>
          <w:tcPr>
            <w:tcW w:w="2082" w:type="dxa"/>
            <w:gridSpan w:val="2"/>
            <w:tcBorders>
              <w:top w:val="single" w:sz="4" w:space="0" w:color="00000A"/>
              <w:bottom w:val="single" w:sz="4" w:space="0" w:color="00000A"/>
            </w:tcBorders>
            <w:tcMar>
              <w:left w:w="-5" w:type="dxa"/>
            </w:tcMar>
          </w:tcPr>
          <w:p w:rsidR="00175DD8" w:rsidRDefault="00175DD8" w:rsidP="000709B9"/>
        </w:tc>
        <w:tc>
          <w:tcPr>
            <w:tcW w:w="2205" w:type="dxa"/>
            <w:gridSpan w:val="4"/>
            <w:tcBorders>
              <w:top w:val="single" w:sz="4" w:space="0" w:color="00000A"/>
              <w:bottom w:val="single" w:sz="4" w:space="0" w:color="00000A"/>
              <w:right w:val="single" w:sz="12" w:space="0" w:color="00000A"/>
            </w:tcBorders>
            <w:tcMar>
              <w:left w:w="-5" w:type="dxa"/>
            </w:tcMar>
          </w:tcPr>
          <w:p w:rsidR="00175DD8" w:rsidRDefault="00175DD8" w:rsidP="000709B9"/>
        </w:tc>
        <w:tc>
          <w:tcPr>
            <w:tcW w:w="785" w:type="dxa"/>
            <w:vMerge/>
            <w:tcBorders>
              <w:top w:val="single" w:sz="4" w:space="0" w:color="00000A"/>
              <w:left w:val="single" w:sz="12" w:space="0" w:color="00000A"/>
              <w:bottom w:val="single" w:sz="4" w:space="0" w:color="00000A"/>
            </w:tcBorders>
            <w:tcMar>
              <w:left w:w="-15" w:type="dxa"/>
            </w:tcMar>
            <w:vAlign w:val="center"/>
          </w:tcPr>
          <w:p w:rsidR="00175DD8" w:rsidRDefault="00175DD8" w:rsidP="000709B9">
            <w:pPr>
              <w:rPr>
                <w:b/>
              </w:rPr>
            </w:pPr>
          </w:p>
        </w:tc>
        <w:tc>
          <w:tcPr>
            <w:tcW w:w="641" w:type="dxa"/>
            <w:vMerge/>
            <w:tcBorders>
              <w:top w:val="single" w:sz="4" w:space="0" w:color="00000A"/>
              <w:bottom w:val="single" w:sz="4" w:space="0" w:color="00000A"/>
            </w:tcBorders>
            <w:tcMar>
              <w:left w:w="-5" w:type="dxa"/>
            </w:tcMar>
            <w:vAlign w:val="center"/>
          </w:tcPr>
          <w:p w:rsidR="00175DD8" w:rsidRDefault="00175DD8" w:rsidP="000709B9">
            <w:pPr>
              <w:rPr>
                <w:b/>
              </w:rPr>
            </w:pPr>
          </w:p>
        </w:tc>
        <w:tc>
          <w:tcPr>
            <w:tcW w:w="794" w:type="dxa"/>
            <w:vMerge/>
            <w:tcBorders>
              <w:top w:val="single" w:sz="4" w:space="0" w:color="00000A"/>
              <w:bottom w:val="single" w:sz="4" w:space="0" w:color="00000A"/>
            </w:tcBorders>
            <w:tcMar>
              <w:left w:w="-5" w:type="dxa"/>
            </w:tcMar>
            <w:vAlign w:val="center"/>
          </w:tcPr>
          <w:p w:rsidR="00175DD8" w:rsidRDefault="00175DD8" w:rsidP="000709B9">
            <w:pPr>
              <w:rPr>
                <w:b/>
              </w:rPr>
            </w:pPr>
          </w:p>
        </w:tc>
      </w:tr>
      <w:tr w:rsidR="00175DD8" w:rsidTr="005E6421">
        <w:tc>
          <w:tcPr>
            <w:tcW w:w="9637" w:type="dxa"/>
            <w:gridSpan w:val="11"/>
            <w:tcBorders>
              <w:top w:val="single" w:sz="4" w:space="0" w:color="00000A"/>
              <w:bottom w:val="single" w:sz="4" w:space="0" w:color="00000A"/>
            </w:tcBorders>
            <w:shd w:val="clear" w:color="auto" w:fill="F7CAAC"/>
            <w:tcMar>
              <w:left w:w="-5" w:type="dxa"/>
            </w:tcMar>
          </w:tcPr>
          <w:p w:rsidR="00175DD8" w:rsidRDefault="00175DD8" w:rsidP="000709B9">
            <w:r>
              <w:rPr>
                <w:b/>
              </w:rPr>
              <w:t xml:space="preserve">Přehled o nejvýznamnější publikační a další tvůrčí činnosti nebo další profesní činnosti u odborníků z praxe vztahující se k zabezpečovaným předmětům </w:t>
            </w:r>
          </w:p>
        </w:tc>
      </w:tr>
      <w:tr w:rsidR="00175DD8" w:rsidTr="005E6421">
        <w:tc>
          <w:tcPr>
            <w:tcW w:w="9637" w:type="dxa"/>
            <w:gridSpan w:val="11"/>
            <w:tcBorders>
              <w:top w:val="single" w:sz="4" w:space="0" w:color="00000A"/>
              <w:bottom w:val="single" w:sz="4" w:space="0" w:color="00000A"/>
            </w:tcBorders>
            <w:tcMar>
              <w:left w:w="-5" w:type="dxa"/>
            </w:tcMar>
          </w:tcPr>
          <w:p w:rsidR="00175DD8" w:rsidRDefault="00175DD8" w:rsidP="000709B9">
            <w:pPr>
              <w:pStyle w:val="bb"/>
              <w:rPr>
                <w:color w:val="000000"/>
                <w:lang w:bidi="he-IL"/>
              </w:rPr>
            </w:pPr>
            <w:r w:rsidRPr="004401DD">
              <w:rPr>
                <w:color w:val="000000"/>
                <w:lang w:bidi="he-IL"/>
              </w:rPr>
              <w:t xml:space="preserve">TRUŠNÍK, Roman. Jim Grimsley at the Crossroads of Southern Literature: From Literary Fiction through Fantasy to Science Fiction. In CIUGUREANU, Adina </w:t>
            </w:r>
            <w:r>
              <w:rPr>
                <w:color w:val="000000"/>
                <w:lang w:bidi="he-IL"/>
              </w:rPr>
              <w:t xml:space="preserve">– </w:t>
            </w:r>
            <w:r w:rsidRPr="004401DD">
              <w:rPr>
                <w:color w:val="000000"/>
                <w:lang w:bidi="he-IL"/>
              </w:rPr>
              <w:t xml:space="preserve">VLAD, Eduard </w:t>
            </w:r>
            <w:r>
              <w:rPr>
                <w:color w:val="000000"/>
                <w:lang w:bidi="he-IL"/>
              </w:rPr>
              <w:t xml:space="preserve">– </w:t>
            </w:r>
            <w:r w:rsidRPr="004401DD">
              <w:rPr>
                <w:color w:val="000000"/>
                <w:lang w:bidi="he-IL"/>
              </w:rPr>
              <w:t>STANCA</w:t>
            </w:r>
            <w:r>
              <w:rPr>
                <w:color w:val="000000"/>
                <w:lang w:bidi="he-IL"/>
              </w:rPr>
              <w:t xml:space="preserve">, </w:t>
            </w:r>
            <w:r w:rsidRPr="004401DD">
              <w:rPr>
                <w:color w:val="000000"/>
                <w:lang w:bidi="he-IL"/>
              </w:rPr>
              <w:t>Nicoleta</w:t>
            </w:r>
            <w:r>
              <w:rPr>
                <w:color w:val="000000"/>
                <w:lang w:bidi="he-IL"/>
              </w:rPr>
              <w:t>, eds.</w:t>
            </w:r>
            <w:r w:rsidRPr="004401DD">
              <w:rPr>
                <w:color w:val="000000"/>
                <w:lang w:bidi="he-IL"/>
              </w:rPr>
              <w:t xml:space="preserve"> </w:t>
            </w:r>
            <w:r w:rsidRPr="00FB2DAC">
              <w:rPr>
                <w:i/>
                <w:color w:val="000000"/>
                <w:lang w:bidi="he-IL"/>
              </w:rPr>
              <w:t>National and Transnational Challenges to the American Imaginary</w:t>
            </w:r>
            <w:r w:rsidRPr="004401DD">
              <w:rPr>
                <w:color w:val="000000"/>
                <w:lang w:bidi="he-IL"/>
              </w:rPr>
              <w:t>. Berlin: Peter Lang, 2018</w:t>
            </w:r>
            <w:r>
              <w:rPr>
                <w:color w:val="000000"/>
                <w:lang w:bidi="he-IL"/>
              </w:rPr>
              <w:t>, s.</w:t>
            </w:r>
            <w:r w:rsidRPr="004401DD">
              <w:rPr>
                <w:color w:val="000000"/>
                <w:lang w:bidi="he-IL"/>
              </w:rPr>
              <w:t xml:space="preserve"> 239–250. ISBN 978-3-631-75306-4.</w:t>
            </w:r>
          </w:p>
          <w:p w:rsidR="00175DD8" w:rsidRDefault="00175DD8" w:rsidP="000709B9">
            <w:pPr>
              <w:pStyle w:val="bb"/>
            </w:pPr>
            <w:r>
              <w:rPr>
                <w:color w:val="000000"/>
                <w:lang w:bidi="he-IL"/>
              </w:rPr>
              <w:t xml:space="preserve">TRUŠNÍK, Roman. </w:t>
            </w:r>
            <w:r>
              <w:t xml:space="preserve">Jim Grimsley’s Dream Boy as an Insight into Male Teenage Same-Sex Desire in the American South. </w:t>
            </w:r>
            <w:r>
              <w:rPr>
                <w:i/>
              </w:rPr>
              <w:t xml:space="preserve">American and British Studies Annual </w:t>
            </w:r>
            <w:r>
              <w:t>2017, roč. 10, s. 101–108. ISSN 1803-6058. [Scopus]</w:t>
            </w:r>
          </w:p>
          <w:p w:rsidR="00175DD8" w:rsidRDefault="00175DD8" w:rsidP="000709B9">
            <w:pPr>
              <w:pStyle w:val="bb"/>
            </w:pPr>
            <w:r>
              <w:rPr>
                <w:color w:val="000000"/>
                <w:lang w:bidi="he-IL"/>
              </w:rPr>
              <w:t xml:space="preserve">TRUŠNÍK, Roman. </w:t>
            </w:r>
            <w:r>
              <w:t xml:space="preserve">Around the South with Jim Grimsley: The Roles of Place in the Author’s Southern Fiction. In BJERRE, Thomas Ærvold – JUNCKER, Clara – NYE, David E., eds. </w:t>
            </w:r>
            <w:r>
              <w:rPr>
                <w:i/>
              </w:rPr>
              <w:t>Southern Exposure: Essays Presented to Jan Nordby Gretlund</w:t>
            </w:r>
            <w:r>
              <w:t>. Odense: University of Southern Denmark, 2017, s. 269–280. ISBN 978-87-7938-116-2.</w:t>
            </w:r>
          </w:p>
          <w:p w:rsidR="00175DD8" w:rsidRDefault="00175DD8" w:rsidP="000709B9">
            <w:pPr>
              <w:pStyle w:val="bb"/>
            </w:pPr>
            <w:r>
              <w:t xml:space="preserve">TRUŠNÍK, Roman. The Rural South as a Gay Men’s Haven in Andrew Holleran’s </w:t>
            </w:r>
            <w:r>
              <w:rPr>
                <w:i/>
                <w:iCs/>
              </w:rPr>
              <w:t>Dancer from the Dance</w:t>
            </w:r>
            <w:r>
              <w:t xml:space="preserve"> and Jim Grimsley’s </w:t>
            </w:r>
            <w:r>
              <w:rPr>
                <w:i/>
                <w:iCs/>
              </w:rPr>
              <w:t>Boulevard</w:t>
            </w:r>
            <w:r>
              <w:t xml:space="preserve">. </w:t>
            </w:r>
            <w:r>
              <w:rPr>
                <w:i/>
                <w:iCs/>
              </w:rPr>
              <w:t xml:space="preserve">American and British Studies Annual </w:t>
            </w:r>
            <w:r>
              <w:t>2016, roč. 9, 99–107. ISSN 1803-6058. [Scopus]</w:t>
            </w:r>
          </w:p>
          <w:p w:rsidR="00175DD8" w:rsidRDefault="00175DD8" w:rsidP="000709B9">
            <w:pPr>
              <w:pStyle w:val="bb"/>
            </w:pPr>
            <w:r>
              <w:rPr>
                <w:color w:val="000000"/>
                <w:lang w:bidi="he-IL"/>
              </w:rPr>
              <w:t xml:space="preserve">TRUŠNÍK, Roman. It’s Not All That Money: Class in Jim Grimsley’s Comfort &amp; Joy. </w:t>
            </w:r>
            <w:r>
              <w:rPr>
                <w:i/>
                <w:iCs/>
                <w:color w:val="000000"/>
                <w:lang w:bidi="he-IL"/>
              </w:rPr>
              <w:t xml:space="preserve">American and British Studies Annual </w:t>
            </w:r>
            <w:r>
              <w:rPr>
                <w:color w:val="000000"/>
                <w:lang w:bidi="he-IL"/>
              </w:rPr>
              <w:t xml:space="preserve">2015, roč. 8, s. 57–64. ISSN 1803-6058. [Scopus] </w:t>
            </w:r>
          </w:p>
          <w:p w:rsidR="00175DD8" w:rsidRDefault="00175DD8" w:rsidP="000709B9">
            <w:pPr>
              <w:pStyle w:val="bb"/>
            </w:pPr>
            <w:r>
              <w:rPr>
                <w:color w:val="000000"/>
                <w:lang w:bidi="he-IL"/>
              </w:rPr>
              <w:t xml:space="preserve">TRUŠNÍK, Roman. Dying Protagonists in Two Gay Southern Novels: Randall Kenan’s </w:t>
            </w:r>
            <w:r>
              <w:rPr>
                <w:i/>
                <w:iCs/>
                <w:color w:val="000000"/>
                <w:lang w:bidi="he-IL"/>
              </w:rPr>
              <w:t xml:space="preserve">A Visitation of Spirits </w:t>
            </w:r>
            <w:r>
              <w:rPr>
                <w:color w:val="000000"/>
                <w:lang w:bidi="he-IL"/>
              </w:rPr>
              <w:t xml:space="preserve">and Jim Grimsley’s </w:t>
            </w:r>
            <w:r>
              <w:rPr>
                <w:i/>
                <w:iCs/>
                <w:color w:val="000000"/>
                <w:lang w:bidi="he-IL"/>
              </w:rPr>
              <w:t>Dream Boy</w:t>
            </w:r>
            <w:r>
              <w:rPr>
                <w:color w:val="000000"/>
                <w:lang w:bidi="he-IL"/>
              </w:rPr>
              <w:t xml:space="preserve">. </w:t>
            </w:r>
            <w:r>
              <w:rPr>
                <w:i/>
                <w:iCs/>
                <w:color w:val="000000"/>
                <w:lang w:bidi="he-IL"/>
              </w:rPr>
              <w:t>American and British Studies Annual</w:t>
            </w:r>
            <w:r>
              <w:rPr>
                <w:color w:val="000000"/>
                <w:lang w:bidi="he-IL"/>
              </w:rPr>
              <w:t xml:space="preserve"> 2014, roč. 7, s. 90–97. ISSN 1803-6058. [Scopus] </w:t>
            </w:r>
          </w:p>
          <w:p w:rsidR="00175DD8" w:rsidRDefault="00175DD8" w:rsidP="000709B9">
            <w:pPr>
              <w:pStyle w:val="bb"/>
            </w:pPr>
            <w:r>
              <w:rPr>
                <w:color w:val="000000"/>
                <w:lang w:bidi="he-IL"/>
              </w:rPr>
              <w:t xml:space="preserve">TRUŠNÍK, Roman. American Gay Fiction as Seen through Czech Translations. In PEPRNÍK, Michal – SWENEY, Matthew, eds. </w:t>
            </w:r>
            <w:r>
              <w:rPr>
                <w:i/>
                <w:iCs/>
                <w:color w:val="000000"/>
                <w:lang w:bidi="he-IL"/>
              </w:rPr>
              <w:t>America in Foreign Media: Proceedings of the 19th International Colloquium of American Studies, September 6–8, 2013, Palacký University Olomouc, Czech Republic</w:t>
            </w:r>
            <w:r>
              <w:rPr>
                <w:color w:val="000000"/>
                <w:lang w:bidi="he-IL"/>
              </w:rPr>
              <w:t xml:space="preserve">. Olomouc: Palacký University Olomouc, 2014, s. 97–108. ISBN 978-80-244-4362-1. [WoS] </w:t>
            </w:r>
          </w:p>
          <w:p w:rsidR="00175DD8" w:rsidRDefault="00175DD8" w:rsidP="000709B9">
            <w:pPr>
              <w:pStyle w:val="bb"/>
            </w:pPr>
            <w:r>
              <w:rPr>
                <w:color w:val="000000"/>
                <w:lang w:bidi="he-IL"/>
              </w:rPr>
              <w:t xml:space="preserve">TRUŠNÍK, Roman. Coming Out in an Alternative World in Marion Zimmer Bradley’s </w:t>
            </w:r>
            <w:r>
              <w:rPr>
                <w:i/>
                <w:iCs/>
                <w:color w:val="000000"/>
                <w:lang w:bidi="he-IL"/>
              </w:rPr>
              <w:t xml:space="preserve">The Heritage of Hastur </w:t>
            </w:r>
            <w:r>
              <w:rPr>
                <w:color w:val="000000"/>
                <w:lang w:bidi="he-IL"/>
              </w:rPr>
              <w:t xml:space="preserve">and </w:t>
            </w:r>
            <w:r>
              <w:rPr>
                <w:i/>
                <w:iCs/>
                <w:color w:val="000000"/>
                <w:lang w:bidi="he-IL"/>
              </w:rPr>
              <w:t>Sharra’s Exile. American and British Studies Annual</w:t>
            </w:r>
            <w:r>
              <w:rPr>
                <w:color w:val="000000"/>
                <w:lang w:bidi="he-IL"/>
              </w:rPr>
              <w:t xml:space="preserve"> 2013, č. 6, s. 47–55. ISSN 1803-6058. [Scopus] </w:t>
            </w:r>
          </w:p>
          <w:p w:rsidR="00175DD8" w:rsidRDefault="00175DD8" w:rsidP="000709B9">
            <w:pPr>
              <w:pStyle w:val="bb"/>
            </w:pPr>
            <w:r>
              <w:rPr>
                <w:color w:val="000000"/>
                <w:lang w:bidi="he-IL"/>
              </w:rPr>
              <w:t xml:space="preserve">TRUŠNÍK, Roman. The Uses of Intertextuality in Gay Young Adult Literature. In JOHNOVÁ, Markéta – WEISS, Michaela, eds. </w:t>
            </w:r>
            <w:r>
              <w:rPr>
                <w:i/>
                <w:iCs/>
                <w:color w:val="000000"/>
                <w:lang w:bidi="he-IL"/>
              </w:rPr>
              <w:t>Silesian Studies in English 2012: Proceedings of the 3rd International Conference of English and American Studies; 13th–14th September 2012</w:t>
            </w:r>
            <w:r>
              <w:rPr>
                <w:color w:val="000000"/>
                <w:lang w:bidi="he-IL"/>
              </w:rPr>
              <w:t xml:space="preserve">. Opava: Slezská univerzita v Opavě, 2013, s. 248–257. ISBN 978-80-7248-887-2. [WoS] </w:t>
            </w:r>
          </w:p>
          <w:p w:rsidR="00175DD8" w:rsidRDefault="00175DD8" w:rsidP="000709B9">
            <w:pPr>
              <w:pStyle w:val="bb"/>
            </w:pPr>
            <w:r>
              <w:rPr>
                <w:color w:val="000000"/>
                <w:lang w:bidi="he-IL"/>
              </w:rPr>
              <w:t xml:space="preserve">TRUŠNÍK, Roman. Young Adult Literature as a Tool for Survival: Alex Sanchez’s </w:t>
            </w:r>
            <w:r>
              <w:rPr>
                <w:i/>
                <w:iCs/>
                <w:color w:val="000000"/>
                <w:lang w:bidi="he-IL"/>
              </w:rPr>
              <w:t xml:space="preserve">Rainbow Boys </w:t>
            </w:r>
            <w:r>
              <w:rPr>
                <w:color w:val="000000"/>
                <w:lang w:bidi="he-IL"/>
              </w:rPr>
              <w:t xml:space="preserve">Series. In TRUŠNÍK, Roman – NEMČOKOVÁ, Katarína – BELL, Gregory Jason, eds. </w:t>
            </w:r>
            <w:r>
              <w:rPr>
                <w:i/>
                <w:iCs/>
                <w:color w:val="000000"/>
                <w:lang w:bidi="he-IL"/>
              </w:rPr>
              <w:t>Theories and Practices: Proceedings of the Third International Conference on Anglophone Studies</w:t>
            </w:r>
            <w:r>
              <w:rPr>
                <w:color w:val="000000"/>
                <w:lang w:bidi="he-IL"/>
              </w:rPr>
              <w:t xml:space="preserve">. Zlín: Univerzita Tomáše Bati ve Zlíně, 2012, s. 255–262, ISBN 978-80-7454-191-9. [WoS] </w:t>
            </w:r>
          </w:p>
          <w:p w:rsidR="00175DD8" w:rsidRDefault="00175DD8" w:rsidP="000709B9">
            <w:pPr>
              <w:pStyle w:val="bb"/>
            </w:pPr>
            <w:r>
              <w:rPr>
                <w:color w:val="000000"/>
                <w:lang w:bidi="he-IL"/>
              </w:rPr>
              <w:t xml:space="preserve">TRUŠNÍK, Roman. </w:t>
            </w:r>
            <w:r>
              <w:rPr>
                <w:i/>
                <w:iCs/>
                <w:color w:val="000000"/>
                <w:lang w:bidi="he-IL"/>
              </w:rPr>
              <w:t>Podoby amerického homosexuálního románu po roce 1945</w:t>
            </w:r>
            <w:r>
              <w:rPr>
                <w:color w:val="000000"/>
                <w:lang w:bidi="he-IL"/>
              </w:rPr>
              <w:t xml:space="preserve">. Olomouc: Univerzita Palackého v Olomouci, 2011. ISBN 978-80-244-2952-6. </w:t>
            </w:r>
          </w:p>
        </w:tc>
      </w:tr>
      <w:tr w:rsidR="00175DD8" w:rsidTr="005E6421">
        <w:trPr>
          <w:trHeight w:val="218"/>
        </w:trPr>
        <w:tc>
          <w:tcPr>
            <w:tcW w:w="9637" w:type="dxa"/>
            <w:gridSpan w:val="11"/>
            <w:tcBorders>
              <w:top w:val="single" w:sz="4" w:space="0" w:color="00000A"/>
              <w:bottom w:val="single" w:sz="4" w:space="0" w:color="00000A"/>
            </w:tcBorders>
            <w:shd w:val="clear" w:color="auto" w:fill="F7CAAC"/>
            <w:tcMar>
              <w:left w:w="-5" w:type="dxa"/>
            </w:tcMar>
          </w:tcPr>
          <w:p w:rsidR="00175DD8" w:rsidRDefault="00175DD8" w:rsidP="000709B9">
            <w:r>
              <w:rPr>
                <w:b/>
              </w:rPr>
              <w:t>Působení v zahraničí</w:t>
            </w:r>
          </w:p>
        </w:tc>
      </w:tr>
      <w:tr w:rsidR="00175DD8" w:rsidTr="005E6421">
        <w:trPr>
          <w:trHeight w:val="328"/>
        </w:trPr>
        <w:tc>
          <w:tcPr>
            <w:tcW w:w="9637" w:type="dxa"/>
            <w:gridSpan w:val="11"/>
            <w:tcBorders>
              <w:top w:val="single" w:sz="4" w:space="0" w:color="00000A"/>
              <w:bottom w:val="single" w:sz="4" w:space="0" w:color="00000A"/>
            </w:tcBorders>
            <w:tcMar>
              <w:left w:w="-5" w:type="dxa"/>
            </w:tcMar>
          </w:tcPr>
          <w:p w:rsidR="00175DD8" w:rsidRDefault="00175DD8" w:rsidP="000709B9">
            <w:pPr>
              <w:pStyle w:val="Dd"/>
              <w:rPr>
                <w:ins w:id="1310" w:author="RT" w:date="2019-09-08T21:43:00Z"/>
              </w:rPr>
            </w:pPr>
            <w:ins w:id="1311" w:author="RT" w:date="2019-09-08T21:43:00Z">
              <w:r>
                <w:t>2018</w:t>
              </w:r>
              <w:r>
                <w:tab/>
              </w:r>
            </w:ins>
            <w:ins w:id="1312" w:author="RT" w:date="2019-09-08T21:44:00Z">
              <w:r w:rsidRPr="00175DD8">
                <w:t>David M. Rubenstein Rare Book &amp; Manuscript Library</w:t>
              </w:r>
              <w:r>
                <w:t>, Duke University, Durham, NC, USA</w:t>
              </w:r>
            </w:ins>
          </w:p>
          <w:p w:rsidR="00175DD8" w:rsidRDefault="00175DD8" w:rsidP="000709B9">
            <w:pPr>
              <w:pStyle w:val="Dd"/>
            </w:pPr>
            <w:r>
              <w:t xml:space="preserve">2011 </w:t>
            </w:r>
            <w:r>
              <w:tab/>
              <w:t>British Library – výzkumný pobyt</w:t>
            </w:r>
          </w:p>
          <w:p w:rsidR="00175DD8" w:rsidRDefault="00175DD8" w:rsidP="000709B9">
            <w:pPr>
              <w:pStyle w:val="Dd"/>
            </w:pPr>
            <w:r>
              <w:t>1998–1999</w:t>
            </w:r>
            <w:r>
              <w:tab/>
              <w:t>University of Massachusetts Boston, USA, Merrill Scholarship</w:t>
            </w:r>
          </w:p>
        </w:tc>
      </w:tr>
      <w:tr w:rsidR="00175DD8" w:rsidTr="005E6421">
        <w:trPr>
          <w:cantSplit/>
          <w:trHeight w:val="113"/>
        </w:trPr>
        <w:tc>
          <w:tcPr>
            <w:tcW w:w="2536" w:type="dxa"/>
            <w:tcBorders>
              <w:top w:val="single" w:sz="4" w:space="0" w:color="00000A"/>
              <w:bottom w:val="single" w:sz="4" w:space="0" w:color="00000A"/>
            </w:tcBorders>
            <w:shd w:val="clear" w:color="auto" w:fill="F7CAAC"/>
            <w:tcMar>
              <w:left w:w="-5" w:type="dxa"/>
            </w:tcMar>
          </w:tcPr>
          <w:p w:rsidR="00175DD8" w:rsidRDefault="00175DD8" w:rsidP="000709B9">
            <w:r>
              <w:rPr>
                <w:b/>
              </w:rPr>
              <w:t xml:space="preserve">Podpis </w:t>
            </w:r>
          </w:p>
        </w:tc>
        <w:tc>
          <w:tcPr>
            <w:tcW w:w="4074" w:type="dxa"/>
            <w:gridSpan w:val="5"/>
            <w:tcBorders>
              <w:top w:val="single" w:sz="4" w:space="0" w:color="00000A"/>
              <w:bottom w:val="single" w:sz="4" w:space="0" w:color="00000A"/>
            </w:tcBorders>
            <w:tcMar>
              <w:left w:w="-5" w:type="dxa"/>
            </w:tcMar>
          </w:tcPr>
          <w:p w:rsidR="00175DD8" w:rsidRDefault="00175DD8" w:rsidP="000709B9">
            <w:r>
              <w:t>Roman Trušník v. r.</w:t>
            </w:r>
          </w:p>
        </w:tc>
        <w:tc>
          <w:tcPr>
            <w:tcW w:w="807" w:type="dxa"/>
            <w:gridSpan w:val="2"/>
            <w:tcBorders>
              <w:top w:val="single" w:sz="4" w:space="0" w:color="00000A"/>
              <w:bottom w:val="single" w:sz="4" w:space="0" w:color="00000A"/>
            </w:tcBorders>
            <w:shd w:val="clear" w:color="auto" w:fill="F7CAAC"/>
            <w:tcMar>
              <w:left w:w="-5" w:type="dxa"/>
            </w:tcMar>
          </w:tcPr>
          <w:p w:rsidR="00175DD8" w:rsidRDefault="00175DD8" w:rsidP="000709B9">
            <w:r>
              <w:rPr>
                <w:b/>
              </w:rPr>
              <w:t>datum</w:t>
            </w:r>
          </w:p>
        </w:tc>
        <w:tc>
          <w:tcPr>
            <w:tcW w:w="2220" w:type="dxa"/>
            <w:gridSpan w:val="3"/>
            <w:tcBorders>
              <w:top w:val="single" w:sz="4" w:space="0" w:color="00000A"/>
              <w:bottom w:val="single" w:sz="4" w:space="0" w:color="00000A"/>
            </w:tcBorders>
            <w:tcMar>
              <w:left w:w="-5" w:type="dxa"/>
            </w:tcMar>
          </w:tcPr>
          <w:p w:rsidR="00175DD8" w:rsidRDefault="00175DD8" w:rsidP="005C38A8">
            <w:del w:id="1313" w:author="RT" w:date="2019-09-14T15:30:00Z">
              <w:r w:rsidDel="005C38A8">
                <w:delText>25</w:delText>
              </w:r>
            </w:del>
            <w:ins w:id="1314" w:author="RT" w:date="2019-09-14T15:30:00Z">
              <w:r w:rsidR="005C38A8">
                <w:t>18</w:t>
              </w:r>
            </w:ins>
            <w:r>
              <w:t xml:space="preserve">. </w:t>
            </w:r>
            <w:del w:id="1315" w:author="RT" w:date="2019-09-14T15:31:00Z">
              <w:r w:rsidDel="005C38A8">
                <w:delText>6</w:delText>
              </w:r>
            </w:del>
            <w:ins w:id="1316" w:author="RT" w:date="2019-09-14T15:31:00Z">
              <w:r w:rsidR="005C38A8">
                <w:t>9</w:t>
              </w:r>
            </w:ins>
            <w:r>
              <w:t>. 201</w:t>
            </w:r>
            <w:ins w:id="1317" w:author="RT" w:date="2019-09-14T15:31:00Z">
              <w:r w:rsidR="005C38A8">
                <w:t>9</w:t>
              </w:r>
            </w:ins>
            <w:del w:id="1318" w:author="RT" w:date="2019-09-14T15:31:00Z">
              <w:r w:rsidDel="005C38A8">
                <w:delText>8</w:delText>
              </w:r>
            </w:del>
          </w:p>
        </w:tc>
      </w:tr>
    </w:tbl>
    <w:p w:rsidR="00175DD8" w:rsidRDefault="00175DD8" w:rsidP="009D6590">
      <w:pPr>
        <w:tabs>
          <w:tab w:val="left" w:pos="528"/>
        </w:tabs>
        <w:spacing w:after="200" w:line="276" w:lineRule="auto"/>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Change w:id="1319">
          <w:tblGrid>
            <w:gridCol w:w="2536"/>
            <w:gridCol w:w="594"/>
            <w:gridCol w:w="2029"/>
            <w:gridCol w:w="53"/>
            <w:gridCol w:w="521"/>
            <w:gridCol w:w="877"/>
            <w:gridCol w:w="713"/>
            <w:gridCol w:w="94"/>
            <w:gridCol w:w="785"/>
            <w:gridCol w:w="641"/>
            <w:gridCol w:w="794"/>
          </w:tblGrid>
        </w:tblGridChange>
      </w:tblGrid>
      <w:tr w:rsidR="009D6590" w:rsidTr="00C7255C">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9D6590" w:rsidRPr="00F018AC" w:rsidRDefault="009D6590" w:rsidP="009D6590">
            <w:pPr>
              <w:pageBreakBefore/>
              <w:rPr>
                <w:b/>
                <w:sz w:val="28"/>
              </w:rPr>
            </w:pPr>
            <w:r>
              <w:rPr>
                <w:b/>
                <w:sz w:val="28"/>
              </w:rPr>
              <w:t>C-I – Personální zabezpečení</w:t>
            </w:r>
          </w:p>
        </w:tc>
      </w:tr>
      <w:tr w:rsidR="009D6590" w:rsidTr="00C7255C">
        <w:tc>
          <w:tcPr>
            <w:tcW w:w="2536" w:type="dxa"/>
            <w:tcBorders>
              <w:bottom w:val="single" w:sz="4" w:space="0" w:color="00000A"/>
            </w:tcBorders>
            <w:shd w:val="clear" w:color="auto" w:fill="F7CAAC"/>
            <w:tcMar>
              <w:left w:w="-5" w:type="dxa"/>
            </w:tcMar>
          </w:tcPr>
          <w:p w:rsidR="009D6590" w:rsidRDefault="009D6590" w:rsidP="00C7255C">
            <w:r>
              <w:rPr>
                <w:b/>
              </w:rPr>
              <w:t>Vysoká škola</w:t>
            </w:r>
          </w:p>
        </w:tc>
        <w:tc>
          <w:tcPr>
            <w:tcW w:w="7101" w:type="dxa"/>
            <w:gridSpan w:val="10"/>
            <w:tcBorders>
              <w:top w:val="single" w:sz="4" w:space="0" w:color="00000A"/>
              <w:bottom w:val="single" w:sz="4" w:space="0" w:color="00000A"/>
            </w:tcBorders>
            <w:tcMar>
              <w:left w:w="-5" w:type="dxa"/>
            </w:tcMar>
          </w:tcPr>
          <w:p w:rsidR="009D6590" w:rsidRDefault="009D6590" w:rsidP="00C7255C">
            <w:r>
              <w:t>Univerzita Tomáše Bati ve Zlíně</w:t>
            </w:r>
          </w:p>
        </w:tc>
      </w:tr>
      <w:tr w:rsidR="009D6590" w:rsidTr="00C7255C">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Součást vysoké školy</w:t>
            </w:r>
          </w:p>
        </w:tc>
        <w:tc>
          <w:tcPr>
            <w:tcW w:w="7101" w:type="dxa"/>
            <w:gridSpan w:val="10"/>
            <w:tcBorders>
              <w:top w:val="single" w:sz="4" w:space="0" w:color="00000A"/>
              <w:bottom w:val="single" w:sz="4" w:space="0" w:color="00000A"/>
            </w:tcBorders>
            <w:tcMar>
              <w:left w:w="-5" w:type="dxa"/>
            </w:tcMar>
          </w:tcPr>
          <w:p w:rsidR="009D6590" w:rsidRDefault="009D6590" w:rsidP="00C7255C">
            <w:r>
              <w:t xml:space="preserve">Fakulta humanitních studií </w:t>
            </w:r>
          </w:p>
        </w:tc>
      </w:tr>
      <w:tr w:rsidR="009D6590" w:rsidTr="00C7255C">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Název studijního programu</w:t>
            </w:r>
          </w:p>
        </w:tc>
        <w:tc>
          <w:tcPr>
            <w:tcW w:w="7101" w:type="dxa"/>
            <w:gridSpan w:val="10"/>
            <w:tcBorders>
              <w:top w:val="single" w:sz="4" w:space="0" w:color="00000A"/>
              <w:bottom w:val="single" w:sz="4" w:space="0" w:color="00000A"/>
            </w:tcBorders>
            <w:tcMar>
              <w:left w:w="-5" w:type="dxa"/>
            </w:tcMar>
          </w:tcPr>
          <w:p w:rsidR="009D6590" w:rsidRDefault="009D6590" w:rsidP="00C7255C">
            <w:r>
              <w:t>Anglický jazyk pro manažerskou praxi</w:t>
            </w:r>
          </w:p>
        </w:tc>
      </w:tr>
      <w:tr w:rsidR="009D6590" w:rsidTr="00C7255C">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Jméno a příjmení</w:t>
            </w:r>
          </w:p>
        </w:tc>
        <w:tc>
          <w:tcPr>
            <w:tcW w:w="4074" w:type="dxa"/>
            <w:gridSpan w:val="5"/>
            <w:tcBorders>
              <w:top w:val="single" w:sz="4" w:space="0" w:color="00000A"/>
              <w:bottom w:val="single" w:sz="4" w:space="0" w:color="00000A"/>
            </w:tcBorders>
            <w:tcMar>
              <w:left w:w="-5" w:type="dxa"/>
            </w:tcMar>
          </w:tcPr>
          <w:p w:rsidR="009D6590" w:rsidRPr="00142AF6" w:rsidRDefault="009D6590" w:rsidP="00C7255C">
            <w:r w:rsidRPr="00142AF6">
              <w:t>Petra Bačuvčíková</w:t>
            </w:r>
          </w:p>
        </w:tc>
        <w:tc>
          <w:tcPr>
            <w:tcW w:w="713" w:type="dxa"/>
            <w:tcBorders>
              <w:top w:val="single" w:sz="4" w:space="0" w:color="00000A"/>
              <w:bottom w:val="single" w:sz="4" w:space="0" w:color="00000A"/>
            </w:tcBorders>
            <w:shd w:val="clear" w:color="auto" w:fill="F7CAAC"/>
            <w:tcMar>
              <w:left w:w="-5" w:type="dxa"/>
            </w:tcMar>
          </w:tcPr>
          <w:p w:rsidR="009D6590" w:rsidRDefault="009D6590" w:rsidP="00C7255C">
            <w:r>
              <w:rPr>
                <w:b/>
              </w:rPr>
              <w:t>Tituly</w:t>
            </w:r>
          </w:p>
        </w:tc>
        <w:tc>
          <w:tcPr>
            <w:tcW w:w="2314" w:type="dxa"/>
            <w:gridSpan w:val="4"/>
            <w:tcBorders>
              <w:top w:val="single" w:sz="4" w:space="0" w:color="00000A"/>
              <w:bottom w:val="single" w:sz="4" w:space="0" w:color="00000A"/>
            </w:tcBorders>
            <w:tcMar>
              <w:left w:w="-5" w:type="dxa"/>
            </w:tcMar>
          </w:tcPr>
          <w:p w:rsidR="009D6590" w:rsidRDefault="009D6590" w:rsidP="00C7255C">
            <w:r w:rsidRPr="0032435A">
              <w:t>Mgr., Bc., Ph.D.</w:t>
            </w:r>
          </w:p>
        </w:tc>
      </w:tr>
      <w:tr w:rsidR="009D6590" w:rsidTr="00C7255C">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Rok narození</w:t>
            </w:r>
          </w:p>
        </w:tc>
        <w:tc>
          <w:tcPr>
            <w:tcW w:w="594" w:type="dxa"/>
            <w:tcBorders>
              <w:top w:val="single" w:sz="4" w:space="0" w:color="00000A"/>
              <w:bottom w:val="single" w:sz="4" w:space="0" w:color="00000A"/>
            </w:tcBorders>
            <w:tcMar>
              <w:left w:w="-5" w:type="dxa"/>
            </w:tcMar>
          </w:tcPr>
          <w:p w:rsidR="009D6590" w:rsidRDefault="009D6590" w:rsidP="00C7255C">
            <w:r>
              <w:t>1977</w:t>
            </w:r>
          </w:p>
        </w:tc>
        <w:tc>
          <w:tcPr>
            <w:tcW w:w="2029" w:type="dxa"/>
            <w:tcBorders>
              <w:top w:val="single" w:sz="4" w:space="0" w:color="00000A"/>
              <w:bottom w:val="single" w:sz="4" w:space="0" w:color="00000A"/>
            </w:tcBorders>
            <w:shd w:val="clear" w:color="auto" w:fill="F7CAAC"/>
            <w:tcMar>
              <w:left w:w="-5" w:type="dxa"/>
            </w:tcMar>
          </w:tcPr>
          <w:p w:rsidR="009D6590" w:rsidRDefault="009D6590" w:rsidP="00C7255C">
            <w:r>
              <w:rPr>
                <w:b/>
              </w:rPr>
              <w:t>typ vztahu k VŠ</w:t>
            </w:r>
          </w:p>
        </w:tc>
        <w:tc>
          <w:tcPr>
            <w:tcW w:w="574" w:type="dxa"/>
            <w:gridSpan w:val="2"/>
            <w:tcBorders>
              <w:top w:val="single" w:sz="4" w:space="0" w:color="00000A"/>
              <w:bottom w:val="single" w:sz="4" w:space="0" w:color="00000A"/>
            </w:tcBorders>
            <w:tcMar>
              <w:left w:w="-5" w:type="dxa"/>
            </w:tcMar>
          </w:tcPr>
          <w:p w:rsidR="009D6590" w:rsidRDefault="009D6590" w:rsidP="00C7255C">
            <w:r>
              <w:t>pp</w:t>
            </w:r>
          </w:p>
        </w:tc>
        <w:tc>
          <w:tcPr>
            <w:tcW w:w="877" w:type="dxa"/>
            <w:tcBorders>
              <w:top w:val="single" w:sz="4" w:space="0" w:color="00000A"/>
              <w:bottom w:val="single" w:sz="4" w:space="0" w:color="00000A"/>
            </w:tcBorders>
            <w:shd w:val="clear" w:color="auto" w:fill="F7CAAC"/>
            <w:tcMar>
              <w:left w:w="-5" w:type="dxa"/>
            </w:tcMar>
          </w:tcPr>
          <w:p w:rsidR="009D6590" w:rsidRDefault="009D6590" w:rsidP="00C7255C">
            <w:r>
              <w:rPr>
                <w:b/>
              </w:rPr>
              <w:t>rozsah</w:t>
            </w:r>
          </w:p>
        </w:tc>
        <w:tc>
          <w:tcPr>
            <w:tcW w:w="713" w:type="dxa"/>
            <w:tcBorders>
              <w:top w:val="single" w:sz="4" w:space="0" w:color="00000A"/>
              <w:bottom w:val="single" w:sz="4" w:space="0" w:color="00000A"/>
            </w:tcBorders>
            <w:tcMar>
              <w:left w:w="-5" w:type="dxa"/>
            </w:tcMar>
          </w:tcPr>
          <w:p w:rsidR="009D6590" w:rsidRDefault="009D6590" w:rsidP="00C7255C">
            <w:del w:id="1320" w:author="RT" w:date="2019-09-14T15:28:00Z">
              <w:r w:rsidDel="00396827">
                <w:delText>20</w:delText>
              </w:r>
            </w:del>
            <w:ins w:id="1321" w:author="RT" w:date="2019-09-14T15:28:00Z">
              <w:r w:rsidR="00396827">
                <w:t>40</w:t>
              </w:r>
            </w:ins>
          </w:p>
        </w:tc>
        <w:tc>
          <w:tcPr>
            <w:tcW w:w="879"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do kdy</w:t>
            </w:r>
          </w:p>
        </w:tc>
        <w:tc>
          <w:tcPr>
            <w:tcW w:w="1435" w:type="dxa"/>
            <w:gridSpan w:val="2"/>
            <w:tcBorders>
              <w:top w:val="single" w:sz="4" w:space="0" w:color="00000A"/>
              <w:bottom w:val="single" w:sz="4" w:space="0" w:color="00000A"/>
            </w:tcBorders>
            <w:tcMar>
              <w:left w:w="-5" w:type="dxa"/>
            </w:tcMar>
          </w:tcPr>
          <w:p w:rsidR="009D6590" w:rsidRDefault="00D53875" w:rsidP="00C7255C">
            <w:del w:id="1322" w:author="RT" w:date="2019-09-14T15:29:00Z">
              <w:r w:rsidDel="00396827">
                <w:delText>0121</w:delText>
              </w:r>
            </w:del>
            <w:ins w:id="1323" w:author="RT" w:date="2019-09-14T15:29:00Z">
              <w:r w:rsidR="00396827">
                <w:t>N</w:t>
              </w:r>
            </w:ins>
          </w:p>
        </w:tc>
      </w:tr>
      <w:tr w:rsidR="009D6590" w:rsidTr="00C7255C">
        <w:tc>
          <w:tcPr>
            <w:tcW w:w="5159" w:type="dxa"/>
            <w:gridSpan w:val="3"/>
            <w:tcBorders>
              <w:top w:val="single" w:sz="4" w:space="0" w:color="00000A"/>
              <w:bottom w:val="single" w:sz="4" w:space="0" w:color="00000A"/>
            </w:tcBorders>
            <w:shd w:val="clear" w:color="auto" w:fill="F7CAAC"/>
            <w:tcMar>
              <w:left w:w="-5" w:type="dxa"/>
            </w:tcMar>
          </w:tcPr>
          <w:p w:rsidR="009D6590" w:rsidRDefault="009D6590" w:rsidP="00C7255C">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9D6590" w:rsidRDefault="009D6590" w:rsidP="00C7255C">
            <w:r>
              <w:t>pp</w:t>
            </w:r>
          </w:p>
        </w:tc>
        <w:tc>
          <w:tcPr>
            <w:tcW w:w="877" w:type="dxa"/>
            <w:tcBorders>
              <w:top w:val="single" w:sz="4" w:space="0" w:color="00000A"/>
              <w:bottom w:val="single" w:sz="4" w:space="0" w:color="00000A"/>
            </w:tcBorders>
            <w:shd w:val="clear" w:color="auto" w:fill="F7CAAC"/>
            <w:tcMar>
              <w:left w:w="-5" w:type="dxa"/>
            </w:tcMar>
          </w:tcPr>
          <w:p w:rsidR="009D6590" w:rsidRDefault="009D6590" w:rsidP="00C7255C">
            <w:r>
              <w:rPr>
                <w:b/>
              </w:rPr>
              <w:t>rozsah</w:t>
            </w:r>
          </w:p>
        </w:tc>
        <w:tc>
          <w:tcPr>
            <w:tcW w:w="713" w:type="dxa"/>
            <w:tcBorders>
              <w:top w:val="single" w:sz="4" w:space="0" w:color="00000A"/>
              <w:bottom w:val="single" w:sz="4" w:space="0" w:color="00000A"/>
            </w:tcBorders>
            <w:tcMar>
              <w:left w:w="-5" w:type="dxa"/>
            </w:tcMar>
          </w:tcPr>
          <w:p w:rsidR="009D6590" w:rsidRDefault="009D6590" w:rsidP="00C7255C">
            <w:del w:id="1324" w:author="RT" w:date="2019-09-14T15:28:00Z">
              <w:r w:rsidDel="00396827">
                <w:delText>20</w:delText>
              </w:r>
            </w:del>
            <w:ins w:id="1325" w:author="RT" w:date="2019-09-14T15:28:00Z">
              <w:r w:rsidR="00396827">
                <w:t>40</w:t>
              </w:r>
            </w:ins>
          </w:p>
        </w:tc>
        <w:tc>
          <w:tcPr>
            <w:tcW w:w="879"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do kdy</w:t>
            </w:r>
          </w:p>
        </w:tc>
        <w:tc>
          <w:tcPr>
            <w:tcW w:w="1435" w:type="dxa"/>
            <w:gridSpan w:val="2"/>
            <w:tcBorders>
              <w:top w:val="single" w:sz="4" w:space="0" w:color="00000A"/>
              <w:bottom w:val="single" w:sz="4" w:space="0" w:color="00000A"/>
            </w:tcBorders>
            <w:tcMar>
              <w:left w:w="-5" w:type="dxa"/>
            </w:tcMar>
          </w:tcPr>
          <w:p w:rsidR="009D6590" w:rsidRDefault="00D53875" w:rsidP="00C7255C">
            <w:del w:id="1326" w:author="RT" w:date="2019-09-14T15:29:00Z">
              <w:r w:rsidDel="00396827">
                <w:delText>0121</w:delText>
              </w:r>
            </w:del>
            <w:ins w:id="1327" w:author="RT" w:date="2019-09-14T15:29:00Z">
              <w:r w:rsidR="00396827">
                <w:t>N</w:t>
              </w:r>
            </w:ins>
          </w:p>
        </w:tc>
      </w:tr>
      <w:tr w:rsidR="009D6590" w:rsidTr="00C7255C">
        <w:tc>
          <w:tcPr>
            <w:tcW w:w="5733" w:type="dxa"/>
            <w:gridSpan w:val="5"/>
            <w:tcBorders>
              <w:top w:val="single" w:sz="4" w:space="0" w:color="00000A"/>
              <w:bottom w:val="single" w:sz="4" w:space="0" w:color="00000A"/>
            </w:tcBorders>
            <w:shd w:val="clear" w:color="auto" w:fill="F7CAAC"/>
            <w:tcMar>
              <w:left w:w="-5" w:type="dxa"/>
            </w:tcMar>
          </w:tcPr>
          <w:p w:rsidR="009D6590" w:rsidRDefault="009D6590" w:rsidP="00C7255C">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9D6590" w:rsidRDefault="009D6590" w:rsidP="00C7255C">
            <w:r>
              <w:rPr>
                <w:b/>
              </w:rPr>
              <w:t>rozsah</w:t>
            </w:r>
          </w:p>
        </w:tc>
      </w:tr>
      <w:tr w:rsidR="009D6590" w:rsidTr="00C7255C">
        <w:tc>
          <w:tcPr>
            <w:tcW w:w="5733" w:type="dxa"/>
            <w:gridSpan w:val="5"/>
            <w:tcBorders>
              <w:top w:val="single" w:sz="4" w:space="0" w:color="00000A"/>
              <w:bottom w:val="single" w:sz="4" w:space="0" w:color="00000A"/>
            </w:tcBorders>
            <w:tcMar>
              <w:left w:w="-5" w:type="dxa"/>
            </w:tcMar>
          </w:tcPr>
          <w:p w:rsidR="009D6590" w:rsidRPr="0032435A" w:rsidRDefault="009D6590" w:rsidP="00C7255C">
            <w:pPr>
              <w:jc w:val="both"/>
            </w:pPr>
            <w:r w:rsidRPr="0032435A">
              <w:t>Univerzita Palackého v Olomouci, FF</w:t>
            </w:r>
          </w:p>
        </w:tc>
        <w:tc>
          <w:tcPr>
            <w:tcW w:w="1590" w:type="dxa"/>
            <w:gridSpan w:val="2"/>
            <w:tcBorders>
              <w:top w:val="single" w:sz="4" w:space="0" w:color="00000A"/>
              <w:bottom w:val="single" w:sz="4" w:space="0" w:color="00000A"/>
            </w:tcBorders>
            <w:tcMar>
              <w:left w:w="-5" w:type="dxa"/>
            </w:tcMar>
          </w:tcPr>
          <w:p w:rsidR="009D6590" w:rsidRPr="0032435A" w:rsidRDefault="009D6590" w:rsidP="00C7255C">
            <w:pPr>
              <w:jc w:val="both"/>
            </w:pPr>
            <w:r w:rsidRPr="0032435A">
              <w:t>pp</w:t>
            </w:r>
          </w:p>
        </w:tc>
        <w:tc>
          <w:tcPr>
            <w:tcW w:w="2314" w:type="dxa"/>
            <w:gridSpan w:val="4"/>
            <w:tcBorders>
              <w:top w:val="single" w:sz="4" w:space="0" w:color="00000A"/>
              <w:bottom w:val="single" w:sz="4" w:space="0" w:color="00000A"/>
            </w:tcBorders>
            <w:tcMar>
              <w:left w:w="-5" w:type="dxa"/>
            </w:tcMar>
          </w:tcPr>
          <w:p w:rsidR="009D6590" w:rsidRPr="0032435A" w:rsidRDefault="009D6590" w:rsidP="00C7255C">
            <w:pPr>
              <w:jc w:val="both"/>
            </w:pPr>
            <w:del w:id="1328" w:author="RT" w:date="2019-09-14T15:29:00Z">
              <w:r w:rsidRPr="0032435A" w:rsidDel="00396827">
                <w:delText>40</w:delText>
              </w:r>
            </w:del>
            <w:ins w:id="1329" w:author="RT" w:date="2019-09-14T15:29:00Z">
              <w:r w:rsidR="00396827">
                <w:t>20</w:t>
              </w:r>
            </w:ins>
          </w:p>
        </w:tc>
      </w:tr>
      <w:tr w:rsidR="009D6590" w:rsidTr="00C7255C">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r>
              <w:rPr>
                <w:b/>
              </w:rPr>
              <w:t>Předměty příslušného studijního programu a způsob zapojení do jejich výuky, příp. další zapojení do uskutečňování studijního programu</w:t>
            </w:r>
          </w:p>
        </w:tc>
      </w:tr>
      <w:tr w:rsidR="009D6590" w:rsidTr="00C7255C">
        <w:tc>
          <w:tcPr>
            <w:tcW w:w="9637" w:type="dxa"/>
            <w:gridSpan w:val="11"/>
            <w:tcBorders>
              <w:top w:val="single" w:sz="4" w:space="0" w:color="00000A"/>
              <w:bottom w:val="single" w:sz="4" w:space="0" w:color="00000A"/>
            </w:tcBorders>
            <w:tcMar>
              <w:left w:w="-5" w:type="dxa"/>
            </w:tcMar>
          </w:tcPr>
          <w:p w:rsidR="009D6590" w:rsidRDefault="009D6590" w:rsidP="00C7255C">
            <w:pPr>
              <w:pStyle w:val="Dd"/>
            </w:pPr>
            <w:r>
              <w:t>Čeština v praxi (garant, s – 100%)</w:t>
            </w:r>
          </w:p>
        </w:tc>
      </w:tr>
      <w:tr w:rsidR="009D6590" w:rsidTr="00C7255C">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r>
              <w:rPr>
                <w:b/>
              </w:rPr>
              <w:t xml:space="preserve">Údaje o vzdělání na VŠ </w:t>
            </w:r>
          </w:p>
        </w:tc>
      </w:tr>
      <w:tr w:rsidR="009D6590" w:rsidTr="00C7255C">
        <w:trPr>
          <w:trHeight w:val="489"/>
        </w:trPr>
        <w:tc>
          <w:tcPr>
            <w:tcW w:w="9637" w:type="dxa"/>
            <w:gridSpan w:val="11"/>
            <w:tcBorders>
              <w:top w:val="single" w:sz="4" w:space="0" w:color="00000A"/>
              <w:bottom w:val="single" w:sz="4" w:space="0" w:color="00000A"/>
            </w:tcBorders>
            <w:tcMar>
              <w:left w:w="-5" w:type="dxa"/>
            </w:tcMar>
          </w:tcPr>
          <w:p w:rsidR="009D6590" w:rsidRPr="0032435A" w:rsidRDefault="009D6590" w:rsidP="00C7255C">
            <w:pPr>
              <w:pStyle w:val="Dd"/>
            </w:pPr>
            <w:r>
              <w:t>2012</w:t>
            </w:r>
            <w:r>
              <w:tab/>
            </w:r>
            <w:r w:rsidRPr="0032435A">
              <w:t>Filozofická fakulta UP v Olomouci, obor Německý jazyk</w:t>
            </w:r>
            <w:r>
              <w:t xml:space="preserve"> – Ph.D.</w:t>
            </w:r>
          </w:p>
          <w:p w:rsidR="009D6590" w:rsidRPr="0032435A" w:rsidRDefault="009D6590" w:rsidP="00C7255C">
            <w:pPr>
              <w:pStyle w:val="Dd"/>
            </w:pPr>
            <w:r>
              <w:t>2002</w:t>
            </w:r>
            <w:r>
              <w:tab/>
            </w:r>
            <w:r w:rsidRPr="0032435A">
              <w:t>Filozofická fakulta UP v Olomouci, obor Německá filologie – česká filologie</w:t>
            </w:r>
            <w:r>
              <w:t xml:space="preserve"> – Mgr.</w:t>
            </w:r>
          </w:p>
          <w:p w:rsidR="009D6590" w:rsidDel="003D15E6" w:rsidRDefault="009D6590" w:rsidP="00C7255C">
            <w:pPr>
              <w:pStyle w:val="Dd"/>
              <w:rPr>
                <w:del w:id="1330" w:author="RT" w:date="2019-09-24T11:03:00Z"/>
              </w:rPr>
            </w:pPr>
            <w:r>
              <w:t>2005</w:t>
            </w:r>
            <w:r>
              <w:tab/>
            </w:r>
            <w:r w:rsidRPr="0032435A">
              <w:t>Filozofická fakulta UP v Olomouci, obor Španělská filologie</w:t>
            </w:r>
            <w:r>
              <w:t xml:space="preserve"> – </w:t>
            </w:r>
            <w:r w:rsidRPr="0032435A">
              <w:t>Bc.</w:t>
            </w:r>
          </w:p>
          <w:p w:rsidR="009D6590" w:rsidRDefault="009D6590" w:rsidP="00C7255C">
            <w:pPr>
              <w:pStyle w:val="Dd"/>
            </w:pPr>
          </w:p>
        </w:tc>
      </w:tr>
      <w:tr w:rsidR="009D6590" w:rsidTr="00C7255C">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r>
              <w:rPr>
                <w:b/>
              </w:rPr>
              <w:t>Údaje o odborném působení od absolvování VŠ</w:t>
            </w:r>
          </w:p>
        </w:tc>
      </w:tr>
      <w:tr w:rsidR="009D6590" w:rsidTr="00C7255C">
        <w:trPr>
          <w:trHeight w:val="807"/>
        </w:trPr>
        <w:tc>
          <w:tcPr>
            <w:tcW w:w="9637" w:type="dxa"/>
            <w:gridSpan w:val="11"/>
            <w:tcBorders>
              <w:top w:val="single" w:sz="4" w:space="0" w:color="00000A"/>
              <w:bottom w:val="single" w:sz="4" w:space="0" w:color="00000A"/>
            </w:tcBorders>
            <w:tcMar>
              <w:left w:w="-5" w:type="dxa"/>
            </w:tcMar>
          </w:tcPr>
          <w:p w:rsidR="009D6590" w:rsidRPr="0032435A" w:rsidDel="003D15E6" w:rsidRDefault="009D6590" w:rsidP="00C7255C">
            <w:pPr>
              <w:pStyle w:val="Dd"/>
              <w:rPr>
                <w:del w:id="1331" w:author="RT" w:date="2019-09-24T11:02:00Z"/>
              </w:rPr>
            </w:pPr>
            <w:del w:id="1332" w:author="RT" w:date="2019-09-24T11:02:00Z">
              <w:r w:rsidDel="003D15E6">
                <w:delText>2017–</w:delText>
              </w:r>
              <w:r w:rsidDel="003D15E6">
                <w:tab/>
              </w:r>
              <w:r w:rsidRPr="0032435A" w:rsidDel="003D15E6">
                <w:delText>Filozofická fakulta UP v Olomouci, odborná asistentka</w:delText>
              </w:r>
            </w:del>
          </w:p>
          <w:p w:rsidR="009D6590" w:rsidRPr="0032435A" w:rsidRDefault="009D6590" w:rsidP="00C7255C">
            <w:pPr>
              <w:pStyle w:val="Dd"/>
            </w:pPr>
            <w:r>
              <w:t>2014–</w:t>
            </w:r>
            <w:del w:id="1333" w:author="RT" w:date="2019-09-14T15:29:00Z">
              <w:r w:rsidDel="00396827">
                <w:delText>2017</w:delText>
              </w:r>
            </w:del>
            <w:r>
              <w:tab/>
            </w:r>
            <w:r w:rsidRPr="0032435A">
              <w:t>Fakulta humanitních studií, UTB ve Zlíně, odborná asistentka</w:t>
            </w:r>
          </w:p>
          <w:p w:rsidR="009D6590" w:rsidRPr="0032435A" w:rsidRDefault="009D6590" w:rsidP="00C7255C">
            <w:pPr>
              <w:pStyle w:val="Dd"/>
            </w:pPr>
            <w:r>
              <w:t>2006–2015</w:t>
            </w:r>
            <w:ins w:id="1334" w:author="RT" w:date="2019-09-24T11:02:00Z">
              <w:r w:rsidR="003D15E6">
                <w:t>, 2017–</w:t>
              </w:r>
            </w:ins>
            <w:r>
              <w:tab/>
            </w:r>
            <w:r w:rsidRPr="0032435A">
              <w:t>Filozofická fakulta UP v Olomouci, odborná asistentka</w:t>
            </w:r>
          </w:p>
          <w:p w:rsidR="009D6590" w:rsidRDefault="009D6590" w:rsidP="00C7255C">
            <w:pPr>
              <w:pStyle w:val="Dd"/>
            </w:pPr>
            <w:r>
              <w:t>2008</w:t>
            </w:r>
            <w:ins w:id="1335" w:author="RT" w:date="2019-09-14T15:29:00Z">
              <w:r w:rsidR="005C38A8">
                <w:t>–</w:t>
              </w:r>
            </w:ins>
            <w:r>
              <w:tab/>
            </w:r>
            <w:r w:rsidRPr="0032435A">
              <w:t>soudní tlumočník jazyka německého</w:t>
            </w:r>
          </w:p>
        </w:tc>
      </w:tr>
      <w:tr w:rsidR="009D6590" w:rsidTr="00C7255C">
        <w:trPr>
          <w:trHeight w:val="250"/>
        </w:trPr>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tc>
      </w:tr>
      <w:tr w:rsidR="009D6590" w:rsidTr="00C7255C">
        <w:trPr>
          <w:trHeight w:val="256"/>
        </w:trPr>
        <w:tc>
          <w:tcPr>
            <w:tcW w:w="9637" w:type="dxa"/>
            <w:gridSpan w:val="11"/>
            <w:tcBorders>
              <w:top w:val="single" w:sz="4" w:space="0" w:color="00000A"/>
              <w:bottom w:val="single" w:sz="4" w:space="0" w:color="00000A"/>
            </w:tcBorders>
            <w:tcMar>
              <w:left w:w="-5" w:type="dxa"/>
            </w:tcMar>
          </w:tcPr>
          <w:p w:rsidR="009D6590" w:rsidRDefault="009D6590" w:rsidP="00C7255C">
            <w:r>
              <w:t>18 bakalářských prací</w:t>
            </w:r>
          </w:p>
        </w:tc>
      </w:tr>
      <w:tr w:rsidR="009D6590" w:rsidTr="00C7255C">
        <w:trPr>
          <w:cantSplit/>
        </w:trPr>
        <w:tc>
          <w:tcPr>
            <w:tcW w:w="3130" w:type="dxa"/>
            <w:gridSpan w:val="2"/>
            <w:tcBorders>
              <w:top w:val="single" w:sz="12" w:space="0" w:color="00000A"/>
              <w:bottom w:val="single" w:sz="4" w:space="0" w:color="00000A"/>
            </w:tcBorders>
            <w:shd w:val="clear" w:color="auto" w:fill="F7CAAC"/>
            <w:tcMar>
              <w:left w:w="-5" w:type="dxa"/>
            </w:tcMar>
          </w:tcPr>
          <w:p w:rsidR="009D6590" w:rsidRDefault="009D6590" w:rsidP="00C7255C">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9D6590" w:rsidRDefault="009D6590" w:rsidP="00C7255C">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9D6590" w:rsidRDefault="009D6590" w:rsidP="00C7255C">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9D6590" w:rsidRDefault="009D6590" w:rsidP="00C7255C">
            <w:r>
              <w:rPr>
                <w:b/>
              </w:rPr>
              <w:t>Ohlasy publikací</w:t>
            </w:r>
          </w:p>
        </w:tc>
      </w:tr>
      <w:tr w:rsidR="009D6590" w:rsidTr="00C7255C">
        <w:trPr>
          <w:cantSplit/>
        </w:trPr>
        <w:tc>
          <w:tcPr>
            <w:tcW w:w="3130" w:type="dxa"/>
            <w:gridSpan w:val="2"/>
            <w:tcBorders>
              <w:top w:val="single" w:sz="4" w:space="0" w:color="00000A"/>
              <w:bottom w:val="single" w:sz="4" w:space="0" w:color="00000A"/>
            </w:tcBorders>
            <w:tcMar>
              <w:left w:w="-5" w:type="dxa"/>
            </w:tcMar>
          </w:tcPr>
          <w:p w:rsidR="009D6590" w:rsidRDefault="009D6590" w:rsidP="00C7255C"/>
        </w:tc>
        <w:tc>
          <w:tcPr>
            <w:tcW w:w="2082" w:type="dxa"/>
            <w:gridSpan w:val="2"/>
            <w:tcBorders>
              <w:top w:val="single" w:sz="4" w:space="0" w:color="00000A"/>
              <w:bottom w:val="single" w:sz="4" w:space="0" w:color="00000A"/>
            </w:tcBorders>
            <w:tcMar>
              <w:left w:w="-5" w:type="dxa"/>
            </w:tcMar>
          </w:tcPr>
          <w:p w:rsidR="009D6590" w:rsidRDefault="009D6590" w:rsidP="00C7255C"/>
        </w:tc>
        <w:tc>
          <w:tcPr>
            <w:tcW w:w="2205" w:type="dxa"/>
            <w:gridSpan w:val="4"/>
            <w:tcBorders>
              <w:top w:val="single" w:sz="4" w:space="0" w:color="00000A"/>
              <w:bottom w:val="single" w:sz="4" w:space="0" w:color="00000A"/>
              <w:right w:val="single" w:sz="12" w:space="0" w:color="00000A"/>
            </w:tcBorders>
            <w:tcMar>
              <w:left w:w="-5" w:type="dxa"/>
            </w:tcMar>
          </w:tcPr>
          <w:p w:rsidR="009D6590" w:rsidRDefault="009D6590" w:rsidP="00C7255C"/>
        </w:tc>
        <w:tc>
          <w:tcPr>
            <w:tcW w:w="785" w:type="dxa"/>
            <w:tcBorders>
              <w:top w:val="single" w:sz="4" w:space="0" w:color="00000A"/>
              <w:left w:val="single" w:sz="12" w:space="0" w:color="00000A"/>
              <w:bottom w:val="single" w:sz="4" w:space="0" w:color="00000A"/>
            </w:tcBorders>
            <w:shd w:val="clear" w:color="auto" w:fill="F7CAAC"/>
            <w:tcMar>
              <w:left w:w="-15" w:type="dxa"/>
            </w:tcMar>
          </w:tcPr>
          <w:p w:rsidR="009D6590" w:rsidRDefault="009D6590" w:rsidP="00C7255C">
            <w:r>
              <w:rPr>
                <w:b/>
              </w:rPr>
              <w:t>WOS</w:t>
            </w:r>
          </w:p>
        </w:tc>
        <w:tc>
          <w:tcPr>
            <w:tcW w:w="641" w:type="dxa"/>
            <w:tcBorders>
              <w:top w:val="single" w:sz="4" w:space="0" w:color="00000A"/>
              <w:bottom w:val="single" w:sz="4" w:space="0" w:color="00000A"/>
            </w:tcBorders>
            <w:shd w:val="clear" w:color="auto" w:fill="F7CAAC"/>
            <w:tcMar>
              <w:left w:w="-5" w:type="dxa"/>
            </w:tcMar>
          </w:tcPr>
          <w:p w:rsidR="009D6590" w:rsidRDefault="009D6590" w:rsidP="00C7255C">
            <w:r>
              <w:rPr>
                <w:b/>
              </w:rPr>
              <w:t>Scop.</w:t>
            </w:r>
          </w:p>
        </w:tc>
        <w:tc>
          <w:tcPr>
            <w:tcW w:w="794" w:type="dxa"/>
            <w:tcBorders>
              <w:top w:val="single" w:sz="4" w:space="0" w:color="00000A"/>
              <w:bottom w:val="single" w:sz="4" w:space="0" w:color="00000A"/>
            </w:tcBorders>
            <w:shd w:val="clear" w:color="auto" w:fill="F7CAAC"/>
            <w:tcMar>
              <w:left w:w="-5" w:type="dxa"/>
            </w:tcMar>
          </w:tcPr>
          <w:p w:rsidR="009D6590" w:rsidRDefault="009D6590" w:rsidP="00C7255C">
            <w:r>
              <w:rPr>
                <w:b/>
              </w:rPr>
              <w:t>ost.</w:t>
            </w:r>
          </w:p>
        </w:tc>
      </w:tr>
      <w:tr w:rsidR="009D6590" w:rsidTr="00C7255C">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9D6590" w:rsidRDefault="009D6590" w:rsidP="00C7255C">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9D6590" w:rsidRDefault="009D6590" w:rsidP="00C7255C"/>
        </w:tc>
        <w:tc>
          <w:tcPr>
            <w:tcW w:w="641" w:type="dxa"/>
            <w:vMerge w:val="restart"/>
            <w:tcBorders>
              <w:top w:val="single" w:sz="4" w:space="0" w:color="00000A"/>
              <w:bottom w:val="single" w:sz="4" w:space="0" w:color="00000A"/>
            </w:tcBorders>
            <w:tcMar>
              <w:left w:w="-5" w:type="dxa"/>
            </w:tcMar>
          </w:tcPr>
          <w:p w:rsidR="009D6590" w:rsidRDefault="009D6590" w:rsidP="00C7255C"/>
        </w:tc>
        <w:tc>
          <w:tcPr>
            <w:tcW w:w="794" w:type="dxa"/>
            <w:vMerge w:val="restart"/>
            <w:tcBorders>
              <w:top w:val="single" w:sz="4" w:space="0" w:color="00000A"/>
              <w:bottom w:val="single" w:sz="4" w:space="0" w:color="00000A"/>
            </w:tcBorders>
            <w:tcMar>
              <w:left w:w="-5" w:type="dxa"/>
            </w:tcMar>
          </w:tcPr>
          <w:p w:rsidR="009D6590" w:rsidRDefault="009D6590" w:rsidP="00C7255C"/>
        </w:tc>
      </w:tr>
      <w:tr w:rsidR="009D6590" w:rsidTr="00C7255C">
        <w:trPr>
          <w:trHeight w:val="205"/>
        </w:trPr>
        <w:tc>
          <w:tcPr>
            <w:tcW w:w="3130" w:type="dxa"/>
            <w:gridSpan w:val="2"/>
            <w:tcBorders>
              <w:top w:val="single" w:sz="4" w:space="0" w:color="00000A"/>
              <w:bottom w:val="single" w:sz="4" w:space="0" w:color="00000A"/>
            </w:tcBorders>
            <w:tcMar>
              <w:left w:w="-5" w:type="dxa"/>
            </w:tcMar>
          </w:tcPr>
          <w:p w:rsidR="009D6590" w:rsidRDefault="009D6590" w:rsidP="00C7255C"/>
        </w:tc>
        <w:tc>
          <w:tcPr>
            <w:tcW w:w="2082" w:type="dxa"/>
            <w:gridSpan w:val="2"/>
            <w:tcBorders>
              <w:top w:val="single" w:sz="4" w:space="0" w:color="00000A"/>
              <w:bottom w:val="single" w:sz="4" w:space="0" w:color="00000A"/>
            </w:tcBorders>
            <w:tcMar>
              <w:left w:w="-5" w:type="dxa"/>
            </w:tcMar>
          </w:tcPr>
          <w:p w:rsidR="009D6590" w:rsidRDefault="009D6590" w:rsidP="00C7255C"/>
        </w:tc>
        <w:tc>
          <w:tcPr>
            <w:tcW w:w="2205" w:type="dxa"/>
            <w:gridSpan w:val="4"/>
            <w:tcBorders>
              <w:top w:val="single" w:sz="4" w:space="0" w:color="00000A"/>
              <w:bottom w:val="single" w:sz="4" w:space="0" w:color="00000A"/>
              <w:right w:val="single" w:sz="12" w:space="0" w:color="00000A"/>
            </w:tcBorders>
            <w:tcMar>
              <w:left w:w="-5" w:type="dxa"/>
            </w:tcMar>
          </w:tcPr>
          <w:p w:rsidR="009D6590" w:rsidRDefault="009D6590" w:rsidP="00C7255C"/>
        </w:tc>
        <w:tc>
          <w:tcPr>
            <w:tcW w:w="785" w:type="dxa"/>
            <w:vMerge/>
            <w:tcBorders>
              <w:top w:val="single" w:sz="4" w:space="0" w:color="00000A"/>
              <w:left w:val="single" w:sz="12" w:space="0" w:color="00000A"/>
              <w:bottom w:val="single" w:sz="4" w:space="0" w:color="00000A"/>
            </w:tcBorders>
            <w:tcMar>
              <w:left w:w="-15" w:type="dxa"/>
            </w:tcMar>
            <w:vAlign w:val="center"/>
          </w:tcPr>
          <w:p w:rsidR="009D6590" w:rsidRDefault="009D6590" w:rsidP="00C7255C">
            <w:pPr>
              <w:rPr>
                <w:b/>
              </w:rPr>
            </w:pPr>
          </w:p>
        </w:tc>
        <w:tc>
          <w:tcPr>
            <w:tcW w:w="641" w:type="dxa"/>
            <w:vMerge/>
            <w:tcBorders>
              <w:top w:val="single" w:sz="4" w:space="0" w:color="00000A"/>
              <w:bottom w:val="single" w:sz="4" w:space="0" w:color="00000A"/>
            </w:tcBorders>
            <w:tcMar>
              <w:left w:w="-5" w:type="dxa"/>
            </w:tcMar>
            <w:vAlign w:val="center"/>
          </w:tcPr>
          <w:p w:rsidR="009D6590" w:rsidRDefault="009D6590" w:rsidP="00C7255C">
            <w:pPr>
              <w:rPr>
                <w:b/>
              </w:rPr>
            </w:pPr>
          </w:p>
        </w:tc>
        <w:tc>
          <w:tcPr>
            <w:tcW w:w="794" w:type="dxa"/>
            <w:vMerge/>
            <w:tcBorders>
              <w:top w:val="single" w:sz="4" w:space="0" w:color="00000A"/>
              <w:bottom w:val="single" w:sz="4" w:space="0" w:color="00000A"/>
            </w:tcBorders>
            <w:tcMar>
              <w:left w:w="-5" w:type="dxa"/>
            </w:tcMar>
            <w:vAlign w:val="center"/>
          </w:tcPr>
          <w:p w:rsidR="009D6590" w:rsidRDefault="009D6590" w:rsidP="00C7255C">
            <w:pPr>
              <w:rPr>
                <w:b/>
              </w:rPr>
            </w:pPr>
          </w:p>
        </w:tc>
      </w:tr>
      <w:tr w:rsidR="009D6590" w:rsidTr="00C7255C">
        <w:tc>
          <w:tcPr>
            <w:tcW w:w="9637" w:type="dxa"/>
            <w:gridSpan w:val="11"/>
            <w:tcBorders>
              <w:top w:val="single" w:sz="4" w:space="0" w:color="00000A"/>
              <w:bottom w:val="single" w:sz="4" w:space="0" w:color="00000A"/>
            </w:tcBorders>
            <w:shd w:val="clear" w:color="auto" w:fill="F7CAAC"/>
            <w:tcMar>
              <w:left w:w="-5" w:type="dxa"/>
            </w:tcMar>
          </w:tcPr>
          <w:p w:rsidR="009D6590" w:rsidRDefault="009D6590" w:rsidP="00C7255C">
            <w:r>
              <w:rPr>
                <w:b/>
              </w:rPr>
              <w:t xml:space="preserve">Přehled o nejvýznamnější publikační a další tvůrčí činnosti nebo další profesní činnosti u odborníků z praxe vztahující se k zabezpečovaným předmětům </w:t>
            </w:r>
          </w:p>
        </w:tc>
      </w:tr>
      <w:tr w:rsidR="009D6590" w:rsidTr="00C7255C">
        <w:tc>
          <w:tcPr>
            <w:tcW w:w="9637" w:type="dxa"/>
            <w:gridSpan w:val="11"/>
            <w:tcBorders>
              <w:top w:val="single" w:sz="4" w:space="0" w:color="00000A"/>
              <w:bottom w:val="single" w:sz="4" w:space="0" w:color="00000A"/>
            </w:tcBorders>
            <w:tcMar>
              <w:left w:w="-5" w:type="dxa"/>
            </w:tcMar>
          </w:tcPr>
          <w:p w:rsidR="005C38A8" w:rsidRDefault="00213B1C" w:rsidP="005C38A8">
            <w:pPr>
              <w:pStyle w:val="bb"/>
              <w:rPr>
                <w:ins w:id="1336" w:author="RT" w:date="2019-09-14T15:29:00Z"/>
              </w:rPr>
            </w:pPr>
            <w:ins w:id="1337" w:author="RT" w:date="2019-09-14T15:29:00Z">
              <w:r>
                <w:t xml:space="preserve">BAČUVČÍKOVÁ, P. </w:t>
              </w:r>
            </w:ins>
            <w:ins w:id="1338" w:author="RT" w:date="2019-09-14T15:31:00Z">
              <w:r>
                <w:t>–</w:t>
              </w:r>
            </w:ins>
            <w:ins w:id="1339" w:author="RT" w:date="2019-09-14T15:29:00Z">
              <w:r w:rsidR="005C38A8">
                <w:t xml:space="preserve"> ŠILHÁNOVÁ, </w:t>
              </w:r>
            </w:ins>
            <w:ins w:id="1340" w:author="RT" w:date="2019-09-14T15:31:00Z">
              <w:r>
                <w:t xml:space="preserve">R. </w:t>
              </w:r>
            </w:ins>
            <w:ins w:id="1341" w:author="RT" w:date="2019-09-14T15:29:00Z">
              <w:r w:rsidR="005C38A8">
                <w:t xml:space="preserve">Die Banksprache – eine Gebrauchsform der deutschen Sprache im institutionellen Rahmen. </w:t>
              </w:r>
            </w:ins>
            <w:ins w:id="1342" w:author="RT" w:date="2019-09-14T15:32:00Z">
              <w:r>
                <w:t xml:space="preserve">In </w:t>
              </w:r>
            </w:ins>
            <w:ins w:id="1343" w:author="RT" w:date="2019-09-14T15:29:00Z">
              <w:r w:rsidR="005C38A8">
                <w:t>Erika Kegyes und Renate Kriston</w:t>
              </w:r>
            </w:ins>
            <w:ins w:id="1344" w:author="RT" w:date="2019-09-14T15:32:00Z">
              <w:r>
                <w:t xml:space="preserve">, </w:t>
              </w:r>
            </w:ins>
            <w:ins w:id="1345" w:author="RT" w:date="2019-09-14T15:33:00Z">
              <w:r>
                <w:t>(</w:t>
              </w:r>
            </w:ins>
            <w:ins w:id="1346" w:author="RT" w:date="2019-09-14T15:32:00Z">
              <w:r>
                <w:t>ed.</w:t>
              </w:r>
            </w:ins>
            <w:ins w:id="1347" w:author="RT" w:date="2019-09-14T15:33:00Z">
              <w:r>
                <w:t>)</w:t>
              </w:r>
            </w:ins>
            <w:ins w:id="1348" w:author="RT" w:date="2019-09-14T15:29:00Z">
              <w:r w:rsidR="005C38A8">
                <w:t xml:space="preserve"> Sprachen, Literaturen und Kulturen im Kontakt. Beiträge der 25. Linguistik- und Literaturtage der GeSuS, Miskolc/Ungarn 2017. Hamburg: Kovač</w:t>
              </w:r>
            </w:ins>
            <w:ins w:id="1349" w:author="RT" w:date="2019-09-24T10:59:00Z">
              <w:r w:rsidR="007A0F30">
                <w:t>, [2019]</w:t>
              </w:r>
            </w:ins>
            <w:ins w:id="1350" w:author="RT" w:date="2019-09-14T15:29:00Z">
              <w:r w:rsidR="005C38A8">
                <w:t xml:space="preserve">. </w:t>
              </w:r>
            </w:ins>
            <w:ins w:id="1351" w:author="RT" w:date="2019-09-24T10:59:00Z">
              <w:r w:rsidR="007A0F30">
                <w:t xml:space="preserve">s. </w:t>
              </w:r>
            </w:ins>
            <w:ins w:id="1352" w:author="RT" w:date="2019-09-14T15:29:00Z">
              <w:r w:rsidR="005C38A8">
                <w:t>229</w:t>
              </w:r>
            </w:ins>
            <w:ins w:id="1353" w:author="RT" w:date="2019-09-24T10:59:00Z">
              <w:r w:rsidR="007A0F30">
                <w:t>–</w:t>
              </w:r>
            </w:ins>
            <w:ins w:id="1354" w:author="RT" w:date="2019-09-14T15:29:00Z">
              <w:r w:rsidR="005C38A8">
                <w:t>238.</w:t>
              </w:r>
            </w:ins>
          </w:p>
          <w:p w:rsidR="005C38A8" w:rsidRDefault="005C38A8" w:rsidP="005C38A8">
            <w:pPr>
              <w:pStyle w:val="bb"/>
              <w:rPr>
                <w:ins w:id="1355" w:author="RT" w:date="2019-09-14T15:29:00Z"/>
              </w:rPr>
            </w:pPr>
            <w:ins w:id="1356" w:author="RT" w:date="2019-09-14T15:29:00Z">
              <w:r>
                <w:t>BAČUVČÍKOVÁ, P. Private Seller’s product descriptions in Czech and German online auction houses.In 5th International Multidicsiplinary Scientific Conference on Social Science and Arts SGEM 2018: Conference Proceedings. Book 1, vol. III. Albena, s. 485</w:t>
              </w:r>
            </w:ins>
            <w:ins w:id="1357" w:author="RT" w:date="2019-09-24T10:59:00Z">
              <w:r w:rsidR="007A0F30">
                <w:t>–</w:t>
              </w:r>
            </w:ins>
            <w:ins w:id="1358" w:author="RT" w:date="2019-09-14T15:29:00Z">
              <w:r>
                <w:t xml:space="preserve">495. </w:t>
              </w:r>
            </w:ins>
          </w:p>
          <w:p w:rsidR="009D6590" w:rsidRDefault="005C38A8">
            <w:pPr>
              <w:pStyle w:val="bb"/>
              <w:pPrChange w:id="1359" w:author="RT" w:date="2019-09-14T15:30:00Z">
                <w:pPr>
                  <w:jc w:val="both"/>
                </w:pPr>
              </w:pPrChange>
            </w:pPr>
            <w:ins w:id="1360" w:author="RT" w:date="2019-09-14T15:29:00Z">
              <w:r>
                <w:t>BAČUVČÍKOVÁ, P.</w:t>
              </w:r>
            </w:ins>
            <w:ins w:id="1361" w:author="RT" w:date="2019-09-24T11:01:00Z">
              <w:r w:rsidR="007A0F30">
                <w:t xml:space="preserve"> – </w:t>
              </w:r>
            </w:ins>
            <w:ins w:id="1362" w:author="RT" w:date="2019-09-14T15:29:00Z">
              <w:r>
                <w:t xml:space="preserve"> CHARVÁTOVÁ, P.</w:t>
              </w:r>
            </w:ins>
            <w:ins w:id="1363" w:author="RT" w:date="2019-09-24T11:01:00Z">
              <w:r w:rsidR="007A0F30">
                <w:t xml:space="preserve"> –</w:t>
              </w:r>
            </w:ins>
            <w:ins w:id="1364" w:author="RT" w:date="2019-09-14T15:29:00Z">
              <w:r>
                <w:t xml:space="preserve"> MASÁR MACHOVÁ, D. Synthetic and Analytic Present and Past Verb Forms in English, German and Czech. </w:t>
              </w:r>
              <w:r w:rsidRPr="007A0F30">
                <w:rPr>
                  <w:i/>
                  <w:rPrChange w:id="1365" w:author="RT" w:date="2019-09-24T11:01:00Z">
                    <w:rPr/>
                  </w:rPrChange>
                </w:rPr>
                <w:t>Colloquium: New Philologies</w:t>
              </w:r>
              <w:r>
                <w:t xml:space="preserve">, 2017, </w:t>
              </w:r>
            </w:ins>
            <w:ins w:id="1366" w:author="RT" w:date="2019-09-24T11:01:00Z">
              <w:r w:rsidR="007A0F30">
                <w:t>roč.</w:t>
              </w:r>
            </w:ins>
            <w:ins w:id="1367" w:author="RT" w:date="2019-09-14T15:29:00Z">
              <w:r>
                <w:t xml:space="preserve"> 2, </w:t>
              </w:r>
            </w:ins>
            <w:ins w:id="1368" w:author="RT" w:date="2019-09-24T11:01:00Z">
              <w:r w:rsidR="007A0F30">
                <w:t xml:space="preserve">č. </w:t>
              </w:r>
            </w:ins>
            <w:ins w:id="1369" w:author="RT" w:date="2019-09-14T15:29:00Z">
              <w:r>
                <w:t xml:space="preserve">2. </w:t>
              </w:r>
            </w:ins>
            <w:ins w:id="1370" w:author="RT" w:date="2019-09-24T10:59:00Z">
              <w:r w:rsidR="007A0F30">
                <w:t>s</w:t>
              </w:r>
            </w:ins>
            <w:ins w:id="1371" w:author="RT" w:date="2019-09-14T15:29:00Z">
              <w:r>
                <w:t>. 1</w:t>
              </w:r>
            </w:ins>
            <w:ins w:id="1372" w:author="RT" w:date="2019-09-24T10:59:00Z">
              <w:r w:rsidR="007A0F30">
                <w:t>–</w:t>
              </w:r>
            </w:ins>
            <w:ins w:id="1373" w:author="RT" w:date="2019-09-14T15:29:00Z">
              <w:r>
                <w:t>14, ISSN 2520-3355 doi:10.23963/cnp.2017.2.2.1.</w:t>
              </w:r>
            </w:ins>
          </w:p>
          <w:p w:rsidR="009D6590" w:rsidRPr="0032435A" w:rsidRDefault="009D6590" w:rsidP="00C7255C">
            <w:pPr>
              <w:pStyle w:val="bb"/>
            </w:pPr>
            <w:r>
              <w:t>BAČUVČÍKOVÁ</w:t>
            </w:r>
            <w:r w:rsidRPr="0032435A">
              <w:t>, P</w:t>
            </w:r>
            <w:r>
              <w:t>.</w:t>
            </w:r>
            <w:r w:rsidRPr="0032435A">
              <w:t xml:space="preserve"> Irregular </w:t>
            </w:r>
            <w:r>
              <w:t>S</w:t>
            </w:r>
            <w:r w:rsidRPr="0032435A">
              <w:t xml:space="preserve">entences in </w:t>
            </w:r>
            <w:r>
              <w:t>W</w:t>
            </w:r>
            <w:r w:rsidRPr="0032435A">
              <w:t xml:space="preserve">ritten </w:t>
            </w:r>
            <w:r>
              <w:t>T</w:t>
            </w:r>
            <w:r w:rsidRPr="0032435A">
              <w:t xml:space="preserve">exts of </w:t>
            </w:r>
            <w:r>
              <w:t>C</w:t>
            </w:r>
            <w:r w:rsidRPr="0032435A">
              <w:t xml:space="preserve">zech </w:t>
            </w:r>
            <w:r>
              <w:t>S</w:t>
            </w:r>
            <w:r w:rsidRPr="0032435A">
              <w:t>tudents.</w:t>
            </w:r>
            <w:r>
              <w:t xml:space="preserve"> In</w:t>
            </w:r>
            <w:r w:rsidRPr="0032435A">
              <w:t xml:space="preserve"> </w:t>
            </w:r>
            <w:r w:rsidRPr="007E6AB2">
              <w:rPr>
                <w:i/>
              </w:rPr>
              <w:t>4th International Multidicsiplinary Scientific Conference on Social Science and Arts SGEM 2017: Conference Proceedings</w:t>
            </w:r>
            <w:r w:rsidRPr="00282314">
              <w:t>. Book 3,</w:t>
            </w:r>
            <w:r w:rsidRPr="0032435A">
              <w:t xml:space="preserve"> vol. I. Vídeň, s. 95-102.</w:t>
            </w:r>
            <w:del w:id="1374" w:author="RT" w:date="2019-09-14T15:33:00Z">
              <w:r w:rsidRPr="0032435A" w:rsidDel="00026B2D">
                <w:delText xml:space="preserve"> (v tisku)</w:delText>
              </w:r>
            </w:del>
            <w:r w:rsidRPr="0032435A">
              <w:t xml:space="preserve"> </w:t>
            </w:r>
          </w:p>
          <w:p w:rsidR="009D6590" w:rsidRPr="0032435A" w:rsidRDefault="009D6590" w:rsidP="00C7255C">
            <w:pPr>
              <w:pStyle w:val="bb"/>
            </w:pPr>
            <w:r>
              <w:t>BAČUVČÍKOVÁ</w:t>
            </w:r>
            <w:r w:rsidRPr="0032435A">
              <w:t>, P</w:t>
            </w:r>
            <w:r>
              <w:t>.</w:t>
            </w:r>
            <w:r w:rsidRPr="0032435A">
              <w:t xml:space="preserve"> Functional Aspects of a Communicative Practice in Seminatural Discourses.</w:t>
            </w:r>
            <w:r>
              <w:t xml:space="preserve"> In</w:t>
            </w:r>
            <w:r w:rsidRPr="0032435A">
              <w:t xml:space="preserve"> </w:t>
            </w:r>
            <w:r w:rsidRPr="00444DAC">
              <w:rPr>
                <w:i/>
              </w:rPr>
              <w:t>3rd International Multidisciplinary Scientific Conference on Social Science and Arts SGEM 2016: Conference Proceedings</w:t>
            </w:r>
            <w:r w:rsidRPr="00444DAC">
              <w:t>. Book 1</w:t>
            </w:r>
            <w:r w:rsidRPr="0032435A">
              <w:t>, vol. III. Albena,</w:t>
            </w:r>
            <w:r>
              <w:t xml:space="preserve"> 2016,</w:t>
            </w:r>
            <w:r w:rsidRPr="0032435A">
              <w:t xml:space="preserve"> s. 347–354.</w:t>
            </w:r>
          </w:p>
          <w:p w:rsidR="009D6590" w:rsidRPr="0032435A" w:rsidRDefault="009D6590" w:rsidP="00C7255C">
            <w:pPr>
              <w:pStyle w:val="bb"/>
            </w:pPr>
            <w:r>
              <w:t>BAČUVČÍKOVÁ, P.</w:t>
            </w:r>
            <w:r w:rsidRPr="0032435A">
              <w:t xml:space="preserve"> </w:t>
            </w:r>
            <w:r w:rsidRPr="00282314">
              <w:t>Tempus- und Modusformen in Gerichtsentscheidungen.</w:t>
            </w:r>
            <w:r w:rsidRPr="0032435A">
              <w:t xml:space="preserve"> </w:t>
            </w:r>
            <w:r>
              <w:t xml:space="preserve">In </w:t>
            </w:r>
            <w:r w:rsidRPr="00282314">
              <w:rPr>
                <w:i/>
              </w:rPr>
              <w:t>Sprachen und Kulturen im Kontakt 7</w:t>
            </w:r>
            <w:r w:rsidRPr="0032435A">
              <w:t xml:space="preserve">. Studia Translatorica. Wroclav–Dresden, </w:t>
            </w:r>
            <w:r>
              <w:t xml:space="preserve">2016, </w:t>
            </w:r>
            <w:r w:rsidRPr="0032435A">
              <w:t xml:space="preserve">s. 87–94. </w:t>
            </w:r>
          </w:p>
          <w:p w:rsidR="009D6590" w:rsidRPr="0032435A" w:rsidRDefault="009D6590" w:rsidP="00C7255C">
            <w:pPr>
              <w:pStyle w:val="bb"/>
            </w:pPr>
            <w:r>
              <w:t>BAČUVČÍK, R. –</w:t>
            </w:r>
            <w:r w:rsidRPr="0032435A">
              <w:t xml:space="preserve"> </w:t>
            </w:r>
            <w:r>
              <w:t>BAČUVČÍKOVÁ, P.</w:t>
            </w:r>
            <w:r w:rsidRPr="0032435A">
              <w:t xml:space="preserve"> </w:t>
            </w:r>
            <w:r w:rsidRPr="00F910B1">
              <w:t>Wenn die Bonbons lachen. Eine Fallanalyse der lachenden Produkte in der Fernsehwerbung</w:t>
            </w:r>
            <w:r w:rsidRPr="0032435A">
              <w:t xml:space="preserve">. </w:t>
            </w:r>
            <w:r w:rsidRPr="00F910B1">
              <w:rPr>
                <w:i/>
              </w:rPr>
              <w:t>Studii de Stiinta si Cultura</w:t>
            </w:r>
            <w:r>
              <w:t>,</w:t>
            </w:r>
            <w:r w:rsidRPr="0032435A">
              <w:t xml:space="preserve"> 2016, 12/4, s. 73</w:t>
            </w:r>
            <w:r>
              <w:t>–</w:t>
            </w:r>
            <w:r w:rsidRPr="0032435A">
              <w:t>78</w:t>
            </w:r>
            <w:r>
              <w:t>.</w:t>
            </w:r>
            <w:r w:rsidRPr="0032435A">
              <w:t xml:space="preserve"> (50 %</w:t>
            </w:r>
            <w:r>
              <w:t>)</w:t>
            </w:r>
          </w:p>
          <w:p w:rsidR="009D6590" w:rsidRPr="0032435A" w:rsidRDefault="009D6590" w:rsidP="00C7255C">
            <w:pPr>
              <w:pStyle w:val="bb"/>
            </w:pPr>
            <w:r>
              <w:t>BAČUVČÍKOVÁ, P.</w:t>
            </w:r>
            <w:r w:rsidRPr="0032435A">
              <w:t xml:space="preserve"> </w:t>
            </w:r>
            <w:r w:rsidRPr="00F910B1">
              <w:t>Eine reguläre Dosis von Prominenten. Ein Einblick in die Einstellug der Öffentlichkeit zu den Talkshows der tschechischen Fernsehsender</w:t>
            </w:r>
            <w:r w:rsidRPr="0032435A">
              <w:t xml:space="preserve">. </w:t>
            </w:r>
            <w:r w:rsidRPr="00F910B1">
              <w:rPr>
                <w:i/>
              </w:rPr>
              <w:t>Colocviul internaţional EUROPA: CENTRU ŞI MARGINE Cooperare culturală transfrontalieră</w:t>
            </w:r>
            <w:r>
              <w:t>. Arad, 2016, s</w:t>
            </w:r>
            <w:r w:rsidRPr="0032435A">
              <w:t>. 151</w:t>
            </w:r>
            <w:r>
              <w:t>–</w:t>
            </w:r>
            <w:r w:rsidRPr="0032435A">
              <w:t xml:space="preserve">164. </w:t>
            </w:r>
          </w:p>
          <w:p w:rsidR="009D6590" w:rsidRPr="0032435A" w:rsidRDefault="009D6590" w:rsidP="00C7255C">
            <w:pPr>
              <w:pStyle w:val="bb"/>
            </w:pPr>
            <w:r>
              <w:t>BAČUVČÍKOVÁ, P. – ABDEL</w:t>
            </w:r>
            <w:r w:rsidRPr="0032435A">
              <w:t>-H</w:t>
            </w:r>
            <w:r>
              <w:t>AFIEZ, M.</w:t>
            </w:r>
            <w:r w:rsidRPr="0032435A">
              <w:t xml:space="preserve"> </w:t>
            </w:r>
            <w:r w:rsidRPr="00F910B1">
              <w:t>Interkulturelle Argumentation im Kontext.</w:t>
            </w:r>
            <w:r w:rsidRPr="0032435A">
              <w:t xml:space="preserve"> [Beiträge zur Fremdsprachenvermittlung, Sonderheft 22], Landau Verlag empirische Pädagogik. In Lech KOLAGO. </w:t>
            </w:r>
            <w:r w:rsidRPr="00F910B1">
              <w:rPr>
                <w:i/>
              </w:rPr>
              <w:t>Studien zur Deutschkunde</w:t>
            </w:r>
            <w:r w:rsidRPr="0032435A">
              <w:t>. Warszawa,</w:t>
            </w:r>
            <w:r>
              <w:t xml:space="preserve"> 2016,</w:t>
            </w:r>
            <w:r w:rsidRPr="0032435A">
              <w:t xml:space="preserve"> s. 639</w:t>
            </w:r>
            <w:r>
              <w:t>–</w:t>
            </w:r>
            <w:r w:rsidRPr="0032435A">
              <w:t>642</w:t>
            </w:r>
            <w:r>
              <w:t>.</w:t>
            </w:r>
            <w:r w:rsidRPr="0032435A">
              <w:t xml:space="preserve"> </w:t>
            </w:r>
          </w:p>
          <w:p w:rsidR="009D6590" w:rsidRPr="0032435A" w:rsidDel="003D15E6" w:rsidRDefault="009D6590" w:rsidP="00C7255C">
            <w:pPr>
              <w:pStyle w:val="bb"/>
              <w:rPr>
                <w:del w:id="1375" w:author="RT" w:date="2019-09-24T11:03:00Z"/>
              </w:rPr>
            </w:pPr>
            <w:r>
              <w:t>BAČUVČÍK</w:t>
            </w:r>
            <w:r w:rsidRPr="0032435A">
              <w:t>, R</w:t>
            </w:r>
            <w:r>
              <w:t>. –</w:t>
            </w:r>
            <w:r w:rsidRPr="0032435A">
              <w:t xml:space="preserve"> </w:t>
            </w:r>
            <w:r>
              <w:t>BAČUVČÍKOVÁ</w:t>
            </w:r>
            <w:r w:rsidRPr="0032435A">
              <w:t>, P</w:t>
            </w:r>
            <w:r>
              <w:t>.</w:t>
            </w:r>
            <w:r w:rsidRPr="0032435A">
              <w:t xml:space="preserve"> </w:t>
            </w:r>
            <w:r w:rsidRPr="00444DAC">
              <w:rPr>
                <w:i/>
              </w:rPr>
              <w:t xml:space="preserve">Smích v televizní reklamě. </w:t>
            </w:r>
            <w:r w:rsidRPr="00DC4A85">
              <w:t>Zlín</w:t>
            </w:r>
            <w:r>
              <w:t xml:space="preserve">: Verbum, </w:t>
            </w:r>
            <w:r w:rsidRPr="0032435A">
              <w:t>2015</w:t>
            </w:r>
            <w:r>
              <w:t>.</w:t>
            </w:r>
            <w:r w:rsidRPr="0032435A">
              <w:t xml:space="preserve"> (</w:t>
            </w:r>
            <w:r>
              <w:t>50 %)</w:t>
            </w:r>
          </w:p>
          <w:p w:rsidR="009D6590" w:rsidRDefault="009D6590" w:rsidP="00C7255C">
            <w:pPr>
              <w:pStyle w:val="bb"/>
            </w:pPr>
          </w:p>
        </w:tc>
      </w:tr>
      <w:tr w:rsidR="009D6590" w:rsidTr="00C7255C">
        <w:trPr>
          <w:trHeight w:val="218"/>
        </w:trPr>
        <w:tc>
          <w:tcPr>
            <w:tcW w:w="9637" w:type="dxa"/>
            <w:gridSpan w:val="11"/>
            <w:tcBorders>
              <w:top w:val="single" w:sz="4" w:space="0" w:color="00000A"/>
              <w:bottom w:val="single" w:sz="4" w:space="0" w:color="00000A"/>
            </w:tcBorders>
            <w:shd w:val="clear" w:color="auto" w:fill="F7CAAC"/>
            <w:tcMar>
              <w:left w:w="-5" w:type="dxa"/>
            </w:tcMar>
          </w:tcPr>
          <w:p w:rsidR="009D6590" w:rsidRDefault="003D15E6" w:rsidP="00C7255C">
            <w:ins w:id="1376" w:author="RT" w:date="2019-09-24T11:04:00Z">
              <w:r>
                <w:rPr>
                  <w:b/>
                </w:rPr>
                <w:t>Působení v zahraničí</w:t>
              </w:r>
            </w:ins>
          </w:p>
        </w:tc>
      </w:tr>
      <w:tr w:rsidR="009D6590" w:rsidTr="003D15E6">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377" w:author="RT" w:date="2019-09-24T11:03: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378" w:author="RT" w:date="2019-09-24T11:03:00Z">
            <w:trPr>
              <w:trHeight w:val="328"/>
            </w:trPr>
          </w:trPrChange>
        </w:trPr>
        <w:tc>
          <w:tcPr>
            <w:tcW w:w="9637" w:type="dxa"/>
            <w:gridSpan w:val="11"/>
            <w:tcBorders>
              <w:top w:val="single" w:sz="4" w:space="0" w:color="00000A"/>
              <w:bottom w:val="single" w:sz="4" w:space="0" w:color="00000A"/>
            </w:tcBorders>
            <w:tcMar>
              <w:left w:w="-5" w:type="dxa"/>
            </w:tcMar>
            <w:tcPrChange w:id="1379" w:author="RT" w:date="2019-09-24T11:03:00Z">
              <w:tcPr>
                <w:tcW w:w="9637" w:type="dxa"/>
                <w:gridSpan w:val="11"/>
                <w:tcBorders>
                  <w:top w:val="single" w:sz="4" w:space="0" w:color="00000A"/>
                  <w:bottom w:val="single" w:sz="4" w:space="0" w:color="00000A"/>
                </w:tcBorders>
                <w:tcMar>
                  <w:left w:w="-5" w:type="dxa"/>
                </w:tcMar>
              </w:tcPr>
            </w:tcPrChange>
          </w:tcPr>
          <w:p w:rsidR="009D6590" w:rsidRDefault="009D6590" w:rsidP="00C7255C">
            <w:pPr>
              <w:pStyle w:val="Dd"/>
            </w:pPr>
            <w:r w:rsidRPr="0032435A">
              <w:t>2005</w:t>
            </w:r>
            <w:r>
              <w:tab/>
            </w:r>
            <w:r w:rsidRPr="0032435A">
              <w:t>Rakousko</w:t>
            </w:r>
            <w:r>
              <w:t xml:space="preserve">, </w:t>
            </w:r>
            <w:r w:rsidRPr="00DC2FFF">
              <w:t>Universität</w:t>
            </w:r>
            <w:r w:rsidRPr="0032435A">
              <w:t xml:space="preserve"> Wien (3 měsíce, stipendium ÖAD)</w:t>
            </w:r>
          </w:p>
        </w:tc>
      </w:tr>
      <w:tr w:rsidR="009D6590" w:rsidTr="00B306DC">
        <w:trPr>
          <w:cantSplit/>
        </w:trPr>
        <w:tc>
          <w:tcPr>
            <w:tcW w:w="2536" w:type="dxa"/>
            <w:tcBorders>
              <w:top w:val="single" w:sz="4" w:space="0" w:color="00000A"/>
              <w:bottom w:val="single" w:sz="4" w:space="0" w:color="00000A"/>
            </w:tcBorders>
            <w:shd w:val="clear" w:color="auto" w:fill="F7CAAC"/>
            <w:tcMar>
              <w:left w:w="-5" w:type="dxa"/>
            </w:tcMar>
          </w:tcPr>
          <w:p w:rsidR="009D6590" w:rsidRDefault="009D6590" w:rsidP="00C7255C">
            <w:r>
              <w:rPr>
                <w:b/>
              </w:rPr>
              <w:t xml:space="preserve">Podpis </w:t>
            </w:r>
          </w:p>
        </w:tc>
        <w:tc>
          <w:tcPr>
            <w:tcW w:w="4074" w:type="dxa"/>
            <w:gridSpan w:val="5"/>
            <w:tcBorders>
              <w:top w:val="single" w:sz="4" w:space="0" w:color="00000A"/>
              <w:bottom w:val="single" w:sz="4" w:space="0" w:color="00000A"/>
            </w:tcBorders>
            <w:tcMar>
              <w:left w:w="-5" w:type="dxa"/>
            </w:tcMar>
          </w:tcPr>
          <w:p w:rsidR="009D6590" w:rsidRDefault="006165B8" w:rsidP="00C7255C">
            <w:r w:rsidRPr="00142AF6">
              <w:t>Petra Bačuvčíková</w:t>
            </w:r>
            <w:r w:rsidR="00352176">
              <w:t xml:space="preserve"> v. r.</w:t>
            </w:r>
          </w:p>
        </w:tc>
        <w:tc>
          <w:tcPr>
            <w:tcW w:w="807" w:type="dxa"/>
            <w:gridSpan w:val="2"/>
            <w:tcBorders>
              <w:top w:val="single" w:sz="4" w:space="0" w:color="00000A"/>
              <w:bottom w:val="single" w:sz="4" w:space="0" w:color="00000A"/>
            </w:tcBorders>
            <w:shd w:val="clear" w:color="auto" w:fill="F7CAAC"/>
            <w:tcMar>
              <w:left w:w="-5" w:type="dxa"/>
            </w:tcMar>
          </w:tcPr>
          <w:p w:rsidR="009D6590" w:rsidRDefault="009D6590" w:rsidP="00C7255C">
            <w:r>
              <w:rPr>
                <w:b/>
              </w:rPr>
              <w:t>datum</w:t>
            </w:r>
          </w:p>
        </w:tc>
        <w:tc>
          <w:tcPr>
            <w:tcW w:w="2220" w:type="dxa"/>
            <w:gridSpan w:val="3"/>
            <w:tcBorders>
              <w:top w:val="single" w:sz="4" w:space="0" w:color="00000A"/>
              <w:bottom w:val="single" w:sz="4" w:space="0" w:color="00000A"/>
            </w:tcBorders>
            <w:tcMar>
              <w:left w:w="-5" w:type="dxa"/>
            </w:tcMar>
          </w:tcPr>
          <w:p w:rsidR="009D6590" w:rsidRDefault="00504E1D" w:rsidP="005C38A8">
            <w:del w:id="1380" w:author="RT" w:date="2019-09-14T15:30:00Z">
              <w:r w:rsidDel="005C38A8">
                <w:delText>25</w:delText>
              </w:r>
            </w:del>
            <w:ins w:id="1381" w:author="RT" w:date="2019-09-14T15:30:00Z">
              <w:r w:rsidR="005C38A8">
                <w:t>18</w:t>
              </w:r>
            </w:ins>
            <w:r>
              <w:t xml:space="preserve">. </w:t>
            </w:r>
            <w:del w:id="1382" w:author="RT" w:date="2019-09-14T15:30:00Z">
              <w:r w:rsidDel="005C38A8">
                <w:delText>6</w:delText>
              </w:r>
            </w:del>
            <w:ins w:id="1383" w:author="RT" w:date="2019-09-14T15:30:00Z">
              <w:r w:rsidR="005C38A8">
                <w:t>9</w:t>
              </w:r>
            </w:ins>
            <w:r>
              <w:t xml:space="preserve">. </w:t>
            </w:r>
            <w:del w:id="1384" w:author="RT" w:date="2019-09-14T15:30:00Z">
              <w:r w:rsidDel="005C38A8">
                <w:delText>2018</w:delText>
              </w:r>
            </w:del>
            <w:ins w:id="1385" w:author="RT" w:date="2019-09-14T15:30:00Z">
              <w:r w:rsidR="005C38A8">
                <w:t>2019</w:t>
              </w:r>
            </w:ins>
          </w:p>
        </w:tc>
      </w:tr>
    </w:tbl>
    <w:p w:rsidR="009D6590" w:rsidDel="003D15E6" w:rsidRDefault="009D6590">
      <w:pPr>
        <w:tabs>
          <w:tab w:val="left" w:pos="528"/>
        </w:tabs>
        <w:spacing w:line="276" w:lineRule="auto"/>
        <w:rPr>
          <w:del w:id="1386" w:author="RT" w:date="2019-09-24T11:03:00Z"/>
        </w:rPr>
        <w:pPrChange w:id="1387" w:author="RT" w:date="2019-09-24T11:05:00Z">
          <w:pPr>
            <w:tabs>
              <w:tab w:val="left" w:pos="528"/>
            </w:tabs>
            <w:spacing w:after="200" w:line="276" w:lineRule="auto"/>
          </w:pPr>
        </w:pPrChange>
      </w:pPr>
    </w:p>
    <w:p w:rsidR="006F20A8" w:rsidRDefault="007B0CE4">
      <w:pPr>
        <w:spacing w:line="276" w:lineRule="auto"/>
        <w:pPrChange w:id="1388" w:author="RT" w:date="2019-09-24T11:05:00Z">
          <w:pPr>
            <w:spacing w:after="200" w:line="276" w:lineRule="auto"/>
          </w:pPr>
        </w:pPrChange>
      </w:pPr>
      <w:del w:id="1389" w:author="RT" w:date="2019-09-24T11:03:00Z">
        <w:r w:rsidDel="003D15E6">
          <w:br w:type="page"/>
        </w:r>
      </w:del>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26"/>
        <w:gridCol w:w="712"/>
        <w:gridCol w:w="2082"/>
        <w:gridCol w:w="545"/>
        <w:gridCol w:w="890"/>
        <w:gridCol w:w="751"/>
        <w:gridCol w:w="74"/>
        <w:gridCol w:w="661"/>
        <w:gridCol w:w="784"/>
        <w:gridCol w:w="711"/>
        <w:tblGridChange w:id="1390">
          <w:tblGrid>
            <w:gridCol w:w="2426"/>
            <w:gridCol w:w="712"/>
            <w:gridCol w:w="1807"/>
            <w:gridCol w:w="275"/>
            <w:gridCol w:w="545"/>
            <w:gridCol w:w="890"/>
            <w:gridCol w:w="751"/>
            <w:gridCol w:w="74"/>
            <w:gridCol w:w="661"/>
            <w:gridCol w:w="784"/>
            <w:gridCol w:w="711"/>
          </w:tblGrid>
        </w:tblGridChange>
      </w:tblGrid>
      <w:tr w:rsidR="007B0CE4" w:rsidTr="007B6D0A">
        <w:tc>
          <w:tcPr>
            <w:tcW w:w="9636" w:type="dxa"/>
            <w:gridSpan w:val="10"/>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7B0CE4" w:rsidRPr="007B0CE4" w:rsidRDefault="007B0CE4" w:rsidP="007B0CE4">
            <w:pPr>
              <w:pageBreakBefore/>
              <w:jc w:val="both"/>
              <w:rPr>
                <w:b/>
                <w:sz w:val="28"/>
                <w:szCs w:val="28"/>
              </w:rPr>
            </w:pPr>
            <w:r w:rsidRPr="007B0CE4">
              <w:rPr>
                <w:b/>
                <w:sz w:val="28"/>
                <w:szCs w:val="28"/>
              </w:rPr>
              <w:t>C-I – Personální zabezpečení</w:t>
            </w:r>
          </w:p>
        </w:tc>
      </w:tr>
      <w:tr w:rsidR="007B0CE4" w:rsidTr="007B6D0A">
        <w:tc>
          <w:tcPr>
            <w:tcW w:w="2426"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210" w:type="dxa"/>
            <w:gridSpan w:val="9"/>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6D0A">
        <w:tc>
          <w:tcPr>
            <w:tcW w:w="242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210" w:type="dxa"/>
            <w:gridSpan w:val="9"/>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6D0A">
        <w:tc>
          <w:tcPr>
            <w:tcW w:w="242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210" w:type="dxa"/>
            <w:gridSpan w:val="9"/>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6D0A">
        <w:tc>
          <w:tcPr>
            <w:tcW w:w="242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229" w:type="dxa"/>
            <w:gridSpan w:val="4"/>
            <w:tcBorders>
              <w:top w:val="single" w:sz="4" w:space="0" w:color="00000A"/>
              <w:bottom w:val="single" w:sz="4" w:space="0" w:color="00000A"/>
            </w:tcBorders>
            <w:tcMar>
              <w:left w:w="-5" w:type="dxa"/>
            </w:tcMar>
          </w:tcPr>
          <w:p w:rsidR="007B0CE4" w:rsidRDefault="007B0CE4" w:rsidP="007B0CE4">
            <w:pPr>
              <w:rPr>
                <w:b/>
                <w:highlight w:val="yellow"/>
              </w:rPr>
            </w:pPr>
            <w:r>
              <w:t>Jiří Bejtkovský</w:t>
            </w:r>
          </w:p>
        </w:tc>
        <w:tc>
          <w:tcPr>
            <w:tcW w:w="75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230" w:type="dxa"/>
            <w:gridSpan w:val="4"/>
            <w:tcBorders>
              <w:top w:val="single" w:sz="4" w:space="0" w:color="00000A"/>
              <w:bottom w:val="single" w:sz="4" w:space="0" w:color="00000A"/>
            </w:tcBorders>
            <w:tcMar>
              <w:left w:w="-5" w:type="dxa"/>
            </w:tcMar>
          </w:tcPr>
          <w:p w:rsidR="007B0CE4" w:rsidRDefault="007B0CE4" w:rsidP="007B0CE4">
            <w:r>
              <w:t>Ing., Ph.D.</w:t>
            </w:r>
          </w:p>
        </w:tc>
      </w:tr>
      <w:tr w:rsidR="007B0CE4" w:rsidTr="003D15E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391" w:author="RT" w:date="2019-09-24T11:08: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26" w:type="dxa"/>
            <w:tcBorders>
              <w:top w:val="single" w:sz="4" w:space="0" w:color="00000A"/>
              <w:bottom w:val="single" w:sz="4" w:space="0" w:color="00000A"/>
            </w:tcBorders>
            <w:shd w:val="clear" w:color="auto" w:fill="F7CAAC"/>
            <w:tcMar>
              <w:left w:w="-5" w:type="dxa"/>
            </w:tcMar>
            <w:tcPrChange w:id="1392" w:author="RT" w:date="2019-09-24T11:08:00Z">
              <w:tcPr>
                <w:tcW w:w="2426"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Rok narození</w:t>
            </w:r>
          </w:p>
        </w:tc>
        <w:tc>
          <w:tcPr>
            <w:tcW w:w="712" w:type="dxa"/>
            <w:tcBorders>
              <w:top w:val="single" w:sz="4" w:space="0" w:color="00000A"/>
              <w:bottom w:val="single" w:sz="4" w:space="0" w:color="00000A"/>
            </w:tcBorders>
            <w:tcMar>
              <w:left w:w="-5" w:type="dxa"/>
            </w:tcMar>
            <w:tcPrChange w:id="1393" w:author="RT" w:date="2019-09-24T11:08:00Z">
              <w:tcPr>
                <w:tcW w:w="712" w:type="dxa"/>
                <w:tcBorders>
                  <w:top w:val="single" w:sz="4" w:space="0" w:color="00000A"/>
                  <w:bottom w:val="single" w:sz="4" w:space="0" w:color="00000A"/>
                </w:tcBorders>
                <w:tcMar>
                  <w:left w:w="-5" w:type="dxa"/>
                </w:tcMar>
              </w:tcPr>
            </w:tcPrChange>
          </w:tcPr>
          <w:p w:rsidR="007B0CE4" w:rsidRDefault="007B0CE4" w:rsidP="007B0CE4">
            <w:r>
              <w:t>1982</w:t>
            </w:r>
          </w:p>
        </w:tc>
        <w:tc>
          <w:tcPr>
            <w:tcW w:w="2082" w:type="dxa"/>
            <w:tcBorders>
              <w:top w:val="single" w:sz="4" w:space="0" w:color="00000A"/>
              <w:bottom w:val="single" w:sz="4" w:space="0" w:color="00000A"/>
            </w:tcBorders>
            <w:shd w:val="clear" w:color="auto" w:fill="F7CAAC"/>
            <w:tcMar>
              <w:left w:w="-5" w:type="dxa"/>
            </w:tcMar>
            <w:tcPrChange w:id="1394" w:author="RT" w:date="2019-09-24T11:08:00Z">
              <w:tcPr>
                <w:tcW w:w="1807"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typ vztahu k VŠ</w:t>
            </w:r>
          </w:p>
        </w:tc>
        <w:tc>
          <w:tcPr>
            <w:tcW w:w="545" w:type="dxa"/>
            <w:tcBorders>
              <w:top w:val="single" w:sz="4" w:space="0" w:color="00000A"/>
              <w:bottom w:val="single" w:sz="4" w:space="0" w:color="00000A"/>
            </w:tcBorders>
            <w:tcMar>
              <w:left w:w="-5" w:type="dxa"/>
            </w:tcMar>
            <w:tcPrChange w:id="1395" w:author="RT" w:date="2019-09-24T11:08:00Z">
              <w:tcPr>
                <w:tcW w:w="820" w:type="dxa"/>
                <w:gridSpan w:val="2"/>
                <w:tcBorders>
                  <w:top w:val="single" w:sz="4" w:space="0" w:color="00000A"/>
                  <w:bottom w:val="single" w:sz="4" w:space="0" w:color="00000A"/>
                </w:tcBorders>
                <w:tcMar>
                  <w:left w:w="-5" w:type="dxa"/>
                </w:tcMar>
              </w:tcPr>
            </w:tcPrChange>
          </w:tcPr>
          <w:p w:rsidR="007B0CE4" w:rsidRDefault="007B0CE4" w:rsidP="007B0CE4">
            <w:r>
              <w:t>pp</w:t>
            </w:r>
          </w:p>
        </w:tc>
        <w:tc>
          <w:tcPr>
            <w:tcW w:w="890" w:type="dxa"/>
            <w:tcBorders>
              <w:top w:val="single" w:sz="4" w:space="0" w:color="00000A"/>
              <w:bottom w:val="single" w:sz="4" w:space="0" w:color="00000A"/>
            </w:tcBorders>
            <w:shd w:val="clear" w:color="auto" w:fill="F7CAAC"/>
            <w:tcMar>
              <w:left w:w="-5" w:type="dxa"/>
            </w:tcMar>
            <w:tcPrChange w:id="1396" w:author="RT" w:date="2019-09-24T11:08:00Z">
              <w:tcPr>
                <w:tcW w:w="890"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rozsah</w:t>
            </w:r>
          </w:p>
        </w:tc>
        <w:tc>
          <w:tcPr>
            <w:tcW w:w="751" w:type="dxa"/>
            <w:tcBorders>
              <w:top w:val="single" w:sz="4" w:space="0" w:color="00000A"/>
              <w:bottom w:val="single" w:sz="4" w:space="0" w:color="00000A"/>
            </w:tcBorders>
            <w:tcMar>
              <w:left w:w="-5" w:type="dxa"/>
            </w:tcMar>
            <w:tcPrChange w:id="1397" w:author="RT" w:date="2019-09-24T11:08:00Z">
              <w:tcPr>
                <w:tcW w:w="751" w:type="dxa"/>
                <w:tcBorders>
                  <w:top w:val="single" w:sz="4" w:space="0" w:color="00000A"/>
                  <w:bottom w:val="single" w:sz="4" w:space="0" w:color="00000A"/>
                </w:tcBorders>
                <w:tcMar>
                  <w:left w:w="-5" w:type="dxa"/>
                </w:tcMar>
              </w:tcPr>
            </w:tcPrChange>
          </w:tcPr>
          <w:p w:rsidR="007B0CE4" w:rsidRDefault="007B0CE4" w:rsidP="007B0CE4">
            <w:r>
              <w:t>40</w:t>
            </w:r>
          </w:p>
        </w:tc>
        <w:tc>
          <w:tcPr>
            <w:tcW w:w="735" w:type="dxa"/>
            <w:gridSpan w:val="2"/>
            <w:tcBorders>
              <w:top w:val="single" w:sz="4" w:space="0" w:color="00000A"/>
              <w:bottom w:val="single" w:sz="4" w:space="0" w:color="00000A"/>
            </w:tcBorders>
            <w:shd w:val="clear" w:color="auto" w:fill="F7CAAC"/>
            <w:tcMar>
              <w:left w:w="-5" w:type="dxa"/>
            </w:tcMar>
            <w:tcPrChange w:id="1398" w:author="RT" w:date="2019-09-24T11:08:00Z">
              <w:tcPr>
                <w:tcW w:w="735"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do kdy</w:t>
            </w:r>
          </w:p>
        </w:tc>
        <w:tc>
          <w:tcPr>
            <w:tcW w:w="1495" w:type="dxa"/>
            <w:gridSpan w:val="2"/>
            <w:tcBorders>
              <w:top w:val="single" w:sz="4" w:space="0" w:color="00000A"/>
              <w:bottom w:val="single" w:sz="4" w:space="0" w:color="00000A"/>
            </w:tcBorders>
            <w:tcMar>
              <w:left w:w="-5" w:type="dxa"/>
            </w:tcMar>
            <w:tcPrChange w:id="1399" w:author="RT" w:date="2019-09-24T11:08:00Z">
              <w:tcPr>
                <w:tcW w:w="1495" w:type="dxa"/>
                <w:gridSpan w:val="2"/>
                <w:tcBorders>
                  <w:top w:val="single" w:sz="4" w:space="0" w:color="00000A"/>
                  <w:bottom w:val="single" w:sz="4" w:space="0" w:color="00000A"/>
                </w:tcBorders>
                <w:tcMar>
                  <w:left w:w="-5" w:type="dxa"/>
                </w:tcMar>
              </w:tcPr>
            </w:tcPrChange>
          </w:tcPr>
          <w:p w:rsidR="007B0CE4" w:rsidRDefault="007B0CE4" w:rsidP="007B0CE4">
            <w:r>
              <w:t>N</w:t>
            </w:r>
          </w:p>
        </w:tc>
      </w:tr>
      <w:tr w:rsidR="007B0CE4" w:rsidTr="003D15E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00" w:author="RT" w:date="2019-09-24T11:08: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220" w:type="dxa"/>
            <w:gridSpan w:val="3"/>
            <w:tcBorders>
              <w:top w:val="single" w:sz="4" w:space="0" w:color="00000A"/>
              <w:bottom w:val="single" w:sz="4" w:space="0" w:color="00000A"/>
            </w:tcBorders>
            <w:shd w:val="clear" w:color="auto" w:fill="F7CAAC"/>
            <w:tcMar>
              <w:left w:w="-5" w:type="dxa"/>
            </w:tcMar>
            <w:tcPrChange w:id="1401" w:author="RT" w:date="2019-09-24T11:08:00Z">
              <w:tcPr>
                <w:tcW w:w="4945" w:type="dxa"/>
                <w:gridSpan w:val="3"/>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Typ vztahu na součásti VŠ, která uskutečňuje st. program</w:t>
            </w:r>
          </w:p>
        </w:tc>
        <w:tc>
          <w:tcPr>
            <w:tcW w:w="545" w:type="dxa"/>
            <w:tcBorders>
              <w:top w:val="single" w:sz="4" w:space="0" w:color="00000A"/>
              <w:bottom w:val="single" w:sz="4" w:space="0" w:color="00000A"/>
            </w:tcBorders>
            <w:tcMar>
              <w:left w:w="-5" w:type="dxa"/>
            </w:tcMar>
            <w:tcPrChange w:id="1402" w:author="RT" w:date="2019-09-24T11:08:00Z">
              <w:tcPr>
                <w:tcW w:w="820" w:type="dxa"/>
                <w:gridSpan w:val="2"/>
                <w:tcBorders>
                  <w:top w:val="single" w:sz="4" w:space="0" w:color="00000A"/>
                  <w:bottom w:val="single" w:sz="4" w:space="0" w:color="00000A"/>
                </w:tcBorders>
                <w:tcMar>
                  <w:left w:w="-5" w:type="dxa"/>
                </w:tcMar>
              </w:tcPr>
            </w:tcPrChange>
          </w:tcPr>
          <w:p w:rsidR="007B0CE4" w:rsidRDefault="007B0CE4" w:rsidP="007B0CE4"/>
        </w:tc>
        <w:tc>
          <w:tcPr>
            <w:tcW w:w="890" w:type="dxa"/>
            <w:tcBorders>
              <w:top w:val="single" w:sz="4" w:space="0" w:color="00000A"/>
              <w:bottom w:val="single" w:sz="4" w:space="0" w:color="00000A"/>
            </w:tcBorders>
            <w:shd w:val="clear" w:color="auto" w:fill="F7CAAC"/>
            <w:tcMar>
              <w:left w:w="-5" w:type="dxa"/>
            </w:tcMar>
            <w:tcPrChange w:id="1403" w:author="RT" w:date="2019-09-24T11:08:00Z">
              <w:tcPr>
                <w:tcW w:w="890" w:type="dxa"/>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rozsah</w:t>
            </w:r>
          </w:p>
        </w:tc>
        <w:tc>
          <w:tcPr>
            <w:tcW w:w="751" w:type="dxa"/>
            <w:tcBorders>
              <w:top w:val="single" w:sz="4" w:space="0" w:color="00000A"/>
              <w:bottom w:val="single" w:sz="4" w:space="0" w:color="00000A"/>
            </w:tcBorders>
            <w:tcMar>
              <w:left w:w="-5" w:type="dxa"/>
            </w:tcMar>
            <w:tcPrChange w:id="1404" w:author="RT" w:date="2019-09-24T11:08:00Z">
              <w:tcPr>
                <w:tcW w:w="751" w:type="dxa"/>
                <w:tcBorders>
                  <w:top w:val="single" w:sz="4" w:space="0" w:color="00000A"/>
                  <w:bottom w:val="single" w:sz="4" w:space="0" w:color="00000A"/>
                </w:tcBorders>
                <w:tcMar>
                  <w:left w:w="-5" w:type="dxa"/>
                </w:tcMar>
              </w:tcPr>
            </w:tcPrChange>
          </w:tcPr>
          <w:p w:rsidR="007B0CE4" w:rsidRDefault="007B0CE4" w:rsidP="007B0CE4"/>
        </w:tc>
        <w:tc>
          <w:tcPr>
            <w:tcW w:w="735" w:type="dxa"/>
            <w:gridSpan w:val="2"/>
            <w:tcBorders>
              <w:top w:val="single" w:sz="4" w:space="0" w:color="00000A"/>
              <w:bottom w:val="single" w:sz="4" w:space="0" w:color="00000A"/>
            </w:tcBorders>
            <w:shd w:val="clear" w:color="auto" w:fill="F7CAAC"/>
            <w:tcMar>
              <w:left w:w="-5" w:type="dxa"/>
            </w:tcMar>
            <w:tcPrChange w:id="1405" w:author="RT" w:date="2019-09-24T11:08:00Z">
              <w:tcPr>
                <w:tcW w:w="735" w:type="dxa"/>
                <w:gridSpan w:val="2"/>
                <w:tcBorders>
                  <w:top w:val="single" w:sz="4" w:space="0" w:color="00000A"/>
                  <w:bottom w:val="single" w:sz="4" w:space="0" w:color="00000A"/>
                </w:tcBorders>
                <w:shd w:val="clear" w:color="auto" w:fill="F7CAAC"/>
                <w:tcMar>
                  <w:left w:w="-5" w:type="dxa"/>
                </w:tcMar>
              </w:tcPr>
            </w:tcPrChange>
          </w:tcPr>
          <w:p w:rsidR="007B0CE4" w:rsidRDefault="007B0CE4" w:rsidP="007B0CE4">
            <w:pPr>
              <w:rPr>
                <w:b/>
              </w:rPr>
            </w:pPr>
            <w:r>
              <w:rPr>
                <w:b/>
              </w:rPr>
              <w:t>do kdy</w:t>
            </w:r>
          </w:p>
        </w:tc>
        <w:tc>
          <w:tcPr>
            <w:tcW w:w="1495" w:type="dxa"/>
            <w:gridSpan w:val="2"/>
            <w:tcBorders>
              <w:top w:val="single" w:sz="4" w:space="0" w:color="00000A"/>
              <w:bottom w:val="single" w:sz="4" w:space="0" w:color="00000A"/>
            </w:tcBorders>
            <w:tcMar>
              <w:left w:w="-5" w:type="dxa"/>
            </w:tcMar>
            <w:tcPrChange w:id="1406" w:author="RT" w:date="2019-09-24T11:08:00Z">
              <w:tcPr>
                <w:tcW w:w="1495" w:type="dxa"/>
                <w:gridSpan w:val="2"/>
                <w:tcBorders>
                  <w:top w:val="single" w:sz="4" w:space="0" w:color="00000A"/>
                  <w:bottom w:val="single" w:sz="4" w:space="0" w:color="00000A"/>
                </w:tcBorders>
                <w:tcMar>
                  <w:left w:w="-5" w:type="dxa"/>
                </w:tcMar>
              </w:tcPr>
            </w:tcPrChange>
          </w:tcPr>
          <w:p w:rsidR="007B0CE4" w:rsidRDefault="007B0CE4" w:rsidP="007B0CE4"/>
        </w:tc>
      </w:tr>
      <w:tr w:rsidR="007B0CE4" w:rsidTr="007B6D0A">
        <w:tc>
          <w:tcPr>
            <w:tcW w:w="5765" w:type="dxa"/>
            <w:gridSpan w:val="4"/>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641"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230"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6D0A">
        <w:tc>
          <w:tcPr>
            <w:tcW w:w="5765" w:type="dxa"/>
            <w:gridSpan w:val="4"/>
            <w:tcBorders>
              <w:top w:val="single" w:sz="4" w:space="0" w:color="00000A"/>
              <w:bottom w:val="single" w:sz="4" w:space="0" w:color="00000A"/>
            </w:tcBorders>
            <w:tcMar>
              <w:left w:w="-5" w:type="dxa"/>
            </w:tcMar>
          </w:tcPr>
          <w:p w:rsidR="007B0CE4" w:rsidRDefault="007B0CE4" w:rsidP="007B0CE4"/>
        </w:tc>
        <w:tc>
          <w:tcPr>
            <w:tcW w:w="1641" w:type="dxa"/>
            <w:gridSpan w:val="2"/>
            <w:tcBorders>
              <w:top w:val="single" w:sz="4" w:space="0" w:color="00000A"/>
              <w:bottom w:val="single" w:sz="4" w:space="0" w:color="00000A"/>
            </w:tcBorders>
            <w:tcMar>
              <w:left w:w="-5" w:type="dxa"/>
            </w:tcMar>
          </w:tcPr>
          <w:p w:rsidR="007B0CE4" w:rsidRDefault="007B0CE4" w:rsidP="007B0CE4"/>
        </w:tc>
        <w:tc>
          <w:tcPr>
            <w:tcW w:w="2230" w:type="dxa"/>
            <w:gridSpan w:val="4"/>
            <w:tcBorders>
              <w:top w:val="single" w:sz="4" w:space="0" w:color="00000A"/>
              <w:bottom w:val="single" w:sz="4" w:space="0" w:color="00000A"/>
            </w:tcBorders>
            <w:tcMar>
              <w:left w:w="-5" w:type="dxa"/>
            </w:tcMar>
          </w:tcPr>
          <w:p w:rsidR="007B0CE4" w:rsidRDefault="007B0CE4" w:rsidP="007B0CE4"/>
        </w:tc>
      </w:tr>
      <w:tr w:rsidR="007B0CE4" w:rsidTr="007B6D0A">
        <w:tc>
          <w:tcPr>
            <w:tcW w:w="9636" w:type="dxa"/>
            <w:gridSpan w:val="10"/>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6D0A">
        <w:trPr>
          <w:trHeight w:val="552"/>
        </w:trPr>
        <w:tc>
          <w:tcPr>
            <w:tcW w:w="9636" w:type="dxa"/>
            <w:gridSpan w:val="10"/>
            <w:tcBorders>
              <w:top w:val="single" w:sz="4" w:space="0" w:color="00000A"/>
              <w:bottom w:val="single" w:sz="4" w:space="0" w:color="00000A"/>
            </w:tcBorders>
            <w:tcMar>
              <w:left w:w="-5" w:type="dxa"/>
            </w:tcMar>
          </w:tcPr>
          <w:p w:rsidR="007B0CE4" w:rsidRDefault="007B0CE4" w:rsidP="007B0CE4">
            <w:r>
              <w:t xml:space="preserve">Marketing (p – </w:t>
            </w:r>
            <w:del w:id="1407" w:author="RT" w:date="2019-09-24T11:08:00Z">
              <w:r w:rsidDel="003D15E6">
                <w:delText>80</w:delText>
              </w:r>
            </w:del>
            <w:ins w:id="1408" w:author="RT" w:date="2019-09-24T11:08:00Z">
              <w:r w:rsidR="003D15E6">
                <w:t>10</w:t>
              </w:r>
            </w:ins>
            <w:r>
              <w:t xml:space="preserve">%, s – </w:t>
            </w:r>
            <w:del w:id="1409" w:author="RT" w:date="2019-09-24T11:08:00Z">
              <w:r w:rsidDel="003D15E6">
                <w:delText>100</w:delText>
              </w:r>
            </w:del>
            <w:ins w:id="1410" w:author="RT" w:date="2019-09-24T11:08:00Z">
              <w:r w:rsidR="003D15E6">
                <w:t>80</w:t>
              </w:r>
            </w:ins>
            <w:r>
              <w:t>%)</w:t>
            </w:r>
          </w:p>
          <w:p w:rsidR="007B0CE4" w:rsidRDefault="007B0CE4" w:rsidP="003D15E6">
            <w:r>
              <w:t xml:space="preserve">Řízení lidských zdrojů (p – </w:t>
            </w:r>
            <w:del w:id="1411" w:author="RT" w:date="2019-09-24T11:09:00Z">
              <w:r w:rsidDel="003D15E6">
                <w:delText>80</w:delText>
              </w:r>
            </w:del>
            <w:ins w:id="1412" w:author="RT" w:date="2019-09-24T11:09:00Z">
              <w:r w:rsidR="003D15E6">
                <w:t>50</w:t>
              </w:r>
            </w:ins>
            <w:r>
              <w:t>%, s – 100%)</w:t>
            </w:r>
          </w:p>
        </w:tc>
      </w:tr>
      <w:tr w:rsidR="007B0CE4" w:rsidTr="007B6D0A">
        <w:tc>
          <w:tcPr>
            <w:tcW w:w="9636" w:type="dxa"/>
            <w:gridSpan w:val="10"/>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6D0A">
        <w:trPr>
          <w:trHeight w:val="772"/>
        </w:trPr>
        <w:tc>
          <w:tcPr>
            <w:tcW w:w="9636" w:type="dxa"/>
            <w:gridSpan w:val="10"/>
            <w:tcBorders>
              <w:top w:val="single" w:sz="4" w:space="0" w:color="00000A"/>
              <w:bottom w:val="single" w:sz="4" w:space="0" w:color="00000A"/>
            </w:tcBorders>
            <w:tcMar>
              <w:left w:w="-5" w:type="dxa"/>
            </w:tcMar>
          </w:tcPr>
          <w:p w:rsidR="007B0CE4" w:rsidRDefault="007B0CE4" w:rsidP="007B0CE4">
            <w:pPr>
              <w:tabs>
                <w:tab w:val="left" w:pos="1132"/>
              </w:tabs>
              <w:ind w:left="1134" w:hanging="1134"/>
            </w:pPr>
            <w:r>
              <w:t>2007–2013</w:t>
            </w:r>
            <w:r>
              <w:tab/>
              <w:t xml:space="preserve">UTB ve Zlíně, Fakulta managementu a ekonomiky, </w:t>
            </w:r>
            <w:r w:rsidR="0029677D">
              <w:t>m</w:t>
            </w:r>
            <w:r>
              <w:t>anagement a ekonomika – Ph.D.</w:t>
            </w:r>
          </w:p>
          <w:p w:rsidR="007B0CE4" w:rsidRDefault="007B0CE4" w:rsidP="007B0CE4">
            <w:pPr>
              <w:tabs>
                <w:tab w:val="left" w:pos="1132"/>
              </w:tabs>
              <w:ind w:left="1134" w:hanging="1134"/>
            </w:pPr>
            <w:r>
              <w:t xml:space="preserve">2008–2010 </w:t>
            </w:r>
            <w:r>
              <w:tab/>
              <w:t xml:space="preserve">UTB ve Zlíně, Fakulta humanitních studií, </w:t>
            </w:r>
            <w:r w:rsidR="0029677D">
              <w:t>u</w:t>
            </w:r>
            <w:r>
              <w:t>čitelství odborných předmětů pro SŠ – Bc.</w:t>
            </w:r>
          </w:p>
          <w:p w:rsidR="007B0CE4" w:rsidRDefault="007B0CE4" w:rsidP="0029677D">
            <w:pPr>
              <w:tabs>
                <w:tab w:val="left" w:pos="1132"/>
              </w:tabs>
              <w:ind w:left="1134" w:hanging="1134"/>
            </w:pPr>
            <w:r>
              <w:t>2005–2007</w:t>
            </w:r>
            <w:r>
              <w:tab/>
              <w:t xml:space="preserve">UTB ve Zlíně, Fakulta managementu a ekonomiky, </w:t>
            </w:r>
            <w:r w:rsidR="0029677D">
              <w:t>m</w:t>
            </w:r>
            <w:r>
              <w:t>anagement a marketing – Ing.</w:t>
            </w:r>
          </w:p>
        </w:tc>
      </w:tr>
      <w:tr w:rsidR="007B0CE4" w:rsidTr="007B6D0A">
        <w:tc>
          <w:tcPr>
            <w:tcW w:w="9636" w:type="dxa"/>
            <w:gridSpan w:val="10"/>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6D0A">
        <w:trPr>
          <w:trHeight w:val="1090"/>
        </w:trPr>
        <w:tc>
          <w:tcPr>
            <w:tcW w:w="9636" w:type="dxa"/>
            <w:gridSpan w:val="10"/>
            <w:tcBorders>
              <w:top w:val="single" w:sz="4" w:space="0" w:color="00000A"/>
              <w:bottom w:val="single" w:sz="4" w:space="0" w:color="00000A"/>
            </w:tcBorders>
            <w:tcMar>
              <w:left w:w="-5" w:type="dxa"/>
            </w:tcMar>
          </w:tcPr>
          <w:p w:rsidR="007B6D0A" w:rsidRDefault="007B6D0A" w:rsidP="007B0CE4">
            <w:pPr>
              <w:pStyle w:val="Dd"/>
              <w:rPr>
                <w:ins w:id="1413" w:author="RT" w:date="2019-09-08T21:51:00Z"/>
              </w:rPr>
            </w:pPr>
            <w:ins w:id="1414" w:author="RT" w:date="2019-09-08T21:51:00Z">
              <w:r w:rsidRPr="007B6D0A">
                <w:t>2019–</w:t>
              </w:r>
              <w:r w:rsidRPr="007B6D0A">
                <w:tab/>
                <w:t>UTB ve Zlíně, Fakulta managementu a ekonomiky: ředitel Ústavu managementu a marketingu</w:t>
              </w:r>
            </w:ins>
          </w:p>
          <w:p w:rsidR="007B0CE4" w:rsidRDefault="007B0CE4" w:rsidP="007B0CE4">
            <w:pPr>
              <w:pStyle w:val="Dd"/>
            </w:pPr>
            <w:r>
              <w:t>2016–</w:t>
            </w:r>
            <w:r>
              <w:tab/>
              <w:t xml:space="preserve">UTB ve Zlíně, Fakulta managementu a ekonomiky: redaktor vědeckého časopisu </w:t>
            </w:r>
            <w:r>
              <w:rPr>
                <w:i/>
                <w:iCs/>
              </w:rPr>
              <w:t>Journal of Competitiveness</w:t>
            </w:r>
          </w:p>
          <w:p w:rsidR="007B0CE4" w:rsidRDefault="007B0CE4" w:rsidP="007B0CE4">
            <w:pPr>
              <w:pStyle w:val="Dd"/>
            </w:pPr>
            <w:r>
              <w:t>2012–</w:t>
            </w:r>
            <w:ins w:id="1415" w:author="RT" w:date="2019-09-08T21:56:00Z">
              <w:r w:rsidR="004044B8">
                <w:t>2018</w:t>
              </w:r>
            </w:ins>
            <w:r>
              <w:tab/>
              <w:t>UTB ve Zlíně, Fakulta managementu a ekonomiky: zástupce ředitelky Ústavu managementu a marketingu</w:t>
            </w:r>
          </w:p>
          <w:p w:rsidR="007B0CE4" w:rsidRDefault="007B0CE4" w:rsidP="007B0CE4">
            <w:pPr>
              <w:pStyle w:val="Dd"/>
            </w:pPr>
            <w:r>
              <w:t>2011–2013</w:t>
            </w:r>
            <w:r>
              <w:tab/>
              <w:t>Aktivně životem o. p. s.: lektorská a školící činnost v oblasti marketingu, managementu a řízení lidských zdrojů</w:t>
            </w:r>
          </w:p>
          <w:p w:rsidR="007B0CE4" w:rsidRDefault="007B0CE4" w:rsidP="007B0CE4">
            <w:pPr>
              <w:pStyle w:val="Dd"/>
            </w:pPr>
            <w:r>
              <w:t>2009–</w:t>
            </w:r>
            <w:r>
              <w:tab/>
              <w:t>Obchodní akademie Tomáše Bati a Vyšší odborná škola ekonomická, Zlín: výuka předmětu Personální management</w:t>
            </w:r>
          </w:p>
          <w:p w:rsidR="007B0CE4" w:rsidRDefault="007B0CE4" w:rsidP="007B0CE4">
            <w:pPr>
              <w:pStyle w:val="Dd"/>
            </w:pPr>
            <w:r>
              <w:t>2007–</w:t>
            </w:r>
            <w:r>
              <w:tab/>
              <w:t>UTB ve Zlíně, Fakulta managementu a ekonomiky: odborný asistent</w:t>
            </w:r>
          </w:p>
        </w:tc>
      </w:tr>
      <w:tr w:rsidR="007B0CE4" w:rsidTr="007B6D0A">
        <w:trPr>
          <w:trHeight w:val="250"/>
        </w:trPr>
        <w:tc>
          <w:tcPr>
            <w:tcW w:w="9636" w:type="dxa"/>
            <w:gridSpan w:val="10"/>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6D0A">
        <w:trPr>
          <w:trHeight w:val="539"/>
        </w:trPr>
        <w:tc>
          <w:tcPr>
            <w:tcW w:w="9636" w:type="dxa"/>
            <w:gridSpan w:val="10"/>
            <w:tcBorders>
              <w:top w:val="single" w:sz="4" w:space="0" w:color="00000A"/>
              <w:bottom w:val="single" w:sz="4" w:space="0" w:color="00000A"/>
            </w:tcBorders>
            <w:tcMar>
              <w:left w:w="-5" w:type="dxa"/>
            </w:tcMar>
          </w:tcPr>
          <w:p w:rsidR="007B0CE4" w:rsidRDefault="007B0CE4" w:rsidP="004044B8">
            <w:r>
              <w:t xml:space="preserve">Témata vedených bakalářských a diplomových prací jsou zaměřena na oblast marketingu a na oblast řízení lidských zdrojů. Celkový počet vedených bakalářských prací: </w:t>
            </w:r>
            <w:ins w:id="1416" w:author="RT" w:date="2019-09-08T21:55:00Z">
              <w:r w:rsidR="004044B8">
                <w:t>50</w:t>
              </w:r>
            </w:ins>
            <w:r>
              <w:t xml:space="preserve">. Celkový počet vedených diplomových prací: </w:t>
            </w:r>
            <w:ins w:id="1417" w:author="RT" w:date="2019-09-08T21:55:00Z">
              <w:r w:rsidR="004044B8">
                <w:t>19</w:t>
              </w:r>
            </w:ins>
            <w:r>
              <w:t>.</w:t>
            </w:r>
          </w:p>
        </w:tc>
      </w:tr>
      <w:tr w:rsidR="007B0CE4" w:rsidTr="007B6D0A">
        <w:trPr>
          <w:cantSplit/>
        </w:trPr>
        <w:tc>
          <w:tcPr>
            <w:tcW w:w="3138"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082" w:type="dxa"/>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60"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156"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6D0A">
        <w:trPr>
          <w:cantSplit/>
        </w:trPr>
        <w:tc>
          <w:tcPr>
            <w:tcW w:w="3138" w:type="dxa"/>
            <w:gridSpan w:val="2"/>
            <w:tcBorders>
              <w:top w:val="single" w:sz="4" w:space="0" w:color="00000A"/>
              <w:bottom w:val="single" w:sz="4" w:space="0" w:color="00000A"/>
            </w:tcBorders>
            <w:tcMar>
              <w:left w:w="-5" w:type="dxa"/>
            </w:tcMar>
          </w:tcPr>
          <w:p w:rsidR="007B0CE4" w:rsidRDefault="007B0CE4" w:rsidP="007B0CE4"/>
        </w:tc>
        <w:tc>
          <w:tcPr>
            <w:tcW w:w="2082" w:type="dxa"/>
            <w:tcBorders>
              <w:top w:val="single" w:sz="4" w:space="0" w:color="00000A"/>
              <w:bottom w:val="single" w:sz="4" w:space="0" w:color="00000A"/>
            </w:tcBorders>
            <w:tcMar>
              <w:left w:w="-5" w:type="dxa"/>
            </w:tcMar>
          </w:tcPr>
          <w:p w:rsidR="007B0CE4" w:rsidRDefault="007B0CE4" w:rsidP="007B0CE4"/>
        </w:tc>
        <w:tc>
          <w:tcPr>
            <w:tcW w:w="2260"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61"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84"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11"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6D0A">
        <w:trPr>
          <w:cantSplit/>
          <w:trHeight w:val="70"/>
        </w:trPr>
        <w:tc>
          <w:tcPr>
            <w:tcW w:w="3138"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082" w:type="dxa"/>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60"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61" w:type="dxa"/>
            <w:vMerge w:val="restart"/>
            <w:tcBorders>
              <w:top w:val="single" w:sz="4" w:space="0" w:color="00000A"/>
              <w:left w:val="single" w:sz="12" w:space="0" w:color="00000A"/>
              <w:bottom w:val="single" w:sz="4" w:space="0" w:color="00000A"/>
            </w:tcBorders>
            <w:tcMar>
              <w:left w:w="-15" w:type="dxa"/>
            </w:tcMar>
          </w:tcPr>
          <w:p w:rsidR="007B0CE4" w:rsidRDefault="00B23014" w:rsidP="007B0CE4">
            <w:pPr>
              <w:rPr>
                <w:b/>
              </w:rPr>
            </w:pPr>
            <w:ins w:id="1418" w:author="RT" w:date="2019-09-08T21:55:00Z">
              <w:r>
                <w:rPr>
                  <w:b/>
                </w:rPr>
                <w:t>13</w:t>
              </w:r>
            </w:ins>
          </w:p>
        </w:tc>
        <w:tc>
          <w:tcPr>
            <w:tcW w:w="784" w:type="dxa"/>
            <w:vMerge w:val="restart"/>
            <w:tcBorders>
              <w:top w:val="single" w:sz="4" w:space="0" w:color="00000A"/>
              <w:bottom w:val="single" w:sz="4" w:space="0" w:color="00000A"/>
            </w:tcBorders>
            <w:tcMar>
              <w:left w:w="-5" w:type="dxa"/>
            </w:tcMar>
          </w:tcPr>
          <w:p w:rsidR="007B0CE4" w:rsidRDefault="00B23014" w:rsidP="007B0CE4">
            <w:pPr>
              <w:rPr>
                <w:b/>
              </w:rPr>
            </w:pPr>
            <w:ins w:id="1419" w:author="RT" w:date="2019-09-08T21:55:00Z">
              <w:r>
                <w:rPr>
                  <w:b/>
                </w:rPr>
                <w:t>11</w:t>
              </w:r>
            </w:ins>
          </w:p>
        </w:tc>
        <w:tc>
          <w:tcPr>
            <w:tcW w:w="711" w:type="dxa"/>
            <w:vMerge w:val="restart"/>
            <w:tcBorders>
              <w:top w:val="single" w:sz="4" w:space="0" w:color="00000A"/>
              <w:bottom w:val="single" w:sz="4" w:space="0" w:color="00000A"/>
            </w:tcBorders>
            <w:tcMar>
              <w:left w:w="-5" w:type="dxa"/>
            </w:tcMar>
          </w:tcPr>
          <w:p w:rsidR="007B0CE4" w:rsidRDefault="00B23014" w:rsidP="007B0CE4">
            <w:pPr>
              <w:rPr>
                <w:b/>
              </w:rPr>
            </w:pPr>
            <w:ins w:id="1420" w:author="RT" w:date="2019-09-08T21:55:00Z">
              <w:r>
                <w:rPr>
                  <w:b/>
                </w:rPr>
                <w:t>28</w:t>
              </w:r>
            </w:ins>
          </w:p>
        </w:tc>
      </w:tr>
      <w:tr w:rsidR="007B0CE4" w:rsidTr="007B6D0A">
        <w:trPr>
          <w:trHeight w:val="205"/>
        </w:trPr>
        <w:tc>
          <w:tcPr>
            <w:tcW w:w="3138" w:type="dxa"/>
            <w:gridSpan w:val="2"/>
            <w:tcBorders>
              <w:top w:val="single" w:sz="4" w:space="0" w:color="00000A"/>
              <w:bottom w:val="single" w:sz="4" w:space="0" w:color="00000A"/>
            </w:tcBorders>
            <w:tcMar>
              <w:left w:w="-5" w:type="dxa"/>
            </w:tcMar>
          </w:tcPr>
          <w:p w:rsidR="007B0CE4" w:rsidRDefault="007B0CE4" w:rsidP="007B0CE4"/>
        </w:tc>
        <w:tc>
          <w:tcPr>
            <w:tcW w:w="2082" w:type="dxa"/>
            <w:tcBorders>
              <w:top w:val="single" w:sz="4" w:space="0" w:color="00000A"/>
              <w:bottom w:val="single" w:sz="4" w:space="0" w:color="00000A"/>
            </w:tcBorders>
            <w:tcMar>
              <w:left w:w="-5" w:type="dxa"/>
            </w:tcMar>
          </w:tcPr>
          <w:p w:rsidR="007B0CE4" w:rsidRDefault="007B0CE4" w:rsidP="007B0CE4"/>
        </w:tc>
        <w:tc>
          <w:tcPr>
            <w:tcW w:w="2260"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61"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84"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11"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6D0A">
        <w:tc>
          <w:tcPr>
            <w:tcW w:w="9636" w:type="dxa"/>
            <w:gridSpan w:val="10"/>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7B6D0A">
        <w:trPr>
          <w:trHeight w:val="2347"/>
        </w:trPr>
        <w:tc>
          <w:tcPr>
            <w:tcW w:w="9636" w:type="dxa"/>
            <w:gridSpan w:val="10"/>
            <w:tcBorders>
              <w:top w:val="single" w:sz="4" w:space="0" w:color="00000A"/>
              <w:bottom w:val="single" w:sz="4" w:space="0" w:color="00000A"/>
            </w:tcBorders>
            <w:tcMar>
              <w:left w:w="-5" w:type="dxa"/>
            </w:tcMar>
          </w:tcPr>
          <w:p w:rsidR="007B6D0A" w:rsidRPr="008D5C21" w:rsidRDefault="007B6D0A" w:rsidP="007B6D0A">
            <w:pPr>
              <w:pStyle w:val="bb"/>
              <w:rPr>
                <w:ins w:id="1421" w:author="RT" w:date="2019-09-08T21:53:00Z"/>
              </w:rPr>
            </w:pPr>
            <w:ins w:id="1422" w:author="RT" w:date="2019-09-08T21:53:00Z">
              <w:r w:rsidRPr="00846750">
                <w:t xml:space="preserve">BEJTKOVSKÝ, Jiří, 2018. Factors influencing the job search and job selection in students of Generation Y in the Czech Republic in the employer branding context. </w:t>
              </w:r>
              <w:r w:rsidRPr="007B6D0A">
                <w:rPr>
                  <w:i/>
                </w:rPr>
                <w:t>Management &amp; Marketing. Challenges for the Knowledge Society</w:t>
              </w:r>
              <w:r w:rsidRPr="00846750">
                <w:t>, 13(3): 1133–1149. DOI: 10.2478/mmcks-2018-0028.</w:t>
              </w:r>
            </w:ins>
          </w:p>
          <w:p w:rsidR="007B6D0A" w:rsidRPr="008D5C21" w:rsidRDefault="007B6D0A" w:rsidP="007B6D0A">
            <w:pPr>
              <w:pStyle w:val="bb"/>
              <w:rPr>
                <w:ins w:id="1423" w:author="RT" w:date="2019-09-08T21:53:00Z"/>
              </w:rPr>
            </w:pPr>
            <w:ins w:id="1424" w:author="RT" w:date="2019-09-08T21:53:00Z">
              <w:r w:rsidRPr="008D5C21">
                <w:t xml:space="preserve">VYDROVÁ, Janka </w:t>
              </w:r>
            </w:ins>
            <w:ins w:id="1425" w:author="RT" w:date="2019-09-14T15:40:00Z">
              <w:r w:rsidR="00567A4B">
                <w:t>–</w:t>
              </w:r>
            </w:ins>
            <w:ins w:id="1426" w:author="RT" w:date="2019-09-08T21:53:00Z">
              <w:r w:rsidRPr="008D5C21">
                <w:t xml:space="preserve">BEJTKOVSKÝ, </w:t>
              </w:r>
            </w:ins>
            <w:ins w:id="1427" w:author="RT" w:date="2019-09-14T15:40:00Z">
              <w:r w:rsidR="00567A4B">
                <w:t xml:space="preserve">Jiří. </w:t>
              </w:r>
            </w:ins>
            <w:ins w:id="1428" w:author="RT" w:date="2019-09-08T21:53:00Z">
              <w:r w:rsidRPr="008D5C21">
                <w:t xml:space="preserve">2018. The importance of the individual pillars of social maturity of workers in healthcare organizations in the hierarchy of pillars of competence in management. </w:t>
              </w:r>
              <w:r w:rsidRPr="007B6D0A">
                <w:rPr>
                  <w:i/>
                </w:rPr>
                <w:t>Administratie si Management Public</w:t>
              </w:r>
              <w:r w:rsidRPr="008D5C21">
                <w:t>, 16(31): 21–35. DOI: 10.24818/amp/2018.31-02.</w:t>
              </w:r>
            </w:ins>
          </w:p>
          <w:p w:rsidR="007B6D0A" w:rsidRPr="008D5C21" w:rsidRDefault="007B6D0A" w:rsidP="007B6D0A">
            <w:pPr>
              <w:pStyle w:val="bb"/>
              <w:rPr>
                <w:ins w:id="1429" w:author="RT" w:date="2019-09-08T21:53:00Z"/>
              </w:rPr>
            </w:pPr>
            <w:ins w:id="1430" w:author="RT" w:date="2019-09-08T21:53:00Z">
              <w:r w:rsidRPr="008D5C21">
                <w:t xml:space="preserve">BEJTKOVSKÝ, Jiří, 2018. Employee Voice: an Employee Satisfaction Level by Selected Healthcare Service Providers in the Czech Republic. </w:t>
              </w:r>
              <w:r w:rsidRPr="007B6D0A">
                <w:rPr>
                  <w:i/>
                </w:rPr>
                <w:t>Acta Universitatis Agriculturae et Silviculturae Mendelianae Brunensis</w:t>
              </w:r>
              <w:r w:rsidRPr="008D5C21">
                <w:t>, 66(6): 1407–1416. &lt;https://doi.org/10.11118/actaun201866061407&gt;.</w:t>
              </w:r>
            </w:ins>
          </w:p>
          <w:p w:rsidR="007B6D0A" w:rsidRPr="008D5C21" w:rsidRDefault="007B6D0A" w:rsidP="007B6D0A">
            <w:pPr>
              <w:pStyle w:val="bb"/>
              <w:rPr>
                <w:ins w:id="1431" w:author="RT" w:date="2019-09-08T21:53:00Z"/>
              </w:rPr>
            </w:pPr>
            <w:ins w:id="1432" w:author="RT" w:date="2019-09-08T21:53:00Z">
              <w:r w:rsidRPr="008D5C21">
                <w:t xml:space="preserve">BEJTKOVSKÝ, Jiří, 2018. Promotion as a Variable of HR Marketing in Selected Corporations in the Czech Republic in the Context of Digitization. </w:t>
              </w:r>
              <w:r w:rsidRPr="007B6D0A">
                <w:rPr>
                  <w:i/>
                </w:rPr>
                <w:t>Acta Universitatis Agriculturae et Silviculturae Mendelianae Brunensis</w:t>
              </w:r>
              <w:r w:rsidRPr="008D5C21">
                <w:t>, 66(6): 1393–1405. &lt;https://doi.org/10.11118/actaun201866061393&gt;.</w:t>
              </w:r>
            </w:ins>
          </w:p>
          <w:p w:rsidR="007B6D0A" w:rsidRPr="008D5C21" w:rsidRDefault="007B6D0A" w:rsidP="007B6D0A">
            <w:pPr>
              <w:pStyle w:val="bb"/>
              <w:rPr>
                <w:ins w:id="1433" w:author="RT" w:date="2019-09-08T21:53:00Z"/>
              </w:rPr>
            </w:pPr>
            <w:ins w:id="1434" w:author="RT" w:date="2019-09-08T21:53:00Z">
              <w:r w:rsidRPr="008D5C21">
                <w:t xml:space="preserve">BEJTKOVSKÝ, Jiří, 2018. Using of Traditional Recruitment Methods and Tools and E-Recruitment by Employees of Baby Boomers Generation, Generation X, Generation Y and Generation Z in Selected Healthcare Service Providers in the Czech Republic [Využívání tradičních metod a nástrojů náboru a E-recruitmentu zaměstnanci generace Baby Boomers, Generace X, Generace Y a Generace Z u vybraných poskytovatelů zdravotních služeb v České republice]. </w:t>
              </w:r>
              <w:r w:rsidRPr="007B6D0A">
                <w:rPr>
                  <w:i/>
                </w:rPr>
                <w:t>Acta academica karviniensia</w:t>
              </w:r>
              <w:r w:rsidRPr="008D5C21">
                <w:t>, 18(4): 17–28. ISSN 1212-415X.</w:t>
              </w:r>
            </w:ins>
          </w:p>
          <w:p w:rsidR="007B6D0A" w:rsidRPr="008D5C21" w:rsidRDefault="007B6D0A" w:rsidP="007B6D0A">
            <w:pPr>
              <w:pStyle w:val="bb"/>
              <w:rPr>
                <w:ins w:id="1435" w:author="RT" w:date="2019-09-08T21:53:00Z"/>
              </w:rPr>
            </w:pPr>
            <w:ins w:id="1436" w:author="RT" w:date="2019-09-08T21:53:00Z">
              <w:r w:rsidRPr="008D5C21">
                <w:t xml:space="preserve">BEJTKOVSKÝ, Jiří, Zoltán RÓZSA and Hendrati Dwi MULYANINGSIH, 2018. A Phenomenon of Digitalization and E-Recruitment in Business Environment. </w:t>
              </w:r>
              <w:r w:rsidRPr="007B6D0A">
                <w:rPr>
                  <w:i/>
                </w:rPr>
                <w:t>Polish Journal of Management Studies</w:t>
              </w:r>
              <w:r w:rsidRPr="008D5C21">
                <w:t>, 18(1): 58–68. DOI: 10.17512/pjms.2018.18.1.05.</w:t>
              </w:r>
            </w:ins>
          </w:p>
          <w:p w:rsidR="007B0CE4" w:rsidRDefault="007B0CE4" w:rsidP="007B0CE4">
            <w:pPr>
              <w:pStyle w:val="bb"/>
            </w:pPr>
            <w:r>
              <w:t xml:space="preserve">BEJTKOVSKÝ, Jiří, 2017. </w:t>
            </w:r>
            <w:r>
              <w:rPr>
                <w:lang w:val="en-US"/>
              </w:rPr>
              <w:t>Selected Current Trends in Human Resource Management in Health Service Providers</w:t>
            </w:r>
            <w:r>
              <w:t xml:space="preserve"> in the Czech Republic. </w:t>
            </w:r>
            <w:r>
              <w:rPr>
                <w:i/>
              </w:rPr>
              <w:t>Acta Universitatis Agriculturae et Silviculturae Mendelianae Brunensis</w:t>
            </w:r>
            <w:r>
              <w:t>, roč. 65, č. 6, s. 1833-1840. &lt;https://doi.org/10.11118/actaun201765061833&gt;.</w:t>
            </w:r>
          </w:p>
          <w:p w:rsidR="007B0CE4" w:rsidRDefault="007B0CE4" w:rsidP="007B0CE4">
            <w:pPr>
              <w:pStyle w:val="bb"/>
            </w:pPr>
            <w:r>
              <w:t xml:space="preserve">BEJTKOVSKÝ, Jiří, 2016. The Employees of Baby Boomers Generation, Generation X, Generation Y and Generation Z in Selected Czech Corporations as Conceivers of Development and Competitiveness in Their Corporation. </w:t>
            </w:r>
            <w:r>
              <w:rPr>
                <w:i/>
              </w:rPr>
              <w:t>Journal of Competitiveness</w:t>
            </w:r>
            <w:r>
              <w:t>, roč. 8, č. 4, s. 105–123. &lt;http://doi.org/10.7441/joc.2016.04.07&gt;.</w:t>
            </w:r>
          </w:p>
          <w:p w:rsidR="007B0CE4" w:rsidRDefault="007B0CE4" w:rsidP="007B0CE4">
            <w:pPr>
              <w:pStyle w:val="bb"/>
            </w:pPr>
            <w:r>
              <w:t xml:space="preserve">BEJTKOVSKÝ, Jiří, 2016. The Current Generations: The Baby Boomers, X, Y and Z in the Context of Human Capital Management of the 21st Century in Selected Corporations in the Czech Republic. </w:t>
            </w:r>
            <w:r>
              <w:rPr>
                <w:i/>
              </w:rPr>
              <w:t>Littera Scripta</w:t>
            </w:r>
            <w:r>
              <w:t>, roč. 9, č. 2, s. 25–45. &lt;http://journals.vstecb.cz/category/littera-scripta/9-rocnik/2_2016/&gt;.</w:t>
            </w:r>
          </w:p>
          <w:p w:rsidR="007B0CE4" w:rsidRDefault="007B0CE4" w:rsidP="007B0CE4">
            <w:pPr>
              <w:pStyle w:val="bb"/>
            </w:pPr>
            <w:r>
              <w:t xml:space="preserve">BEJTKOVSKÝ, Jiří, 2015. Human Capital Management in Banking Institutions in Connection with the Population Ageing Process, Age Management Philosophy and the Concept of Corporate Social Responsibility in the Czech Republic. </w:t>
            </w:r>
            <w:r>
              <w:rPr>
                <w:i/>
              </w:rPr>
              <w:t>Acta Universitatis Agriculturae et Silviculturae Mendelianae Brunensis</w:t>
            </w:r>
            <w:r>
              <w:t>, roč. 63, č. 6, s. 1815–1823. &lt;http://dx.doi.org/10.11118/actaun201563061815&gt;.</w:t>
            </w:r>
          </w:p>
          <w:p w:rsidR="007B0CE4" w:rsidRDefault="007B0CE4" w:rsidP="007B0CE4">
            <w:pPr>
              <w:pStyle w:val="bb"/>
            </w:pPr>
            <w:r>
              <w:t xml:space="preserve">BEJTKOVSKÝ, Jiří, 2015. Zaměstnanci věkové kategorie 50+ pod tíhou stále převládajícího stereotypního vnímání – výzkumná studie. In SLAVÍČKOVÁ, Pavla – TOMČÍK, Jaromír, eds. </w:t>
            </w:r>
            <w:r>
              <w:rPr>
                <w:i/>
              </w:rPr>
              <w:t>Znalosti pro tržní praxi 2015: Ženy – podnikatelky v minulosti a současnosti / Knowledge for Market Use 2015: Women in Business in the Past and Present</w:t>
            </w:r>
            <w:r>
              <w:t>. Olomouc: Societas Scientiarum Olomucensis II, s. 20–31. ISBN 978-80-87533-12-3.</w:t>
            </w:r>
          </w:p>
          <w:p w:rsidR="007B0CE4" w:rsidRDefault="007B0CE4" w:rsidP="007B0CE4">
            <w:pPr>
              <w:pStyle w:val="bb"/>
            </w:pPr>
            <w:r>
              <w:t xml:space="preserve">BEJTKOVSKÝ, Jiří – VYDROVÁ, Janka. 2015. Competitiveness of banking institutions in the context of human resource management and the concept of Corporate Social Responsibility. In PASTUSZKOVÁ, Eliška et al., eds.   </w:t>
            </w:r>
            <w:r>
              <w:rPr>
                <w:i/>
              </w:rPr>
              <w:t>Proceedings of the 7th International Scientific Conference Finance and the Performance of Firms in Science, Education and Practice</w:t>
            </w:r>
            <w:r>
              <w:t>. Zlín: Univerzita Tomáše Bati ve Zlíně, s. 97–109. ISBN 978-80-7454-482-8.</w:t>
            </w:r>
          </w:p>
          <w:p w:rsidR="007B0CE4" w:rsidRDefault="007B0CE4" w:rsidP="007B0CE4">
            <w:pPr>
              <w:pStyle w:val="bb"/>
            </w:pPr>
            <w:r>
              <w:t xml:space="preserve">BEJTKOVSKÝ, Jiří, 2015. Age management and its implementation in banking institutions with regard to the concept of Corporate Social Responsibility. In </w:t>
            </w:r>
            <w:r>
              <w:rPr>
                <w:i/>
              </w:rPr>
              <w:t>18 Annual International Conference. Enterprise and Competitive Environment. Conference Proceedings</w:t>
            </w:r>
            <w:r>
              <w:t>, konané 05. – 06. března 2015 v Brně, Česká republika: 18th International Scientific Conference “Enterprise and the Competitive Environment”, 2015. 1. vyd. s. 66–75. ISBN 978-80-7509-342-4.</w:t>
            </w:r>
          </w:p>
          <w:p w:rsidR="007B0CE4" w:rsidDel="00713E3C" w:rsidRDefault="007B0CE4" w:rsidP="007B0CE4">
            <w:pPr>
              <w:pStyle w:val="bb"/>
              <w:rPr>
                <w:del w:id="1437" w:author="RT" w:date="2019-09-14T15:35:00Z"/>
              </w:rPr>
            </w:pPr>
            <w:del w:id="1438" w:author="RT" w:date="2019-09-14T15:35:00Z">
              <w:r w:rsidDel="00713E3C">
                <w:delText xml:space="preserve">BEJTKOVSKÝ, Jiří, 2013. Age Management Concept – Opportunity or Threat. In </w:delText>
              </w:r>
              <w:r w:rsidDel="00713E3C">
                <w:rPr>
                  <w:i/>
                </w:rPr>
                <w:delText xml:space="preserve">Creating Global Competitive Economies: 2020 Vision Planning &amp; Implementation: Proceedings of the 22nd International Business Informational Management Association Conference. </w:delText>
              </w:r>
              <w:r w:rsidDel="00713E3C">
                <w:delText>International Business Information Management Association (IBIMA), s. 805–813. ISBN 978-0-9860419-1-4.</w:delText>
              </w:r>
            </w:del>
          </w:p>
          <w:p w:rsidR="007B0CE4" w:rsidRDefault="007B0CE4" w:rsidP="007B0CE4">
            <w:pPr>
              <w:pStyle w:val="bb"/>
            </w:pPr>
            <w:r>
              <w:t xml:space="preserve">BEJTKOVSKÝ, Jiří, 2013. </w:t>
            </w:r>
            <w:r>
              <w:rPr>
                <w:i/>
              </w:rPr>
              <w:t>Zaměstnanci věkové kategorie 50+ z pohledu řízení lidských zdrojů</w:t>
            </w:r>
            <w:r>
              <w:t>. Žilina: Georg. 218 s. ISBN 978-80-8154-052-3.</w:t>
            </w:r>
          </w:p>
          <w:p w:rsidR="007B0CE4" w:rsidRDefault="007B0CE4" w:rsidP="007B0CE4">
            <w:pPr>
              <w:pStyle w:val="bb"/>
              <w:rPr>
                <w:b/>
                <w:bCs/>
              </w:rPr>
            </w:pPr>
          </w:p>
          <w:p w:rsidR="007B0CE4" w:rsidRDefault="007B0CE4" w:rsidP="007B0CE4">
            <w:pPr>
              <w:pStyle w:val="bb"/>
            </w:pPr>
            <w:r>
              <w:rPr>
                <w:b/>
                <w:bCs/>
              </w:rPr>
              <w:t>Aplikované výsledky spolupráce s praxí:</w:t>
            </w:r>
          </w:p>
          <w:p w:rsidR="007B0CE4" w:rsidRDefault="007B0CE4" w:rsidP="007B0CE4">
            <w:pPr>
              <w:pStyle w:val="bb"/>
            </w:pPr>
            <w:r>
              <w:t>Inovační voucher Zlínského kraje – Analýza trhu ve vazbě na inovovaný produkt společnosti TVD – Technická výroba a.s. (zpracování analýzy potenciálních zákazníků a strategie efektivního zacílení na stávající a potenciální zákazníky ve vazbě na navržený nový produkt společnosti TVD).</w:t>
            </w:r>
          </w:p>
          <w:p w:rsidR="007B0CE4" w:rsidRDefault="007B0CE4" w:rsidP="007B0CE4">
            <w:pPr>
              <w:pStyle w:val="bb"/>
            </w:pPr>
          </w:p>
        </w:tc>
      </w:tr>
      <w:tr w:rsidR="007B0CE4" w:rsidTr="007B6D0A">
        <w:trPr>
          <w:trHeight w:val="218"/>
        </w:trPr>
        <w:tc>
          <w:tcPr>
            <w:tcW w:w="9636" w:type="dxa"/>
            <w:gridSpan w:val="10"/>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6D0A">
        <w:trPr>
          <w:trHeight w:val="328"/>
        </w:trPr>
        <w:tc>
          <w:tcPr>
            <w:tcW w:w="9636" w:type="dxa"/>
            <w:gridSpan w:val="10"/>
            <w:tcBorders>
              <w:top w:val="single" w:sz="4" w:space="0" w:color="00000A"/>
              <w:bottom w:val="single" w:sz="4" w:space="0" w:color="00000A"/>
            </w:tcBorders>
            <w:tcMar>
              <w:left w:w="-5" w:type="dxa"/>
            </w:tcMar>
          </w:tcPr>
          <w:p w:rsidR="007B0CE4" w:rsidRDefault="007B0CE4" w:rsidP="007B0CE4">
            <w:pPr>
              <w:rPr>
                <w:b/>
              </w:rPr>
            </w:pPr>
          </w:p>
        </w:tc>
      </w:tr>
      <w:tr w:rsidR="007B0CE4" w:rsidTr="007B6D0A">
        <w:trPr>
          <w:cantSplit/>
        </w:trPr>
        <w:tc>
          <w:tcPr>
            <w:tcW w:w="242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Podpis </w:t>
            </w:r>
          </w:p>
        </w:tc>
        <w:tc>
          <w:tcPr>
            <w:tcW w:w="4229" w:type="dxa"/>
            <w:gridSpan w:val="4"/>
            <w:tcBorders>
              <w:top w:val="single" w:sz="4" w:space="0" w:color="00000A"/>
              <w:bottom w:val="single" w:sz="4" w:space="0" w:color="00000A"/>
            </w:tcBorders>
            <w:tcMar>
              <w:left w:w="-5" w:type="dxa"/>
            </w:tcMar>
          </w:tcPr>
          <w:p w:rsidR="007B0CE4" w:rsidRDefault="006165B8" w:rsidP="007B0CE4">
            <w:r>
              <w:t>Jiří Bejtkovský</w:t>
            </w:r>
            <w:r w:rsidR="00352176">
              <w:t xml:space="preserve"> v. r.</w:t>
            </w:r>
          </w:p>
        </w:tc>
        <w:tc>
          <w:tcPr>
            <w:tcW w:w="825"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156" w:type="dxa"/>
            <w:gridSpan w:val="3"/>
            <w:tcBorders>
              <w:top w:val="single" w:sz="4" w:space="0" w:color="00000A"/>
              <w:bottom w:val="single" w:sz="4" w:space="0" w:color="00000A"/>
            </w:tcBorders>
            <w:tcMar>
              <w:left w:w="-5" w:type="dxa"/>
            </w:tcMar>
          </w:tcPr>
          <w:p w:rsidR="007B0CE4" w:rsidRDefault="00504E1D" w:rsidP="00026B2D">
            <w:del w:id="1439" w:author="RT" w:date="2019-09-14T15:34:00Z">
              <w:r w:rsidDel="00026B2D">
                <w:delText>25</w:delText>
              </w:r>
            </w:del>
            <w:ins w:id="1440" w:author="RT" w:date="2019-09-14T15:34:00Z">
              <w:r w:rsidR="00026B2D">
                <w:t>18</w:t>
              </w:r>
            </w:ins>
            <w:r>
              <w:t xml:space="preserve">. </w:t>
            </w:r>
            <w:del w:id="1441" w:author="RT" w:date="2019-09-14T15:34:00Z">
              <w:r w:rsidDel="00026B2D">
                <w:delText>6</w:delText>
              </w:r>
            </w:del>
            <w:ins w:id="1442" w:author="RT" w:date="2019-09-14T15:34:00Z">
              <w:r w:rsidR="00026B2D">
                <w:t>9</w:t>
              </w:r>
            </w:ins>
            <w:r>
              <w:t xml:space="preserve">. </w:t>
            </w:r>
            <w:del w:id="1443" w:author="RT" w:date="2019-09-14T15:34:00Z">
              <w:r w:rsidDel="00026B2D">
                <w:delText>2018</w:delText>
              </w:r>
            </w:del>
            <w:ins w:id="1444" w:author="RT" w:date="2019-09-14T15:34:00Z">
              <w:r w:rsidR="00026B2D">
                <w:t>2019</w:t>
              </w:r>
            </w:ins>
          </w:p>
        </w:tc>
      </w:tr>
    </w:tbl>
    <w:p w:rsidR="006F20A8" w:rsidRDefault="006F20A8"/>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555"/>
        <w:gridCol w:w="2000"/>
        <w:gridCol w:w="77"/>
        <w:gridCol w:w="628"/>
        <w:gridCol w:w="759"/>
        <w:gridCol w:w="724"/>
        <w:gridCol w:w="75"/>
        <w:gridCol w:w="635"/>
        <w:gridCol w:w="792"/>
        <w:gridCol w:w="844"/>
        <w:tblGridChange w:id="1445">
          <w:tblGrid>
            <w:gridCol w:w="2311"/>
            <w:gridCol w:w="791"/>
            <w:gridCol w:w="2000"/>
            <w:gridCol w:w="77"/>
            <w:gridCol w:w="425"/>
            <w:gridCol w:w="962"/>
            <w:gridCol w:w="724"/>
            <w:gridCol w:w="75"/>
            <w:gridCol w:w="635"/>
            <w:gridCol w:w="792"/>
            <w:gridCol w:w="844"/>
          </w:tblGrid>
        </w:tblGridChange>
      </w:tblGrid>
      <w:tr w:rsidR="00FE64EA" w:rsidTr="0016345F">
        <w:tc>
          <w:tcPr>
            <w:tcW w:w="9636" w:type="dxa"/>
            <w:gridSpan w:val="11"/>
            <w:tcBorders>
              <w:top w:val="single" w:sz="4" w:space="0" w:color="00000A"/>
            </w:tcBorders>
            <w:shd w:val="clear" w:color="auto" w:fill="BDD6EE"/>
            <w:tcMar>
              <w:left w:w="-5" w:type="dxa"/>
            </w:tcMar>
          </w:tcPr>
          <w:p w:rsidR="00FE64EA" w:rsidRDefault="00FE64EA" w:rsidP="00132996">
            <w:pPr>
              <w:pageBreakBefore/>
              <w:jc w:val="both"/>
              <w:rPr>
                <w:sz w:val="28"/>
                <w:szCs w:val="28"/>
              </w:rPr>
            </w:pPr>
            <w:r>
              <w:rPr>
                <w:b/>
                <w:sz w:val="28"/>
                <w:szCs w:val="28"/>
              </w:rPr>
              <w:t>C-I – Personální zabezpečení</w:t>
            </w:r>
          </w:p>
        </w:tc>
      </w:tr>
      <w:tr w:rsidR="00FE64EA" w:rsidTr="001356D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46" w:author="RT" w:date="2019-09-22T00: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7" w:type="dxa"/>
            <w:tcBorders>
              <w:bottom w:val="single" w:sz="4" w:space="0" w:color="00000A"/>
            </w:tcBorders>
            <w:shd w:val="clear" w:color="auto" w:fill="F7CAAC"/>
            <w:tcMar>
              <w:left w:w="-5" w:type="dxa"/>
            </w:tcMar>
            <w:tcPrChange w:id="1447" w:author="RT" w:date="2019-09-22T00:14:00Z">
              <w:tcPr>
                <w:tcW w:w="2311" w:type="dxa"/>
                <w:tcBorders>
                  <w:bottom w:val="single" w:sz="4" w:space="0" w:color="00000A"/>
                </w:tcBorders>
                <w:shd w:val="clear" w:color="auto" w:fill="F7CAAC"/>
                <w:tcMar>
                  <w:left w:w="-5" w:type="dxa"/>
                </w:tcMar>
              </w:tcPr>
            </w:tcPrChange>
          </w:tcPr>
          <w:p w:rsidR="00FE64EA" w:rsidRDefault="00FE64EA" w:rsidP="00132996">
            <w:r>
              <w:rPr>
                <w:b/>
              </w:rPr>
              <w:t>Vysoká škola</w:t>
            </w:r>
          </w:p>
        </w:tc>
        <w:tc>
          <w:tcPr>
            <w:tcW w:w="7089" w:type="dxa"/>
            <w:gridSpan w:val="10"/>
            <w:tcBorders>
              <w:top w:val="single" w:sz="4" w:space="0" w:color="00000A"/>
              <w:bottom w:val="single" w:sz="4" w:space="0" w:color="00000A"/>
            </w:tcBorders>
            <w:tcMar>
              <w:left w:w="-5" w:type="dxa"/>
            </w:tcMar>
            <w:tcPrChange w:id="1448" w:author="RT" w:date="2019-09-22T00:14:00Z">
              <w:tcPr>
                <w:tcW w:w="7325" w:type="dxa"/>
                <w:gridSpan w:val="10"/>
                <w:tcBorders>
                  <w:top w:val="single" w:sz="4" w:space="0" w:color="00000A"/>
                  <w:bottom w:val="single" w:sz="4" w:space="0" w:color="00000A"/>
                </w:tcBorders>
                <w:tcMar>
                  <w:left w:w="-5" w:type="dxa"/>
                </w:tcMar>
              </w:tcPr>
            </w:tcPrChange>
          </w:tcPr>
          <w:p w:rsidR="00FE64EA" w:rsidRDefault="00FE64EA" w:rsidP="00132996">
            <w:r>
              <w:t>Univerzita Tomáše Bati ve Zlíně</w:t>
            </w:r>
          </w:p>
        </w:tc>
      </w:tr>
      <w:tr w:rsidR="00FE64EA" w:rsidTr="001356D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49" w:author="RT" w:date="2019-09-22T00: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7" w:type="dxa"/>
            <w:tcBorders>
              <w:top w:val="single" w:sz="4" w:space="0" w:color="00000A"/>
              <w:bottom w:val="single" w:sz="4" w:space="0" w:color="00000A"/>
            </w:tcBorders>
            <w:shd w:val="clear" w:color="auto" w:fill="F7CAAC"/>
            <w:tcMar>
              <w:left w:w="-5" w:type="dxa"/>
            </w:tcMar>
            <w:tcPrChange w:id="1450" w:author="RT" w:date="2019-09-22T00:14:00Z">
              <w:tcPr>
                <w:tcW w:w="2311"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Součást vysoké školy</w:t>
            </w:r>
          </w:p>
        </w:tc>
        <w:tc>
          <w:tcPr>
            <w:tcW w:w="7089" w:type="dxa"/>
            <w:gridSpan w:val="10"/>
            <w:tcBorders>
              <w:top w:val="single" w:sz="4" w:space="0" w:color="00000A"/>
              <w:bottom w:val="single" w:sz="4" w:space="0" w:color="00000A"/>
            </w:tcBorders>
            <w:tcMar>
              <w:left w:w="-5" w:type="dxa"/>
            </w:tcMar>
            <w:tcPrChange w:id="1451" w:author="RT" w:date="2019-09-22T00:14:00Z">
              <w:tcPr>
                <w:tcW w:w="7325" w:type="dxa"/>
                <w:gridSpan w:val="10"/>
                <w:tcBorders>
                  <w:top w:val="single" w:sz="4" w:space="0" w:color="00000A"/>
                  <w:bottom w:val="single" w:sz="4" w:space="0" w:color="00000A"/>
                </w:tcBorders>
                <w:tcMar>
                  <w:left w:w="-5" w:type="dxa"/>
                </w:tcMar>
              </w:tcPr>
            </w:tcPrChange>
          </w:tcPr>
          <w:p w:rsidR="00FE64EA" w:rsidRDefault="00FE64EA" w:rsidP="00132996">
            <w:r>
              <w:t xml:space="preserve">Fakulta humanitních studií </w:t>
            </w:r>
          </w:p>
        </w:tc>
      </w:tr>
      <w:tr w:rsidR="00FE64EA" w:rsidTr="001356D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52" w:author="RT" w:date="2019-09-22T00: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7" w:type="dxa"/>
            <w:tcBorders>
              <w:top w:val="single" w:sz="4" w:space="0" w:color="00000A"/>
              <w:bottom w:val="single" w:sz="4" w:space="0" w:color="00000A"/>
            </w:tcBorders>
            <w:shd w:val="clear" w:color="auto" w:fill="F7CAAC"/>
            <w:tcMar>
              <w:left w:w="-5" w:type="dxa"/>
            </w:tcMar>
            <w:tcPrChange w:id="1453" w:author="RT" w:date="2019-09-22T00:14:00Z">
              <w:tcPr>
                <w:tcW w:w="2311"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Název studijního programu</w:t>
            </w:r>
          </w:p>
        </w:tc>
        <w:tc>
          <w:tcPr>
            <w:tcW w:w="7089" w:type="dxa"/>
            <w:gridSpan w:val="10"/>
            <w:tcBorders>
              <w:top w:val="single" w:sz="4" w:space="0" w:color="00000A"/>
              <w:bottom w:val="single" w:sz="4" w:space="0" w:color="00000A"/>
            </w:tcBorders>
            <w:tcMar>
              <w:left w:w="-5" w:type="dxa"/>
            </w:tcMar>
            <w:tcPrChange w:id="1454" w:author="RT" w:date="2019-09-22T00:14:00Z">
              <w:tcPr>
                <w:tcW w:w="7325" w:type="dxa"/>
                <w:gridSpan w:val="10"/>
                <w:tcBorders>
                  <w:top w:val="single" w:sz="4" w:space="0" w:color="00000A"/>
                  <w:bottom w:val="single" w:sz="4" w:space="0" w:color="00000A"/>
                </w:tcBorders>
                <w:tcMar>
                  <w:left w:w="-5" w:type="dxa"/>
                </w:tcMar>
              </w:tcPr>
            </w:tcPrChange>
          </w:tcPr>
          <w:p w:rsidR="00FE64EA" w:rsidRDefault="00FE64EA" w:rsidP="00132996">
            <w:r>
              <w:t>Anglický jazyk pro manažerskou praxi</w:t>
            </w:r>
          </w:p>
        </w:tc>
      </w:tr>
      <w:tr w:rsidR="00FE64EA" w:rsidTr="001356D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55" w:author="RT" w:date="2019-09-22T00: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7" w:type="dxa"/>
            <w:tcBorders>
              <w:top w:val="single" w:sz="4" w:space="0" w:color="00000A"/>
              <w:bottom w:val="single" w:sz="4" w:space="0" w:color="00000A"/>
            </w:tcBorders>
            <w:shd w:val="clear" w:color="auto" w:fill="F7CAAC"/>
            <w:tcMar>
              <w:left w:w="-5" w:type="dxa"/>
            </w:tcMar>
            <w:tcPrChange w:id="1456" w:author="RT" w:date="2019-09-22T00:14:00Z">
              <w:tcPr>
                <w:tcW w:w="2311"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Jméno a příjmení</w:t>
            </w:r>
          </w:p>
        </w:tc>
        <w:tc>
          <w:tcPr>
            <w:tcW w:w="4019" w:type="dxa"/>
            <w:gridSpan w:val="5"/>
            <w:tcBorders>
              <w:top w:val="single" w:sz="4" w:space="0" w:color="00000A"/>
              <w:bottom w:val="single" w:sz="4" w:space="0" w:color="00000A"/>
            </w:tcBorders>
            <w:tcMar>
              <w:left w:w="-5" w:type="dxa"/>
            </w:tcMar>
            <w:tcPrChange w:id="1457" w:author="RT" w:date="2019-09-22T00:14:00Z">
              <w:tcPr>
                <w:tcW w:w="4255" w:type="dxa"/>
                <w:gridSpan w:val="5"/>
                <w:tcBorders>
                  <w:top w:val="single" w:sz="4" w:space="0" w:color="00000A"/>
                  <w:bottom w:val="single" w:sz="4" w:space="0" w:color="00000A"/>
                </w:tcBorders>
                <w:tcMar>
                  <w:left w:w="-5" w:type="dxa"/>
                </w:tcMar>
              </w:tcPr>
            </w:tcPrChange>
          </w:tcPr>
          <w:p w:rsidR="00FE64EA" w:rsidRDefault="00FE64EA" w:rsidP="00132996">
            <w:r>
              <w:t>Gregory Jason Bell</w:t>
            </w:r>
          </w:p>
        </w:tc>
        <w:tc>
          <w:tcPr>
            <w:tcW w:w="724" w:type="dxa"/>
            <w:tcBorders>
              <w:top w:val="single" w:sz="4" w:space="0" w:color="00000A"/>
              <w:bottom w:val="single" w:sz="4" w:space="0" w:color="00000A"/>
            </w:tcBorders>
            <w:shd w:val="clear" w:color="auto" w:fill="F7CAAC"/>
            <w:tcMar>
              <w:left w:w="-5" w:type="dxa"/>
            </w:tcMar>
            <w:tcPrChange w:id="1458" w:author="RT" w:date="2019-09-22T00:14:00Z">
              <w:tcPr>
                <w:tcW w:w="724" w:type="dxa"/>
                <w:tcBorders>
                  <w:top w:val="single" w:sz="4" w:space="0" w:color="00000A"/>
                  <w:bottom w:val="single" w:sz="4" w:space="0" w:color="00000A"/>
                </w:tcBorders>
                <w:shd w:val="clear" w:color="auto" w:fill="F7CAAC"/>
                <w:tcMar>
                  <w:left w:w="-5" w:type="dxa"/>
                </w:tcMar>
              </w:tcPr>
            </w:tcPrChange>
          </w:tcPr>
          <w:p w:rsidR="00FE64EA" w:rsidRDefault="00FE64EA" w:rsidP="00132996">
            <w:pPr>
              <w:jc w:val="both"/>
            </w:pPr>
            <w:r>
              <w:rPr>
                <w:b/>
              </w:rPr>
              <w:t>Tituly</w:t>
            </w:r>
          </w:p>
        </w:tc>
        <w:tc>
          <w:tcPr>
            <w:tcW w:w="2346" w:type="dxa"/>
            <w:gridSpan w:val="4"/>
            <w:tcBorders>
              <w:top w:val="single" w:sz="4" w:space="0" w:color="00000A"/>
              <w:bottom w:val="single" w:sz="4" w:space="0" w:color="00000A"/>
            </w:tcBorders>
            <w:tcMar>
              <w:left w:w="-5" w:type="dxa"/>
            </w:tcMar>
            <w:tcPrChange w:id="1459" w:author="RT" w:date="2019-09-22T00:14:00Z">
              <w:tcPr>
                <w:tcW w:w="2346" w:type="dxa"/>
                <w:gridSpan w:val="4"/>
                <w:tcBorders>
                  <w:top w:val="single" w:sz="4" w:space="0" w:color="00000A"/>
                  <w:bottom w:val="single" w:sz="4" w:space="0" w:color="00000A"/>
                </w:tcBorders>
                <w:tcMar>
                  <w:left w:w="-5" w:type="dxa"/>
                </w:tcMar>
              </w:tcPr>
            </w:tcPrChange>
          </w:tcPr>
          <w:p w:rsidR="00FE64EA" w:rsidRDefault="00FE64EA" w:rsidP="00132996">
            <w:pPr>
              <w:jc w:val="both"/>
            </w:pPr>
            <w:r>
              <w:t>B.A., M.A., M.B.A., Ph.D.</w:t>
            </w:r>
          </w:p>
        </w:tc>
      </w:tr>
      <w:tr w:rsidR="00FE64EA" w:rsidTr="003D15E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60" w:author="RT" w:date="2019-09-24T11:1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7" w:type="dxa"/>
            <w:tcBorders>
              <w:top w:val="single" w:sz="4" w:space="0" w:color="00000A"/>
              <w:bottom w:val="single" w:sz="4" w:space="0" w:color="00000A"/>
            </w:tcBorders>
            <w:shd w:val="clear" w:color="auto" w:fill="F7CAAC"/>
            <w:tcMar>
              <w:left w:w="-5" w:type="dxa"/>
            </w:tcMar>
            <w:tcPrChange w:id="1461" w:author="RT" w:date="2019-09-24T11:10:00Z">
              <w:tcPr>
                <w:tcW w:w="2311"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narození</w:t>
            </w:r>
          </w:p>
        </w:tc>
        <w:tc>
          <w:tcPr>
            <w:tcW w:w="555" w:type="dxa"/>
            <w:tcBorders>
              <w:top w:val="single" w:sz="4" w:space="0" w:color="00000A"/>
              <w:bottom w:val="single" w:sz="4" w:space="0" w:color="00000A"/>
            </w:tcBorders>
            <w:tcMar>
              <w:left w:w="-5" w:type="dxa"/>
            </w:tcMar>
            <w:tcPrChange w:id="1462" w:author="RT" w:date="2019-09-24T11:10:00Z">
              <w:tcPr>
                <w:tcW w:w="791" w:type="dxa"/>
                <w:tcBorders>
                  <w:top w:val="single" w:sz="4" w:space="0" w:color="00000A"/>
                  <w:bottom w:val="single" w:sz="4" w:space="0" w:color="00000A"/>
                </w:tcBorders>
                <w:tcMar>
                  <w:left w:w="-5" w:type="dxa"/>
                </w:tcMar>
              </w:tcPr>
            </w:tcPrChange>
          </w:tcPr>
          <w:p w:rsidR="00FE64EA" w:rsidRDefault="00FE64EA" w:rsidP="00132996">
            <w:r>
              <w:t>1972</w:t>
            </w:r>
          </w:p>
        </w:tc>
        <w:tc>
          <w:tcPr>
            <w:tcW w:w="2000" w:type="dxa"/>
            <w:tcBorders>
              <w:top w:val="single" w:sz="4" w:space="0" w:color="00000A"/>
              <w:bottom w:val="single" w:sz="4" w:space="0" w:color="00000A"/>
            </w:tcBorders>
            <w:shd w:val="clear" w:color="auto" w:fill="F7CAAC"/>
            <w:tcMar>
              <w:left w:w="-5" w:type="dxa"/>
            </w:tcMar>
            <w:tcPrChange w:id="1463" w:author="RT" w:date="2019-09-24T11:10:00Z">
              <w:tcPr>
                <w:tcW w:w="2000"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k VŠ</w:t>
            </w:r>
          </w:p>
        </w:tc>
        <w:tc>
          <w:tcPr>
            <w:tcW w:w="705" w:type="dxa"/>
            <w:gridSpan w:val="2"/>
            <w:tcBorders>
              <w:top w:val="single" w:sz="4" w:space="0" w:color="00000A"/>
              <w:bottom w:val="single" w:sz="4" w:space="0" w:color="00000A"/>
            </w:tcBorders>
            <w:tcMar>
              <w:left w:w="-5" w:type="dxa"/>
            </w:tcMar>
            <w:tcPrChange w:id="1464" w:author="RT" w:date="2019-09-24T11:10:00Z">
              <w:tcPr>
                <w:tcW w:w="502" w:type="dxa"/>
                <w:gridSpan w:val="2"/>
                <w:tcBorders>
                  <w:top w:val="single" w:sz="4" w:space="0" w:color="00000A"/>
                  <w:bottom w:val="single" w:sz="4" w:space="0" w:color="00000A"/>
                </w:tcBorders>
                <w:tcMar>
                  <w:left w:w="-5" w:type="dxa"/>
                </w:tcMar>
              </w:tcPr>
            </w:tcPrChange>
          </w:tcPr>
          <w:p w:rsidR="00FE64EA" w:rsidRDefault="00FE64EA" w:rsidP="00132996">
            <w:r>
              <w:t>pp</w:t>
            </w:r>
          </w:p>
        </w:tc>
        <w:tc>
          <w:tcPr>
            <w:tcW w:w="759" w:type="dxa"/>
            <w:tcBorders>
              <w:top w:val="single" w:sz="4" w:space="0" w:color="00000A"/>
              <w:bottom w:val="single" w:sz="4" w:space="0" w:color="00000A"/>
            </w:tcBorders>
            <w:shd w:val="clear" w:color="auto" w:fill="F7CAAC"/>
            <w:tcMar>
              <w:left w:w="-5" w:type="dxa"/>
            </w:tcMar>
            <w:tcPrChange w:id="1465" w:author="RT" w:date="2019-09-24T11:10:00Z">
              <w:tcPr>
                <w:tcW w:w="962"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24" w:type="dxa"/>
            <w:tcBorders>
              <w:top w:val="single" w:sz="4" w:space="0" w:color="00000A"/>
              <w:bottom w:val="single" w:sz="4" w:space="0" w:color="00000A"/>
            </w:tcBorders>
            <w:tcMar>
              <w:left w:w="-5" w:type="dxa"/>
            </w:tcMar>
            <w:tcPrChange w:id="1466" w:author="RT" w:date="2019-09-24T11:10:00Z">
              <w:tcPr>
                <w:tcW w:w="724" w:type="dxa"/>
                <w:tcBorders>
                  <w:top w:val="single" w:sz="4" w:space="0" w:color="00000A"/>
                  <w:bottom w:val="single" w:sz="4" w:space="0" w:color="00000A"/>
                </w:tcBorders>
                <w:tcMar>
                  <w:left w:w="-5" w:type="dxa"/>
                </w:tcMar>
              </w:tcPr>
            </w:tcPrChange>
          </w:tcPr>
          <w:p w:rsidR="00FE64EA" w:rsidRDefault="00FE64EA" w:rsidP="00132996">
            <w:pPr>
              <w:jc w:val="both"/>
            </w:pPr>
            <w:r>
              <w:t>40</w:t>
            </w:r>
          </w:p>
        </w:tc>
        <w:tc>
          <w:tcPr>
            <w:tcW w:w="710" w:type="dxa"/>
            <w:gridSpan w:val="2"/>
            <w:tcBorders>
              <w:top w:val="single" w:sz="4" w:space="0" w:color="00000A"/>
              <w:bottom w:val="single" w:sz="4" w:space="0" w:color="00000A"/>
            </w:tcBorders>
            <w:shd w:val="clear" w:color="auto" w:fill="F7CAAC"/>
            <w:tcMar>
              <w:left w:w="-5" w:type="dxa"/>
            </w:tcMar>
            <w:tcPrChange w:id="1467" w:author="RT" w:date="2019-09-24T11:10:00Z">
              <w:tcPr>
                <w:tcW w:w="710"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jc w:val="both"/>
            </w:pPr>
            <w:r>
              <w:rPr>
                <w:b/>
              </w:rPr>
              <w:t>do kdy</w:t>
            </w:r>
          </w:p>
        </w:tc>
        <w:tc>
          <w:tcPr>
            <w:tcW w:w="1636" w:type="dxa"/>
            <w:gridSpan w:val="2"/>
            <w:tcBorders>
              <w:top w:val="single" w:sz="4" w:space="0" w:color="00000A"/>
              <w:bottom w:val="single" w:sz="4" w:space="0" w:color="00000A"/>
            </w:tcBorders>
            <w:tcMar>
              <w:left w:w="-5" w:type="dxa"/>
            </w:tcMar>
            <w:tcPrChange w:id="1468" w:author="RT" w:date="2019-09-24T11:10:00Z">
              <w:tcPr>
                <w:tcW w:w="1636" w:type="dxa"/>
                <w:gridSpan w:val="2"/>
                <w:tcBorders>
                  <w:top w:val="single" w:sz="4" w:space="0" w:color="00000A"/>
                  <w:bottom w:val="single" w:sz="4" w:space="0" w:color="00000A"/>
                </w:tcBorders>
                <w:tcMar>
                  <w:left w:w="-5" w:type="dxa"/>
                </w:tcMar>
              </w:tcPr>
            </w:tcPrChange>
          </w:tcPr>
          <w:p w:rsidR="00FE64EA" w:rsidRDefault="00FA30A8" w:rsidP="00FA30A8">
            <w:del w:id="1469" w:author="RT" w:date="2019-09-14T15:42:00Z">
              <w:r w:rsidDel="00DA4DED">
                <w:delText>12</w:delText>
              </w:r>
              <w:r w:rsidR="00FE64EA" w:rsidDel="00DA4DED">
                <w:delText>20</w:delText>
              </w:r>
            </w:del>
            <w:ins w:id="1470" w:author="RT" w:date="2019-09-14T15:42:00Z">
              <w:r w:rsidR="00DA4DED">
                <w:t>0122</w:t>
              </w:r>
            </w:ins>
          </w:p>
        </w:tc>
      </w:tr>
      <w:tr w:rsidR="00FE64EA" w:rsidTr="003D15E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71" w:author="RT" w:date="2019-09-24T11:1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102" w:type="dxa"/>
            <w:gridSpan w:val="3"/>
            <w:tcBorders>
              <w:top w:val="single" w:sz="4" w:space="0" w:color="00000A"/>
              <w:bottom w:val="single" w:sz="4" w:space="0" w:color="00000A"/>
            </w:tcBorders>
            <w:shd w:val="clear" w:color="auto" w:fill="F7CAAC"/>
            <w:tcMar>
              <w:left w:w="-5" w:type="dxa"/>
            </w:tcMar>
            <w:tcPrChange w:id="1472" w:author="RT" w:date="2019-09-24T11:10:00Z">
              <w:tcPr>
                <w:tcW w:w="5102"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na součásti VŠ, která uskutečňuje st. program</w:t>
            </w:r>
          </w:p>
        </w:tc>
        <w:tc>
          <w:tcPr>
            <w:tcW w:w="705" w:type="dxa"/>
            <w:gridSpan w:val="2"/>
            <w:tcBorders>
              <w:top w:val="single" w:sz="4" w:space="0" w:color="00000A"/>
              <w:bottom w:val="single" w:sz="4" w:space="0" w:color="00000A"/>
            </w:tcBorders>
            <w:tcMar>
              <w:left w:w="-5" w:type="dxa"/>
            </w:tcMar>
            <w:tcPrChange w:id="1473" w:author="RT" w:date="2019-09-24T11:10:00Z">
              <w:tcPr>
                <w:tcW w:w="502" w:type="dxa"/>
                <w:gridSpan w:val="2"/>
                <w:tcBorders>
                  <w:top w:val="single" w:sz="4" w:space="0" w:color="00000A"/>
                  <w:bottom w:val="single" w:sz="4" w:space="0" w:color="00000A"/>
                </w:tcBorders>
                <w:tcMar>
                  <w:left w:w="-5" w:type="dxa"/>
                </w:tcMar>
              </w:tcPr>
            </w:tcPrChange>
          </w:tcPr>
          <w:p w:rsidR="00FE64EA" w:rsidRDefault="00FE64EA" w:rsidP="00132996">
            <w:r>
              <w:t>pp</w:t>
            </w:r>
          </w:p>
        </w:tc>
        <w:tc>
          <w:tcPr>
            <w:tcW w:w="759" w:type="dxa"/>
            <w:tcBorders>
              <w:top w:val="single" w:sz="4" w:space="0" w:color="00000A"/>
              <w:bottom w:val="single" w:sz="4" w:space="0" w:color="00000A"/>
            </w:tcBorders>
            <w:shd w:val="clear" w:color="auto" w:fill="F7CAAC"/>
            <w:tcMar>
              <w:left w:w="-5" w:type="dxa"/>
            </w:tcMar>
            <w:tcPrChange w:id="1474" w:author="RT" w:date="2019-09-24T11:10:00Z">
              <w:tcPr>
                <w:tcW w:w="962"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24" w:type="dxa"/>
            <w:tcBorders>
              <w:top w:val="single" w:sz="4" w:space="0" w:color="00000A"/>
              <w:bottom w:val="single" w:sz="4" w:space="0" w:color="00000A"/>
            </w:tcBorders>
            <w:tcMar>
              <w:left w:w="-5" w:type="dxa"/>
            </w:tcMar>
            <w:tcPrChange w:id="1475" w:author="RT" w:date="2019-09-24T11:10:00Z">
              <w:tcPr>
                <w:tcW w:w="724" w:type="dxa"/>
                <w:tcBorders>
                  <w:top w:val="single" w:sz="4" w:space="0" w:color="00000A"/>
                  <w:bottom w:val="single" w:sz="4" w:space="0" w:color="00000A"/>
                </w:tcBorders>
                <w:tcMar>
                  <w:left w:w="-5" w:type="dxa"/>
                </w:tcMar>
              </w:tcPr>
            </w:tcPrChange>
          </w:tcPr>
          <w:p w:rsidR="00FE64EA" w:rsidRDefault="00DA4DED" w:rsidP="00132996">
            <w:ins w:id="1476" w:author="RT" w:date="2019-09-14T15:42:00Z">
              <w:r>
                <w:t>40</w:t>
              </w:r>
            </w:ins>
          </w:p>
        </w:tc>
        <w:tc>
          <w:tcPr>
            <w:tcW w:w="710" w:type="dxa"/>
            <w:gridSpan w:val="2"/>
            <w:tcBorders>
              <w:top w:val="single" w:sz="4" w:space="0" w:color="00000A"/>
              <w:bottom w:val="single" w:sz="4" w:space="0" w:color="00000A"/>
            </w:tcBorders>
            <w:shd w:val="clear" w:color="auto" w:fill="F7CAAC"/>
            <w:tcMar>
              <w:left w:w="-5" w:type="dxa"/>
            </w:tcMar>
            <w:tcPrChange w:id="1477" w:author="RT" w:date="2019-09-24T11:10:00Z">
              <w:tcPr>
                <w:tcW w:w="710"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jc w:val="both"/>
            </w:pPr>
            <w:r>
              <w:rPr>
                <w:b/>
              </w:rPr>
              <w:t>do kdy</w:t>
            </w:r>
          </w:p>
        </w:tc>
        <w:tc>
          <w:tcPr>
            <w:tcW w:w="1636" w:type="dxa"/>
            <w:gridSpan w:val="2"/>
            <w:tcBorders>
              <w:top w:val="single" w:sz="4" w:space="0" w:color="00000A"/>
              <w:bottom w:val="single" w:sz="4" w:space="0" w:color="00000A"/>
            </w:tcBorders>
            <w:tcMar>
              <w:left w:w="-5" w:type="dxa"/>
            </w:tcMar>
            <w:tcPrChange w:id="1478" w:author="RT" w:date="2019-09-24T11:10:00Z">
              <w:tcPr>
                <w:tcW w:w="1636" w:type="dxa"/>
                <w:gridSpan w:val="2"/>
                <w:tcBorders>
                  <w:top w:val="single" w:sz="4" w:space="0" w:color="00000A"/>
                  <w:bottom w:val="single" w:sz="4" w:space="0" w:color="00000A"/>
                </w:tcBorders>
                <w:tcMar>
                  <w:left w:w="-5" w:type="dxa"/>
                </w:tcMar>
              </w:tcPr>
            </w:tcPrChange>
          </w:tcPr>
          <w:p w:rsidR="00FE64EA" w:rsidRDefault="00DA4DED" w:rsidP="00132996">
            <w:pPr>
              <w:jc w:val="both"/>
            </w:pPr>
            <w:ins w:id="1479" w:author="RT" w:date="2019-09-14T15:42:00Z">
              <w:r>
                <w:t>0122</w:t>
              </w:r>
            </w:ins>
          </w:p>
        </w:tc>
      </w:tr>
      <w:tr w:rsidR="00FE64EA" w:rsidTr="003D15E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80" w:author="RT" w:date="2019-09-24T11:1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807" w:type="dxa"/>
            <w:gridSpan w:val="5"/>
            <w:tcBorders>
              <w:top w:val="single" w:sz="4" w:space="0" w:color="00000A"/>
              <w:bottom w:val="single" w:sz="4" w:space="0" w:color="00000A"/>
            </w:tcBorders>
            <w:shd w:val="clear" w:color="auto" w:fill="F7CAAC"/>
            <w:tcMar>
              <w:left w:w="-5" w:type="dxa"/>
            </w:tcMar>
            <w:tcPrChange w:id="1481" w:author="RT" w:date="2019-09-24T11:10:00Z">
              <w:tcPr>
                <w:tcW w:w="5604" w:type="dxa"/>
                <w:gridSpan w:val="5"/>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Další současná působení jako akademický pracovník na jiných VŠ</w:t>
            </w:r>
          </w:p>
        </w:tc>
        <w:tc>
          <w:tcPr>
            <w:tcW w:w="1483" w:type="dxa"/>
            <w:gridSpan w:val="2"/>
            <w:tcBorders>
              <w:top w:val="single" w:sz="4" w:space="0" w:color="00000A"/>
              <w:bottom w:val="single" w:sz="4" w:space="0" w:color="00000A"/>
            </w:tcBorders>
            <w:shd w:val="clear" w:color="auto" w:fill="F7CAAC"/>
            <w:tcMar>
              <w:left w:w="-5" w:type="dxa"/>
            </w:tcMar>
            <w:tcPrChange w:id="1482" w:author="RT" w:date="2019-09-24T11:10:00Z">
              <w:tcPr>
                <w:tcW w:w="1686"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prac. vztahu</w:t>
            </w:r>
          </w:p>
        </w:tc>
        <w:tc>
          <w:tcPr>
            <w:tcW w:w="2346" w:type="dxa"/>
            <w:gridSpan w:val="4"/>
            <w:tcBorders>
              <w:top w:val="single" w:sz="4" w:space="0" w:color="00000A"/>
              <w:bottom w:val="single" w:sz="4" w:space="0" w:color="00000A"/>
            </w:tcBorders>
            <w:shd w:val="clear" w:color="auto" w:fill="F7CAAC"/>
            <w:tcMar>
              <w:left w:w="-5" w:type="dxa"/>
            </w:tcMar>
            <w:tcPrChange w:id="1483" w:author="RT" w:date="2019-09-24T11:10:00Z">
              <w:tcPr>
                <w:tcW w:w="2346" w:type="dxa"/>
                <w:gridSpan w:val="4"/>
                <w:tcBorders>
                  <w:top w:val="single" w:sz="4" w:space="0" w:color="00000A"/>
                  <w:bottom w:val="single" w:sz="4" w:space="0" w:color="00000A"/>
                </w:tcBorders>
                <w:shd w:val="clear" w:color="auto" w:fill="F7CAAC"/>
                <w:tcMar>
                  <w:left w:w="-5" w:type="dxa"/>
                </w:tcMar>
              </w:tcPr>
            </w:tcPrChange>
          </w:tcPr>
          <w:p w:rsidR="00FE64EA" w:rsidRDefault="00FE64EA" w:rsidP="00132996">
            <w:pPr>
              <w:jc w:val="both"/>
            </w:pPr>
            <w:r>
              <w:rPr>
                <w:b/>
              </w:rPr>
              <w:t>Rozsah</w:t>
            </w:r>
          </w:p>
        </w:tc>
      </w:tr>
      <w:tr w:rsidR="00FE64EA" w:rsidTr="003D15E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484" w:author="RT" w:date="2019-09-24T11:10: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807" w:type="dxa"/>
            <w:gridSpan w:val="5"/>
            <w:tcBorders>
              <w:top w:val="single" w:sz="4" w:space="0" w:color="00000A"/>
              <w:bottom w:val="single" w:sz="4" w:space="0" w:color="00000A"/>
            </w:tcBorders>
            <w:tcMar>
              <w:left w:w="-5" w:type="dxa"/>
            </w:tcMar>
            <w:tcPrChange w:id="1485" w:author="RT" w:date="2019-09-24T11:10:00Z">
              <w:tcPr>
                <w:tcW w:w="5604" w:type="dxa"/>
                <w:gridSpan w:val="5"/>
                <w:tcBorders>
                  <w:top w:val="single" w:sz="4" w:space="0" w:color="00000A"/>
                  <w:bottom w:val="single" w:sz="4" w:space="0" w:color="00000A"/>
                </w:tcBorders>
                <w:tcMar>
                  <w:left w:w="-5" w:type="dxa"/>
                </w:tcMar>
              </w:tcPr>
            </w:tcPrChange>
          </w:tcPr>
          <w:p w:rsidR="00FE64EA" w:rsidRDefault="00FE64EA" w:rsidP="00132996"/>
        </w:tc>
        <w:tc>
          <w:tcPr>
            <w:tcW w:w="1483" w:type="dxa"/>
            <w:gridSpan w:val="2"/>
            <w:tcBorders>
              <w:top w:val="single" w:sz="4" w:space="0" w:color="00000A"/>
              <w:bottom w:val="single" w:sz="4" w:space="0" w:color="00000A"/>
            </w:tcBorders>
            <w:tcMar>
              <w:left w:w="-5" w:type="dxa"/>
            </w:tcMar>
            <w:tcPrChange w:id="1486" w:author="RT" w:date="2019-09-24T11:10:00Z">
              <w:tcPr>
                <w:tcW w:w="1686" w:type="dxa"/>
                <w:gridSpan w:val="2"/>
                <w:tcBorders>
                  <w:top w:val="single" w:sz="4" w:space="0" w:color="00000A"/>
                  <w:bottom w:val="single" w:sz="4" w:space="0" w:color="00000A"/>
                </w:tcBorders>
                <w:tcMar>
                  <w:left w:w="-5" w:type="dxa"/>
                </w:tcMar>
              </w:tcPr>
            </w:tcPrChange>
          </w:tcPr>
          <w:p w:rsidR="00FE64EA" w:rsidRDefault="00FE64EA" w:rsidP="00132996"/>
        </w:tc>
        <w:tc>
          <w:tcPr>
            <w:tcW w:w="2346" w:type="dxa"/>
            <w:gridSpan w:val="4"/>
            <w:tcBorders>
              <w:top w:val="single" w:sz="4" w:space="0" w:color="00000A"/>
              <w:bottom w:val="single" w:sz="4" w:space="0" w:color="00000A"/>
            </w:tcBorders>
            <w:tcMar>
              <w:left w:w="-5" w:type="dxa"/>
            </w:tcMar>
            <w:tcPrChange w:id="1487" w:author="RT" w:date="2019-09-24T11:10:00Z">
              <w:tcPr>
                <w:tcW w:w="2346" w:type="dxa"/>
                <w:gridSpan w:val="4"/>
                <w:tcBorders>
                  <w:top w:val="single" w:sz="4" w:space="0" w:color="00000A"/>
                  <w:bottom w:val="single" w:sz="4" w:space="0" w:color="00000A"/>
                </w:tcBorders>
                <w:tcMar>
                  <w:left w:w="-5" w:type="dxa"/>
                </w:tcMar>
              </w:tcPr>
            </w:tcPrChange>
          </w:tcPr>
          <w:p w:rsidR="00FE64EA" w:rsidRDefault="00FE64EA" w:rsidP="00132996">
            <w:pPr>
              <w:jc w:val="both"/>
            </w:pPr>
          </w:p>
        </w:tc>
      </w:tr>
      <w:tr w:rsidR="00FE64EA" w:rsidTr="0016345F">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16345F">
        <w:trPr>
          <w:trHeight w:val="436"/>
        </w:trPr>
        <w:tc>
          <w:tcPr>
            <w:tcW w:w="9636" w:type="dxa"/>
            <w:gridSpan w:val="11"/>
            <w:tcBorders>
              <w:top w:val="single" w:sz="4" w:space="0" w:color="00000A"/>
              <w:bottom w:val="single" w:sz="4" w:space="0" w:color="00000A"/>
            </w:tcBorders>
            <w:tcMar>
              <w:left w:w="-5" w:type="dxa"/>
            </w:tcMar>
          </w:tcPr>
          <w:p w:rsidR="00FE64EA" w:rsidRDefault="00FE64EA" w:rsidP="00132996">
            <w:r>
              <w:t>Základy písemného projevu (garant, s – 100%)</w:t>
            </w:r>
          </w:p>
          <w:p w:rsidR="00FE64EA" w:rsidRDefault="00FE64EA" w:rsidP="00132996">
            <w:r>
              <w:t>Americké reálie (garant, p – 100%, s – 100%)</w:t>
            </w:r>
          </w:p>
        </w:tc>
      </w:tr>
      <w:tr w:rsidR="00FE64EA" w:rsidTr="0016345F">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16345F">
        <w:trPr>
          <w:trHeight w:val="937"/>
        </w:trPr>
        <w:tc>
          <w:tcPr>
            <w:tcW w:w="9636" w:type="dxa"/>
            <w:gridSpan w:val="11"/>
            <w:tcBorders>
              <w:top w:val="single" w:sz="4" w:space="0" w:color="00000A"/>
              <w:bottom w:val="single" w:sz="4" w:space="0" w:color="00000A"/>
            </w:tcBorders>
            <w:tcMar>
              <w:left w:w="-5" w:type="dxa"/>
            </w:tcMar>
          </w:tcPr>
          <w:p w:rsidR="0051353B" w:rsidRDefault="0051353B" w:rsidP="0051353B">
            <w:pPr>
              <w:pStyle w:val="Dd"/>
            </w:pPr>
            <w:r>
              <w:t>2014</w:t>
            </w:r>
            <w:r>
              <w:tab/>
              <w:t>University of Cincinnati, americká historie – Ph.D. (nostrifikováno Univerzitou Karlovou 2015)</w:t>
            </w:r>
          </w:p>
          <w:p w:rsidR="0051353B" w:rsidRDefault="0051353B" w:rsidP="0051353B">
            <w:pPr>
              <w:pStyle w:val="Dd"/>
            </w:pPr>
            <w:r>
              <w:t>2004</w:t>
            </w:r>
            <w:r>
              <w:tab/>
              <w:t>Marshall University, americká historie – M.A.</w:t>
            </w:r>
          </w:p>
          <w:p w:rsidR="0051353B" w:rsidRDefault="0051353B" w:rsidP="0051353B">
            <w:pPr>
              <w:pStyle w:val="Dd"/>
            </w:pPr>
            <w:r>
              <w:t>1996</w:t>
            </w:r>
            <w:r>
              <w:tab/>
              <w:t>Tulane University – M.B.A.</w:t>
            </w:r>
          </w:p>
          <w:p w:rsidR="00FE64EA" w:rsidRDefault="00FE64EA" w:rsidP="00132996">
            <w:pPr>
              <w:pStyle w:val="Dd"/>
            </w:pPr>
            <w:r>
              <w:t>1994</w:t>
            </w:r>
            <w:r>
              <w:tab/>
              <w:t>Davidson College, anglická literatura – B.A.</w:t>
            </w:r>
          </w:p>
        </w:tc>
      </w:tr>
      <w:tr w:rsidR="00FE64EA" w:rsidTr="0016345F">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16345F">
        <w:trPr>
          <w:trHeight w:val="241"/>
        </w:trPr>
        <w:tc>
          <w:tcPr>
            <w:tcW w:w="9636" w:type="dxa"/>
            <w:gridSpan w:val="11"/>
            <w:tcBorders>
              <w:top w:val="single" w:sz="4" w:space="0" w:color="00000A"/>
              <w:bottom w:val="single" w:sz="4" w:space="0" w:color="00000A"/>
            </w:tcBorders>
            <w:tcMar>
              <w:left w:w="-5" w:type="dxa"/>
            </w:tcMar>
          </w:tcPr>
          <w:p w:rsidR="00FE64EA" w:rsidRDefault="00FE64EA" w:rsidP="00B306DC">
            <w:pPr>
              <w:pStyle w:val="Dd"/>
            </w:pPr>
            <w:r>
              <w:t>2009–</w:t>
            </w:r>
            <w:ins w:id="1488" w:author="RT" w:date="2019-09-08T21:57:00Z">
              <w:r w:rsidR="00F402BC">
                <w:t>2018, 2019–</w:t>
              </w:r>
            </w:ins>
            <w:r w:rsidR="009E549F">
              <w:tab/>
            </w:r>
            <w:r>
              <w:t xml:space="preserve">Univerzita Tomáše Bati, </w:t>
            </w:r>
            <w:ins w:id="1489" w:author="RT" w:date="2019-09-24T11:11:00Z">
              <w:r w:rsidR="003D15E6">
                <w:t xml:space="preserve">Fakulta humanitních studií – </w:t>
              </w:r>
            </w:ins>
            <w:r>
              <w:t>odborný asistent</w:t>
            </w:r>
          </w:p>
          <w:p w:rsidR="009E549F" w:rsidRDefault="00FE64EA" w:rsidP="009E549F">
            <w:pPr>
              <w:pStyle w:val="Dd"/>
            </w:pPr>
            <w:r>
              <w:t>09–12/2017</w:t>
            </w:r>
            <w:r w:rsidR="009E549F">
              <w:tab/>
            </w:r>
            <w:r>
              <w:t>University of Cincinnati</w:t>
            </w:r>
            <w:ins w:id="1490" w:author="RT" w:date="2019-09-24T11:11:00Z">
              <w:r w:rsidR="003D15E6">
                <w:t xml:space="preserve"> –</w:t>
              </w:r>
            </w:ins>
            <w:del w:id="1491" w:author="RT" w:date="2019-09-24T11:11:00Z">
              <w:r w:rsidDel="003D15E6">
                <w:delText>,</w:delText>
              </w:r>
            </w:del>
            <w:r>
              <w:t xml:space="preserve"> Adjunct Assistant Professor</w:t>
            </w:r>
          </w:p>
          <w:p w:rsidR="009E549F" w:rsidRPr="009E549F" w:rsidRDefault="009E549F" w:rsidP="009E549F">
            <w:pPr>
              <w:pStyle w:val="Dd"/>
            </w:pPr>
            <w:r>
              <w:t>2017</w:t>
            </w:r>
            <w:r>
              <w:tab/>
              <w:t xml:space="preserve">Taraz State Pedagogical </w:t>
            </w:r>
            <w:del w:id="1492" w:author="RT" w:date="2019-09-08T21:57:00Z">
              <w:r w:rsidDel="0016345F">
                <w:delText>Institute</w:delText>
              </w:r>
            </w:del>
            <w:ins w:id="1493" w:author="RT" w:date="2019-09-08T21:57:00Z">
              <w:r w:rsidR="0016345F">
                <w:t>University</w:t>
              </w:r>
            </w:ins>
            <w:r>
              <w:t>, Kazachstán</w:t>
            </w:r>
            <w:ins w:id="1494" w:author="RT" w:date="2019-09-24T11:11:00Z">
              <w:r w:rsidR="003D15E6">
                <w:t xml:space="preserve"> –</w:t>
              </w:r>
            </w:ins>
            <w:ins w:id="1495" w:author="RT" w:date="2019-09-08T21:57:00Z">
              <w:r w:rsidR="0016345F">
                <w:t xml:space="preserve"> Visiting Vice Re</w:t>
              </w:r>
            </w:ins>
            <w:ins w:id="1496" w:author="RT" w:date="2019-09-08T21:58:00Z">
              <w:r w:rsidR="0016345F">
                <w:t>ctor</w:t>
              </w:r>
            </w:ins>
          </w:p>
          <w:p w:rsidR="00FE64EA" w:rsidRDefault="00FE64EA" w:rsidP="00B306DC">
            <w:pPr>
              <w:pStyle w:val="Dd"/>
            </w:pPr>
            <w:r>
              <w:t>2006–</w:t>
            </w:r>
            <w:r w:rsidR="009E549F">
              <w:t>2009</w:t>
            </w:r>
            <w:r w:rsidR="009E549F">
              <w:tab/>
            </w:r>
            <w:r>
              <w:t>Střední Škola cestovního ruchu</w:t>
            </w:r>
            <w:ins w:id="1497" w:author="RT" w:date="2019-09-24T11:11:00Z">
              <w:r w:rsidR="003D15E6">
                <w:t xml:space="preserve"> –</w:t>
              </w:r>
            </w:ins>
            <w:del w:id="1498" w:author="RT" w:date="2019-09-24T11:11:00Z">
              <w:r w:rsidDel="003D15E6">
                <w:delText>,</w:delText>
              </w:r>
            </w:del>
            <w:r>
              <w:t xml:space="preserve"> učitel anglického jazyka </w:t>
            </w:r>
          </w:p>
          <w:p w:rsidR="00FE64EA" w:rsidRDefault="00FE64EA" w:rsidP="00B306DC">
            <w:pPr>
              <w:pStyle w:val="Dd"/>
            </w:pPr>
            <w:r>
              <w:t>2006–</w:t>
            </w:r>
            <w:r w:rsidR="009E549F">
              <w:t>2008</w:t>
            </w:r>
            <w:r w:rsidR="009E549F">
              <w:tab/>
            </w:r>
            <w:r>
              <w:t>European Union Leonardo Project</w:t>
            </w:r>
            <w:ins w:id="1499" w:author="RT" w:date="2019-09-24T11:11:00Z">
              <w:r w:rsidR="003D15E6">
                <w:t xml:space="preserve"> –</w:t>
              </w:r>
            </w:ins>
            <w:del w:id="1500" w:author="RT" w:date="2019-09-24T11:11:00Z">
              <w:r w:rsidDel="003D15E6">
                <w:delText>,</w:delText>
              </w:r>
            </w:del>
            <w:r>
              <w:t xml:space="preserve"> Instructor</w:t>
            </w:r>
          </w:p>
          <w:p w:rsidR="00FE64EA" w:rsidRDefault="00FE64EA" w:rsidP="00B306DC">
            <w:pPr>
              <w:pStyle w:val="Dd"/>
              <w:rPr>
                <w:ins w:id="1501" w:author="RT" w:date="2019-09-08T21:58:00Z"/>
              </w:rPr>
            </w:pPr>
            <w:r>
              <w:t>2004–</w:t>
            </w:r>
            <w:r w:rsidR="009E549F">
              <w:t>2006</w:t>
            </w:r>
            <w:r w:rsidR="009E549F">
              <w:tab/>
            </w:r>
            <w:r>
              <w:t>University of Cincinnati</w:t>
            </w:r>
            <w:ins w:id="1502" w:author="RT" w:date="2019-09-24T11:11:00Z">
              <w:r w:rsidR="003D15E6">
                <w:t xml:space="preserve"> –</w:t>
              </w:r>
            </w:ins>
            <w:del w:id="1503" w:author="RT" w:date="2019-09-24T11:11:00Z">
              <w:r w:rsidDel="003D15E6">
                <w:delText>,</w:delText>
              </w:r>
            </w:del>
            <w:r>
              <w:t xml:space="preserve"> Teaching Assistant</w:t>
            </w:r>
          </w:p>
          <w:p w:rsidR="0016345F" w:rsidRDefault="0016345F" w:rsidP="0016345F">
            <w:pPr>
              <w:pStyle w:val="Dd"/>
              <w:rPr>
                <w:ins w:id="1504" w:author="RT" w:date="2019-09-08T21:58:00Z"/>
              </w:rPr>
            </w:pPr>
            <w:ins w:id="1505" w:author="RT" w:date="2019-09-08T21:58:00Z">
              <w:r>
                <w:t>2002</w:t>
              </w:r>
              <w:r>
                <w:rPr>
                  <w:rStyle w:val="normaltextrun"/>
                  <w:rFonts w:eastAsia="Calibri"/>
                  <w:bdr w:val="none" w:sz="0" w:space="0" w:color="auto" w:frame="1"/>
                </w:rPr>
                <w:t>–2004</w:t>
              </w:r>
              <w:r>
                <w:rPr>
                  <w:rStyle w:val="normaltextrun"/>
                  <w:rFonts w:eastAsia="Calibri"/>
                  <w:bdr w:val="none" w:sz="0" w:space="0" w:color="auto" w:frame="1"/>
                </w:rPr>
                <w:tab/>
                <w:t>Marshall University Graduate College</w:t>
              </w:r>
            </w:ins>
            <w:ins w:id="1506" w:author="RT" w:date="2019-09-24T11:12:00Z">
              <w:r w:rsidR="003D15E6">
                <w:rPr>
                  <w:rStyle w:val="normaltextrun"/>
                  <w:rFonts w:eastAsia="Calibri"/>
                  <w:bdr w:val="none" w:sz="0" w:space="0" w:color="auto" w:frame="1"/>
                </w:rPr>
                <w:t xml:space="preserve"> –</w:t>
              </w:r>
            </w:ins>
            <w:ins w:id="1507" w:author="RT" w:date="2019-09-08T21:58:00Z">
              <w:r>
                <w:rPr>
                  <w:rStyle w:val="normaltextrun"/>
                  <w:rFonts w:eastAsia="Calibri"/>
                  <w:bdr w:val="none" w:sz="0" w:space="0" w:color="auto" w:frame="1"/>
                </w:rPr>
                <w:t xml:space="preserve"> Librarian</w:t>
              </w:r>
            </w:ins>
          </w:p>
          <w:p w:rsidR="00FE64EA" w:rsidRDefault="00FE64EA" w:rsidP="003D15E6">
            <w:pPr>
              <w:pStyle w:val="Dd"/>
            </w:pPr>
            <w:r>
              <w:t>1996–</w:t>
            </w:r>
            <w:r w:rsidR="009E549F">
              <w:t>2002</w:t>
            </w:r>
            <w:r w:rsidR="009E549F">
              <w:tab/>
            </w:r>
            <w:r>
              <w:t>Florida Industries</w:t>
            </w:r>
            <w:ins w:id="1508" w:author="RT" w:date="2019-09-24T11:12:00Z">
              <w:r w:rsidR="003D15E6">
                <w:t xml:space="preserve"> –</w:t>
              </w:r>
            </w:ins>
            <w:del w:id="1509" w:author="RT" w:date="2019-09-24T11:12:00Z">
              <w:r w:rsidDel="003D15E6">
                <w:delText>,</w:delText>
              </w:r>
            </w:del>
            <w:r>
              <w:t xml:space="preserve"> Director of Operations</w:t>
            </w:r>
          </w:p>
        </w:tc>
      </w:tr>
      <w:tr w:rsidR="00FE64EA" w:rsidTr="0016345F">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16345F">
        <w:trPr>
          <w:trHeight w:val="256"/>
        </w:trPr>
        <w:tc>
          <w:tcPr>
            <w:tcW w:w="9636" w:type="dxa"/>
            <w:gridSpan w:val="11"/>
            <w:tcBorders>
              <w:top w:val="single" w:sz="4" w:space="0" w:color="00000A"/>
              <w:bottom w:val="single" w:sz="4" w:space="0" w:color="00000A"/>
            </w:tcBorders>
            <w:tcMar>
              <w:left w:w="-5" w:type="dxa"/>
            </w:tcMar>
          </w:tcPr>
          <w:p w:rsidR="00FE64EA" w:rsidRDefault="00FE64EA" w:rsidP="00132996">
            <w:r>
              <w:t>67 bakalářských prací</w:t>
            </w:r>
          </w:p>
        </w:tc>
      </w:tr>
      <w:tr w:rsidR="00FE64EA" w:rsidTr="0016345F">
        <w:trPr>
          <w:cantSplit/>
        </w:trPr>
        <w:tc>
          <w:tcPr>
            <w:tcW w:w="3102"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077"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86"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271"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pPr>
              <w:jc w:val="both"/>
            </w:pPr>
            <w:r>
              <w:rPr>
                <w:b/>
              </w:rPr>
              <w:t>Ohlasy publikací</w:t>
            </w:r>
          </w:p>
        </w:tc>
      </w:tr>
      <w:tr w:rsidR="00FE64EA" w:rsidTr="0016345F">
        <w:trPr>
          <w:cantSplit/>
        </w:trPr>
        <w:tc>
          <w:tcPr>
            <w:tcW w:w="3102" w:type="dxa"/>
            <w:gridSpan w:val="2"/>
            <w:tcBorders>
              <w:top w:val="single" w:sz="4" w:space="0" w:color="00000A"/>
              <w:bottom w:val="single" w:sz="4" w:space="0" w:color="00000A"/>
            </w:tcBorders>
            <w:tcMar>
              <w:left w:w="-5" w:type="dxa"/>
            </w:tcMar>
          </w:tcPr>
          <w:p w:rsidR="00FE64EA" w:rsidRDefault="00FE64EA" w:rsidP="00132996"/>
        </w:tc>
        <w:tc>
          <w:tcPr>
            <w:tcW w:w="2077" w:type="dxa"/>
            <w:gridSpan w:val="2"/>
            <w:tcBorders>
              <w:top w:val="single" w:sz="4" w:space="0" w:color="00000A"/>
              <w:bottom w:val="single" w:sz="4" w:space="0" w:color="00000A"/>
            </w:tcBorders>
            <w:tcMar>
              <w:left w:w="-5" w:type="dxa"/>
            </w:tcMar>
          </w:tcPr>
          <w:p w:rsidR="00FE64EA" w:rsidRDefault="00FE64EA" w:rsidP="00132996"/>
        </w:tc>
        <w:tc>
          <w:tcPr>
            <w:tcW w:w="2186"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35"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pPr>
              <w:jc w:val="both"/>
            </w:pPr>
            <w:r>
              <w:rPr>
                <w:b/>
              </w:rPr>
              <w:t>WOS</w:t>
            </w:r>
          </w:p>
        </w:tc>
        <w:tc>
          <w:tcPr>
            <w:tcW w:w="792" w:type="dxa"/>
            <w:tcBorders>
              <w:top w:val="single" w:sz="4" w:space="0" w:color="00000A"/>
              <w:bottom w:val="single" w:sz="4" w:space="0" w:color="00000A"/>
            </w:tcBorders>
            <w:shd w:val="clear" w:color="auto" w:fill="F7CAAC"/>
            <w:tcMar>
              <w:left w:w="-5" w:type="dxa"/>
            </w:tcMar>
          </w:tcPr>
          <w:p w:rsidR="00FE64EA" w:rsidRDefault="00FE64EA" w:rsidP="00132996">
            <w:pPr>
              <w:jc w:val="both"/>
            </w:pPr>
            <w:r>
              <w:rPr>
                <w:b/>
              </w:rPr>
              <w:t>Scop.</w:t>
            </w:r>
          </w:p>
        </w:tc>
        <w:tc>
          <w:tcPr>
            <w:tcW w:w="844" w:type="dxa"/>
            <w:tcBorders>
              <w:top w:val="single" w:sz="4" w:space="0" w:color="00000A"/>
              <w:bottom w:val="single" w:sz="4" w:space="0" w:color="00000A"/>
            </w:tcBorders>
            <w:shd w:val="clear" w:color="auto" w:fill="F7CAAC"/>
            <w:tcMar>
              <w:left w:w="-5" w:type="dxa"/>
            </w:tcMar>
          </w:tcPr>
          <w:p w:rsidR="00FE64EA" w:rsidRDefault="00FE64EA" w:rsidP="00132996">
            <w:pPr>
              <w:jc w:val="both"/>
            </w:pPr>
            <w:r>
              <w:rPr>
                <w:b/>
              </w:rPr>
              <w:t>ost.</w:t>
            </w:r>
          </w:p>
        </w:tc>
      </w:tr>
      <w:tr w:rsidR="00FE64EA" w:rsidTr="0016345F">
        <w:trPr>
          <w:cantSplit/>
          <w:trHeight w:val="70"/>
        </w:trPr>
        <w:tc>
          <w:tcPr>
            <w:tcW w:w="3102"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077"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86"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35"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jc w:val="both"/>
              <w:rPr>
                <w:b/>
              </w:rPr>
            </w:pPr>
          </w:p>
        </w:tc>
        <w:tc>
          <w:tcPr>
            <w:tcW w:w="792" w:type="dxa"/>
            <w:vMerge w:val="restart"/>
            <w:tcBorders>
              <w:top w:val="single" w:sz="4" w:space="0" w:color="00000A"/>
              <w:bottom w:val="single" w:sz="4" w:space="0" w:color="00000A"/>
            </w:tcBorders>
            <w:tcMar>
              <w:left w:w="-5" w:type="dxa"/>
            </w:tcMar>
          </w:tcPr>
          <w:p w:rsidR="00FE64EA" w:rsidRDefault="00FE64EA" w:rsidP="00132996">
            <w:pPr>
              <w:jc w:val="both"/>
              <w:rPr>
                <w:b/>
              </w:rPr>
            </w:pPr>
          </w:p>
        </w:tc>
        <w:tc>
          <w:tcPr>
            <w:tcW w:w="844" w:type="dxa"/>
            <w:vMerge w:val="restart"/>
            <w:tcBorders>
              <w:top w:val="single" w:sz="4" w:space="0" w:color="00000A"/>
              <w:bottom w:val="single" w:sz="4" w:space="0" w:color="00000A"/>
            </w:tcBorders>
            <w:tcMar>
              <w:left w:w="-5" w:type="dxa"/>
            </w:tcMar>
          </w:tcPr>
          <w:p w:rsidR="00FE64EA" w:rsidRDefault="00FE64EA" w:rsidP="00132996">
            <w:pPr>
              <w:jc w:val="both"/>
              <w:rPr>
                <w:b/>
              </w:rPr>
            </w:pPr>
          </w:p>
        </w:tc>
      </w:tr>
      <w:tr w:rsidR="00FE64EA" w:rsidTr="0016345F">
        <w:trPr>
          <w:trHeight w:val="205"/>
        </w:trPr>
        <w:tc>
          <w:tcPr>
            <w:tcW w:w="3102" w:type="dxa"/>
            <w:gridSpan w:val="2"/>
            <w:tcBorders>
              <w:top w:val="single" w:sz="4" w:space="0" w:color="00000A"/>
              <w:bottom w:val="single" w:sz="4" w:space="0" w:color="00000A"/>
            </w:tcBorders>
            <w:tcMar>
              <w:left w:w="-5" w:type="dxa"/>
            </w:tcMar>
          </w:tcPr>
          <w:p w:rsidR="00FE64EA" w:rsidRDefault="00FE64EA" w:rsidP="00132996"/>
        </w:tc>
        <w:tc>
          <w:tcPr>
            <w:tcW w:w="2077" w:type="dxa"/>
            <w:gridSpan w:val="2"/>
            <w:tcBorders>
              <w:top w:val="single" w:sz="4" w:space="0" w:color="00000A"/>
              <w:bottom w:val="single" w:sz="4" w:space="0" w:color="00000A"/>
            </w:tcBorders>
            <w:tcMar>
              <w:left w:w="-5" w:type="dxa"/>
            </w:tcMar>
          </w:tcPr>
          <w:p w:rsidR="00FE64EA" w:rsidRDefault="00FE64EA" w:rsidP="00132996"/>
        </w:tc>
        <w:tc>
          <w:tcPr>
            <w:tcW w:w="2186"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35"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92"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844"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16345F">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16345F">
        <w:tc>
          <w:tcPr>
            <w:tcW w:w="9636" w:type="dxa"/>
            <w:gridSpan w:val="11"/>
            <w:tcBorders>
              <w:top w:val="single" w:sz="4" w:space="0" w:color="00000A"/>
              <w:bottom w:val="single" w:sz="4" w:space="0" w:color="00000A"/>
            </w:tcBorders>
            <w:tcMar>
              <w:left w:w="-5" w:type="dxa"/>
            </w:tcMar>
          </w:tcPr>
          <w:p w:rsidR="00B56ABF" w:rsidRDefault="00B56ABF" w:rsidP="00132996">
            <w:pPr>
              <w:pStyle w:val="bb"/>
            </w:pPr>
            <w:r>
              <w:t>NEMČOKOVÁ Katarína</w:t>
            </w:r>
            <w:ins w:id="1510" w:author="RT" w:date="2019-09-08T21:59:00Z">
              <w:r w:rsidR="0016345F">
                <w:t xml:space="preserve"> – BELL, Gregory Jason</w:t>
              </w:r>
            </w:ins>
            <w:r>
              <w:t xml:space="preserve">, eds. </w:t>
            </w:r>
            <w:r>
              <w:rPr>
                <w:i/>
              </w:rPr>
              <w:t>From Theory to Practice 2016</w:t>
            </w:r>
            <w:ins w:id="1511" w:author="RT" w:date="2019-09-15T22:29:00Z">
              <w:r w:rsidR="008F73AB">
                <w:t xml:space="preserve">: </w:t>
              </w:r>
            </w:ins>
            <w:r>
              <w:rPr>
                <w:i/>
              </w:rPr>
              <w:t>Proceedings of the Eight</w:t>
            </w:r>
            <w:r w:rsidR="002672DB">
              <w:rPr>
                <w:i/>
              </w:rPr>
              <w:t>h</w:t>
            </w:r>
            <w:r>
              <w:rPr>
                <w:i/>
              </w:rPr>
              <w:t xml:space="preserve"> International Conference on Anglophone Studies</w:t>
            </w:r>
            <w:r w:rsidR="009C124B">
              <w:rPr>
                <w:i/>
              </w:rPr>
              <w:t>, September 8–9, 2016</w:t>
            </w:r>
            <w:r>
              <w:t xml:space="preserve">. Zlín: Univerzita Tomáše Bati ve Zlíně, 2018. </w:t>
            </w:r>
            <w:ins w:id="1512" w:author="RT" w:date="2019-09-08T21:59:00Z">
              <w:r w:rsidR="0016345F">
                <w:t>ISBN 978-80-7454-756-0.</w:t>
              </w:r>
            </w:ins>
            <w:ins w:id="1513" w:author="RT" w:date="2019-09-14T18:11:00Z">
              <w:r w:rsidR="0053152E">
                <w:t xml:space="preserve"> [WoS]</w:t>
              </w:r>
            </w:ins>
          </w:p>
          <w:p w:rsidR="00561852" w:rsidRPr="00B306DC" w:rsidRDefault="00561852" w:rsidP="00132996">
            <w:pPr>
              <w:pStyle w:val="bb"/>
            </w:pPr>
            <w:r>
              <w:t xml:space="preserve">BELL, Gregory Jason – NEMČOKOVÁ Katarína, eds. </w:t>
            </w:r>
            <w:r>
              <w:rPr>
                <w:i/>
              </w:rPr>
              <w:t>From Theory to Practice 2015</w:t>
            </w:r>
            <w:ins w:id="1514" w:author="RT" w:date="2019-09-15T22:29:00Z">
              <w:r w:rsidR="008F73AB">
                <w:t xml:space="preserve">: </w:t>
              </w:r>
            </w:ins>
            <w:r>
              <w:rPr>
                <w:i/>
              </w:rPr>
              <w:t xml:space="preserve">Proceedings of the Seventh International Conference on Anglophone Studies, </w:t>
            </w:r>
            <w:r w:rsidRPr="00561852">
              <w:rPr>
                <w:i/>
              </w:rPr>
              <w:t>September 3–4, 2015</w:t>
            </w:r>
            <w:r>
              <w:t xml:space="preserve">. Zlín: Univerzita Tomáše Bati ve Zlíně, 2016. </w:t>
            </w:r>
            <w:r w:rsidRPr="00561852">
              <w:t>ISBN 978-80-7454-633-4</w:t>
            </w:r>
            <w:r>
              <w:t>. [WoS]</w:t>
            </w:r>
          </w:p>
          <w:p w:rsidR="00FE64EA" w:rsidRDefault="00FE64EA" w:rsidP="00132996">
            <w:pPr>
              <w:pStyle w:val="bb"/>
            </w:pPr>
            <w:r>
              <w:rPr>
                <w:color w:val="000000"/>
                <w:lang w:val="en-US" w:eastAsia="en-US"/>
              </w:rPr>
              <w:t>BELL, Gregory Jason. Ye Mystic Krewe of Historical Revisionists: The Origins of Tampa's Gasparilla Parade. In </w:t>
            </w:r>
            <w:r>
              <w:rPr>
                <w:i/>
                <w:iCs/>
                <w:color w:val="000000"/>
                <w:lang w:val="en-US" w:eastAsia="en-US"/>
              </w:rPr>
              <w:t>From Theory to Practice 2013: Proceedings of the Fifth International Conference on Anglophone Studies; September 5–6, 2013, Tomas Bata University in Zlín, Czech Republic,</w:t>
            </w:r>
            <w:r>
              <w:rPr>
                <w:color w:val="000000"/>
                <w:lang w:val="en-US" w:eastAsia="en-US"/>
              </w:rPr>
              <w:t> edited by Roman Trušník, Gregory Jason Bell, and Katarína Nemčoková. Zlín: Univerzita Tomáše Bati ve Zlíně, 2015, s. 191–199.  ISBN 978-80-7454-450-7. ISSN 1805-9899. [</w:t>
            </w:r>
            <w:r w:rsidRPr="00D62B6F">
              <w:rPr>
                <w:rStyle w:val="Internetovodkaz"/>
                <w:bCs/>
                <w:color w:val="auto"/>
                <w:u w:val="none"/>
                <w:lang w:val="en-US" w:eastAsia="en-US"/>
              </w:rPr>
              <w:t>WoS</w:t>
            </w:r>
            <w:r>
              <w:rPr>
                <w:lang w:val="en-US" w:eastAsia="en-US"/>
              </w:rPr>
              <w:t>]</w:t>
            </w:r>
          </w:p>
          <w:p w:rsidR="00FE64EA" w:rsidRDefault="00FE64EA" w:rsidP="00132996">
            <w:pPr>
              <w:pStyle w:val="bb"/>
            </w:pPr>
            <w:r>
              <w:rPr>
                <w:lang w:val="en-US" w:eastAsia="en-US"/>
              </w:rPr>
              <w:t>BELL, Gregory Jason. Socioeconomic Developments in the Tampa Bay Area during Reconstruction. In </w:t>
            </w:r>
            <w:r>
              <w:rPr>
                <w:i/>
                <w:iCs/>
                <w:lang w:val="en-US" w:eastAsia="en-US"/>
              </w:rPr>
              <w:t>From Theory to Practice 2012: Proceedings of the Fourth International Conference on Anglophone Studies; September 5–6, 2012, Tomas Bata University in Zlín, Czech Republic</w:t>
            </w:r>
            <w:r>
              <w:rPr>
                <w:lang w:val="en-US" w:eastAsia="en-US"/>
              </w:rPr>
              <w:t>, edited by Gregory Jason Bell, Katarína Nemčoková, and Bartosz Wójcik. Zlín: Univerzita Tomáše Bati ve Zlíně, 2013, s. 199–211. ISBN 978-80-7454-276-3. ISSN 1805-9899. [</w:t>
            </w:r>
            <w:r w:rsidR="00D76FDA">
              <w:fldChar w:fldCharType="begin"/>
            </w:r>
            <w:r w:rsidR="00D76FDA">
              <w:instrText xml:space="preserve"> HYPERLINK "http://conference.uaa.utb.cz/tp2012/FromTheoryToPractice2012.pdf" \l "page=199" </w:instrText>
            </w:r>
            <w:r w:rsidR="00D76FDA">
              <w:fldChar w:fldCharType="separate"/>
            </w:r>
            <w:r w:rsidRPr="00D62B6F">
              <w:rPr>
                <w:rStyle w:val="Internetovodkaz"/>
                <w:bCs/>
                <w:color w:val="auto"/>
                <w:lang w:val="en-US" w:eastAsia="en-US"/>
              </w:rPr>
              <w:t>WoS</w:t>
            </w:r>
            <w:r w:rsidR="00D76FDA">
              <w:rPr>
                <w:rStyle w:val="Internetovodkaz"/>
                <w:bCs/>
                <w:color w:val="auto"/>
                <w:lang w:val="en-US" w:eastAsia="en-US"/>
              </w:rPr>
              <w:fldChar w:fldCharType="end"/>
            </w:r>
            <w:r>
              <w:rPr>
                <w:lang w:val="en-US" w:eastAsia="en-US"/>
              </w:rPr>
              <w:t>]</w:t>
            </w:r>
          </w:p>
          <w:p w:rsidR="00FE64EA" w:rsidRDefault="00FE64EA" w:rsidP="00132996">
            <w:pPr>
              <w:pStyle w:val="bb"/>
            </w:pPr>
            <w:r>
              <w:rPr>
                <w:lang w:val="en-US" w:eastAsia="en-US"/>
              </w:rPr>
              <w:t>BELL, Gregory Jason. The British Influence on the Development of Florida, 1763–1783. In </w:t>
            </w:r>
            <w:r>
              <w:rPr>
                <w:i/>
                <w:iCs/>
                <w:lang w:val="en-US" w:eastAsia="en-US"/>
              </w:rPr>
              <w:t>Theories and Practices: Proceedings of the Third International Conference on Anglophone Studies; September 7–8, 2011, Tomas Bata University in Zlín, Czech Republic</w:t>
            </w:r>
            <w:r>
              <w:rPr>
                <w:lang w:val="en-US" w:eastAsia="en-US"/>
              </w:rPr>
              <w:t>, edited by Roman Trušník, Katarína Nemčoková, and Gregory Jason Bell. Zlín: Univerzita Tomáše Bati ve Zlíně, 2012, s. 283–88. ISBN 978-80-7454-191-9. [</w:t>
            </w:r>
            <w:r w:rsidR="00D76FDA">
              <w:fldChar w:fldCharType="begin"/>
            </w:r>
            <w:r w:rsidR="00D76FDA">
              <w:instrText xml:space="preserve"> HYPERLINK "http://conference.uaa.utb.cz/tp2011/TheoriesAndPractices2011.pdf" \l "page=283" </w:instrText>
            </w:r>
            <w:r w:rsidR="00D76FDA">
              <w:fldChar w:fldCharType="separate"/>
            </w:r>
            <w:r w:rsidRPr="00D62B6F">
              <w:rPr>
                <w:rStyle w:val="Internetovodkaz"/>
                <w:bCs/>
                <w:color w:val="auto"/>
                <w:u w:val="none"/>
                <w:lang w:val="en-US" w:eastAsia="en-US"/>
              </w:rPr>
              <w:t>WoS</w:t>
            </w:r>
            <w:r w:rsidR="00D76FDA">
              <w:rPr>
                <w:rStyle w:val="Internetovodkaz"/>
                <w:bCs/>
                <w:color w:val="auto"/>
                <w:u w:val="none"/>
                <w:lang w:val="en-US" w:eastAsia="en-US"/>
              </w:rPr>
              <w:fldChar w:fldCharType="end"/>
            </w:r>
            <w:r>
              <w:rPr>
                <w:lang w:val="en-US" w:eastAsia="en-US"/>
              </w:rPr>
              <w:t>]</w:t>
            </w:r>
          </w:p>
          <w:p w:rsidR="00FE64EA" w:rsidRDefault="00FE64EA" w:rsidP="00132996">
            <w:pPr>
              <w:pStyle w:val="bb"/>
            </w:pPr>
            <w:r>
              <w:rPr>
                <w:lang w:val="en-US" w:eastAsia="en-US"/>
              </w:rPr>
              <w:t>BELL, Gregory Jason. A Caribbean Borderland: The Tampa Bay Area during the Sixteenth Century. </w:t>
            </w:r>
            <w:r>
              <w:rPr>
                <w:i/>
                <w:iCs/>
                <w:lang w:val="en-US" w:eastAsia="en-US"/>
              </w:rPr>
              <w:t>Tampa Ba</w:t>
            </w:r>
            <w:r>
              <w:rPr>
                <w:i/>
                <w:iCs/>
                <w:color w:val="000000"/>
                <w:lang w:val="en-US" w:eastAsia="en-US"/>
              </w:rPr>
              <w:t>y History</w:t>
            </w:r>
            <w:r>
              <w:rPr>
                <w:color w:val="000000"/>
                <w:lang w:val="en-US" w:eastAsia="en-US"/>
              </w:rPr>
              <w:t> 2011, roč. 25, s. 1–21. ISSN 0272-1406.</w:t>
            </w:r>
          </w:p>
          <w:p w:rsidR="00FE64EA" w:rsidRDefault="00FE64EA" w:rsidP="00132996">
            <w:pPr>
              <w:pStyle w:val="bb"/>
              <w:rPr>
                <w:color w:val="000000"/>
                <w:lang w:val="en-US" w:eastAsia="en-US"/>
              </w:rPr>
            </w:pPr>
          </w:p>
        </w:tc>
      </w:tr>
      <w:tr w:rsidR="00FE64EA" w:rsidTr="0016345F">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16345F">
        <w:trPr>
          <w:trHeight w:val="328"/>
        </w:trPr>
        <w:tc>
          <w:tcPr>
            <w:tcW w:w="9636" w:type="dxa"/>
            <w:gridSpan w:val="11"/>
            <w:tcBorders>
              <w:top w:val="single" w:sz="4" w:space="0" w:color="00000A"/>
              <w:bottom w:val="single" w:sz="4" w:space="0" w:color="00000A"/>
            </w:tcBorders>
            <w:tcMar>
              <w:left w:w="-5" w:type="dxa"/>
            </w:tcMar>
          </w:tcPr>
          <w:p w:rsidR="00FE64EA" w:rsidRDefault="00FE64EA" w:rsidP="00132996">
            <w:pPr>
              <w:pStyle w:val="Dd"/>
            </w:pPr>
            <w:r>
              <w:t>2017</w:t>
            </w:r>
            <w:r>
              <w:tab/>
              <w:t xml:space="preserve">Taraz State Pedagogical </w:t>
            </w:r>
            <w:del w:id="1515" w:author="RT" w:date="2019-09-08T22:00:00Z">
              <w:r w:rsidDel="00730D7E">
                <w:delText>Institute</w:delText>
              </w:r>
            </w:del>
            <w:ins w:id="1516" w:author="RT" w:date="2019-09-08T22:00:00Z">
              <w:r w:rsidR="00730D7E">
                <w:t>University</w:t>
              </w:r>
            </w:ins>
            <w:r>
              <w:t>, Kazachstán</w:t>
            </w:r>
          </w:p>
          <w:p w:rsidR="00FE64EA" w:rsidRDefault="00FE64EA" w:rsidP="00132996">
            <w:pPr>
              <w:pStyle w:val="Dd"/>
            </w:pPr>
            <w:r>
              <w:t>2017</w:t>
            </w:r>
            <w:r>
              <w:tab/>
              <w:t>University of Cincinnati, USA, hostující odborný asistent</w:t>
            </w:r>
          </w:p>
        </w:tc>
      </w:tr>
      <w:tr w:rsidR="00FE64EA" w:rsidTr="001356D6">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517" w:author="RT" w:date="2019-09-22T00: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518" w:author="RT" w:date="2019-09-22T00:14:00Z">
            <w:trPr>
              <w:cantSplit/>
            </w:trPr>
          </w:trPrChange>
        </w:trPr>
        <w:tc>
          <w:tcPr>
            <w:tcW w:w="2547" w:type="dxa"/>
            <w:tcBorders>
              <w:top w:val="single" w:sz="4" w:space="0" w:color="00000A"/>
              <w:bottom w:val="single" w:sz="4" w:space="0" w:color="00000A"/>
            </w:tcBorders>
            <w:shd w:val="clear" w:color="auto" w:fill="F7CAAC"/>
            <w:tcMar>
              <w:left w:w="-5" w:type="dxa"/>
            </w:tcMar>
            <w:tcPrChange w:id="1519" w:author="RT" w:date="2019-09-22T00:14:00Z">
              <w:tcPr>
                <w:tcW w:w="2311"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019" w:type="dxa"/>
            <w:gridSpan w:val="5"/>
            <w:tcBorders>
              <w:top w:val="single" w:sz="4" w:space="0" w:color="00000A"/>
              <w:bottom w:val="single" w:sz="4" w:space="0" w:color="00000A"/>
            </w:tcBorders>
            <w:tcMar>
              <w:left w:w="-5" w:type="dxa"/>
            </w:tcMar>
            <w:tcPrChange w:id="1520" w:author="RT" w:date="2019-09-22T00:14:00Z">
              <w:tcPr>
                <w:tcW w:w="4255" w:type="dxa"/>
                <w:gridSpan w:val="5"/>
                <w:tcBorders>
                  <w:top w:val="single" w:sz="4" w:space="0" w:color="00000A"/>
                  <w:bottom w:val="single" w:sz="4" w:space="0" w:color="00000A"/>
                </w:tcBorders>
                <w:tcMar>
                  <w:left w:w="-5" w:type="dxa"/>
                </w:tcMar>
              </w:tcPr>
            </w:tcPrChange>
          </w:tcPr>
          <w:p w:rsidR="00FE64EA" w:rsidRDefault="006165B8" w:rsidP="00132996">
            <w:r>
              <w:t>Gregory Jason Bell</w:t>
            </w:r>
            <w:r w:rsidR="00352176">
              <w:t xml:space="preserve"> v. r.</w:t>
            </w:r>
          </w:p>
        </w:tc>
        <w:tc>
          <w:tcPr>
            <w:tcW w:w="799" w:type="dxa"/>
            <w:gridSpan w:val="2"/>
            <w:tcBorders>
              <w:top w:val="single" w:sz="4" w:space="0" w:color="00000A"/>
              <w:bottom w:val="single" w:sz="4" w:space="0" w:color="00000A"/>
            </w:tcBorders>
            <w:shd w:val="clear" w:color="auto" w:fill="F7CAAC"/>
            <w:tcMar>
              <w:left w:w="-5" w:type="dxa"/>
            </w:tcMar>
            <w:tcPrChange w:id="1521" w:author="RT" w:date="2019-09-22T00:14:00Z">
              <w:tcPr>
                <w:tcW w:w="799"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pPr>
              <w:jc w:val="both"/>
            </w:pPr>
            <w:r>
              <w:rPr>
                <w:b/>
              </w:rPr>
              <w:t>datum</w:t>
            </w:r>
          </w:p>
        </w:tc>
        <w:tc>
          <w:tcPr>
            <w:tcW w:w="2271" w:type="dxa"/>
            <w:gridSpan w:val="3"/>
            <w:tcBorders>
              <w:top w:val="single" w:sz="4" w:space="0" w:color="00000A"/>
              <w:bottom w:val="single" w:sz="4" w:space="0" w:color="00000A"/>
            </w:tcBorders>
            <w:tcMar>
              <w:left w:w="-5" w:type="dxa"/>
            </w:tcMar>
            <w:tcPrChange w:id="1522" w:author="RT" w:date="2019-09-22T00:14:00Z">
              <w:tcPr>
                <w:tcW w:w="2271" w:type="dxa"/>
                <w:gridSpan w:val="3"/>
                <w:tcBorders>
                  <w:top w:val="single" w:sz="4" w:space="0" w:color="00000A"/>
                  <w:bottom w:val="single" w:sz="4" w:space="0" w:color="00000A"/>
                </w:tcBorders>
                <w:tcMar>
                  <w:left w:w="-5" w:type="dxa"/>
                </w:tcMar>
              </w:tcPr>
            </w:tcPrChange>
          </w:tcPr>
          <w:p w:rsidR="00FE64EA" w:rsidRDefault="00504E1D" w:rsidP="00E670D3">
            <w:pPr>
              <w:jc w:val="both"/>
            </w:pPr>
            <w:del w:id="1523" w:author="RT" w:date="2019-09-14T15:42:00Z">
              <w:r w:rsidDel="00E670D3">
                <w:delText>25</w:delText>
              </w:r>
            </w:del>
            <w:ins w:id="1524" w:author="RT" w:date="2019-09-14T15:42:00Z">
              <w:r w:rsidR="00E670D3">
                <w:t>18</w:t>
              </w:r>
            </w:ins>
            <w:r>
              <w:t xml:space="preserve">. </w:t>
            </w:r>
            <w:del w:id="1525" w:author="RT" w:date="2019-09-14T15:42:00Z">
              <w:r w:rsidDel="00E670D3">
                <w:delText>6</w:delText>
              </w:r>
            </w:del>
            <w:ins w:id="1526" w:author="RT" w:date="2019-09-14T15:42:00Z">
              <w:r w:rsidR="00E670D3">
                <w:t>9</w:t>
              </w:r>
            </w:ins>
            <w:r>
              <w:t xml:space="preserve">. </w:t>
            </w:r>
            <w:del w:id="1527" w:author="RT" w:date="2019-09-14T15:42:00Z">
              <w:r w:rsidDel="00E670D3">
                <w:delText>2018</w:delText>
              </w:r>
            </w:del>
            <w:ins w:id="1528" w:author="RT" w:date="2019-09-14T15:42:00Z">
              <w:r w:rsidR="00E670D3">
                <w:t>2019</w:t>
              </w:r>
            </w:ins>
          </w:p>
        </w:tc>
      </w:tr>
    </w:tbl>
    <w:p w:rsidR="00FE64EA" w:rsidDel="00BA495C" w:rsidRDefault="00FE64EA" w:rsidP="00FE64EA">
      <w:pPr>
        <w:pStyle w:val="Zkladntext"/>
        <w:rPr>
          <w:del w:id="1529" w:author="RT" w:date="2019-09-14T15:43:00Z"/>
        </w:rPr>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9"/>
        <w:gridCol w:w="654"/>
        <w:gridCol w:w="1873"/>
        <w:gridCol w:w="266"/>
        <w:gridCol w:w="444"/>
        <w:gridCol w:w="989"/>
        <w:gridCol w:w="729"/>
        <w:gridCol w:w="68"/>
        <w:gridCol w:w="735"/>
        <w:gridCol w:w="706"/>
        <w:gridCol w:w="623"/>
      </w:tblGrid>
      <w:tr w:rsidR="00FE64EA" w:rsidDel="00BA495C" w:rsidTr="00A4794B">
        <w:trPr>
          <w:del w:id="1530" w:author="RT" w:date="2019-09-14T15:43:00Z"/>
        </w:trPr>
        <w:tc>
          <w:tcPr>
            <w:tcW w:w="9636" w:type="dxa"/>
            <w:gridSpan w:val="11"/>
            <w:tcBorders>
              <w:top w:val="single" w:sz="4" w:space="0" w:color="00000A"/>
            </w:tcBorders>
            <w:shd w:val="clear" w:color="auto" w:fill="BDD6EE"/>
            <w:tcMar>
              <w:left w:w="-5" w:type="dxa"/>
            </w:tcMar>
          </w:tcPr>
          <w:p w:rsidR="00FE64EA" w:rsidDel="00BA495C" w:rsidRDefault="00FE64EA" w:rsidP="00132996">
            <w:pPr>
              <w:pageBreakBefore/>
              <w:rPr>
                <w:del w:id="1531" w:author="RT" w:date="2019-09-14T15:43:00Z"/>
              </w:rPr>
            </w:pPr>
            <w:del w:id="1532" w:author="RT" w:date="2019-09-14T15:43:00Z">
              <w:r w:rsidDel="00BA495C">
                <w:rPr>
                  <w:b/>
                  <w:sz w:val="28"/>
                </w:rPr>
                <w:delText>C-I – Personální zabezpečení</w:delText>
              </w:r>
            </w:del>
          </w:p>
        </w:tc>
      </w:tr>
      <w:tr w:rsidR="00FE64EA" w:rsidDel="00BA495C" w:rsidTr="00A4794B">
        <w:trPr>
          <w:del w:id="1533" w:author="RT" w:date="2019-09-14T15:43:00Z"/>
        </w:trPr>
        <w:tc>
          <w:tcPr>
            <w:tcW w:w="2549" w:type="dxa"/>
            <w:tcBorders>
              <w:bottom w:val="single" w:sz="4" w:space="0" w:color="00000A"/>
            </w:tcBorders>
            <w:shd w:val="clear" w:color="auto" w:fill="F7CAAC"/>
            <w:tcMar>
              <w:left w:w="-5" w:type="dxa"/>
            </w:tcMar>
          </w:tcPr>
          <w:p w:rsidR="00FE64EA" w:rsidDel="00BA495C" w:rsidRDefault="00FE64EA" w:rsidP="00132996">
            <w:pPr>
              <w:rPr>
                <w:del w:id="1534" w:author="RT" w:date="2019-09-14T15:43:00Z"/>
              </w:rPr>
            </w:pPr>
            <w:del w:id="1535" w:author="RT" w:date="2019-09-14T15:43:00Z">
              <w:r w:rsidDel="00BA495C">
                <w:rPr>
                  <w:b/>
                </w:rPr>
                <w:delText>Vysoká škola</w:delText>
              </w:r>
            </w:del>
          </w:p>
        </w:tc>
        <w:tc>
          <w:tcPr>
            <w:tcW w:w="7087" w:type="dxa"/>
            <w:gridSpan w:val="10"/>
            <w:tcBorders>
              <w:top w:val="single" w:sz="4" w:space="0" w:color="00000A"/>
              <w:bottom w:val="single" w:sz="4" w:space="0" w:color="00000A"/>
            </w:tcBorders>
            <w:tcMar>
              <w:left w:w="-5" w:type="dxa"/>
            </w:tcMar>
          </w:tcPr>
          <w:p w:rsidR="00FE64EA" w:rsidDel="00BA495C" w:rsidRDefault="00FE64EA" w:rsidP="00132996">
            <w:pPr>
              <w:rPr>
                <w:del w:id="1536" w:author="RT" w:date="2019-09-14T15:43:00Z"/>
              </w:rPr>
            </w:pPr>
            <w:del w:id="1537" w:author="RT" w:date="2019-09-14T15:43:00Z">
              <w:r w:rsidDel="00BA495C">
                <w:delText>Univerzita Tomáše Bati ve Zlíně</w:delText>
              </w:r>
            </w:del>
          </w:p>
        </w:tc>
      </w:tr>
      <w:tr w:rsidR="00FE64EA" w:rsidDel="00BA495C" w:rsidTr="00A4794B">
        <w:trPr>
          <w:del w:id="1538" w:author="RT" w:date="2019-09-14T15:43:00Z"/>
        </w:trPr>
        <w:tc>
          <w:tcPr>
            <w:tcW w:w="2549"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539" w:author="RT" w:date="2019-09-14T15:43:00Z"/>
              </w:rPr>
            </w:pPr>
            <w:del w:id="1540" w:author="RT" w:date="2019-09-14T15:43:00Z">
              <w:r w:rsidDel="00BA495C">
                <w:rPr>
                  <w:b/>
                </w:rPr>
                <w:delText>Součást vysoké školy</w:delText>
              </w:r>
            </w:del>
          </w:p>
        </w:tc>
        <w:tc>
          <w:tcPr>
            <w:tcW w:w="7087" w:type="dxa"/>
            <w:gridSpan w:val="10"/>
            <w:tcBorders>
              <w:top w:val="single" w:sz="4" w:space="0" w:color="00000A"/>
              <w:bottom w:val="single" w:sz="4" w:space="0" w:color="00000A"/>
            </w:tcBorders>
            <w:tcMar>
              <w:left w:w="-5" w:type="dxa"/>
            </w:tcMar>
          </w:tcPr>
          <w:p w:rsidR="00FE64EA" w:rsidDel="00BA495C" w:rsidRDefault="00FE64EA" w:rsidP="00132996">
            <w:pPr>
              <w:rPr>
                <w:del w:id="1541" w:author="RT" w:date="2019-09-14T15:43:00Z"/>
              </w:rPr>
            </w:pPr>
            <w:del w:id="1542" w:author="RT" w:date="2019-09-14T15:43:00Z">
              <w:r w:rsidDel="00BA495C">
                <w:delText xml:space="preserve">Fakulta humanitních studií </w:delText>
              </w:r>
            </w:del>
          </w:p>
        </w:tc>
      </w:tr>
      <w:tr w:rsidR="00FE64EA" w:rsidDel="00BA495C" w:rsidTr="00A4794B">
        <w:trPr>
          <w:del w:id="1543" w:author="RT" w:date="2019-09-14T15:43:00Z"/>
        </w:trPr>
        <w:tc>
          <w:tcPr>
            <w:tcW w:w="2549"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544" w:author="RT" w:date="2019-09-14T15:43:00Z"/>
              </w:rPr>
            </w:pPr>
            <w:del w:id="1545" w:author="RT" w:date="2019-09-14T15:43:00Z">
              <w:r w:rsidDel="00BA495C">
                <w:rPr>
                  <w:b/>
                </w:rPr>
                <w:delText>Název studijního programu</w:delText>
              </w:r>
            </w:del>
          </w:p>
        </w:tc>
        <w:tc>
          <w:tcPr>
            <w:tcW w:w="7087" w:type="dxa"/>
            <w:gridSpan w:val="10"/>
            <w:tcBorders>
              <w:top w:val="single" w:sz="4" w:space="0" w:color="00000A"/>
              <w:bottom w:val="single" w:sz="4" w:space="0" w:color="00000A"/>
            </w:tcBorders>
            <w:tcMar>
              <w:left w:w="-5" w:type="dxa"/>
            </w:tcMar>
          </w:tcPr>
          <w:p w:rsidR="00FE64EA" w:rsidDel="00BA495C" w:rsidRDefault="00FE64EA" w:rsidP="00132996">
            <w:pPr>
              <w:rPr>
                <w:del w:id="1546" w:author="RT" w:date="2019-09-14T15:43:00Z"/>
              </w:rPr>
            </w:pPr>
            <w:del w:id="1547" w:author="RT" w:date="2019-09-14T15:43:00Z">
              <w:r w:rsidDel="00BA495C">
                <w:delText>Anglický jazyk pro manažerskou praxi</w:delText>
              </w:r>
            </w:del>
          </w:p>
        </w:tc>
      </w:tr>
      <w:tr w:rsidR="00FE64EA" w:rsidDel="00BA495C" w:rsidTr="00A4794B">
        <w:trPr>
          <w:del w:id="1548" w:author="RT" w:date="2019-09-14T15:43:00Z"/>
        </w:trPr>
        <w:tc>
          <w:tcPr>
            <w:tcW w:w="2549"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549" w:author="RT" w:date="2019-09-14T15:43:00Z"/>
              </w:rPr>
            </w:pPr>
            <w:del w:id="1550" w:author="RT" w:date="2019-09-14T15:43:00Z">
              <w:r w:rsidDel="00BA495C">
                <w:rPr>
                  <w:b/>
                </w:rPr>
                <w:delText>Jméno a příjmení</w:delText>
              </w:r>
            </w:del>
          </w:p>
        </w:tc>
        <w:tc>
          <w:tcPr>
            <w:tcW w:w="4226" w:type="dxa"/>
            <w:gridSpan w:val="5"/>
            <w:tcBorders>
              <w:top w:val="single" w:sz="4" w:space="0" w:color="00000A"/>
              <w:bottom w:val="single" w:sz="4" w:space="0" w:color="00000A"/>
            </w:tcBorders>
            <w:tcMar>
              <w:left w:w="-5" w:type="dxa"/>
            </w:tcMar>
          </w:tcPr>
          <w:p w:rsidR="00FE64EA" w:rsidDel="00BA495C" w:rsidRDefault="00FE64EA" w:rsidP="00132996">
            <w:pPr>
              <w:rPr>
                <w:del w:id="1551" w:author="RT" w:date="2019-09-14T15:43:00Z"/>
              </w:rPr>
            </w:pPr>
            <w:del w:id="1552" w:author="RT" w:date="2019-09-14T15:43:00Z">
              <w:r w:rsidDel="00BA495C">
                <w:delText>Hana Bellová</w:delText>
              </w:r>
            </w:del>
          </w:p>
        </w:tc>
        <w:tc>
          <w:tcPr>
            <w:tcW w:w="729"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553" w:author="RT" w:date="2019-09-14T15:43:00Z"/>
              </w:rPr>
            </w:pPr>
            <w:del w:id="1554" w:author="RT" w:date="2019-09-14T15:43:00Z">
              <w:r w:rsidDel="00BA495C">
                <w:rPr>
                  <w:b/>
                </w:rPr>
                <w:delText>Tituly</w:delText>
              </w:r>
            </w:del>
          </w:p>
        </w:tc>
        <w:tc>
          <w:tcPr>
            <w:tcW w:w="2132" w:type="dxa"/>
            <w:gridSpan w:val="4"/>
            <w:tcBorders>
              <w:top w:val="single" w:sz="4" w:space="0" w:color="00000A"/>
              <w:bottom w:val="single" w:sz="4" w:space="0" w:color="00000A"/>
            </w:tcBorders>
            <w:tcMar>
              <w:left w:w="-5" w:type="dxa"/>
            </w:tcMar>
          </w:tcPr>
          <w:p w:rsidR="00FE64EA" w:rsidDel="00BA495C" w:rsidRDefault="00FE64EA" w:rsidP="00132996">
            <w:pPr>
              <w:rPr>
                <w:del w:id="1555" w:author="RT" w:date="2019-09-14T15:43:00Z"/>
              </w:rPr>
            </w:pPr>
            <w:del w:id="1556" w:author="RT" w:date="2019-09-14T15:43:00Z">
              <w:r w:rsidDel="00BA495C">
                <w:delText>Mgr.</w:delText>
              </w:r>
            </w:del>
          </w:p>
        </w:tc>
      </w:tr>
      <w:tr w:rsidR="00FE64EA" w:rsidDel="00BA495C" w:rsidTr="00A4794B">
        <w:trPr>
          <w:del w:id="1557" w:author="RT" w:date="2019-09-14T15:43:00Z"/>
        </w:trPr>
        <w:tc>
          <w:tcPr>
            <w:tcW w:w="2549"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558" w:author="RT" w:date="2019-09-14T15:43:00Z"/>
              </w:rPr>
            </w:pPr>
            <w:del w:id="1559" w:author="RT" w:date="2019-09-14T15:43:00Z">
              <w:r w:rsidDel="00BA495C">
                <w:rPr>
                  <w:b/>
                </w:rPr>
                <w:delText>Rok narození</w:delText>
              </w:r>
            </w:del>
          </w:p>
        </w:tc>
        <w:tc>
          <w:tcPr>
            <w:tcW w:w="654" w:type="dxa"/>
            <w:tcBorders>
              <w:top w:val="single" w:sz="4" w:space="0" w:color="00000A"/>
              <w:bottom w:val="single" w:sz="4" w:space="0" w:color="00000A"/>
            </w:tcBorders>
            <w:tcMar>
              <w:left w:w="-5" w:type="dxa"/>
            </w:tcMar>
          </w:tcPr>
          <w:p w:rsidR="00FE64EA" w:rsidDel="00BA495C" w:rsidRDefault="00FE64EA" w:rsidP="00132996">
            <w:pPr>
              <w:rPr>
                <w:del w:id="1560" w:author="RT" w:date="2019-09-14T15:43:00Z"/>
              </w:rPr>
            </w:pPr>
            <w:del w:id="1561" w:author="RT" w:date="2019-09-14T15:43:00Z">
              <w:r w:rsidDel="00BA495C">
                <w:delText>1975</w:delText>
              </w:r>
            </w:del>
          </w:p>
        </w:tc>
        <w:tc>
          <w:tcPr>
            <w:tcW w:w="1873"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562" w:author="RT" w:date="2019-09-14T15:43:00Z"/>
              </w:rPr>
            </w:pPr>
            <w:del w:id="1563" w:author="RT" w:date="2019-09-14T15:43:00Z">
              <w:r w:rsidDel="00BA495C">
                <w:rPr>
                  <w:b/>
                </w:rPr>
                <w:delText>typ vztahu k VŠ</w:delText>
              </w:r>
            </w:del>
          </w:p>
        </w:tc>
        <w:tc>
          <w:tcPr>
            <w:tcW w:w="710" w:type="dxa"/>
            <w:gridSpan w:val="2"/>
            <w:tcBorders>
              <w:top w:val="single" w:sz="4" w:space="0" w:color="00000A"/>
              <w:bottom w:val="single" w:sz="4" w:space="0" w:color="00000A"/>
            </w:tcBorders>
            <w:tcMar>
              <w:left w:w="-5" w:type="dxa"/>
            </w:tcMar>
          </w:tcPr>
          <w:p w:rsidR="00FE64EA" w:rsidDel="00BA495C" w:rsidRDefault="00FE64EA" w:rsidP="00132996">
            <w:pPr>
              <w:rPr>
                <w:del w:id="1564" w:author="RT" w:date="2019-09-14T15:43:00Z"/>
              </w:rPr>
            </w:pPr>
            <w:del w:id="1565" w:author="RT" w:date="2019-09-14T15:43:00Z">
              <w:r w:rsidDel="00BA495C">
                <w:delText>pp</w:delText>
              </w:r>
            </w:del>
          </w:p>
        </w:tc>
        <w:tc>
          <w:tcPr>
            <w:tcW w:w="989"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566" w:author="RT" w:date="2019-09-14T15:43:00Z"/>
              </w:rPr>
            </w:pPr>
            <w:del w:id="1567" w:author="RT" w:date="2019-09-14T15:43:00Z">
              <w:r w:rsidDel="00BA495C">
                <w:rPr>
                  <w:b/>
                </w:rPr>
                <w:delText>rozsah</w:delText>
              </w:r>
            </w:del>
          </w:p>
        </w:tc>
        <w:tc>
          <w:tcPr>
            <w:tcW w:w="729" w:type="dxa"/>
            <w:tcBorders>
              <w:top w:val="single" w:sz="4" w:space="0" w:color="00000A"/>
              <w:bottom w:val="single" w:sz="4" w:space="0" w:color="00000A"/>
            </w:tcBorders>
            <w:tcMar>
              <w:left w:w="-5" w:type="dxa"/>
            </w:tcMar>
          </w:tcPr>
          <w:p w:rsidR="00FE64EA" w:rsidDel="00BA495C" w:rsidRDefault="00FE64EA" w:rsidP="00132996">
            <w:pPr>
              <w:rPr>
                <w:del w:id="1568" w:author="RT" w:date="2019-09-14T15:43:00Z"/>
              </w:rPr>
            </w:pPr>
            <w:del w:id="1569" w:author="RT" w:date="2019-09-14T15:43:00Z">
              <w:r w:rsidDel="00BA495C">
                <w:delText>40</w:delText>
              </w:r>
            </w:del>
          </w:p>
        </w:tc>
        <w:tc>
          <w:tcPr>
            <w:tcW w:w="803" w:type="dxa"/>
            <w:gridSpan w:val="2"/>
            <w:tcBorders>
              <w:top w:val="single" w:sz="4" w:space="0" w:color="00000A"/>
              <w:bottom w:val="single" w:sz="4" w:space="0" w:color="00000A"/>
            </w:tcBorders>
            <w:shd w:val="clear" w:color="auto" w:fill="F7CAAC"/>
            <w:tcMar>
              <w:left w:w="-5" w:type="dxa"/>
            </w:tcMar>
          </w:tcPr>
          <w:p w:rsidR="00FE64EA" w:rsidDel="00BA495C" w:rsidRDefault="00FE64EA" w:rsidP="00132996">
            <w:pPr>
              <w:rPr>
                <w:del w:id="1570" w:author="RT" w:date="2019-09-14T15:43:00Z"/>
              </w:rPr>
            </w:pPr>
            <w:del w:id="1571" w:author="RT" w:date="2019-09-14T15:43:00Z">
              <w:r w:rsidDel="00BA495C">
                <w:rPr>
                  <w:b/>
                </w:rPr>
                <w:delText>do kdy</w:delText>
              </w:r>
            </w:del>
          </w:p>
        </w:tc>
        <w:tc>
          <w:tcPr>
            <w:tcW w:w="1329" w:type="dxa"/>
            <w:gridSpan w:val="2"/>
            <w:tcBorders>
              <w:top w:val="single" w:sz="4" w:space="0" w:color="00000A"/>
              <w:bottom w:val="single" w:sz="4" w:space="0" w:color="00000A"/>
            </w:tcBorders>
            <w:tcMar>
              <w:left w:w="-5" w:type="dxa"/>
            </w:tcMar>
          </w:tcPr>
          <w:p w:rsidR="00FE64EA" w:rsidDel="00BA495C" w:rsidRDefault="00FA30A8" w:rsidP="00FA30A8">
            <w:pPr>
              <w:rPr>
                <w:del w:id="1572" w:author="RT" w:date="2019-09-14T15:43:00Z"/>
              </w:rPr>
            </w:pPr>
            <w:del w:id="1573" w:author="RT" w:date="2019-09-14T15:43:00Z">
              <w:r w:rsidDel="00BA495C">
                <w:delText>08</w:delText>
              </w:r>
              <w:r w:rsidR="00FE64EA" w:rsidDel="00BA495C">
                <w:delText>20</w:delText>
              </w:r>
            </w:del>
          </w:p>
        </w:tc>
      </w:tr>
      <w:tr w:rsidR="00FE64EA" w:rsidDel="00BA495C" w:rsidTr="00A4794B">
        <w:trPr>
          <w:del w:id="1574" w:author="RT" w:date="2019-09-14T15:43:00Z"/>
        </w:trPr>
        <w:tc>
          <w:tcPr>
            <w:tcW w:w="5076" w:type="dxa"/>
            <w:gridSpan w:val="3"/>
            <w:tcBorders>
              <w:top w:val="single" w:sz="4" w:space="0" w:color="00000A"/>
              <w:bottom w:val="single" w:sz="4" w:space="0" w:color="00000A"/>
            </w:tcBorders>
            <w:shd w:val="clear" w:color="auto" w:fill="F7CAAC"/>
            <w:tcMar>
              <w:left w:w="-5" w:type="dxa"/>
            </w:tcMar>
          </w:tcPr>
          <w:p w:rsidR="00FE64EA" w:rsidDel="00BA495C" w:rsidRDefault="00FE64EA" w:rsidP="00132996">
            <w:pPr>
              <w:rPr>
                <w:del w:id="1575" w:author="RT" w:date="2019-09-14T15:43:00Z"/>
              </w:rPr>
            </w:pPr>
            <w:del w:id="1576" w:author="RT" w:date="2019-09-14T15:43:00Z">
              <w:r w:rsidDel="00BA495C">
                <w:rPr>
                  <w:b/>
                </w:rPr>
                <w:delText>Typ vztahu na součásti VŠ, která uskutečňuje st. program</w:delText>
              </w:r>
            </w:del>
          </w:p>
        </w:tc>
        <w:tc>
          <w:tcPr>
            <w:tcW w:w="710" w:type="dxa"/>
            <w:gridSpan w:val="2"/>
            <w:tcBorders>
              <w:top w:val="single" w:sz="4" w:space="0" w:color="00000A"/>
              <w:bottom w:val="single" w:sz="4" w:space="0" w:color="00000A"/>
            </w:tcBorders>
            <w:tcMar>
              <w:left w:w="-5" w:type="dxa"/>
            </w:tcMar>
          </w:tcPr>
          <w:p w:rsidR="00FE64EA" w:rsidDel="00BA495C" w:rsidRDefault="00FE64EA" w:rsidP="00132996">
            <w:pPr>
              <w:rPr>
                <w:del w:id="1577" w:author="RT" w:date="2019-09-14T15:43:00Z"/>
              </w:rPr>
            </w:pPr>
            <w:del w:id="1578" w:author="RT" w:date="2019-09-14T15:43:00Z">
              <w:r w:rsidDel="00BA495C">
                <w:delText>pp</w:delText>
              </w:r>
            </w:del>
          </w:p>
        </w:tc>
        <w:tc>
          <w:tcPr>
            <w:tcW w:w="989"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579" w:author="RT" w:date="2019-09-14T15:43:00Z"/>
              </w:rPr>
            </w:pPr>
            <w:del w:id="1580" w:author="RT" w:date="2019-09-14T15:43:00Z">
              <w:r w:rsidDel="00BA495C">
                <w:rPr>
                  <w:b/>
                </w:rPr>
                <w:delText>rozsah</w:delText>
              </w:r>
            </w:del>
          </w:p>
        </w:tc>
        <w:tc>
          <w:tcPr>
            <w:tcW w:w="729" w:type="dxa"/>
            <w:tcBorders>
              <w:top w:val="single" w:sz="4" w:space="0" w:color="00000A"/>
              <w:bottom w:val="single" w:sz="4" w:space="0" w:color="00000A"/>
            </w:tcBorders>
            <w:tcMar>
              <w:left w:w="-5" w:type="dxa"/>
            </w:tcMar>
          </w:tcPr>
          <w:p w:rsidR="00FE64EA" w:rsidDel="00BA495C" w:rsidRDefault="00FE64EA" w:rsidP="00132996">
            <w:pPr>
              <w:rPr>
                <w:del w:id="1581" w:author="RT" w:date="2019-09-14T15:43:00Z"/>
                <w:b/>
                <w:bCs/>
              </w:rPr>
            </w:pPr>
            <w:del w:id="1582" w:author="RT" w:date="2019-09-14T15:43:00Z">
              <w:r w:rsidDel="00BA495C">
                <w:delText>40</w:delText>
              </w:r>
            </w:del>
          </w:p>
        </w:tc>
        <w:tc>
          <w:tcPr>
            <w:tcW w:w="803" w:type="dxa"/>
            <w:gridSpan w:val="2"/>
            <w:tcBorders>
              <w:top w:val="single" w:sz="4" w:space="0" w:color="00000A"/>
              <w:bottom w:val="single" w:sz="4" w:space="0" w:color="00000A"/>
            </w:tcBorders>
            <w:shd w:val="clear" w:color="auto" w:fill="F7CAAC"/>
            <w:tcMar>
              <w:left w:w="-5" w:type="dxa"/>
            </w:tcMar>
          </w:tcPr>
          <w:p w:rsidR="00FE64EA" w:rsidDel="00BA495C" w:rsidRDefault="00FE64EA" w:rsidP="00132996">
            <w:pPr>
              <w:rPr>
                <w:del w:id="1583" w:author="RT" w:date="2019-09-14T15:43:00Z"/>
              </w:rPr>
            </w:pPr>
            <w:del w:id="1584" w:author="RT" w:date="2019-09-14T15:43:00Z">
              <w:r w:rsidDel="00BA495C">
                <w:rPr>
                  <w:b/>
                </w:rPr>
                <w:delText>do kdy</w:delText>
              </w:r>
            </w:del>
          </w:p>
        </w:tc>
        <w:tc>
          <w:tcPr>
            <w:tcW w:w="1329" w:type="dxa"/>
            <w:gridSpan w:val="2"/>
            <w:tcBorders>
              <w:top w:val="single" w:sz="4" w:space="0" w:color="00000A"/>
              <w:bottom w:val="single" w:sz="4" w:space="0" w:color="00000A"/>
            </w:tcBorders>
            <w:tcMar>
              <w:left w:w="-5" w:type="dxa"/>
            </w:tcMar>
          </w:tcPr>
          <w:p w:rsidR="00FE64EA" w:rsidDel="00BA495C" w:rsidRDefault="00FA30A8" w:rsidP="00132996">
            <w:pPr>
              <w:rPr>
                <w:del w:id="1585" w:author="RT" w:date="2019-09-14T15:43:00Z"/>
              </w:rPr>
            </w:pPr>
            <w:del w:id="1586" w:author="RT" w:date="2019-09-14T15:43:00Z">
              <w:r w:rsidDel="00BA495C">
                <w:delText>0820</w:delText>
              </w:r>
            </w:del>
          </w:p>
        </w:tc>
      </w:tr>
      <w:tr w:rsidR="00FE64EA" w:rsidDel="00BA495C" w:rsidTr="00A4794B">
        <w:trPr>
          <w:del w:id="1587" w:author="RT" w:date="2019-09-14T15:43:00Z"/>
        </w:trPr>
        <w:tc>
          <w:tcPr>
            <w:tcW w:w="5786" w:type="dxa"/>
            <w:gridSpan w:val="5"/>
            <w:tcBorders>
              <w:top w:val="single" w:sz="4" w:space="0" w:color="00000A"/>
              <w:bottom w:val="single" w:sz="4" w:space="0" w:color="00000A"/>
            </w:tcBorders>
            <w:shd w:val="clear" w:color="auto" w:fill="F7CAAC"/>
            <w:tcMar>
              <w:left w:w="-5" w:type="dxa"/>
            </w:tcMar>
          </w:tcPr>
          <w:p w:rsidR="00FE64EA" w:rsidDel="00BA495C" w:rsidRDefault="00FE64EA" w:rsidP="00132996">
            <w:pPr>
              <w:rPr>
                <w:del w:id="1588" w:author="RT" w:date="2019-09-14T15:43:00Z"/>
              </w:rPr>
            </w:pPr>
            <w:del w:id="1589" w:author="RT" w:date="2019-09-14T15:43:00Z">
              <w:r w:rsidDel="00BA495C">
                <w:rPr>
                  <w:b/>
                </w:rPr>
                <w:delText>Další současná působení jako akademický pracovník na jiných VŠ</w:delText>
              </w:r>
            </w:del>
          </w:p>
        </w:tc>
        <w:tc>
          <w:tcPr>
            <w:tcW w:w="1718" w:type="dxa"/>
            <w:gridSpan w:val="2"/>
            <w:tcBorders>
              <w:top w:val="single" w:sz="4" w:space="0" w:color="00000A"/>
              <w:bottom w:val="single" w:sz="4" w:space="0" w:color="00000A"/>
            </w:tcBorders>
            <w:shd w:val="clear" w:color="auto" w:fill="F7CAAC"/>
            <w:tcMar>
              <w:left w:w="-5" w:type="dxa"/>
            </w:tcMar>
          </w:tcPr>
          <w:p w:rsidR="00FE64EA" w:rsidDel="00BA495C" w:rsidRDefault="00FE64EA" w:rsidP="00132996">
            <w:pPr>
              <w:rPr>
                <w:del w:id="1590" w:author="RT" w:date="2019-09-14T15:43:00Z"/>
              </w:rPr>
            </w:pPr>
            <w:del w:id="1591" w:author="RT" w:date="2019-09-14T15:43:00Z">
              <w:r w:rsidDel="00BA495C">
                <w:rPr>
                  <w:b/>
                </w:rPr>
                <w:delText>typ prac. vztahu</w:delText>
              </w:r>
            </w:del>
          </w:p>
        </w:tc>
        <w:tc>
          <w:tcPr>
            <w:tcW w:w="2132" w:type="dxa"/>
            <w:gridSpan w:val="4"/>
            <w:tcBorders>
              <w:top w:val="single" w:sz="4" w:space="0" w:color="00000A"/>
              <w:bottom w:val="single" w:sz="4" w:space="0" w:color="00000A"/>
            </w:tcBorders>
            <w:shd w:val="clear" w:color="auto" w:fill="F7CAAC"/>
            <w:tcMar>
              <w:left w:w="-5" w:type="dxa"/>
            </w:tcMar>
          </w:tcPr>
          <w:p w:rsidR="00FE64EA" w:rsidDel="00BA495C" w:rsidRDefault="00FE64EA" w:rsidP="00132996">
            <w:pPr>
              <w:rPr>
                <w:del w:id="1592" w:author="RT" w:date="2019-09-14T15:43:00Z"/>
              </w:rPr>
            </w:pPr>
            <w:del w:id="1593" w:author="RT" w:date="2019-09-14T15:43:00Z">
              <w:r w:rsidDel="00BA495C">
                <w:rPr>
                  <w:b/>
                </w:rPr>
                <w:delText>rozsah</w:delText>
              </w:r>
            </w:del>
          </w:p>
        </w:tc>
      </w:tr>
      <w:tr w:rsidR="00FE64EA" w:rsidDel="00BA495C" w:rsidTr="00A4794B">
        <w:trPr>
          <w:del w:id="1594" w:author="RT" w:date="2019-09-14T15:43:00Z"/>
        </w:trPr>
        <w:tc>
          <w:tcPr>
            <w:tcW w:w="5786" w:type="dxa"/>
            <w:gridSpan w:val="5"/>
            <w:tcBorders>
              <w:top w:val="single" w:sz="4" w:space="0" w:color="00000A"/>
              <w:bottom w:val="single" w:sz="4" w:space="0" w:color="00000A"/>
            </w:tcBorders>
            <w:tcMar>
              <w:left w:w="-5" w:type="dxa"/>
            </w:tcMar>
          </w:tcPr>
          <w:p w:rsidR="00FE64EA" w:rsidDel="00BA495C" w:rsidRDefault="00FE64EA" w:rsidP="00132996">
            <w:pPr>
              <w:rPr>
                <w:del w:id="1595" w:author="RT" w:date="2019-09-14T15:43:00Z"/>
              </w:rPr>
            </w:pPr>
          </w:p>
        </w:tc>
        <w:tc>
          <w:tcPr>
            <w:tcW w:w="1718" w:type="dxa"/>
            <w:gridSpan w:val="2"/>
            <w:tcBorders>
              <w:top w:val="single" w:sz="4" w:space="0" w:color="00000A"/>
              <w:bottom w:val="single" w:sz="4" w:space="0" w:color="00000A"/>
            </w:tcBorders>
            <w:tcMar>
              <w:left w:w="-5" w:type="dxa"/>
            </w:tcMar>
          </w:tcPr>
          <w:p w:rsidR="00FE64EA" w:rsidDel="00BA495C" w:rsidRDefault="00FE64EA" w:rsidP="00132996">
            <w:pPr>
              <w:rPr>
                <w:del w:id="1596" w:author="RT" w:date="2019-09-14T15:43:00Z"/>
              </w:rPr>
            </w:pPr>
          </w:p>
        </w:tc>
        <w:tc>
          <w:tcPr>
            <w:tcW w:w="2132" w:type="dxa"/>
            <w:gridSpan w:val="4"/>
            <w:tcBorders>
              <w:top w:val="single" w:sz="4" w:space="0" w:color="00000A"/>
              <w:bottom w:val="single" w:sz="4" w:space="0" w:color="00000A"/>
            </w:tcBorders>
            <w:tcMar>
              <w:left w:w="-5" w:type="dxa"/>
            </w:tcMar>
          </w:tcPr>
          <w:p w:rsidR="00FE64EA" w:rsidDel="00BA495C" w:rsidRDefault="00FE64EA" w:rsidP="00132996">
            <w:pPr>
              <w:rPr>
                <w:del w:id="1597" w:author="RT" w:date="2019-09-14T15:43:00Z"/>
              </w:rPr>
            </w:pPr>
          </w:p>
        </w:tc>
      </w:tr>
      <w:tr w:rsidR="00FE64EA" w:rsidDel="00BA495C" w:rsidTr="00A4794B">
        <w:trPr>
          <w:del w:id="1598" w:author="RT" w:date="2019-09-14T15:43:00Z"/>
        </w:trPr>
        <w:tc>
          <w:tcPr>
            <w:tcW w:w="9636" w:type="dxa"/>
            <w:gridSpan w:val="11"/>
            <w:tcBorders>
              <w:top w:val="single" w:sz="4" w:space="0" w:color="00000A"/>
              <w:bottom w:val="single" w:sz="4" w:space="0" w:color="00000A"/>
            </w:tcBorders>
            <w:shd w:val="clear" w:color="auto" w:fill="F7CAAC"/>
            <w:tcMar>
              <w:left w:w="-5" w:type="dxa"/>
            </w:tcMar>
          </w:tcPr>
          <w:p w:rsidR="00FE64EA" w:rsidDel="00BA495C" w:rsidRDefault="00FE64EA" w:rsidP="00132996">
            <w:pPr>
              <w:rPr>
                <w:del w:id="1599" w:author="RT" w:date="2019-09-14T15:43:00Z"/>
              </w:rPr>
            </w:pPr>
            <w:del w:id="1600" w:author="RT" w:date="2019-09-14T15:43:00Z">
              <w:r w:rsidDel="00BA495C">
                <w:rPr>
                  <w:b/>
                </w:rPr>
                <w:delText>Předměty příslušného studijního programu a způsob zapojení do jejich výuky, příp. další zapojení do  uskutečňování studijního programu</w:delText>
              </w:r>
            </w:del>
          </w:p>
        </w:tc>
      </w:tr>
      <w:tr w:rsidR="00FE64EA" w:rsidDel="00BA495C" w:rsidTr="00A4794B">
        <w:trPr>
          <w:trHeight w:val="835"/>
          <w:del w:id="1601" w:author="RT" w:date="2019-09-14T15:43:00Z"/>
        </w:trPr>
        <w:tc>
          <w:tcPr>
            <w:tcW w:w="9636" w:type="dxa"/>
            <w:gridSpan w:val="11"/>
            <w:tcBorders>
              <w:top w:val="single" w:sz="4" w:space="0" w:color="00000A"/>
              <w:bottom w:val="single" w:sz="4" w:space="0" w:color="00000A"/>
            </w:tcBorders>
            <w:tcMar>
              <w:left w:w="-5" w:type="dxa"/>
            </w:tcMar>
          </w:tcPr>
          <w:p w:rsidR="00FE64EA" w:rsidDel="00BA495C" w:rsidRDefault="00FE64EA" w:rsidP="00132996">
            <w:pPr>
              <w:rPr>
                <w:del w:id="1602" w:author="RT" w:date="2019-09-14T15:43:00Z"/>
              </w:rPr>
            </w:pPr>
            <w:del w:id="1603" w:author="RT" w:date="2019-09-14T15:43:00Z">
              <w:r w:rsidDel="00BA495C">
                <w:delText>Prezentační dovednosti (garant, s – 100%)</w:delText>
              </w:r>
            </w:del>
          </w:p>
          <w:p w:rsidR="00FE64EA" w:rsidDel="00BA495C" w:rsidRDefault="00FE64EA" w:rsidP="00132996">
            <w:pPr>
              <w:rPr>
                <w:del w:id="1604" w:author="RT" w:date="2019-09-14T15:43:00Z"/>
              </w:rPr>
            </w:pPr>
            <w:del w:id="1605" w:author="RT" w:date="2019-09-14T15:43:00Z">
              <w:r w:rsidDel="00BA495C">
                <w:delText>Základy překladu (s – 100%)</w:delText>
              </w:r>
            </w:del>
          </w:p>
          <w:p w:rsidR="00FE64EA" w:rsidDel="00BA495C" w:rsidRDefault="00FE64EA" w:rsidP="00132996">
            <w:pPr>
              <w:rPr>
                <w:del w:id="1606" w:author="RT" w:date="2019-09-14T15:43:00Z"/>
              </w:rPr>
            </w:pPr>
            <w:del w:id="1607" w:author="RT" w:date="2019-09-14T15:43:00Z">
              <w:r w:rsidDel="00BA495C">
                <w:delText>Překladatelský seminář (garant, s – 100%)</w:delText>
              </w:r>
            </w:del>
          </w:p>
        </w:tc>
      </w:tr>
      <w:tr w:rsidR="00FE64EA" w:rsidDel="00BA495C" w:rsidTr="00A4794B">
        <w:trPr>
          <w:del w:id="1608" w:author="RT" w:date="2019-09-14T15:43:00Z"/>
        </w:trPr>
        <w:tc>
          <w:tcPr>
            <w:tcW w:w="9636" w:type="dxa"/>
            <w:gridSpan w:val="11"/>
            <w:tcBorders>
              <w:top w:val="single" w:sz="4" w:space="0" w:color="00000A"/>
              <w:bottom w:val="single" w:sz="4" w:space="0" w:color="00000A"/>
            </w:tcBorders>
            <w:shd w:val="clear" w:color="auto" w:fill="F7CAAC"/>
            <w:tcMar>
              <w:left w:w="-5" w:type="dxa"/>
            </w:tcMar>
          </w:tcPr>
          <w:p w:rsidR="00FE64EA" w:rsidDel="00BA495C" w:rsidRDefault="00FE64EA" w:rsidP="00132996">
            <w:pPr>
              <w:rPr>
                <w:del w:id="1609" w:author="RT" w:date="2019-09-14T15:43:00Z"/>
              </w:rPr>
            </w:pPr>
            <w:del w:id="1610" w:author="RT" w:date="2019-09-14T15:43:00Z">
              <w:r w:rsidDel="00BA495C">
                <w:rPr>
                  <w:b/>
                </w:rPr>
                <w:delText xml:space="preserve">Údaje o vzdělání na VŠ </w:delText>
              </w:r>
            </w:del>
          </w:p>
        </w:tc>
      </w:tr>
      <w:tr w:rsidR="00FE64EA" w:rsidDel="00BA495C" w:rsidTr="00A4794B">
        <w:trPr>
          <w:trHeight w:val="489"/>
          <w:del w:id="1611" w:author="RT" w:date="2019-09-14T15:43:00Z"/>
        </w:trPr>
        <w:tc>
          <w:tcPr>
            <w:tcW w:w="9636" w:type="dxa"/>
            <w:gridSpan w:val="11"/>
            <w:tcBorders>
              <w:top w:val="single" w:sz="4" w:space="0" w:color="00000A"/>
              <w:bottom w:val="single" w:sz="4" w:space="0" w:color="00000A"/>
            </w:tcBorders>
            <w:tcMar>
              <w:left w:w="-5" w:type="dxa"/>
            </w:tcMar>
          </w:tcPr>
          <w:p w:rsidR="008320E7" w:rsidDel="00BA495C" w:rsidRDefault="008320E7" w:rsidP="00132996">
            <w:pPr>
              <w:pStyle w:val="Dd"/>
              <w:rPr>
                <w:del w:id="1612" w:author="RT" w:date="2019-09-14T15:43:00Z"/>
              </w:rPr>
            </w:pPr>
            <w:del w:id="1613" w:author="RT" w:date="2019-09-14T15:43:00Z">
              <w:r w:rsidDel="00BA495C">
                <w:delText>2012</w:delText>
              </w:r>
              <w:r w:rsidDel="00BA495C">
                <w:tab/>
                <w:delText xml:space="preserve">Masarykova univerzita v Brně, </w:delText>
              </w:r>
              <w:r w:rsidR="00A60744" w:rsidDel="00BA495C">
                <w:delText>u</w:delText>
              </w:r>
              <w:r w:rsidR="00A60744" w:rsidRPr="00A60744" w:rsidDel="00BA495C">
                <w:delText>čitelství anglického jazyka pro základní a jazykové školy</w:delText>
              </w:r>
              <w:r w:rsidDel="00BA495C">
                <w:delText xml:space="preserve"> – Mgr.</w:delText>
              </w:r>
            </w:del>
          </w:p>
          <w:p w:rsidR="00FE64EA" w:rsidDel="00BA495C" w:rsidRDefault="00FE64EA" w:rsidP="00132996">
            <w:pPr>
              <w:pStyle w:val="Dd"/>
              <w:rPr>
                <w:del w:id="1614" w:author="RT" w:date="2019-09-14T15:43:00Z"/>
              </w:rPr>
            </w:pPr>
            <w:del w:id="1615" w:author="RT" w:date="2019-09-14T15:43:00Z">
              <w:r w:rsidDel="00BA495C">
                <w:delText>2006</w:delText>
              </w:r>
              <w:r w:rsidDel="00BA495C">
                <w:tab/>
                <w:delText>Univerzita v Cincinnati, francouzština – B.A.</w:delText>
              </w:r>
            </w:del>
          </w:p>
        </w:tc>
      </w:tr>
      <w:tr w:rsidR="00FE64EA" w:rsidDel="00BA495C" w:rsidTr="00A4794B">
        <w:trPr>
          <w:del w:id="1616" w:author="RT" w:date="2019-09-14T15:43:00Z"/>
        </w:trPr>
        <w:tc>
          <w:tcPr>
            <w:tcW w:w="9636" w:type="dxa"/>
            <w:gridSpan w:val="11"/>
            <w:tcBorders>
              <w:top w:val="single" w:sz="4" w:space="0" w:color="00000A"/>
              <w:bottom w:val="single" w:sz="4" w:space="0" w:color="00000A"/>
            </w:tcBorders>
            <w:shd w:val="clear" w:color="auto" w:fill="F7CAAC"/>
            <w:tcMar>
              <w:left w:w="-5" w:type="dxa"/>
            </w:tcMar>
          </w:tcPr>
          <w:p w:rsidR="00FE64EA" w:rsidDel="00BA495C" w:rsidRDefault="00FE64EA" w:rsidP="00132996">
            <w:pPr>
              <w:rPr>
                <w:del w:id="1617" w:author="RT" w:date="2019-09-14T15:43:00Z"/>
              </w:rPr>
            </w:pPr>
            <w:del w:id="1618" w:author="RT" w:date="2019-09-14T15:43:00Z">
              <w:r w:rsidDel="00BA495C">
                <w:rPr>
                  <w:b/>
                </w:rPr>
                <w:delText>Údaje o odborném působení od absolvování VŠ</w:delText>
              </w:r>
            </w:del>
          </w:p>
        </w:tc>
      </w:tr>
      <w:tr w:rsidR="00FE64EA" w:rsidDel="00BA495C" w:rsidTr="00A4794B">
        <w:trPr>
          <w:trHeight w:val="524"/>
          <w:del w:id="1619" w:author="RT" w:date="2019-09-14T15:43:00Z"/>
        </w:trPr>
        <w:tc>
          <w:tcPr>
            <w:tcW w:w="9636" w:type="dxa"/>
            <w:gridSpan w:val="11"/>
            <w:tcBorders>
              <w:top w:val="single" w:sz="4" w:space="0" w:color="00000A"/>
              <w:bottom w:val="single" w:sz="4" w:space="0" w:color="00000A"/>
            </w:tcBorders>
            <w:tcMar>
              <w:left w:w="-5" w:type="dxa"/>
            </w:tcMar>
          </w:tcPr>
          <w:p w:rsidR="00FE64EA" w:rsidDel="00BA495C" w:rsidRDefault="00FE64EA" w:rsidP="00132996">
            <w:pPr>
              <w:pStyle w:val="Dd"/>
              <w:rPr>
                <w:del w:id="1620" w:author="RT" w:date="2019-09-14T15:43:00Z"/>
              </w:rPr>
            </w:pPr>
            <w:del w:id="1621" w:author="RT" w:date="2019-09-14T15:43:00Z">
              <w:r w:rsidDel="00BA495C">
                <w:delText>2016–</w:delText>
              </w:r>
              <w:r w:rsidDel="00BA495C">
                <w:tab/>
                <w:delText>Univerzita Tomáše Bati ve Zlíně, Fakulta humanitních studií – lektor</w:delText>
              </w:r>
            </w:del>
          </w:p>
          <w:p w:rsidR="00FE64EA" w:rsidDel="00BA495C" w:rsidRDefault="00FE64EA" w:rsidP="00132996">
            <w:pPr>
              <w:pStyle w:val="Dd"/>
              <w:rPr>
                <w:del w:id="1622" w:author="RT" w:date="2019-09-14T15:43:00Z"/>
              </w:rPr>
            </w:pPr>
            <w:del w:id="1623" w:author="RT" w:date="2019-09-14T15:43:00Z">
              <w:r w:rsidDel="00BA495C">
                <w:delText>2007–2016</w:delText>
              </w:r>
              <w:r w:rsidDel="00BA495C">
                <w:tab/>
                <w:delText>Freescale / NXP</w:delText>
              </w:r>
            </w:del>
          </w:p>
        </w:tc>
      </w:tr>
      <w:tr w:rsidR="00FE64EA" w:rsidDel="00BA495C" w:rsidTr="00A4794B">
        <w:trPr>
          <w:trHeight w:val="250"/>
          <w:del w:id="1624" w:author="RT" w:date="2019-09-14T15:43:00Z"/>
        </w:trPr>
        <w:tc>
          <w:tcPr>
            <w:tcW w:w="9636" w:type="dxa"/>
            <w:gridSpan w:val="11"/>
            <w:tcBorders>
              <w:top w:val="single" w:sz="4" w:space="0" w:color="00000A"/>
              <w:bottom w:val="single" w:sz="4" w:space="0" w:color="00000A"/>
            </w:tcBorders>
            <w:shd w:val="clear" w:color="auto" w:fill="F7CAAC"/>
            <w:tcMar>
              <w:left w:w="-5" w:type="dxa"/>
            </w:tcMar>
          </w:tcPr>
          <w:p w:rsidR="00FE64EA" w:rsidDel="00BA495C" w:rsidRDefault="00FE64EA" w:rsidP="00132996">
            <w:pPr>
              <w:rPr>
                <w:del w:id="1625" w:author="RT" w:date="2019-09-14T15:43:00Z"/>
              </w:rPr>
            </w:pPr>
            <w:del w:id="1626" w:author="RT" w:date="2019-09-14T15:43:00Z">
              <w:r w:rsidDel="00BA495C">
                <w:rPr>
                  <w:b/>
                </w:rPr>
                <w:delText>Zkušenosti s vedením kvalifikačních a rigorózních prací</w:delText>
              </w:r>
            </w:del>
          </w:p>
        </w:tc>
      </w:tr>
      <w:tr w:rsidR="00FE64EA" w:rsidDel="00BA495C" w:rsidTr="00A4794B">
        <w:trPr>
          <w:trHeight w:val="256"/>
          <w:del w:id="1627" w:author="RT" w:date="2019-09-14T15:43:00Z"/>
        </w:trPr>
        <w:tc>
          <w:tcPr>
            <w:tcW w:w="9636" w:type="dxa"/>
            <w:gridSpan w:val="11"/>
            <w:tcBorders>
              <w:top w:val="single" w:sz="4" w:space="0" w:color="00000A"/>
              <w:bottom w:val="single" w:sz="4" w:space="0" w:color="00000A"/>
            </w:tcBorders>
            <w:tcMar>
              <w:left w:w="-5" w:type="dxa"/>
            </w:tcMar>
          </w:tcPr>
          <w:p w:rsidR="00FE64EA" w:rsidDel="00BA495C" w:rsidRDefault="00FE64EA" w:rsidP="00132996">
            <w:pPr>
              <w:rPr>
                <w:del w:id="1628" w:author="RT" w:date="2019-09-14T15:43:00Z"/>
              </w:rPr>
            </w:pPr>
          </w:p>
        </w:tc>
      </w:tr>
      <w:tr w:rsidR="00FE64EA" w:rsidDel="00BA495C" w:rsidTr="00A4794B">
        <w:trPr>
          <w:cantSplit/>
          <w:del w:id="1629" w:author="RT" w:date="2019-09-14T15:43:00Z"/>
        </w:trPr>
        <w:tc>
          <w:tcPr>
            <w:tcW w:w="3203" w:type="dxa"/>
            <w:gridSpan w:val="2"/>
            <w:tcBorders>
              <w:top w:val="single" w:sz="12" w:space="0" w:color="00000A"/>
              <w:bottom w:val="single" w:sz="4" w:space="0" w:color="00000A"/>
            </w:tcBorders>
            <w:shd w:val="clear" w:color="auto" w:fill="F7CAAC"/>
            <w:tcMar>
              <w:left w:w="-5" w:type="dxa"/>
            </w:tcMar>
          </w:tcPr>
          <w:p w:rsidR="00FE64EA" w:rsidDel="00BA495C" w:rsidRDefault="00FE64EA" w:rsidP="00132996">
            <w:pPr>
              <w:rPr>
                <w:del w:id="1630" w:author="RT" w:date="2019-09-14T15:43:00Z"/>
              </w:rPr>
            </w:pPr>
            <w:del w:id="1631" w:author="RT" w:date="2019-09-14T15:43:00Z">
              <w:r w:rsidDel="00BA495C">
                <w:rPr>
                  <w:b/>
                </w:rPr>
                <w:delText xml:space="preserve">Obor habilitačního řízení </w:delText>
              </w:r>
            </w:del>
          </w:p>
        </w:tc>
        <w:tc>
          <w:tcPr>
            <w:tcW w:w="2139" w:type="dxa"/>
            <w:gridSpan w:val="2"/>
            <w:tcBorders>
              <w:top w:val="single" w:sz="12" w:space="0" w:color="00000A"/>
              <w:bottom w:val="single" w:sz="4" w:space="0" w:color="00000A"/>
            </w:tcBorders>
            <w:shd w:val="clear" w:color="auto" w:fill="F7CAAC"/>
            <w:tcMar>
              <w:left w:w="-5" w:type="dxa"/>
            </w:tcMar>
          </w:tcPr>
          <w:p w:rsidR="00FE64EA" w:rsidDel="00BA495C" w:rsidRDefault="00FE64EA" w:rsidP="00132996">
            <w:pPr>
              <w:rPr>
                <w:del w:id="1632" w:author="RT" w:date="2019-09-14T15:43:00Z"/>
              </w:rPr>
            </w:pPr>
            <w:del w:id="1633" w:author="RT" w:date="2019-09-14T15:43:00Z">
              <w:r w:rsidDel="00BA495C">
                <w:rPr>
                  <w:b/>
                </w:rPr>
                <w:delText>Rok udělení hodnosti</w:delText>
              </w:r>
            </w:del>
          </w:p>
        </w:tc>
        <w:tc>
          <w:tcPr>
            <w:tcW w:w="2230"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Del="00BA495C" w:rsidRDefault="00FE64EA" w:rsidP="00132996">
            <w:pPr>
              <w:rPr>
                <w:del w:id="1634" w:author="RT" w:date="2019-09-14T15:43:00Z"/>
              </w:rPr>
            </w:pPr>
            <w:del w:id="1635" w:author="RT" w:date="2019-09-14T15:43:00Z">
              <w:r w:rsidDel="00BA495C">
                <w:rPr>
                  <w:b/>
                </w:rPr>
                <w:delText>Řízení konáno na VŠ</w:delText>
              </w:r>
            </w:del>
          </w:p>
        </w:tc>
        <w:tc>
          <w:tcPr>
            <w:tcW w:w="2064"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Del="00BA495C" w:rsidRDefault="00FE64EA" w:rsidP="00132996">
            <w:pPr>
              <w:rPr>
                <w:del w:id="1636" w:author="RT" w:date="2019-09-14T15:43:00Z"/>
              </w:rPr>
            </w:pPr>
            <w:del w:id="1637" w:author="RT" w:date="2019-09-14T15:43:00Z">
              <w:r w:rsidDel="00BA495C">
                <w:rPr>
                  <w:b/>
                </w:rPr>
                <w:delText>Ohlasy publikací</w:delText>
              </w:r>
            </w:del>
          </w:p>
        </w:tc>
      </w:tr>
      <w:tr w:rsidR="00FE64EA" w:rsidDel="00BA495C" w:rsidTr="00A4794B">
        <w:trPr>
          <w:cantSplit/>
          <w:del w:id="1638" w:author="RT" w:date="2019-09-14T15:43:00Z"/>
        </w:trPr>
        <w:tc>
          <w:tcPr>
            <w:tcW w:w="3203" w:type="dxa"/>
            <w:gridSpan w:val="2"/>
            <w:tcBorders>
              <w:top w:val="single" w:sz="4" w:space="0" w:color="00000A"/>
              <w:bottom w:val="single" w:sz="4" w:space="0" w:color="00000A"/>
            </w:tcBorders>
            <w:tcMar>
              <w:left w:w="-5" w:type="dxa"/>
            </w:tcMar>
          </w:tcPr>
          <w:p w:rsidR="00FE64EA" w:rsidDel="00BA495C" w:rsidRDefault="00FE64EA" w:rsidP="00132996">
            <w:pPr>
              <w:rPr>
                <w:del w:id="1639" w:author="RT" w:date="2019-09-14T15:43:00Z"/>
              </w:rPr>
            </w:pPr>
          </w:p>
        </w:tc>
        <w:tc>
          <w:tcPr>
            <w:tcW w:w="2139" w:type="dxa"/>
            <w:gridSpan w:val="2"/>
            <w:tcBorders>
              <w:top w:val="single" w:sz="4" w:space="0" w:color="00000A"/>
              <w:bottom w:val="single" w:sz="4" w:space="0" w:color="00000A"/>
            </w:tcBorders>
            <w:tcMar>
              <w:left w:w="-5" w:type="dxa"/>
            </w:tcMar>
          </w:tcPr>
          <w:p w:rsidR="00FE64EA" w:rsidDel="00BA495C" w:rsidRDefault="00FE64EA" w:rsidP="00132996">
            <w:pPr>
              <w:rPr>
                <w:del w:id="1640" w:author="RT" w:date="2019-09-14T15:43:00Z"/>
              </w:rPr>
            </w:pPr>
          </w:p>
        </w:tc>
        <w:tc>
          <w:tcPr>
            <w:tcW w:w="2230" w:type="dxa"/>
            <w:gridSpan w:val="4"/>
            <w:tcBorders>
              <w:top w:val="single" w:sz="4" w:space="0" w:color="00000A"/>
              <w:bottom w:val="single" w:sz="4" w:space="0" w:color="00000A"/>
              <w:right w:val="single" w:sz="12" w:space="0" w:color="00000A"/>
            </w:tcBorders>
            <w:tcMar>
              <w:left w:w="-5" w:type="dxa"/>
            </w:tcMar>
          </w:tcPr>
          <w:p w:rsidR="00FE64EA" w:rsidDel="00BA495C" w:rsidRDefault="00FE64EA" w:rsidP="00132996">
            <w:pPr>
              <w:rPr>
                <w:del w:id="1641" w:author="RT" w:date="2019-09-14T15:43:00Z"/>
              </w:rPr>
            </w:pPr>
          </w:p>
        </w:tc>
        <w:tc>
          <w:tcPr>
            <w:tcW w:w="735" w:type="dxa"/>
            <w:tcBorders>
              <w:top w:val="single" w:sz="4" w:space="0" w:color="00000A"/>
              <w:left w:val="single" w:sz="12" w:space="0" w:color="00000A"/>
              <w:bottom w:val="single" w:sz="4" w:space="0" w:color="00000A"/>
            </w:tcBorders>
            <w:shd w:val="clear" w:color="auto" w:fill="F7CAAC"/>
            <w:tcMar>
              <w:left w:w="-15" w:type="dxa"/>
            </w:tcMar>
          </w:tcPr>
          <w:p w:rsidR="00FE64EA" w:rsidDel="00BA495C" w:rsidRDefault="00FE64EA" w:rsidP="00132996">
            <w:pPr>
              <w:rPr>
                <w:del w:id="1642" w:author="RT" w:date="2019-09-14T15:43:00Z"/>
              </w:rPr>
            </w:pPr>
            <w:del w:id="1643" w:author="RT" w:date="2019-09-14T15:43:00Z">
              <w:r w:rsidDel="00BA495C">
                <w:rPr>
                  <w:b/>
                </w:rPr>
                <w:delText>WOS</w:delText>
              </w:r>
            </w:del>
          </w:p>
        </w:tc>
        <w:tc>
          <w:tcPr>
            <w:tcW w:w="706"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644" w:author="RT" w:date="2019-09-14T15:43:00Z"/>
              </w:rPr>
            </w:pPr>
            <w:del w:id="1645" w:author="RT" w:date="2019-09-14T15:43:00Z">
              <w:r w:rsidDel="00BA495C">
                <w:rPr>
                  <w:b/>
                </w:rPr>
                <w:delText>Scop.</w:delText>
              </w:r>
            </w:del>
          </w:p>
        </w:tc>
        <w:tc>
          <w:tcPr>
            <w:tcW w:w="623"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646" w:author="RT" w:date="2019-09-14T15:43:00Z"/>
              </w:rPr>
            </w:pPr>
            <w:del w:id="1647" w:author="RT" w:date="2019-09-14T15:43:00Z">
              <w:r w:rsidDel="00BA495C">
                <w:rPr>
                  <w:b/>
                </w:rPr>
                <w:delText>ost.</w:delText>
              </w:r>
            </w:del>
          </w:p>
        </w:tc>
      </w:tr>
      <w:tr w:rsidR="00FE64EA" w:rsidDel="00BA495C" w:rsidTr="00A4794B">
        <w:trPr>
          <w:cantSplit/>
          <w:trHeight w:val="70"/>
          <w:del w:id="1648" w:author="RT" w:date="2019-09-14T15:43:00Z"/>
        </w:trPr>
        <w:tc>
          <w:tcPr>
            <w:tcW w:w="3203" w:type="dxa"/>
            <w:gridSpan w:val="2"/>
            <w:tcBorders>
              <w:top w:val="single" w:sz="4" w:space="0" w:color="00000A"/>
              <w:bottom w:val="single" w:sz="4" w:space="0" w:color="00000A"/>
            </w:tcBorders>
            <w:shd w:val="clear" w:color="auto" w:fill="F7CAAC"/>
            <w:tcMar>
              <w:left w:w="-5" w:type="dxa"/>
            </w:tcMar>
          </w:tcPr>
          <w:p w:rsidR="00FE64EA" w:rsidDel="00BA495C" w:rsidRDefault="00FE64EA" w:rsidP="00132996">
            <w:pPr>
              <w:rPr>
                <w:del w:id="1649" w:author="RT" w:date="2019-09-14T15:43:00Z"/>
              </w:rPr>
            </w:pPr>
            <w:del w:id="1650" w:author="RT" w:date="2019-09-14T15:43:00Z">
              <w:r w:rsidDel="00BA495C">
                <w:rPr>
                  <w:b/>
                </w:rPr>
                <w:delText>Obor jmenovacího řízení</w:delText>
              </w:r>
            </w:del>
          </w:p>
        </w:tc>
        <w:tc>
          <w:tcPr>
            <w:tcW w:w="2139" w:type="dxa"/>
            <w:gridSpan w:val="2"/>
            <w:tcBorders>
              <w:top w:val="single" w:sz="4" w:space="0" w:color="00000A"/>
              <w:bottom w:val="single" w:sz="4" w:space="0" w:color="00000A"/>
            </w:tcBorders>
            <w:shd w:val="clear" w:color="auto" w:fill="F7CAAC"/>
            <w:tcMar>
              <w:left w:w="-5" w:type="dxa"/>
            </w:tcMar>
          </w:tcPr>
          <w:p w:rsidR="00FE64EA" w:rsidDel="00BA495C" w:rsidRDefault="00FE64EA" w:rsidP="00132996">
            <w:pPr>
              <w:rPr>
                <w:del w:id="1651" w:author="RT" w:date="2019-09-14T15:43:00Z"/>
              </w:rPr>
            </w:pPr>
            <w:del w:id="1652" w:author="RT" w:date="2019-09-14T15:43:00Z">
              <w:r w:rsidDel="00BA495C">
                <w:rPr>
                  <w:b/>
                </w:rPr>
                <w:delText>Rok udělení hodnosti</w:delText>
              </w:r>
            </w:del>
          </w:p>
        </w:tc>
        <w:tc>
          <w:tcPr>
            <w:tcW w:w="2230"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Del="00BA495C" w:rsidRDefault="00FE64EA" w:rsidP="00132996">
            <w:pPr>
              <w:rPr>
                <w:del w:id="1653" w:author="RT" w:date="2019-09-14T15:43:00Z"/>
              </w:rPr>
            </w:pPr>
            <w:del w:id="1654" w:author="RT" w:date="2019-09-14T15:43:00Z">
              <w:r w:rsidDel="00BA495C">
                <w:rPr>
                  <w:b/>
                </w:rPr>
                <w:delText>Řízení konáno na VŠ</w:delText>
              </w:r>
            </w:del>
          </w:p>
        </w:tc>
        <w:tc>
          <w:tcPr>
            <w:tcW w:w="735" w:type="dxa"/>
            <w:vMerge w:val="restart"/>
            <w:tcBorders>
              <w:top w:val="single" w:sz="4" w:space="0" w:color="00000A"/>
              <w:left w:val="single" w:sz="12" w:space="0" w:color="00000A"/>
              <w:bottom w:val="single" w:sz="4" w:space="0" w:color="00000A"/>
            </w:tcBorders>
            <w:tcMar>
              <w:left w:w="-15" w:type="dxa"/>
            </w:tcMar>
          </w:tcPr>
          <w:p w:rsidR="00FE64EA" w:rsidDel="00BA495C" w:rsidRDefault="00FE64EA" w:rsidP="00132996">
            <w:pPr>
              <w:rPr>
                <w:del w:id="1655" w:author="RT" w:date="2019-09-14T15:43:00Z"/>
                <w:b/>
              </w:rPr>
            </w:pPr>
          </w:p>
        </w:tc>
        <w:tc>
          <w:tcPr>
            <w:tcW w:w="706" w:type="dxa"/>
            <w:vMerge w:val="restart"/>
            <w:tcBorders>
              <w:top w:val="single" w:sz="4" w:space="0" w:color="00000A"/>
              <w:bottom w:val="single" w:sz="4" w:space="0" w:color="00000A"/>
            </w:tcBorders>
            <w:tcMar>
              <w:left w:w="-5" w:type="dxa"/>
            </w:tcMar>
          </w:tcPr>
          <w:p w:rsidR="00FE64EA" w:rsidDel="00BA495C" w:rsidRDefault="00FE64EA" w:rsidP="00132996">
            <w:pPr>
              <w:rPr>
                <w:del w:id="1656" w:author="RT" w:date="2019-09-14T15:43:00Z"/>
                <w:b/>
              </w:rPr>
            </w:pPr>
          </w:p>
        </w:tc>
        <w:tc>
          <w:tcPr>
            <w:tcW w:w="623" w:type="dxa"/>
            <w:vMerge w:val="restart"/>
            <w:tcBorders>
              <w:top w:val="single" w:sz="4" w:space="0" w:color="00000A"/>
              <w:bottom w:val="single" w:sz="4" w:space="0" w:color="00000A"/>
            </w:tcBorders>
            <w:tcMar>
              <w:left w:w="-5" w:type="dxa"/>
            </w:tcMar>
          </w:tcPr>
          <w:p w:rsidR="00FE64EA" w:rsidDel="00BA495C" w:rsidRDefault="00FE64EA" w:rsidP="00132996">
            <w:pPr>
              <w:rPr>
                <w:del w:id="1657" w:author="RT" w:date="2019-09-14T15:43:00Z"/>
                <w:b/>
              </w:rPr>
            </w:pPr>
          </w:p>
        </w:tc>
      </w:tr>
      <w:tr w:rsidR="00FE64EA" w:rsidDel="00BA495C" w:rsidTr="00A4794B">
        <w:trPr>
          <w:trHeight w:val="205"/>
          <w:del w:id="1658" w:author="RT" w:date="2019-09-14T15:43:00Z"/>
        </w:trPr>
        <w:tc>
          <w:tcPr>
            <w:tcW w:w="3203" w:type="dxa"/>
            <w:gridSpan w:val="2"/>
            <w:tcBorders>
              <w:top w:val="single" w:sz="4" w:space="0" w:color="00000A"/>
              <w:bottom w:val="single" w:sz="4" w:space="0" w:color="00000A"/>
            </w:tcBorders>
            <w:tcMar>
              <w:left w:w="-5" w:type="dxa"/>
            </w:tcMar>
          </w:tcPr>
          <w:p w:rsidR="00FE64EA" w:rsidDel="00BA495C" w:rsidRDefault="00FE64EA" w:rsidP="00132996">
            <w:pPr>
              <w:rPr>
                <w:del w:id="1659" w:author="RT" w:date="2019-09-14T15:43:00Z"/>
              </w:rPr>
            </w:pPr>
          </w:p>
        </w:tc>
        <w:tc>
          <w:tcPr>
            <w:tcW w:w="2139" w:type="dxa"/>
            <w:gridSpan w:val="2"/>
            <w:tcBorders>
              <w:top w:val="single" w:sz="4" w:space="0" w:color="00000A"/>
              <w:bottom w:val="single" w:sz="4" w:space="0" w:color="00000A"/>
            </w:tcBorders>
            <w:tcMar>
              <w:left w:w="-5" w:type="dxa"/>
            </w:tcMar>
          </w:tcPr>
          <w:p w:rsidR="00FE64EA" w:rsidDel="00BA495C" w:rsidRDefault="00FE64EA" w:rsidP="00132996">
            <w:pPr>
              <w:rPr>
                <w:del w:id="1660" w:author="RT" w:date="2019-09-14T15:43:00Z"/>
              </w:rPr>
            </w:pPr>
          </w:p>
        </w:tc>
        <w:tc>
          <w:tcPr>
            <w:tcW w:w="2230" w:type="dxa"/>
            <w:gridSpan w:val="4"/>
            <w:tcBorders>
              <w:top w:val="single" w:sz="4" w:space="0" w:color="00000A"/>
              <w:bottom w:val="single" w:sz="4" w:space="0" w:color="00000A"/>
              <w:right w:val="single" w:sz="12" w:space="0" w:color="00000A"/>
            </w:tcBorders>
            <w:tcMar>
              <w:left w:w="-5" w:type="dxa"/>
            </w:tcMar>
          </w:tcPr>
          <w:p w:rsidR="00FE64EA" w:rsidDel="00BA495C" w:rsidRDefault="00FE64EA" w:rsidP="00132996">
            <w:pPr>
              <w:rPr>
                <w:del w:id="1661" w:author="RT" w:date="2019-09-14T15:43:00Z"/>
              </w:rPr>
            </w:pPr>
          </w:p>
        </w:tc>
        <w:tc>
          <w:tcPr>
            <w:tcW w:w="735" w:type="dxa"/>
            <w:vMerge/>
            <w:tcBorders>
              <w:top w:val="single" w:sz="4" w:space="0" w:color="00000A"/>
              <w:left w:val="single" w:sz="12" w:space="0" w:color="00000A"/>
              <w:bottom w:val="single" w:sz="4" w:space="0" w:color="00000A"/>
            </w:tcBorders>
            <w:tcMar>
              <w:left w:w="-15" w:type="dxa"/>
            </w:tcMar>
            <w:vAlign w:val="center"/>
          </w:tcPr>
          <w:p w:rsidR="00FE64EA" w:rsidDel="00BA495C" w:rsidRDefault="00FE64EA" w:rsidP="00132996">
            <w:pPr>
              <w:rPr>
                <w:del w:id="1662" w:author="RT" w:date="2019-09-14T15:43:00Z"/>
                <w:b/>
              </w:rPr>
            </w:pPr>
          </w:p>
        </w:tc>
        <w:tc>
          <w:tcPr>
            <w:tcW w:w="706" w:type="dxa"/>
            <w:vMerge/>
            <w:tcBorders>
              <w:top w:val="single" w:sz="4" w:space="0" w:color="00000A"/>
              <w:bottom w:val="single" w:sz="4" w:space="0" w:color="00000A"/>
            </w:tcBorders>
            <w:tcMar>
              <w:left w:w="-5" w:type="dxa"/>
            </w:tcMar>
            <w:vAlign w:val="center"/>
          </w:tcPr>
          <w:p w:rsidR="00FE64EA" w:rsidDel="00BA495C" w:rsidRDefault="00FE64EA" w:rsidP="00132996">
            <w:pPr>
              <w:rPr>
                <w:del w:id="1663" w:author="RT" w:date="2019-09-14T15:43:00Z"/>
                <w:b/>
              </w:rPr>
            </w:pPr>
          </w:p>
        </w:tc>
        <w:tc>
          <w:tcPr>
            <w:tcW w:w="623" w:type="dxa"/>
            <w:vMerge/>
            <w:tcBorders>
              <w:top w:val="single" w:sz="4" w:space="0" w:color="00000A"/>
              <w:bottom w:val="single" w:sz="4" w:space="0" w:color="00000A"/>
            </w:tcBorders>
            <w:tcMar>
              <w:left w:w="-5" w:type="dxa"/>
            </w:tcMar>
            <w:vAlign w:val="center"/>
          </w:tcPr>
          <w:p w:rsidR="00FE64EA" w:rsidDel="00BA495C" w:rsidRDefault="00FE64EA" w:rsidP="00132996">
            <w:pPr>
              <w:rPr>
                <w:del w:id="1664" w:author="RT" w:date="2019-09-14T15:43:00Z"/>
                <w:b/>
              </w:rPr>
            </w:pPr>
          </w:p>
        </w:tc>
      </w:tr>
      <w:tr w:rsidR="00FE64EA" w:rsidDel="00BA495C" w:rsidTr="00A4794B">
        <w:trPr>
          <w:del w:id="1665" w:author="RT" w:date="2019-09-14T15:43:00Z"/>
        </w:trPr>
        <w:tc>
          <w:tcPr>
            <w:tcW w:w="9636" w:type="dxa"/>
            <w:gridSpan w:val="11"/>
            <w:tcBorders>
              <w:top w:val="single" w:sz="4" w:space="0" w:color="00000A"/>
              <w:bottom w:val="single" w:sz="4" w:space="0" w:color="00000A"/>
            </w:tcBorders>
            <w:shd w:val="clear" w:color="auto" w:fill="F7CAAC"/>
            <w:tcMar>
              <w:left w:w="-5" w:type="dxa"/>
            </w:tcMar>
          </w:tcPr>
          <w:p w:rsidR="00FE64EA" w:rsidDel="00BA495C" w:rsidRDefault="00FE64EA" w:rsidP="00132996">
            <w:pPr>
              <w:rPr>
                <w:del w:id="1666" w:author="RT" w:date="2019-09-14T15:43:00Z"/>
              </w:rPr>
            </w:pPr>
            <w:del w:id="1667" w:author="RT" w:date="2019-09-14T15:43:00Z">
              <w:r w:rsidDel="00BA495C">
                <w:rPr>
                  <w:b/>
                </w:rPr>
                <w:delText xml:space="preserve">Přehled o nejvýznamnější publikační a další tvůrčí činnosti nebo další profesní činnosti u odborníků z praxe vztahující se k zabezpečovaným předmětům </w:delText>
              </w:r>
            </w:del>
          </w:p>
        </w:tc>
      </w:tr>
      <w:tr w:rsidR="00FE64EA" w:rsidDel="00BA495C" w:rsidTr="00A4794B">
        <w:trPr>
          <w:trHeight w:val="932"/>
          <w:del w:id="1668" w:author="RT" w:date="2019-09-14T15:43:00Z"/>
        </w:trPr>
        <w:tc>
          <w:tcPr>
            <w:tcW w:w="9636" w:type="dxa"/>
            <w:gridSpan w:val="11"/>
            <w:tcBorders>
              <w:top w:val="single" w:sz="4" w:space="0" w:color="00000A"/>
              <w:bottom w:val="single" w:sz="4" w:space="0" w:color="00000A"/>
            </w:tcBorders>
            <w:tcMar>
              <w:left w:w="-5" w:type="dxa"/>
            </w:tcMar>
          </w:tcPr>
          <w:p w:rsidR="009C5F26" w:rsidDel="00BA495C" w:rsidRDefault="009C5F26" w:rsidP="009C5F26">
            <w:pPr>
              <w:pStyle w:val="bb"/>
              <w:rPr>
                <w:del w:id="1669" w:author="RT" w:date="2019-09-14T15:43:00Z"/>
              </w:rPr>
            </w:pPr>
            <w:del w:id="1670" w:author="RT" w:date="2019-09-14T15:43:00Z">
              <w:r w:rsidDel="00BA495C">
                <w:delText>Překlady a tlumočení business prezentací, textů a materiálů – 2007-2016 (společnost Freescale).</w:delText>
              </w:r>
            </w:del>
          </w:p>
          <w:p w:rsidR="009C5F26" w:rsidDel="00BA495C" w:rsidRDefault="009C5F26" w:rsidP="009C5F26">
            <w:pPr>
              <w:pStyle w:val="bb"/>
              <w:rPr>
                <w:del w:id="1671" w:author="RT" w:date="2019-09-14T15:43:00Z"/>
              </w:rPr>
            </w:pPr>
            <w:del w:id="1672" w:author="RT" w:date="2019-09-14T15:43:00Z">
              <w:r w:rsidDel="00BA495C">
                <w:delText>Moderování konferencí, interní a externí školení zákazníků (společnost Freescale).</w:delText>
              </w:r>
            </w:del>
          </w:p>
          <w:p w:rsidR="009C5F26" w:rsidDel="00BA495C" w:rsidRDefault="009C5F26" w:rsidP="009C5F26">
            <w:pPr>
              <w:pStyle w:val="bb"/>
              <w:rPr>
                <w:del w:id="1673" w:author="RT" w:date="2019-09-14T15:43:00Z"/>
              </w:rPr>
            </w:pPr>
            <w:del w:id="1674" w:author="RT" w:date="2019-09-14T15:43:00Z">
              <w:r w:rsidDel="00BA495C">
                <w:delText>Tlumočení pro prince z Lichtenštejnska.</w:delText>
              </w:r>
            </w:del>
          </w:p>
          <w:p w:rsidR="009C5F26" w:rsidDel="00BA495C" w:rsidRDefault="009C5F26" w:rsidP="009C5F26">
            <w:pPr>
              <w:pStyle w:val="bb"/>
              <w:rPr>
                <w:del w:id="1675" w:author="RT" w:date="2019-09-14T15:43:00Z"/>
              </w:rPr>
            </w:pPr>
            <w:del w:id="1676" w:author="RT" w:date="2019-09-14T15:43:00Z">
              <w:r w:rsidDel="00BA495C">
                <w:delText>Překlad textů z oblastí legislativy, informačních technologií, bezpečnosti práce – společnost NXP.</w:delText>
              </w:r>
            </w:del>
          </w:p>
          <w:p w:rsidR="009C5F26" w:rsidDel="00BA495C" w:rsidRDefault="009C5F26" w:rsidP="009C5F26">
            <w:pPr>
              <w:pStyle w:val="bb"/>
              <w:rPr>
                <w:del w:id="1677" w:author="RT" w:date="2019-09-14T15:43:00Z"/>
              </w:rPr>
            </w:pPr>
            <w:del w:id="1678" w:author="RT" w:date="2019-09-14T15:43:00Z">
              <w:r w:rsidDel="00BA495C">
                <w:delText>Překlad textů z oblasti farmaceutického průmyslu - ElvaPharma.</w:delText>
              </w:r>
            </w:del>
          </w:p>
          <w:p w:rsidR="009C5F26" w:rsidDel="00BA495C" w:rsidRDefault="009C5F26" w:rsidP="009C5F26">
            <w:pPr>
              <w:pStyle w:val="bb"/>
              <w:rPr>
                <w:del w:id="1679" w:author="RT" w:date="2019-09-14T15:43:00Z"/>
              </w:rPr>
            </w:pPr>
            <w:del w:id="1680" w:author="RT" w:date="2019-09-14T15:43:00Z">
              <w:r w:rsidDel="00BA495C">
                <w:delText xml:space="preserve">Překlad uměleckých textů a recenzí pro Národní </w:delText>
              </w:r>
              <w:r w:rsidR="00E1540E" w:rsidDel="00BA495C">
                <w:delText>f</w:delText>
              </w:r>
              <w:r w:rsidDel="00BA495C">
                <w:delText xml:space="preserve">ilmový </w:delText>
              </w:r>
              <w:r w:rsidR="00E1540E" w:rsidDel="00BA495C">
                <w:delText>a</w:delText>
              </w:r>
              <w:r w:rsidDel="00BA495C">
                <w:delText xml:space="preserve">rchiv. </w:delText>
              </w:r>
            </w:del>
          </w:p>
          <w:p w:rsidR="00FE64EA" w:rsidDel="00BA495C" w:rsidRDefault="00FE64EA" w:rsidP="00132996">
            <w:pPr>
              <w:rPr>
                <w:del w:id="1681" w:author="RT" w:date="2019-09-14T15:43:00Z"/>
              </w:rPr>
            </w:pPr>
          </w:p>
        </w:tc>
      </w:tr>
      <w:tr w:rsidR="00FE64EA" w:rsidDel="00BA495C" w:rsidTr="00A4794B">
        <w:trPr>
          <w:trHeight w:val="218"/>
          <w:del w:id="1682" w:author="RT" w:date="2019-09-14T15:43:00Z"/>
        </w:trPr>
        <w:tc>
          <w:tcPr>
            <w:tcW w:w="9636" w:type="dxa"/>
            <w:gridSpan w:val="11"/>
            <w:tcBorders>
              <w:top w:val="single" w:sz="4" w:space="0" w:color="00000A"/>
              <w:bottom w:val="single" w:sz="4" w:space="0" w:color="00000A"/>
            </w:tcBorders>
            <w:shd w:val="clear" w:color="auto" w:fill="F7CAAC"/>
            <w:tcMar>
              <w:left w:w="-5" w:type="dxa"/>
            </w:tcMar>
          </w:tcPr>
          <w:p w:rsidR="00FE64EA" w:rsidDel="00BA495C" w:rsidRDefault="00FE64EA" w:rsidP="00132996">
            <w:pPr>
              <w:rPr>
                <w:del w:id="1683" w:author="RT" w:date="2019-09-14T15:43:00Z"/>
              </w:rPr>
            </w:pPr>
            <w:del w:id="1684" w:author="RT" w:date="2019-09-14T15:43:00Z">
              <w:r w:rsidDel="00BA495C">
                <w:rPr>
                  <w:b/>
                </w:rPr>
                <w:delText>Působení v zahraničí</w:delText>
              </w:r>
            </w:del>
          </w:p>
        </w:tc>
      </w:tr>
      <w:tr w:rsidR="00FE64EA" w:rsidDel="00BA495C" w:rsidTr="00A4794B">
        <w:trPr>
          <w:trHeight w:val="328"/>
          <w:del w:id="1685" w:author="RT" w:date="2019-09-14T15:43:00Z"/>
        </w:trPr>
        <w:tc>
          <w:tcPr>
            <w:tcW w:w="9636" w:type="dxa"/>
            <w:gridSpan w:val="11"/>
            <w:tcBorders>
              <w:top w:val="single" w:sz="4" w:space="0" w:color="00000A"/>
              <w:bottom w:val="single" w:sz="4" w:space="0" w:color="00000A"/>
            </w:tcBorders>
            <w:tcMar>
              <w:left w:w="-5" w:type="dxa"/>
            </w:tcMar>
          </w:tcPr>
          <w:p w:rsidR="00FE64EA" w:rsidDel="00BA495C" w:rsidRDefault="00FE64EA" w:rsidP="00132996">
            <w:pPr>
              <w:rPr>
                <w:del w:id="1686" w:author="RT" w:date="2019-09-14T15:43:00Z"/>
                <w:b/>
              </w:rPr>
            </w:pPr>
          </w:p>
        </w:tc>
      </w:tr>
      <w:tr w:rsidR="00FE64EA" w:rsidDel="00BA495C" w:rsidTr="00B306DC">
        <w:trPr>
          <w:cantSplit/>
          <w:del w:id="1687" w:author="RT" w:date="2019-09-14T15:43:00Z"/>
        </w:trPr>
        <w:tc>
          <w:tcPr>
            <w:tcW w:w="2549" w:type="dxa"/>
            <w:tcBorders>
              <w:top w:val="single" w:sz="4" w:space="0" w:color="00000A"/>
              <w:bottom w:val="single" w:sz="4" w:space="0" w:color="00000A"/>
            </w:tcBorders>
            <w:shd w:val="clear" w:color="auto" w:fill="F7CAAC"/>
            <w:tcMar>
              <w:left w:w="-5" w:type="dxa"/>
            </w:tcMar>
          </w:tcPr>
          <w:p w:rsidR="00FE64EA" w:rsidDel="00BA495C" w:rsidRDefault="00FE64EA" w:rsidP="00132996">
            <w:pPr>
              <w:rPr>
                <w:del w:id="1688" w:author="RT" w:date="2019-09-14T15:43:00Z"/>
              </w:rPr>
            </w:pPr>
            <w:del w:id="1689" w:author="RT" w:date="2019-09-14T15:43:00Z">
              <w:r w:rsidDel="00BA495C">
                <w:rPr>
                  <w:b/>
                </w:rPr>
                <w:delText xml:space="preserve">Podpis </w:delText>
              </w:r>
            </w:del>
          </w:p>
        </w:tc>
        <w:tc>
          <w:tcPr>
            <w:tcW w:w="4226" w:type="dxa"/>
            <w:gridSpan w:val="5"/>
            <w:tcBorders>
              <w:top w:val="single" w:sz="4" w:space="0" w:color="00000A"/>
              <w:bottom w:val="single" w:sz="4" w:space="0" w:color="00000A"/>
            </w:tcBorders>
            <w:tcMar>
              <w:left w:w="-5" w:type="dxa"/>
            </w:tcMar>
          </w:tcPr>
          <w:p w:rsidR="00FE64EA" w:rsidDel="00BA495C" w:rsidRDefault="000630C3" w:rsidP="00132996">
            <w:pPr>
              <w:rPr>
                <w:del w:id="1690" w:author="RT" w:date="2019-09-14T15:43:00Z"/>
              </w:rPr>
            </w:pPr>
            <w:del w:id="1691" w:author="RT" w:date="2019-09-14T15:43:00Z">
              <w:r w:rsidDel="00BA495C">
                <w:delText>Hana Bellová</w:delText>
              </w:r>
              <w:r w:rsidR="00352176" w:rsidDel="00BA495C">
                <w:delText xml:space="preserve"> v. r.</w:delText>
              </w:r>
            </w:del>
          </w:p>
        </w:tc>
        <w:tc>
          <w:tcPr>
            <w:tcW w:w="797" w:type="dxa"/>
            <w:gridSpan w:val="2"/>
            <w:tcBorders>
              <w:top w:val="single" w:sz="4" w:space="0" w:color="00000A"/>
              <w:bottom w:val="single" w:sz="4" w:space="0" w:color="00000A"/>
            </w:tcBorders>
            <w:shd w:val="clear" w:color="auto" w:fill="F7CAAC"/>
            <w:tcMar>
              <w:left w:w="-5" w:type="dxa"/>
            </w:tcMar>
          </w:tcPr>
          <w:p w:rsidR="00FE64EA" w:rsidDel="00BA495C" w:rsidRDefault="00FE64EA" w:rsidP="00132996">
            <w:pPr>
              <w:rPr>
                <w:del w:id="1692" w:author="RT" w:date="2019-09-14T15:43:00Z"/>
              </w:rPr>
            </w:pPr>
            <w:del w:id="1693" w:author="RT" w:date="2019-09-14T15:43:00Z">
              <w:r w:rsidDel="00BA495C">
                <w:rPr>
                  <w:b/>
                </w:rPr>
                <w:delText>datum</w:delText>
              </w:r>
            </w:del>
          </w:p>
        </w:tc>
        <w:tc>
          <w:tcPr>
            <w:tcW w:w="2064" w:type="dxa"/>
            <w:gridSpan w:val="3"/>
            <w:tcBorders>
              <w:top w:val="single" w:sz="4" w:space="0" w:color="00000A"/>
              <w:bottom w:val="single" w:sz="4" w:space="0" w:color="00000A"/>
            </w:tcBorders>
            <w:tcMar>
              <w:left w:w="-5" w:type="dxa"/>
            </w:tcMar>
          </w:tcPr>
          <w:p w:rsidR="00FE64EA" w:rsidDel="00BA495C" w:rsidRDefault="00504E1D" w:rsidP="00132996">
            <w:pPr>
              <w:rPr>
                <w:del w:id="1694" w:author="RT" w:date="2019-09-14T15:43:00Z"/>
              </w:rPr>
            </w:pPr>
            <w:del w:id="1695" w:author="RT" w:date="2019-09-14T15:43:00Z">
              <w:r w:rsidDel="00BA495C">
                <w:delText>25. 6. 2018</w:delText>
              </w:r>
            </w:del>
          </w:p>
        </w:tc>
      </w:tr>
    </w:tbl>
    <w:p w:rsidR="00FE64EA" w:rsidDel="00BA495C" w:rsidRDefault="00FE64EA" w:rsidP="00FE64EA">
      <w:pPr>
        <w:pStyle w:val="Zkladntext"/>
        <w:rPr>
          <w:del w:id="1696" w:author="RT" w:date="2019-09-14T15:43:00Z"/>
        </w:rPr>
      </w:pPr>
    </w:p>
    <w:p w:rsidR="00FE64EA" w:rsidRDefault="00FE64EA" w:rsidP="00FE64EA">
      <w:pPr>
        <w:pStyle w:val="Zkladntext"/>
      </w:pPr>
    </w:p>
    <w:p w:rsidR="007B0CE4" w:rsidRDefault="007B0CE4">
      <w:pPr>
        <w:spacing w:after="200" w:line="276" w:lineRule="auto"/>
        <w:rPr>
          <w:rFonts w:eastAsiaTheme="minorHAnsi"/>
          <w:color w:val="00000A"/>
          <w:lang w:eastAsia="en-US"/>
        </w:rPr>
      </w:pPr>
      <w:r>
        <w:br w:type="page"/>
      </w: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1"/>
        <w:gridCol w:w="661"/>
        <w:gridCol w:w="1917"/>
        <w:gridCol w:w="212"/>
        <w:gridCol w:w="570"/>
        <w:gridCol w:w="873"/>
        <w:gridCol w:w="787"/>
        <w:gridCol w:w="17"/>
        <w:gridCol w:w="830"/>
        <w:gridCol w:w="678"/>
        <w:gridCol w:w="550"/>
        <w:tblGridChange w:id="1697">
          <w:tblGrid>
            <w:gridCol w:w="2541"/>
            <w:gridCol w:w="661"/>
            <w:gridCol w:w="1917"/>
            <w:gridCol w:w="212"/>
            <w:gridCol w:w="570"/>
            <w:gridCol w:w="873"/>
            <w:gridCol w:w="787"/>
            <w:gridCol w:w="17"/>
            <w:gridCol w:w="830"/>
            <w:gridCol w:w="678"/>
            <w:gridCol w:w="550"/>
          </w:tblGrid>
        </w:tblGridChange>
      </w:tblGrid>
      <w:tr w:rsidR="007B0CE4" w:rsidTr="00E27006">
        <w:tc>
          <w:tcPr>
            <w:tcW w:w="9636"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7B0CE4" w:rsidRPr="007B0CE4" w:rsidRDefault="007B0CE4" w:rsidP="007B0CE4">
            <w:pPr>
              <w:pageBreakBefore/>
              <w:rPr>
                <w:b/>
                <w:sz w:val="28"/>
              </w:rPr>
            </w:pPr>
            <w:r>
              <w:rPr>
                <w:b/>
                <w:sz w:val="28"/>
              </w:rPr>
              <w:t>C-I – Personální zabezpečení</w:t>
            </w:r>
          </w:p>
        </w:tc>
      </w:tr>
      <w:tr w:rsidR="007B0CE4" w:rsidTr="00E27006">
        <w:tc>
          <w:tcPr>
            <w:tcW w:w="2541" w:type="dxa"/>
            <w:tcBorders>
              <w:bottom w:val="single" w:sz="4" w:space="0" w:color="00000A"/>
            </w:tcBorders>
            <w:shd w:val="clear" w:color="auto" w:fill="F7CAAC"/>
            <w:tcMar>
              <w:left w:w="-5" w:type="dxa"/>
            </w:tcMar>
          </w:tcPr>
          <w:p w:rsidR="007B0CE4" w:rsidRDefault="007B0CE4" w:rsidP="007B0CE4">
            <w:r>
              <w:rPr>
                <w:b/>
              </w:rPr>
              <w:t>Vysoká škola</w:t>
            </w:r>
          </w:p>
        </w:tc>
        <w:tc>
          <w:tcPr>
            <w:tcW w:w="7095"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E27006">
        <w:tc>
          <w:tcPr>
            <w:tcW w:w="2541" w:type="dxa"/>
            <w:tcBorders>
              <w:top w:val="single" w:sz="4" w:space="0" w:color="00000A"/>
              <w:bottom w:val="single" w:sz="4" w:space="0" w:color="00000A"/>
            </w:tcBorders>
            <w:shd w:val="clear" w:color="auto" w:fill="F7CAAC"/>
            <w:tcMar>
              <w:left w:w="-5" w:type="dxa"/>
            </w:tcMar>
          </w:tcPr>
          <w:p w:rsidR="007B0CE4" w:rsidRDefault="007B0CE4" w:rsidP="007B0CE4">
            <w:r>
              <w:rPr>
                <w:b/>
              </w:rPr>
              <w:t>Součást vysoké školy</w:t>
            </w:r>
          </w:p>
        </w:tc>
        <w:tc>
          <w:tcPr>
            <w:tcW w:w="7095"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E27006">
        <w:tc>
          <w:tcPr>
            <w:tcW w:w="2541" w:type="dxa"/>
            <w:tcBorders>
              <w:top w:val="single" w:sz="4" w:space="0" w:color="00000A"/>
              <w:bottom w:val="single" w:sz="4" w:space="0" w:color="00000A"/>
            </w:tcBorders>
            <w:shd w:val="clear" w:color="auto" w:fill="F7CAAC"/>
            <w:tcMar>
              <w:left w:w="-5" w:type="dxa"/>
            </w:tcMar>
          </w:tcPr>
          <w:p w:rsidR="007B0CE4" w:rsidRDefault="007B0CE4" w:rsidP="007B0CE4">
            <w:r>
              <w:rPr>
                <w:b/>
              </w:rPr>
              <w:t>Název studijního programu</w:t>
            </w:r>
          </w:p>
        </w:tc>
        <w:tc>
          <w:tcPr>
            <w:tcW w:w="7095"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E27006">
        <w:tc>
          <w:tcPr>
            <w:tcW w:w="2541" w:type="dxa"/>
            <w:tcBorders>
              <w:top w:val="single" w:sz="4" w:space="0" w:color="00000A"/>
              <w:bottom w:val="single" w:sz="4" w:space="0" w:color="00000A"/>
            </w:tcBorders>
            <w:shd w:val="clear" w:color="auto" w:fill="F7CAAC"/>
            <w:tcMar>
              <w:left w:w="-5" w:type="dxa"/>
            </w:tcMar>
          </w:tcPr>
          <w:p w:rsidR="007B0CE4" w:rsidRDefault="007B0CE4" w:rsidP="007B0CE4">
            <w:r>
              <w:rPr>
                <w:b/>
              </w:rPr>
              <w:t>Jméno a příjmení</w:t>
            </w:r>
          </w:p>
        </w:tc>
        <w:tc>
          <w:tcPr>
            <w:tcW w:w="4233" w:type="dxa"/>
            <w:gridSpan w:val="5"/>
            <w:tcBorders>
              <w:top w:val="single" w:sz="4" w:space="0" w:color="00000A"/>
              <w:bottom w:val="single" w:sz="4" w:space="0" w:color="00000A"/>
            </w:tcBorders>
            <w:tcMar>
              <w:left w:w="-5" w:type="dxa"/>
            </w:tcMar>
          </w:tcPr>
          <w:p w:rsidR="007B0CE4" w:rsidRDefault="007B0CE4" w:rsidP="007B0CE4">
            <w:r>
              <w:t>Petra Benyahya</w:t>
            </w:r>
          </w:p>
        </w:tc>
        <w:tc>
          <w:tcPr>
            <w:tcW w:w="787" w:type="dxa"/>
            <w:tcBorders>
              <w:top w:val="single" w:sz="4" w:space="0" w:color="00000A"/>
              <w:bottom w:val="single" w:sz="4" w:space="0" w:color="00000A"/>
            </w:tcBorders>
            <w:shd w:val="clear" w:color="auto" w:fill="F7CAAC"/>
            <w:tcMar>
              <w:left w:w="-5" w:type="dxa"/>
            </w:tcMar>
          </w:tcPr>
          <w:p w:rsidR="007B0CE4" w:rsidRDefault="007B0CE4" w:rsidP="007B0CE4">
            <w:r>
              <w:rPr>
                <w:b/>
              </w:rPr>
              <w:t>Tituly</w:t>
            </w:r>
          </w:p>
        </w:tc>
        <w:tc>
          <w:tcPr>
            <w:tcW w:w="2075" w:type="dxa"/>
            <w:gridSpan w:val="4"/>
            <w:tcBorders>
              <w:top w:val="single" w:sz="4" w:space="0" w:color="00000A"/>
              <w:bottom w:val="single" w:sz="4" w:space="0" w:color="00000A"/>
            </w:tcBorders>
            <w:tcMar>
              <w:left w:w="-5" w:type="dxa"/>
            </w:tcMar>
          </w:tcPr>
          <w:p w:rsidR="007B0CE4" w:rsidRDefault="00C41618" w:rsidP="007B0CE4">
            <w:r>
              <w:t>Ing., Ph.D.</w:t>
            </w:r>
          </w:p>
        </w:tc>
      </w:tr>
      <w:tr w:rsidR="007B0CE4" w:rsidTr="00E27006">
        <w:tc>
          <w:tcPr>
            <w:tcW w:w="2541" w:type="dxa"/>
            <w:tcBorders>
              <w:top w:val="single" w:sz="4" w:space="0" w:color="00000A"/>
              <w:bottom w:val="single" w:sz="4" w:space="0" w:color="00000A"/>
            </w:tcBorders>
            <w:shd w:val="clear" w:color="auto" w:fill="F7CAAC"/>
            <w:tcMar>
              <w:left w:w="-5" w:type="dxa"/>
            </w:tcMar>
          </w:tcPr>
          <w:p w:rsidR="007B0CE4" w:rsidRDefault="007B0CE4" w:rsidP="007B0CE4">
            <w:r>
              <w:rPr>
                <w:b/>
              </w:rPr>
              <w:t>Rok narození</w:t>
            </w:r>
          </w:p>
        </w:tc>
        <w:tc>
          <w:tcPr>
            <w:tcW w:w="661" w:type="dxa"/>
            <w:tcBorders>
              <w:top w:val="single" w:sz="4" w:space="0" w:color="00000A"/>
              <w:bottom w:val="single" w:sz="4" w:space="0" w:color="00000A"/>
            </w:tcBorders>
            <w:tcMar>
              <w:left w:w="-5" w:type="dxa"/>
            </w:tcMar>
          </w:tcPr>
          <w:p w:rsidR="007B0CE4" w:rsidRDefault="007B0CE4" w:rsidP="007B0CE4">
            <w:r>
              <w:t>1978</w:t>
            </w:r>
          </w:p>
        </w:tc>
        <w:tc>
          <w:tcPr>
            <w:tcW w:w="1917" w:type="dxa"/>
            <w:tcBorders>
              <w:top w:val="single" w:sz="4" w:space="0" w:color="00000A"/>
              <w:bottom w:val="single" w:sz="4" w:space="0" w:color="00000A"/>
            </w:tcBorders>
            <w:shd w:val="clear" w:color="auto" w:fill="F7CAAC"/>
            <w:tcMar>
              <w:left w:w="-5" w:type="dxa"/>
            </w:tcMar>
          </w:tcPr>
          <w:p w:rsidR="007B0CE4" w:rsidRDefault="007B0CE4" w:rsidP="007B0CE4">
            <w:r>
              <w:rPr>
                <w:b/>
              </w:rPr>
              <w:t>typ vztahu k VŠ</w:t>
            </w:r>
          </w:p>
        </w:tc>
        <w:tc>
          <w:tcPr>
            <w:tcW w:w="782" w:type="dxa"/>
            <w:gridSpan w:val="2"/>
            <w:tcBorders>
              <w:top w:val="single" w:sz="4" w:space="0" w:color="00000A"/>
              <w:bottom w:val="single" w:sz="4" w:space="0" w:color="00000A"/>
            </w:tcBorders>
            <w:tcMar>
              <w:left w:w="-5" w:type="dxa"/>
            </w:tcMar>
          </w:tcPr>
          <w:p w:rsidR="007B0CE4" w:rsidRDefault="007B0CE4" w:rsidP="007B0CE4">
            <w:r>
              <w:t>pp</w:t>
            </w:r>
          </w:p>
        </w:tc>
        <w:tc>
          <w:tcPr>
            <w:tcW w:w="873" w:type="dxa"/>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c>
          <w:tcPr>
            <w:tcW w:w="787" w:type="dxa"/>
            <w:tcBorders>
              <w:top w:val="single" w:sz="4" w:space="0" w:color="00000A"/>
              <w:bottom w:val="single" w:sz="4" w:space="0" w:color="00000A"/>
            </w:tcBorders>
            <w:tcMar>
              <w:left w:w="-5" w:type="dxa"/>
            </w:tcMar>
          </w:tcPr>
          <w:p w:rsidR="007B0CE4" w:rsidRDefault="007B0CE4" w:rsidP="007B0CE4">
            <w:r>
              <w:t>40</w:t>
            </w:r>
          </w:p>
        </w:tc>
        <w:tc>
          <w:tcPr>
            <w:tcW w:w="847"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do kdy</w:t>
            </w:r>
          </w:p>
        </w:tc>
        <w:tc>
          <w:tcPr>
            <w:tcW w:w="1228"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E27006">
        <w:tc>
          <w:tcPr>
            <w:tcW w:w="5119" w:type="dxa"/>
            <w:gridSpan w:val="3"/>
            <w:tcBorders>
              <w:top w:val="single" w:sz="4" w:space="0" w:color="00000A"/>
              <w:bottom w:val="single" w:sz="4" w:space="0" w:color="00000A"/>
            </w:tcBorders>
            <w:shd w:val="clear" w:color="auto" w:fill="F7CAAC"/>
            <w:tcMar>
              <w:left w:w="-5" w:type="dxa"/>
            </w:tcMar>
          </w:tcPr>
          <w:p w:rsidR="007B0CE4" w:rsidRDefault="007B0CE4" w:rsidP="007B0CE4">
            <w:r>
              <w:rPr>
                <w:b/>
              </w:rPr>
              <w:t>Typ vztahu na součásti VŠ, která uskutečňuje st. program</w:t>
            </w:r>
          </w:p>
        </w:tc>
        <w:tc>
          <w:tcPr>
            <w:tcW w:w="782" w:type="dxa"/>
            <w:gridSpan w:val="2"/>
            <w:tcBorders>
              <w:top w:val="single" w:sz="4" w:space="0" w:color="00000A"/>
              <w:bottom w:val="single" w:sz="4" w:space="0" w:color="00000A"/>
            </w:tcBorders>
            <w:tcMar>
              <w:left w:w="-5" w:type="dxa"/>
            </w:tcMar>
          </w:tcPr>
          <w:p w:rsidR="007B0CE4" w:rsidRDefault="007B0CE4" w:rsidP="007B0CE4"/>
        </w:tc>
        <w:tc>
          <w:tcPr>
            <w:tcW w:w="873" w:type="dxa"/>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c>
          <w:tcPr>
            <w:tcW w:w="787" w:type="dxa"/>
            <w:tcBorders>
              <w:top w:val="single" w:sz="4" w:space="0" w:color="00000A"/>
              <w:bottom w:val="single" w:sz="4" w:space="0" w:color="00000A"/>
            </w:tcBorders>
            <w:tcMar>
              <w:left w:w="-5" w:type="dxa"/>
            </w:tcMar>
          </w:tcPr>
          <w:p w:rsidR="007B0CE4" w:rsidRDefault="007B0CE4" w:rsidP="007B0CE4"/>
        </w:tc>
        <w:tc>
          <w:tcPr>
            <w:tcW w:w="847"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do kdy</w:t>
            </w:r>
          </w:p>
        </w:tc>
        <w:tc>
          <w:tcPr>
            <w:tcW w:w="1228" w:type="dxa"/>
            <w:gridSpan w:val="2"/>
            <w:tcBorders>
              <w:top w:val="single" w:sz="4" w:space="0" w:color="00000A"/>
              <w:bottom w:val="single" w:sz="4" w:space="0" w:color="00000A"/>
            </w:tcBorders>
            <w:tcMar>
              <w:left w:w="-5" w:type="dxa"/>
            </w:tcMar>
          </w:tcPr>
          <w:p w:rsidR="007B0CE4" w:rsidRDefault="007B0CE4" w:rsidP="007B0CE4"/>
        </w:tc>
      </w:tr>
      <w:tr w:rsidR="007B0CE4" w:rsidTr="00E27006">
        <w:tc>
          <w:tcPr>
            <w:tcW w:w="5901"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660"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typ prac. vztahu</w:t>
            </w:r>
          </w:p>
        </w:tc>
        <w:tc>
          <w:tcPr>
            <w:tcW w:w="2075" w:type="dxa"/>
            <w:gridSpan w:val="4"/>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r>
      <w:tr w:rsidR="007B0CE4" w:rsidTr="00E27006">
        <w:tc>
          <w:tcPr>
            <w:tcW w:w="5901" w:type="dxa"/>
            <w:gridSpan w:val="5"/>
            <w:tcBorders>
              <w:top w:val="single" w:sz="4" w:space="0" w:color="00000A"/>
              <w:bottom w:val="single" w:sz="4" w:space="0" w:color="00000A"/>
            </w:tcBorders>
            <w:tcMar>
              <w:left w:w="-5" w:type="dxa"/>
            </w:tcMar>
          </w:tcPr>
          <w:p w:rsidR="007B0CE4" w:rsidRDefault="007B0CE4" w:rsidP="007B0CE4"/>
        </w:tc>
        <w:tc>
          <w:tcPr>
            <w:tcW w:w="1660" w:type="dxa"/>
            <w:gridSpan w:val="2"/>
            <w:tcBorders>
              <w:top w:val="single" w:sz="4" w:space="0" w:color="00000A"/>
              <w:bottom w:val="single" w:sz="4" w:space="0" w:color="00000A"/>
            </w:tcBorders>
            <w:tcMar>
              <w:left w:w="-5" w:type="dxa"/>
            </w:tcMar>
          </w:tcPr>
          <w:p w:rsidR="007B0CE4" w:rsidRDefault="007B0CE4" w:rsidP="007B0CE4"/>
        </w:tc>
        <w:tc>
          <w:tcPr>
            <w:tcW w:w="2075" w:type="dxa"/>
            <w:gridSpan w:val="4"/>
            <w:tcBorders>
              <w:top w:val="single" w:sz="4" w:space="0" w:color="00000A"/>
              <w:bottom w:val="single" w:sz="4" w:space="0" w:color="00000A"/>
            </w:tcBorders>
            <w:tcMar>
              <w:left w:w="-5" w:type="dxa"/>
            </w:tcMar>
          </w:tcPr>
          <w:p w:rsidR="007B0CE4" w:rsidRDefault="007B0CE4" w:rsidP="007B0CE4"/>
        </w:tc>
      </w:tr>
      <w:tr w:rsidR="007B0CE4" w:rsidTr="00E27006">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E27006">
        <w:trPr>
          <w:trHeight w:val="269"/>
        </w:trPr>
        <w:tc>
          <w:tcPr>
            <w:tcW w:w="9636" w:type="dxa"/>
            <w:gridSpan w:val="11"/>
            <w:tcBorders>
              <w:top w:val="single" w:sz="4" w:space="0" w:color="00000A"/>
              <w:bottom w:val="single" w:sz="4" w:space="0" w:color="00000A"/>
            </w:tcBorders>
            <w:tcMar>
              <w:left w:w="-5" w:type="dxa"/>
            </w:tcMar>
          </w:tcPr>
          <w:p w:rsidR="007B0CE4" w:rsidRDefault="007B0CE4" w:rsidP="00273FC5">
            <w:r>
              <w:t>Komunikační praxe (</w:t>
            </w:r>
            <w:ins w:id="1698" w:author="RT" w:date="2019-09-14T15:59:00Z">
              <w:r w:rsidR="00E27006">
                <w:t xml:space="preserve">garant, </w:t>
              </w:r>
            </w:ins>
            <w:r>
              <w:t xml:space="preserve">p – </w:t>
            </w:r>
            <w:del w:id="1699" w:author="RT" w:date="2019-09-24T11:13:00Z">
              <w:r w:rsidDel="00273FC5">
                <w:delText xml:space="preserve">100 </w:delText>
              </w:r>
            </w:del>
            <w:ins w:id="1700" w:author="RT" w:date="2019-09-24T11:13:00Z">
              <w:r w:rsidR="00273FC5">
                <w:t>70</w:t>
              </w:r>
            </w:ins>
            <w:r>
              <w:t xml:space="preserve">%, s – </w:t>
            </w:r>
            <w:del w:id="1701" w:author="RT" w:date="2019-09-24T11:13:00Z">
              <w:r w:rsidDel="00273FC5">
                <w:delText xml:space="preserve">100 </w:delText>
              </w:r>
            </w:del>
            <w:ins w:id="1702" w:author="RT" w:date="2019-09-24T11:13:00Z">
              <w:r w:rsidR="00273FC5">
                <w:t>80</w:t>
              </w:r>
            </w:ins>
            <w:r>
              <w:t>%)</w:t>
            </w:r>
          </w:p>
        </w:tc>
      </w:tr>
      <w:tr w:rsidR="007B0CE4" w:rsidTr="00E27006">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E27006">
        <w:trPr>
          <w:trHeight w:val="1055"/>
        </w:trPr>
        <w:tc>
          <w:tcPr>
            <w:tcW w:w="9636" w:type="dxa"/>
            <w:gridSpan w:val="11"/>
            <w:tcBorders>
              <w:top w:val="single" w:sz="4" w:space="0" w:color="00000A"/>
              <w:bottom w:val="single" w:sz="4" w:space="0" w:color="00000A"/>
            </w:tcBorders>
            <w:tcMar>
              <w:left w:w="-5" w:type="dxa"/>
            </w:tcMar>
          </w:tcPr>
          <w:p w:rsidR="007B0CE4" w:rsidRDefault="007B0CE4" w:rsidP="007B0CE4">
            <w:pPr>
              <w:pStyle w:val="Dd"/>
            </w:pPr>
            <w:r>
              <w:rPr>
                <w:lang w:val="sk-SK"/>
              </w:rPr>
              <w:t>2001–</w:t>
            </w:r>
            <w:r>
              <w:t>2008</w:t>
            </w:r>
            <w:r>
              <w:tab/>
              <w:t xml:space="preserve">Univerzita Tomáše Bati ve Zlíně, Fakulta managementu a ekonomiky, </w:t>
            </w:r>
            <w:r w:rsidR="004017DA">
              <w:t>e</w:t>
            </w:r>
            <w:r>
              <w:t>konomika a management – Ph.D.</w:t>
            </w:r>
          </w:p>
          <w:p w:rsidR="007B0CE4" w:rsidRDefault="007B0CE4" w:rsidP="007B0CE4">
            <w:pPr>
              <w:pStyle w:val="Dd"/>
            </w:pPr>
            <w:r>
              <w:t>1999–2001</w:t>
            </w:r>
            <w:r>
              <w:tab/>
              <w:t xml:space="preserve">Univerzita Tomáše Bati ve Zlíně, Fakulta managementu a ekonomiky, </w:t>
            </w:r>
            <w:r w:rsidR="004017DA">
              <w:t>m</w:t>
            </w:r>
            <w:r>
              <w:t>anagement, marketing – Ing.</w:t>
            </w:r>
          </w:p>
          <w:p w:rsidR="007B0CE4" w:rsidRDefault="007B0CE4" w:rsidP="007B0CE4">
            <w:pPr>
              <w:pStyle w:val="Dd"/>
            </w:pPr>
            <w:r>
              <w:t>1996–1999</w:t>
            </w:r>
            <w:r>
              <w:tab/>
              <w:t xml:space="preserve">Vysoké učení technické v Brně, Fakulta managementu a ekonomiky ve Zlíně, </w:t>
            </w:r>
            <w:r w:rsidR="004017DA">
              <w:t>m</w:t>
            </w:r>
            <w:r>
              <w:t>anagement a ekonomika – Bc.</w:t>
            </w:r>
          </w:p>
        </w:tc>
      </w:tr>
      <w:tr w:rsidR="007B0CE4" w:rsidTr="00E27006">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Údaje o odborném působení od absolvování VŠ</w:t>
            </w:r>
          </w:p>
        </w:tc>
      </w:tr>
      <w:tr w:rsidR="007B0CE4" w:rsidTr="00E27006">
        <w:trPr>
          <w:trHeight w:val="877"/>
        </w:trPr>
        <w:tc>
          <w:tcPr>
            <w:tcW w:w="9636" w:type="dxa"/>
            <w:gridSpan w:val="11"/>
            <w:tcBorders>
              <w:top w:val="single" w:sz="4" w:space="0" w:color="00000A"/>
              <w:bottom w:val="single" w:sz="4" w:space="0" w:color="00000A"/>
            </w:tcBorders>
            <w:tcMar>
              <w:left w:w="-5" w:type="dxa"/>
            </w:tcMar>
          </w:tcPr>
          <w:p w:rsidR="007B0CE4" w:rsidRDefault="007B0CE4" w:rsidP="007B0CE4">
            <w:pPr>
              <w:pStyle w:val="Dd"/>
            </w:pPr>
            <w:r>
              <w:t>2008–</w:t>
            </w:r>
            <w:r>
              <w:tab/>
            </w:r>
            <w:del w:id="1703" w:author="RT" w:date="2019-09-14T15:59:00Z">
              <w:r w:rsidDel="00E27006">
                <w:delText xml:space="preserve">odborný asistent, </w:delText>
              </w:r>
            </w:del>
            <w:r>
              <w:t>Univerzita Tomáše Bati ve Zlíně, Fakulta managementu a ekonomiky, Ústav managementu a marketingu</w:t>
            </w:r>
            <w:ins w:id="1704" w:author="RT" w:date="2019-09-14T15:59:00Z">
              <w:r w:rsidR="00E27006">
                <w:t xml:space="preserve"> – odborný asistent</w:t>
              </w:r>
            </w:ins>
          </w:p>
          <w:p w:rsidR="007B0CE4" w:rsidRDefault="007B0CE4" w:rsidP="00E27006">
            <w:pPr>
              <w:pStyle w:val="Dd"/>
            </w:pPr>
            <w:r>
              <w:t>2003–2008</w:t>
            </w:r>
            <w:r>
              <w:tab/>
            </w:r>
            <w:del w:id="1705" w:author="RT" w:date="2019-09-14T15:59:00Z">
              <w:r w:rsidDel="00E27006">
                <w:delText xml:space="preserve">asistent, </w:delText>
              </w:r>
            </w:del>
            <w:r>
              <w:t>Univerzita Tomáše Bati ve Zlíně, Fakulta managementu a ekonomiky, Ústav managementu</w:t>
            </w:r>
            <w:ins w:id="1706" w:author="RT" w:date="2019-09-14T15:59:00Z">
              <w:r w:rsidR="00E27006">
                <w:t xml:space="preserve"> – asistent</w:t>
              </w:r>
            </w:ins>
          </w:p>
        </w:tc>
      </w:tr>
      <w:tr w:rsidR="007B0CE4" w:rsidTr="00E27006">
        <w:trPr>
          <w:trHeight w:val="250"/>
        </w:trPr>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353CCA">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07" w:author="RT" w:date="2019-09-24T11: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08" w:author="RT" w:date="2019-09-24T11:14:00Z">
            <w:trPr>
              <w:trHeight w:val="500"/>
            </w:trPr>
          </w:trPrChange>
        </w:trPr>
        <w:tc>
          <w:tcPr>
            <w:tcW w:w="9636" w:type="dxa"/>
            <w:gridSpan w:val="11"/>
            <w:tcBorders>
              <w:top w:val="single" w:sz="4" w:space="0" w:color="00000A"/>
              <w:bottom w:val="single" w:sz="4" w:space="0" w:color="00000A"/>
            </w:tcBorders>
            <w:tcMar>
              <w:left w:w="-5" w:type="dxa"/>
            </w:tcMar>
            <w:tcPrChange w:id="1709" w:author="RT" w:date="2019-09-24T11:14:00Z">
              <w:tcPr>
                <w:tcW w:w="9636" w:type="dxa"/>
                <w:gridSpan w:val="11"/>
                <w:tcBorders>
                  <w:top w:val="single" w:sz="4" w:space="0" w:color="00000A"/>
                  <w:bottom w:val="single" w:sz="4" w:space="0" w:color="00000A"/>
                </w:tcBorders>
                <w:tcMar>
                  <w:left w:w="-5" w:type="dxa"/>
                </w:tcMar>
              </w:tcPr>
            </w:tcPrChange>
          </w:tcPr>
          <w:p w:rsidR="007B0CE4" w:rsidRDefault="007B0CE4" w:rsidP="006033E7">
            <w:del w:id="1710" w:author="RT" w:date="2019-09-14T15:57:00Z">
              <w:r w:rsidDel="006033E7">
                <w:delText xml:space="preserve">83 </w:delText>
              </w:r>
            </w:del>
            <w:ins w:id="1711" w:author="RT" w:date="2019-09-14T15:57:00Z">
              <w:r w:rsidR="006033E7">
                <w:t>9</w:t>
              </w:r>
            </w:ins>
            <w:ins w:id="1712" w:author="RT" w:date="2019-09-14T15:58:00Z">
              <w:r w:rsidR="006033E7">
                <w:t>1</w:t>
              </w:r>
            </w:ins>
            <w:ins w:id="1713" w:author="RT" w:date="2019-09-14T15:57:00Z">
              <w:r w:rsidR="006033E7">
                <w:t xml:space="preserve"> </w:t>
              </w:r>
            </w:ins>
            <w:r>
              <w:t xml:space="preserve">vedených a obhájených bakalářských prací, </w:t>
            </w:r>
            <w:del w:id="1714" w:author="RT" w:date="2019-09-14T15:59:00Z">
              <w:r w:rsidDel="006033E7">
                <w:delText xml:space="preserve">39 </w:delText>
              </w:r>
            </w:del>
            <w:ins w:id="1715" w:author="RT" w:date="2019-09-14T15:59:00Z">
              <w:r w:rsidR="006033E7">
                <w:t xml:space="preserve">48 </w:t>
              </w:r>
            </w:ins>
            <w:r>
              <w:t>vedených a obhájených magisterských prací</w:t>
            </w:r>
          </w:p>
        </w:tc>
      </w:tr>
      <w:tr w:rsidR="007B0CE4" w:rsidTr="00E27006">
        <w:trPr>
          <w:cantSplit/>
        </w:trPr>
        <w:tc>
          <w:tcPr>
            <w:tcW w:w="3202"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29"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47"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58"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r>
              <w:rPr>
                <w:b/>
              </w:rPr>
              <w:t>Ohlasy publikací</w:t>
            </w:r>
          </w:p>
        </w:tc>
      </w:tr>
      <w:tr w:rsidR="007B0CE4" w:rsidTr="00E27006">
        <w:trPr>
          <w:cantSplit/>
        </w:trPr>
        <w:tc>
          <w:tcPr>
            <w:tcW w:w="3202" w:type="dxa"/>
            <w:gridSpan w:val="2"/>
            <w:tcBorders>
              <w:top w:val="single" w:sz="4" w:space="0" w:color="00000A"/>
              <w:bottom w:val="single" w:sz="4" w:space="0" w:color="00000A"/>
            </w:tcBorders>
            <w:tcMar>
              <w:left w:w="-5" w:type="dxa"/>
            </w:tcMar>
          </w:tcPr>
          <w:p w:rsidR="007B0CE4" w:rsidRDefault="007B0CE4" w:rsidP="007B0CE4"/>
        </w:tc>
        <w:tc>
          <w:tcPr>
            <w:tcW w:w="2129" w:type="dxa"/>
            <w:gridSpan w:val="2"/>
            <w:tcBorders>
              <w:top w:val="single" w:sz="4" w:space="0" w:color="00000A"/>
              <w:bottom w:val="single" w:sz="4" w:space="0" w:color="00000A"/>
            </w:tcBorders>
            <w:tcMar>
              <w:left w:w="-5" w:type="dxa"/>
            </w:tcMar>
          </w:tcPr>
          <w:p w:rsidR="007B0CE4" w:rsidRDefault="007B0CE4" w:rsidP="007B0CE4"/>
        </w:tc>
        <w:tc>
          <w:tcPr>
            <w:tcW w:w="2247"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830"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678" w:type="dxa"/>
            <w:tcBorders>
              <w:top w:val="single" w:sz="4" w:space="0" w:color="00000A"/>
              <w:bottom w:val="single" w:sz="4" w:space="0" w:color="00000A"/>
            </w:tcBorders>
            <w:shd w:val="clear" w:color="auto" w:fill="F7CAAC"/>
            <w:tcMar>
              <w:left w:w="-5" w:type="dxa"/>
            </w:tcMar>
          </w:tcPr>
          <w:p w:rsidR="007B0CE4" w:rsidRDefault="007B0CE4" w:rsidP="007B0CE4">
            <w:r>
              <w:rPr>
                <w:b/>
              </w:rPr>
              <w:t>Scop.</w:t>
            </w:r>
          </w:p>
        </w:tc>
        <w:tc>
          <w:tcPr>
            <w:tcW w:w="550"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E27006">
        <w:trPr>
          <w:cantSplit/>
          <w:trHeight w:val="70"/>
        </w:trPr>
        <w:tc>
          <w:tcPr>
            <w:tcW w:w="3202"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29"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47"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830" w:type="dxa"/>
            <w:vMerge w:val="restart"/>
            <w:tcBorders>
              <w:top w:val="single" w:sz="4" w:space="0" w:color="00000A"/>
              <w:left w:val="single" w:sz="12" w:space="0" w:color="00000A"/>
              <w:bottom w:val="single" w:sz="4" w:space="0" w:color="00000A"/>
            </w:tcBorders>
            <w:tcMar>
              <w:left w:w="-15" w:type="dxa"/>
            </w:tcMar>
          </w:tcPr>
          <w:p w:rsidR="007B0CE4" w:rsidRDefault="007B0CE4" w:rsidP="007B0CE4">
            <w:r>
              <w:rPr>
                <w:b/>
              </w:rPr>
              <w:t>0</w:t>
            </w:r>
          </w:p>
        </w:tc>
        <w:tc>
          <w:tcPr>
            <w:tcW w:w="678" w:type="dxa"/>
            <w:vMerge w:val="restart"/>
            <w:tcBorders>
              <w:top w:val="single" w:sz="4" w:space="0" w:color="00000A"/>
              <w:bottom w:val="single" w:sz="4" w:space="0" w:color="00000A"/>
            </w:tcBorders>
            <w:tcMar>
              <w:left w:w="-5" w:type="dxa"/>
            </w:tcMar>
          </w:tcPr>
          <w:p w:rsidR="007B0CE4" w:rsidRDefault="007B0CE4" w:rsidP="007B0CE4">
            <w:r>
              <w:rPr>
                <w:b/>
              </w:rPr>
              <w:t>0</w:t>
            </w:r>
          </w:p>
        </w:tc>
        <w:tc>
          <w:tcPr>
            <w:tcW w:w="550" w:type="dxa"/>
            <w:vMerge w:val="restart"/>
            <w:tcBorders>
              <w:top w:val="single" w:sz="4" w:space="0" w:color="00000A"/>
              <w:bottom w:val="single" w:sz="4" w:space="0" w:color="00000A"/>
            </w:tcBorders>
            <w:tcMar>
              <w:left w:w="-5" w:type="dxa"/>
            </w:tcMar>
          </w:tcPr>
          <w:p w:rsidR="007B0CE4" w:rsidRDefault="007B0CE4" w:rsidP="007B0CE4">
            <w:r>
              <w:rPr>
                <w:b/>
              </w:rPr>
              <w:t>8</w:t>
            </w:r>
          </w:p>
        </w:tc>
      </w:tr>
      <w:tr w:rsidR="007B0CE4" w:rsidTr="00E27006">
        <w:trPr>
          <w:trHeight w:val="205"/>
        </w:trPr>
        <w:tc>
          <w:tcPr>
            <w:tcW w:w="3202" w:type="dxa"/>
            <w:gridSpan w:val="2"/>
            <w:tcBorders>
              <w:top w:val="single" w:sz="4" w:space="0" w:color="00000A"/>
              <w:bottom w:val="single" w:sz="4" w:space="0" w:color="00000A"/>
            </w:tcBorders>
            <w:tcMar>
              <w:left w:w="-5" w:type="dxa"/>
            </w:tcMar>
          </w:tcPr>
          <w:p w:rsidR="007B0CE4" w:rsidRDefault="007B0CE4" w:rsidP="007B0CE4"/>
        </w:tc>
        <w:tc>
          <w:tcPr>
            <w:tcW w:w="2129" w:type="dxa"/>
            <w:gridSpan w:val="2"/>
            <w:tcBorders>
              <w:top w:val="single" w:sz="4" w:space="0" w:color="00000A"/>
              <w:bottom w:val="single" w:sz="4" w:space="0" w:color="00000A"/>
            </w:tcBorders>
            <w:tcMar>
              <w:left w:w="-5" w:type="dxa"/>
            </w:tcMar>
          </w:tcPr>
          <w:p w:rsidR="007B0CE4" w:rsidRDefault="007B0CE4" w:rsidP="007B0CE4"/>
        </w:tc>
        <w:tc>
          <w:tcPr>
            <w:tcW w:w="2247"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830"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678"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550"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E27006">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Přehled o nejvýznamnější publikační a další tvůrčí činnosti nebo další profesní činnosti u odborníků z praxe vztahující se k zabezpečovaným předmětům </w:t>
            </w:r>
          </w:p>
        </w:tc>
      </w:tr>
      <w:tr w:rsidR="007B0CE4" w:rsidTr="00E27006">
        <w:trPr>
          <w:trHeight w:val="2347"/>
        </w:trPr>
        <w:tc>
          <w:tcPr>
            <w:tcW w:w="9636" w:type="dxa"/>
            <w:gridSpan w:val="11"/>
            <w:tcBorders>
              <w:bottom w:val="single" w:sz="4" w:space="0" w:color="00000A"/>
            </w:tcBorders>
          </w:tcPr>
          <w:p w:rsidR="007B0CE4" w:rsidRDefault="007B0CE4" w:rsidP="007B0CE4">
            <w:pPr>
              <w:pStyle w:val="bb"/>
              <w:ind w:left="274" w:hanging="274"/>
            </w:pPr>
          </w:p>
          <w:p w:rsidR="007B0CE4" w:rsidRDefault="007B0CE4" w:rsidP="007B0CE4">
            <w:pPr>
              <w:pStyle w:val="bb"/>
              <w:ind w:left="274" w:hanging="274"/>
            </w:pPr>
            <w:r>
              <w:t xml:space="preserve">BENYAHYA, Petra. 2017. How to educate managers to support knowledge sharing in their companies? In </w:t>
            </w:r>
            <w:r>
              <w:rPr>
                <w:i/>
                <w:iCs/>
              </w:rPr>
              <w:t>INTED 2017 Proceedings, 11th International Technology, Education and Development Conference</w:t>
            </w:r>
            <w:r>
              <w:t xml:space="preserve">. Valencia. ISBN 978-84-617-8491-2. </w:t>
            </w:r>
          </w:p>
          <w:p w:rsidR="007B0CE4" w:rsidRDefault="007B0CE4" w:rsidP="007B0CE4">
            <w:pPr>
              <w:pStyle w:val="bb"/>
            </w:pPr>
            <w:r>
              <w:t xml:space="preserve">KRESSOVÁ, Petra. 2012. The Experience of the Czech Managers with Training and Development Courses for Managers. </w:t>
            </w:r>
            <w:r>
              <w:rPr>
                <w:i/>
                <w:iCs/>
              </w:rPr>
              <w:t>International Journal of Knowledge, Culture and Change Management</w:t>
            </w:r>
            <w:r>
              <w:t>, roč. 11, č. 4, s. 283–296. ISSN 1447-9524. [Scopus]</w:t>
            </w:r>
          </w:p>
          <w:p w:rsidR="007B0CE4" w:rsidRDefault="007B0CE4" w:rsidP="007B0CE4">
            <w:pPr>
              <w:pStyle w:val="bb"/>
            </w:pPr>
            <w:r>
              <w:t xml:space="preserve">KRESSOVÁ, Petra. 2009. Management Development from Czech Managers Point of View. In </w:t>
            </w:r>
            <w:r>
              <w:rPr>
                <w:i/>
                <w:iCs/>
              </w:rPr>
              <w:t>Proceedings of the 9th International Konference Liberec Economic Forum 2009</w:t>
            </w:r>
            <w:r>
              <w:t>. Liberec: Technical University of Liberec. ISBN 978-80-7372-523-5. [WoS]</w:t>
            </w:r>
          </w:p>
          <w:p w:rsidR="007B0CE4" w:rsidRDefault="007B0CE4" w:rsidP="007B0CE4">
            <w:pPr>
              <w:pStyle w:val="bb"/>
            </w:pPr>
            <w:r>
              <w:t xml:space="preserve">KRESSOVÁ, Petra. Kvalifikace, způsobilosti a tacitní znalosti manažerů. In: GREGAR, Aleš et al., eds. </w:t>
            </w:r>
            <w:r>
              <w:rPr>
                <w:i/>
                <w:iCs/>
              </w:rPr>
              <w:t>Tacitní znalosti a úspěšné řízení: monografie k závěrům řešení projektu GA ČR, reg. č. 406/08/0459, Rozvoj tacitních znalostí manažerů</w:t>
            </w:r>
            <w:r>
              <w:t>. Martin: Alfa print, 2011, s. 89–103. ISBN 978-80-970360-1-0.</w:t>
            </w:r>
          </w:p>
          <w:p w:rsidR="007B0CE4" w:rsidDel="00FE56CE" w:rsidRDefault="007B0CE4" w:rsidP="007B0CE4">
            <w:pPr>
              <w:pStyle w:val="bb"/>
              <w:rPr>
                <w:del w:id="1716" w:author="RT" w:date="2019-09-15T21:22:00Z"/>
              </w:rPr>
            </w:pPr>
          </w:p>
          <w:p w:rsidR="007B0CE4" w:rsidRDefault="007B0CE4" w:rsidP="007B0CE4">
            <w:pPr>
              <w:pStyle w:val="bb"/>
            </w:pPr>
          </w:p>
        </w:tc>
      </w:tr>
      <w:tr w:rsidR="007B0CE4" w:rsidTr="00E27006">
        <w:trPr>
          <w:trHeight w:val="328"/>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F7CAAC"/>
          </w:tcPr>
          <w:p w:rsidR="007B0CE4" w:rsidRPr="0043033E" w:rsidRDefault="007B0CE4" w:rsidP="007B0CE4">
            <w:pPr>
              <w:pStyle w:val="Dd"/>
              <w:ind w:left="1124" w:hanging="1124"/>
              <w:rPr>
                <w:b/>
              </w:rPr>
            </w:pPr>
            <w:r w:rsidRPr="0043033E">
              <w:rPr>
                <w:b/>
              </w:rPr>
              <w:t>Působení v zahraničí</w:t>
            </w:r>
          </w:p>
        </w:tc>
      </w:tr>
      <w:tr w:rsidR="007B0CE4" w:rsidTr="00E27006">
        <w:trPr>
          <w:trHeight w:val="328"/>
        </w:trPr>
        <w:tc>
          <w:tcPr>
            <w:tcW w:w="9636" w:type="dxa"/>
            <w:gridSpan w:val="11"/>
            <w:tcBorders>
              <w:bottom w:val="single" w:sz="4" w:space="0" w:color="00000A"/>
            </w:tcBorders>
          </w:tcPr>
          <w:p w:rsidR="00424BE4" w:rsidRPr="009D561B" w:rsidRDefault="00424BE4" w:rsidP="00424BE4">
            <w:pPr>
              <w:tabs>
                <w:tab w:val="left" w:pos="1134"/>
              </w:tabs>
              <w:spacing w:line="276" w:lineRule="auto"/>
              <w:ind w:left="1134" w:hanging="1134"/>
              <w:jc w:val="both"/>
              <w:rPr>
                <w:ins w:id="1717" w:author="RT" w:date="2019-09-14T17:08:00Z"/>
              </w:rPr>
            </w:pPr>
            <w:ins w:id="1718" w:author="RT" w:date="2019-09-14T17:08:00Z">
              <w:r>
                <w:t xml:space="preserve">květen 2019 </w:t>
              </w:r>
              <w:r>
                <w:tab/>
              </w:r>
              <w:r w:rsidRPr="00C5101E">
                <w:t>stáž na</w:t>
              </w:r>
              <w:r>
                <w:t xml:space="preserve"> University of León (Španělské království</w:t>
              </w:r>
              <w:r w:rsidRPr="00234CB4">
                <w:t>)</w:t>
              </w:r>
              <w:r>
                <w:t xml:space="preserve">, přednášení </w:t>
              </w:r>
              <w:r w:rsidRPr="00C5101E">
                <w:t xml:space="preserve">v anglickém jazyce </w:t>
              </w:r>
              <w:r>
                <w:t>v rámci programu Sokrates Erasmus+</w:t>
              </w:r>
            </w:ins>
          </w:p>
          <w:p w:rsidR="00424BE4" w:rsidRPr="009D561B" w:rsidRDefault="00424BE4" w:rsidP="00424BE4">
            <w:pPr>
              <w:tabs>
                <w:tab w:val="left" w:pos="1134"/>
              </w:tabs>
              <w:spacing w:line="276" w:lineRule="auto"/>
              <w:ind w:left="1134" w:hanging="1134"/>
              <w:jc w:val="both"/>
              <w:rPr>
                <w:ins w:id="1719" w:author="RT" w:date="2019-09-14T17:08:00Z"/>
              </w:rPr>
            </w:pPr>
            <w:ins w:id="1720" w:author="RT" w:date="2019-09-14T17:08:00Z">
              <w:r>
                <w:t>květen 2018</w:t>
              </w:r>
              <w:r>
                <w:tab/>
              </w:r>
              <w:r w:rsidRPr="00C5101E">
                <w:t>stáž na</w:t>
              </w:r>
              <w:r>
                <w:t xml:space="preserve"> University of Angers (Francie</w:t>
              </w:r>
              <w:r w:rsidRPr="00234CB4">
                <w:t>)</w:t>
              </w:r>
              <w:r>
                <w:t xml:space="preserve">, Institute of Technology, přednášení </w:t>
              </w:r>
              <w:r w:rsidRPr="00C5101E">
                <w:t xml:space="preserve">v anglickém jazyce </w:t>
              </w:r>
              <w:r>
                <w:t>v rámci programu Sokrates Erasmus+</w:t>
              </w:r>
            </w:ins>
          </w:p>
          <w:p w:rsidR="007B0CE4" w:rsidRDefault="007B0CE4" w:rsidP="007B0CE4">
            <w:pPr>
              <w:pStyle w:val="Dd"/>
              <w:ind w:left="1124" w:hanging="1124"/>
            </w:pPr>
            <w:r>
              <w:t>duben 2015</w:t>
            </w:r>
            <w:r>
              <w:tab/>
              <w:t>stáž na BBA INSEEC Ecole de commerce Europeenne, v kampusu Lyon a kampusu Bordeaux (Francie), přednášení v anglickém jazyce v rámci programu Sokrates Erasmus+</w:t>
            </w:r>
          </w:p>
          <w:p w:rsidR="007B0CE4" w:rsidDel="00353CCA" w:rsidRDefault="007B0CE4" w:rsidP="007B0CE4">
            <w:pPr>
              <w:pStyle w:val="Dd"/>
              <w:rPr>
                <w:del w:id="1721" w:author="RT" w:date="2019-09-24T11:14:00Z"/>
              </w:rPr>
            </w:pPr>
            <w:r>
              <w:t>květen 2014</w:t>
            </w:r>
            <w:r>
              <w:tab/>
              <w:t>stáž na ISCAP School of Accounting and Administration of Porto (Portugalsko), workshop a přednášení v anglickém jazyce v rámci programu Sokrates Erasmus</w:t>
            </w:r>
          </w:p>
          <w:p w:rsidR="007B0CE4" w:rsidRDefault="007B0CE4" w:rsidP="007B0CE4">
            <w:pPr>
              <w:pStyle w:val="Dd"/>
            </w:pPr>
            <w:del w:id="1722" w:author="RT" w:date="2019-09-15T21:22:00Z">
              <w:r w:rsidDel="00FE56CE">
                <w:delText>květen 2013</w:delText>
              </w:r>
              <w:r w:rsidDel="00FE56CE">
                <w:tab/>
                <w:delText xml:space="preserve">stáž na </w:delText>
              </w:r>
              <w:r w:rsidDel="00FE56CE">
                <w:rPr>
                  <w:bCs/>
                </w:rPr>
                <w:delText>ECE Inseec Group Bordeaux</w:delText>
              </w:r>
              <w:r w:rsidDel="00FE56CE">
                <w:delText xml:space="preserve"> (Francie), přednášení v anglickém jazyce v rámci programu Sokrates Erasmus</w:delText>
              </w:r>
            </w:del>
          </w:p>
        </w:tc>
      </w:tr>
      <w:tr w:rsidR="007B0CE4" w:rsidTr="00E27006">
        <w:trPr>
          <w:cantSplit/>
        </w:trPr>
        <w:tc>
          <w:tcPr>
            <w:tcW w:w="254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Podpis </w:t>
            </w:r>
          </w:p>
        </w:tc>
        <w:tc>
          <w:tcPr>
            <w:tcW w:w="4233" w:type="dxa"/>
            <w:gridSpan w:val="5"/>
            <w:tcBorders>
              <w:top w:val="single" w:sz="4" w:space="0" w:color="00000A"/>
              <w:bottom w:val="single" w:sz="4" w:space="0" w:color="00000A"/>
            </w:tcBorders>
            <w:tcMar>
              <w:left w:w="-5" w:type="dxa"/>
            </w:tcMar>
          </w:tcPr>
          <w:p w:rsidR="007B0CE4" w:rsidRDefault="00C41618" w:rsidP="007B0CE4">
            <w:r>
              <w:t>Petra Benyahya</w:t>
            </w:r>
            <w:r w:rsidR="00352176">
              <w:t xml:space="preserve"> v. r.</w:t>
            </w:r>
          </w:p>
        </w:tc>
        <w:tc>
          <w:tcPr>
            <w:tcW w:w="804"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058" w:type="dxa"/>
            <w:gridSpan w:val="3"/>
            <w:tcBorders>
              <w:top w:val="single" w:sz="4" w:space="0" w:color="00000A"/>
              <w:bottom w:val="single" w:sz="4" w:space="0" w:color="00000A"/>
            </w:tcBorders>
            <w:tcMar>
              <w:left w:w="-5" w:type="dxa"/>
            </w:tcMar>
          </w:tcPr>
          <w:p w:rsidR="007B0CE4" w:rsidRDefault="00504E1D" w:rsidP="00FC574E">
            <w:del w:id="1723" w:author="RT" w:date="2019-09-14T17:07:00Z">
              <w:r w:rsidDel="00FC574E">
                <w:delText>25</w:delText>
              </w:r>
            </w:del>
            <w:ins w:id="1724" w:author="RT" w:date="2019-09-14T17:07:00Z">
              <w:r w:rsidR="00FC574E">
                <w:t>18</w:t>
              </w:r>
            </w:ins>
            <w:r>
              <w:t xml:space="preserve">. </w:t>
            </w:r>
            <w:del w:id="1725" w:author="RT" w:date="2019-09-14T17:07:00Z">
              <w:r w:rsidDel="00FC574E">
                <w:delText>6</w:delText>
              </w:r>
            </w:del>
            <w:ins w:id="1726" w:author="RT" w:date="2019-09-14T17:07:00Z">
              <w:r w:rsidR="00FC574E">
                <w:t>9</w:t>
              </w:r>
            </w:ins>
            <w:r>
              <w:t xml:space="preserve">. </w:t>
            </w:r>
            <w:del w:id="1727" w:author="RT" w:date="2019-09-14T17:07:00Z">
              <w:r w:rsidDel="00FC574E">
                <w:delText>2018</w:delText>
              </w:r>
            </w:del>
            <w:ins w:id="1728" w:author="RT" w:date="2019-09-14T17:07:00Z">
              <w:r w:rsidR="00FC574E">
                <w:t>2019</w:t>
              </w:r>
            </w:ins>
          </w:p>
        </w:tc>
      </w:tr>
    </w:tbl>
    <w:p w:rsidR="006F20A8" w:rsidRDefault="006F20A8"/>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55"/>
        <w:gridCol w:w="1896"/>
        <w:gridCol w:w="245"/>
        <w:gridCol w:w="779"/>
        <w:gridCol w:w="652"/>
        <w:gridCol w:w="804"/>
        <w:gridCol w:w="69"/>
        <w:gridCol w:w="709"/>
        <w:gridCol w:w="595"/>
        <w:gridCol w:w="685"/>
        <w:tblGridChange w:id="1729">
          <w:tblGrid>
            <w:gridCol w:w="3"/>
            <w:gridCol w:w="2380"/>
            <w:gridCol w:w="3"/>
            <w:gridCol w:w="816"/>
            <w:gridCol w:w="3"/>
            <w:gridCol w:w="1896"/>
            <w:gridCol w:w="242"/>
            <w:gridCol w:w="3"/>
            <w:gridCol w:w="451"/>
            <w:gridCol w:w="977"/>
            <w:gridCol w:w="3"/>
            <w:gridCol w:w="723"/>
            <w:gridCol w:w="78"/>
            <w:gridCol w:w="3"/>
            <w:gridCol w:w="635"/>
            <w:gridCol w:w="16"/>
            <w:gridCol w:w="722"/>
            <w:gridCol w:w="682"/>
            <w:gridCol w:w="3"/>
          </w:tblGrid>
        </w:tblGridChange>
      </w:tblGrid>
      <w:tr w:rsidR="00FE64EA" w:rsidTr="00425750">
        <w:tc>
          <w:tcPr>
            <w:tcW w:w="9636"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353CCA">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30" w:author="RT" w:date="2019-09-24T11: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31" w:author="RT" w:date="2019-09-24T11:14:00Z">
            <w:trPr>
              <w:gridAfter w:val="0"/>
            </w:trPr>
          </w:trPrChange>
        </w:trPr>
        <w:tc>
          <w:tcPr>
            <w:tcW w:w="2547" w:type="dxa"/>
            <w:tcBorders>
              <w:bottom w:val="single" w:sz="4" w:space="0" w:color="00000A"/>
            </w:tcBorders>
            <w:shd w:val="clear" w:color="auto" w:fill="F7CAAC"/>
            <w:tcMar>
              <w:left w:w="-5" w:type="dxa"/>
            </w:tcMar>
            <w:tcPrChange w:id="1732" w:author="RT" w:date="2019-09-24T11:14:00Z">
              <w:tcPr>
                <w:tcW w:w="2383" w:type="dxa"/>
                <w:gridSpan w:val="2"/>
                <w:tcBorders>
                  <w:bottom w:val="single" w:sz="4" w:space="0" w:color="00000A"/>
                </w:tcBorders>
                <w:shd w:val="clear" w:color="auto" w:fill="F7CAAC"/>
                <w:tcMar>
                  <w:left w:w="-5" w:type="dxa"/>
                </w:tcMar>
              </w:tcPr>
            </w:tcPrChange>
          </w:tcPr>
          <w:p w:rsidR="00FE64EA" w:rsidRDefault="00FE64EA" w:rsidP="00132996">
            <w:r>
              <w:rPr>
                <w:b/>
              </w:rPr>
              <w:t>Vysoká škola</w:t>
            </w:r>
          </w:p>
        </w:tc>
        <w:tc>
          <w:tcPr>
            <w:tcW w:w="7089" w:type="dxa"/>
            <w:gridSpan w:val="10"/>
            <w:tcBorders>
              <w:top w:val="single" w:sz="4" w:space="0" w:color="00000A"/>
              <w:bottom w:val="single" w:sz="4" w:space="0" w:color="00000A"/>
            </w:tcBorders>
            <w:tcMar>
              <w:left w:w="-5" w:type="dxa"/>
            </w:tcMar>
            <w:tcPrChange w:id="1733" w:author="RT" w:date="2019-09-24T11:14:00Z">
              <w:tcPr>
                <w:tcW w:w="7253" w:type="dxa"/>
                <w:gridSpan w:val="16"/>
                <w:tcBorders>
                  <w:top w:val="single" w:sz="4" w:space="0" w:color="00000A"/>
                  <w:bottom w:val="single" w:sz="4" w:space="0" w:color="00000A"/>
                </w:tcBorders>
                <w:tcMar>
                  <w:left w:w="-5" w:type="dxa"/>
                </w:tcMar>
              </w:tcPr>
            </w:tcPrChange>
          </w:tcPr>
          <w:p w:rsidR="00FE64EA" w:rsidRDefault="00FE64EA" w:rsidP="00132996">
            <w:r>
              <w:t>Univerzita Tomáše Bati ve Zlíně</w:t>
            </w:r>
          </w:p>
        </w:tc>
      </w:tr>
      <w:tr w:rsidR="00FE64EA" w:rsidTr="00353CCA">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34" w:author="RT" w:date="2019-09-24T11: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35" w:author="RT" w:date="2019-09-24T11:14:00Z">
            <w:trPr>
              <w:gridAfter w:val="0"/>
            </w:trPr>
          </w:trPrChange>
        </w:trPr>
        <w:tc>
          <w:tcPr>
            <w:tcW w:w="2547" w:type="dxa"/>
            <w:tcBorders>
              <w:top w:val="single" w:sz="4" w:space="0" w:color="00000A"/>
              <w:bottom w:val="single" w:sz="4" w:space="0" w:color="00000A"/>
            </w:tcBorders>
            <w:shd w:val="clear" w:color="auto" w:fill="F7CAAC"/>
            <w:tcMar>
              <w:left w:w="-5" w:type="dxa"/>
            </w:tcMar>
            <w:tcPrChange w:id="1736" w:author="RT" w:date="2019-09-24T11:14:00Z">
              <w:tcPr>
                <w:tcW w:w="2383"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Součást vysoké školy</w:t>
            </w:r>
          </w:p>
        </w:tc>
        <w:tc>
          <w:tcPr>
            <w:tcW w:w="7089" w:type="dxa"/>
            <w:gridSpan w:val="10"/>
            <w:tcBorders>
              <w:top w:val="single" w:sz="4" w:space="0" w:color="00000A"/>
              <w:bottom w:val="single" w:sz="4" w:space="0" w:color="00000A"/>
            </w:tcBorders>
            <w:tcMar>
              <w:left w:w="-5" w:type="dxa"/>
            </w:tcMar>
            <w:tcPrChange w:id="1737" w:author="RT" w:date="2019-09-24T11:14:00Z">
              <w:tcPr>
                <w:tcW w:w="7253" w:type="dxa"/>
                <w:gridSpan w:val="16"/>
                <w:tcBorders>
                  <w:top w:val="single" w:sz="4" w:space="0" w:color="00000A"/>
                  <w:bottom w:val="single" w:sz="4" w:space="0" w:color="00000A"/>
                </w:tcBorders>
                <w:tcMar>
                  <w:left w:w="-5" w:type="dxa"/>
                </w:tcMar>
              </w:tcPr>
            </w:tcPrChange>
          </w:tcPr>
          <w:p w:rsidR="00FE64EA" w:rsidRDefault="00FE64EA" w:rsidP="00132996">
            <w:r>
              <w:t xml:space="preserve">Fakulta humanitních studií </w:t>
            </w:r>
          </w:p>
        </w:tc>
      </w:tr>
      <w:tr w:rsidR="00FE64EA" w:rsidTr="00353CCA">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38" w:author="RT" w:date="2019-09-24T11: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39" w:author="RT" w:date="2019-09-24T11:14:00Z">
            <w:trPr>
              <w:gridAfter w:val="0"/>
            </w:trPr>
          </w:trPrChange>
        </w:trPr>
        <w:tc>
          <w:tcPr>
            <w:tcW w:w="2547" w:type="dxa"/>
            <w:tcBorders>
              <w:top w:val="single" w:sz="4" w:space="0" w:color="00000A"/>
              <w:bottom w:val="single" w:sz="4" w:space="0" w:color="00000A"/>
            </w:tcBorders>
            <w:shd w:val="clear" w:color="auto" w:fill="F7CAAC"/>
            <w:tcMar>
              <w:left w:w="-5" w:type="dxa"/>
            </w:tcMar>
            <w:tcPrChange w:id="1740" w:author="RT" w:date="2019-09-24T11:14:00Z">
              <w:tcPr>
                <w:tcW w:w="2383"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Název studijního programu</w:t>
            </w:r>
          </w:p>
        </w:tc>
        <w:tc>
          <w:tcPr>
            <w:tcW w:w="7089" w:type="dxa"/>
            <w:gridSpan w:val="10"/>
            <w:tcBorders>
              <w:top w:val="single" w:sz="4" w:space="0" w:color="00000A"/>
              <w:bottom w:val="single" w:sz="4" w:space="0" w:color="00000A"/>
            </w:tcBorders>
            <w:tcMar>
              <w:left w:w="-5" w:type="dxa"/>
            </w:tcMar>
            <w:tcPrChange w:id="1741" w:author="RT" w:date="2019-09-24T11:14:00Z">
              <w:tcPr>
                <w:tcW w:w="7253" w:type="dxa"/>
                <w:gridSpan w:val="16"/>
                <w:tcBorders>
                  <w:top w:val="single" w:sz="4" w:space="0" w:color="00000A"/>
                  <w:bottom w:val="single" w:sz="4" w:space="0" w:color="00000A"/>
                </w:tcBorders>
                <w:tcMar>
                  <w:left w:w="-5" w:type="dxa"/>
                </w:tcMar>
              </w:tcPr>
            </w:tcPrChange>
          </w:tcPr>
          <w:p w:rsidR="00FE64EA" w:rsidRDefault="00FE64EA" w:rsidP="00132996">
            <w:r>
              <w:t xml:space="preserve">Anglický jazyk pro manažerskou praxi </w:t>
            </w:r>
          </w:p>
        </w:tc>
      </w:tr>
      <w:tr w:rsidR="00FE64EA" w:rsidTr="00353CCA">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42" w:author="RT" w:date="2019-09-24T11: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43" w:author="RT" w:date="2019-09-24T11:14:00Z">
            <w:trPr>
              <w:gridBefore w:val="1"/>
            </w:trPr>
          </w:trPrChange>
        </w:trPr>
        <w:tc>
          <w:tcPr>
            <w:tcW w:w="2547" w:type="dxa"/>
            <w:tcBorders>
              <w:top w:val="single" w:sz="4" w:space="0" w:color="00000A"/>
              <w:bottom w:val="single" w:sz="4" w:space="0" w:color="00000A"/>
            </w:tcBorders>
            <w:shd w:val="clear" w:color="auto" w:fill="F7CAAC"/>
            <w:tcMar>
              <w:left w:w="-5" w:type="dxa"/>
            </w:tcMar>
            <w:tcPrChange w:id="1744" w:author="RT" w:date="2019-09-24T11:14:00Z">
              <w:tcPr>
                <w:tcW w:w="2383"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Jméno a příjmení</w:t>
            </w:r>
          </w:p>
        </w:tc>
        <w:tc>
          <w:tcPr>
            <w:tcW w:w="4227" w:type="dxa"/>
            <w:gridSpan w:val="5"/>
            <w:tcBorders>
              <w:top w:val="single" w:sz="4" w:space="0" w:color="00000A"/>
              <w:bottom w:val="single" w:sz="4" w:space="0" w:color="00000A"/>
            </w:tcBorders>
            <w:tcMar>
              <w:left w:w="-5" w:type="dxa"/>
            </w:tcMar>
            <w:tcPrChange w:id="1745" w:author="RT" w:date="2019-09-24T11:14:00Z">
              <w:tcPr>
                <w:tcW w:w="4391" w:type="dxa"/>
                <w:gridSpan w:val="8"/>
                <w:tcBorders>
                  <w:top w:val="single" w:sz="4" w:space="0" w:color="00000A"/>
                  <w:bottom w:val="single" w:sz="4" w:space="0" w:color="00000A"/>
                </w:tcBorders>
                <w:tcMar>
                  <w:left w:w="-5" w:type="dxa"/>
                </w:tcMar>
              </w:tcPr>
            </w:tcPrChange>
          </w:tcPr>
          <w:p w:rsidR="00FE64EA" w:rsidRDefault="00FE64EA" w:rsidP="00132996">
            <w:r>
              <w:t>Michaela Čakányová</w:t>
            </w:r>
          </w:p>
        </w:tc>
        <w:tc>
          <w:tcPr>
            <w:tcW w:w="873" w:type="dxa"/>
            <w:gridSpan w:val="2"/>
            <w:tcBorders>
              <w:top w:val="single" w:sz="4" w:space="0" w:color="00000A"/>
              <w:bottom w:val="single" w:sz="4" w:space="0" w:color="00000A"/>
            </w:tcBorders>
            <w:shd w:val="clear" w:color="auto" w:fill="F7CAAC"/>
            <w:tcMar>
              <w:left w:w="-5" w:type="dxa"/>
            </w:tcMar>
            <w:tcPrChange w:id="1746" w:author="RT" w:date="2019-09-24T11:14:00Z">
              <w:tcPr>
                <w:tcW w:w="723"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Tituly</w:t>
            </w:r>
          </w:p>
        </w:tc>
        <w:tc>
          <w:tcPr>
            <w:tcW w:w="1989" w:type="dxa"/>
            <w:gridSpan w:val="3"/>
            <w:tcBorders>
              <w:top w:val="single" w:sz="4" w:space="0" w:color="00000A"/>
              <w:bottom w:val="single" w:sz="4" w:space="0" w:color="00000A"/>
            </w:tcBorders>
            <w:tcMar>
              <w:left w:w="-5" w:type="dxa"/>
            </w:tcMar>
            <w:tcPrChange w:id="1747" w:author="RT" w:date="2019-09-24T11:14:00Z">
              <w:tcPr>
                <w:tcW w:w="2139" w:type="dxa"/>
                <w:gridSpan w:val="7"/>
                <w:tcBorders>
                  <w:top w:val="single" w:sz="4" w:space="0" w:color="00000A"/>
                  <w:bottom w:val="single" w:sz="4" w:space="0" w:color="00000A"/>
                </w:tcBorders>
                <w:tcMar>
                  <w:left w:w="-5" w:type="dxa"/>
                </w:tcMar>
              </w:tcPr>
            </w:tcPrChange>
          </w:tcPr>
          <w:p w:rsidR="00FE64EA" w:rsidRDefault="00FE64EA" w:rsidP="00132996">
            <w:r>
              <w:t>Mgr.</w:t>
            </w:r>
            <w:ins w:id="1748" w:author="RT" w:date="2019-09-14T17:08:00Z">
              <w:r w:rsidR="00697D8A">
                <w:t>, Ph.D.</w:t>
              </w:r>
            </w:ins>
          </w:p>
        </w:tc>
      </w:tr>
      <w:tr w:rsidR="00FE64EA" w:rsidTr="00353CCA">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49" w:author="RT" w:date="2019-09-24T11: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50" w:author="RT" w:date="2019-09-24T11:14:00Z">
            <w:trPr>
              <w:gridBefore w:val="1"/>
            </w:trPr>
          </w:trPrChange>
        </w:trPr>
        <w:tc>
          <w:tcPr>
            <w:tcW w:w="2547" w:type="dxa"/>
            <w:tcBorders>
              <w:top w:val="single" w:sz="4" w:space="0" w:color="00000A"/>
              <w:bottom w:val="single" w:sz="4" w:space="0" w:color="00000A"/>
            </w:tcBorders>
            <w:shd w:val="clear" w:color="auto" w:fill="F7CAAC"/>
            <w:tcMar>
              <w:left w:w="-5" w:type="dxa"/>
            </w:tcMar>
            <w:tcPrChange w:id="1751" w:author="RT" w:date="2019-09-24T11:14:00Z">
              <w:tcPr>
                <w:tcW w:w="2383"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narození</w:t>
            </w:r>
          </w:p>
        </w:tc>
        <w:tc>
          <w:tcPr>
            <w:tcW w:w="655" w:type="dxa"/>
            <w:tcBorders>
              <w:top w:val="single" w:sz="4" w:space="0" w:color="00000A"/>
              <w:bottom w:val="single" w:sz="4" w:space="0" w:color="00000A"/>
            </w:tcBorders>
            <w:tcMar>
              <w:left w:w="-5" w:type="dxa"/>
            </w:tcMar>
            <w:tcPrChange w:id="1752" w:author="RT" w:date="2019-09-24T11:14:00Z">
              <w:tcPr>
                <w:tcW w:w="819" w:type="dxa"/>
                <w:gridSpan w:val="2"/>
                <w:tcBorders>
                  <w:top w:val="single" w:sz="4" w:space="0" w:color="00000A"/>
                  <w:bottom w:val="single" w:sz="4" w:space="0" w:color="00000A"/>
                </w:tcBorders>
                <w:tcMar>
                  <w:left w:w="-5" w:type="dxa"/>
                </w:tcMar>
              </w:tcPr>
            </w:tcPrChange>
          </w:tcPr>
          <w:p w:rsidR="00FE64EA" w:rsidRDefault="00FE64EA" w:rsidP="00132996">
            <w:r>
              <w:t>1984</w:t>
            </w:r>
          </w:p>
        </w:tc>
        <w:tc>
          <w:tcPr>
            <w:tcW w:w="1896" w:type="dxa"/>
            <w:tcBorders>
              <w:top w:val="single" w:sz="4" w:space="0" w:color="00000A"/>
              <w:bottom w:val="single" w:sz="4" w:space="0" w:color="00000A"/>
            </w:tcBorders>
            <w:shd w:val="clear" w:color="auto" w:fill="F7CAAC"/>
            <w:tcMar>
              <w:left w:w="-5" w:type="dxa"/>
            </w:tcMar>
            <w:tcPrChange w:id="1753" w:author="RT" w:date="2019-09-24T11:14:00Z">
              <w:tcPr>
                <w:tcW w:w="1896"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k VŠ</w:t>
            </w:r>
          </w:p>
        </w:tc>
        <w:tc>
          <w:tcPr>
            <w:tcW w:w="1024" w:type="dxa"/>
            <w:gridSpan w:val="2"/>
            <w:tcBorders>
              <w:top w:val="single" w:sz="4" w:space="0" w:color="00000A"/>
              <w:bottom w:val="single" w:sz="4" w:space="0" w:color="00000A"/>
            </w:tcBorders>
            <w:tcMar>
              <w:left w:w="-5" w:type="dxa"/>
            </w:tcMar>
            <w:tcPrChange w:id="1754" w:author="RT" w:date="2019-09-24T11:14:00Z">
              <w:tcPr>
                <w:tcW w:w="696" w:type="dxa"/>
                <w:gridSpan w:val="3"/>
                <w:tcBorders>
                  <w:top w:val="single" w:sz="4" w:space="0" w:color="00000A"/>
                  <w:bottom w:val="single" w:sz="4" w:space="0" w:color="00000A"/>
                </w:tcBorders>
                <w:tcMar>
                  <w:left w:w="-5" w:type="dxa"/>
                </w:tcMar>
              </w:tcPr>
            </w:tcPrChange>
          </w:tcPr>
          <w:p w:rsidR="00FE64EA" w:rsidRDefault="00FE64EA" w:rsidP="00425750">
            <w:r>
              <w:t>dpp</w:t>
            </w:r>
            <w:ins w:id="1755" w:author="RT" w:date="2019-09-14T16:11:00Z">
              <w:r w:rsidR="00425750">
                <w:t xml:space="preserve"> (bud)</w:t>
              </w:r>
            </w:ins>
          </w:p>
        </w:tc>
        <w:tc>
          <w:tcPr>
            <w:tcW w:w="652" w:type="dxa"/>
            <w:tcBorders>
              <w:top w:val="single" w:sz="4" w:space="0" w:color="00000A"/>
              <w:bottom w:val="single" w:sz="4" w:space="0" w:color="00000A"/>
            </w:tcBorders>
            <w:shd w:val="clear" w:color="auto" w:fill="F7CAAC"/>
            <w:tcMar>
              <w:left w:w="-5" w:type="dxa"/>
            </w:tcMar>
            <w:tcPrChange w:id="1756" w:author="RT" w:date="2019-09-24T11:14:00Z">
              <w:tcPr>
                <w:tcW w:w="980"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873" w:type="dxa"/>
            <w:gridSpan w:val="2"/>
            <w:tcBorders>
              <w:top w:val="single" w:sz="4" w:space="0" w:color="00000A"/>
              <w:bottom w:val="single" w:sz="4" w:space="0" w:color="00000A"/>
            </w:tcBorders>
            <w:tcMar>
              <w:left w:w="-5" w:type="dxa"/>
            </w:tcMar>
            <w:tcPrChange w:id="1757" w:author="RT" w:date="2019-09-24T11:14:00Z">
              <w:tcPr>
                <w:tcW w:w="723" w:type="dxa"/>
                <w:tcBorders>
                  <w:top w:val="single" w:sz="4" w:space="0" w:color="00000A"/>
                  <w:bottom w:val="single" w:sz="4" w:space="0" w:color="00000A"/>
                </w:tcBorders>
                <w:tcMar>
                  <w:left w:w="-5" w:type="dxa"/>
                </w:tcMar>
              </w:tcPr>
            </w:tcPrChange>
          </w:tcPr>
          <w:p w:rsidR="00FE64EA" w:rsidRDefault="00FE64EA" w:rsidP="00132996"/>
        </w:tc>
        <w:tc>
          <w:tcPr>
            <w:tcW w:w="709" w:type="dxa"/>
            <w:tcBorders>
              <w:top w:val="single" w:sz="4" w:space="0" w:color="00000A"/>
              <w:bottom w:val="single" w:sz="4" w:space="0" w:color="00000A"/>
            </w:tcBorders>
            <w:shd w:val="clear" w:color="auto" w:fill="F7CAAC"/>
            <w:tcMar>
              <w:left w:w="-5" w:type="dxa"/>
            </w:tcMar>
            <w:tcPrChange w:id="1758" w:author="RT" w:date="2019-09-24T11:14:00Z">
              <w:tcPr>
                <w:tcW w:w="716"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280" w:type="dxa"/>
            <w:gridSpan w:val="2"/>
            <w:tcBorders>
              <w:top w:val="single" w:sz="4" w:space="0" w:color="00000A"/>
              <w:bottom w:val="single" w:sz="4" w:space="0" w:color="00000A"/>
            </w:tcBorders>
            <w:tcMar>
              <w:left w:w="-5" w:type="dxa"/>
            </w:tcMar>
            <w:tcPrChange w:id="1759" w:author="RT" w:date="2019-09-24T11:14:00Z">
              <w:tcPr>
                <w:tcW w:w="1423" w:type="dxa"/>
                <w:gridSpan w:val="4"/>
                <w:tcBorders>
                  <w:top w:val="single" w:sz="4" w:space="0" w:color="00000A"/>
                  <w:bottom w:val="single" w:sz="4" w:space="0" w:color="00000A"/>
                </w:tcBorders>
                <w:tcMar>
                  <w:left w:w="-5" w:type="dxa"/>
                </w:tcMar>
              </w:tcPr>
            </w:tcPrChange>
          </w:tcPr>
          <w:p w:rsidR="00FE64EA" w:rsidRDefault="00FE64EA" w:rsidP="00132996"/>
        </w:tc>
      </w:tr>
      <w:tr w:rsidR="00FE64EA" w:rsidTr="00425750">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60" w:author="RT" w:date="2019-09-14T16:11: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61" w:author="RT" w:date="2019-09-14T16:11:00Z">
            <w:trPr>
              <w:gridBefore w:val="1"/>
            </w:trPr>
          </w:trPrChange>
        </w:trPr>
        <w:tc>
          <w:tcPr>
            <w:tcW w:w="5098" w:type="dxa"/>
            <w:gridSpan w:val="3"/>
            <w:tcBorders>
              <w:top w:val="single" w:sz="4" w:space="0" w:color="00000A"/>
              <w:bottom w:val="single" w:sz="4" w:space="0" w:color="00000A"/>
            </w:tcBorders>
            <w:shd w:val="clear" w:color="auto" w:fill="F7CAAC"/>
            <w:tcMar>
              <w:left w:w="-5" w:type="dxa"/>
            </w:tcMar>
            <w:tcPrChange w:id="1762" w:author="RT" w:date="2019-09-14T16:11:00Z">
              <w:tcPr>
                <w:tcW w:w="5098" w:type="dxa"/>
                <w:gridSpan w:val="5"/>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na součásti VŠ, která uskutečňuje st. program</w:t>
            </w:r>
          </w:p>
        </w:tc>
        <w:tc>
          <w:tcPr>
            <w:tcW w:w="1024" w:type="dxa"/>
            <w:gridSpan w:val="2"/>
            <w:tcBorders>
              <w:top w:val="single" w:sz="4" w:space="0" w:color="00000A"/>
              <w:bottom w:val="single" w:sz="4" w:space="0" w:color="00000A"/>
            </w:tcBorders>
            <w:tcMar>
              <w:left w:w="-5" w:type="dxa"/>
            </w:tcMar>
            <w:tcPrChange w:id="1763" w:author="RT" w:date="2019-09-14T16:11:00Z">
              <w:tcPr>
                <w:tcW w:w="696" w:type="dxa"/>
                <w:gridSpan w:val="3"/>
                <w:tcBorders>
                  <w:top w:val="single" w:sz="4" w:space="0" w:color="00000A"/>
                  <w:bottom w:val="single" w:sz="4" w:space="0" w:color="00000A"/>
                </w:tcBorders>
                <w:tcMar>
                  <w:left w:w="-5" w:type="dxa"/>
                </w:tcMar>
              </w:tcPr>
            </w:tcPrChange>
          </w:tcPr>
          <w:p w:rsidR="00FE64EA" w:rsidRDefault="00FE64EA" w:rsidP="00132996"/>
        </w:tc>
        <w:tc>
          <w:tcPr>
            <w:tcW w:w="652" w:type="dxa"/>
            <w:tcBorders>
              <w:top w:val="single" w:sz="4" w:space="0" w:color="00000A"/>
              <w:bottom w:val="single" w:sz="4" w:space="0" w:color="00000A"/>
            </w:tcBorders>
            <w:shd w:val="clear" w:color="auto" w:fill="F7CAAC"/>
            <w:tcMar>
              <w:left w:w="-5" w:type="dxa"/>
            </w:tcMar>
            <w:tcPrChange w:id="1764" w:author="RT" w:date="2019-09-14T16:11:00Z">
              <w:tcPr>
                <w:tcW w:w="980"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873" w:type="dxa"/>
            <w:gridSpan w:val="2"/>
            <w:tcBorders>
              <w:top w:val="single" w:sz="4" w:space="0" w:color="00000A"/>
              <w:bottom w:val="single" w:sz="4" w:space="0" w:color="00000A"/>
            </w:tcBorders>
            <w:tcMar>
              <w:left w:w="-5" w:type="dxa"/>
            </w:tcMar>
            <w:tcPrChange w:id="1765" w:author="RT" w:date="2019-09-14T16:11:00Z">
              <w:tcPr>
                <w:tcW w:w="723" w:type="dxa"/>
                <w:tcBorders>
                  <w:top w:val="single" w:sz="4" w:space="0" w:color="00000A"/>
                  <w:bottom w:val="single" w:sz="4" w:space="0" w:color="00000A"/>
                </w:tcBorders>
                <w:tcMar>
                  <w:left w:w="-5" w:type="dxa"/>
                </w:tcMar>
              </w:tcPr>
            </w:tcPrChange>
          </w:tcPr>
          <w:p w:rsidR="00FE64EA" w:rsidRDefault="00FE64EA" w:rsidP="00132996"/>
        </w:tc>
        <w:tc>
          <w:tcPr>
            <w:tcW w:w="709" w:type="dxa"/>
            <w:tcBorders>
              <w:top w:val="single" w:sz="4" w:space="0" w:color="00000A"/>
              <w:bottom w:val="single" w:sz="4" w:space="0" w:color="00000A"/>
            </w:tcBorders>
            <w:shd w:val="clear" w:color="auto" w:fill="F7CAAC"/>
            <w:tcMar>
              <w:left w:w="-5" w:type="dxa"/>
            </w:tcMar>
            <w:tcPrChange w:id="1766" w:author="RT" w:date="2019-09-14T16:11:00Z">
              <w:tcPr>
                <w:tcW w:w="716"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280" w:type="dxa"/>
            <w:gridSpan w:val="2"/>
            <w:tcBorders>
              <w:top w:val="single" w:sz="4" w:space="0" w:color="00000A"/>
              <w:bottom w:val="single" w:sz="4" w:space="0" w:color="00000A"/>
            </w:tcBorders>
            <w:tcMar>
              <w:left w:w="-5" w:type="dxa"/>
            </w:tcMar>
            <w:tcPrChange w:id="1767" w:author="RT" w:date="2019-09-14T16:11:00Z">
              <w:tcPr>
                <w:tcW w:w="1423" w:type="dxa"/>
                <w:gridSpan w:val="4"/>
                <w:tcBorders>
                  <w:top w:val="single" w:sz="4" w:space="0" w:color="00000A"/>
                  <w:bottom w:val="single" w:sz="4" w:space="0" w:color="00000A"/>
                </w:tcBorders>
                <w:tcMar>
                  <w:left w:w="-5" w:type="dxa"/>
                </w:tcMar>
              </w:tcPr>
            </w:tcPrChange>
          </w:tcPr>
          <w:p w:rsidR="00FE64EA" w:rsidRDefault="00FE64EA" w:rsidP="00132996"/>
        </w:tc>
      </w:tr>
      <w:tr w:rsidR="00FE64EA" w:rsidTr="00425750">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68" w:author="RT" w:date="2019-09-14T16:11: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69" w:author="RT" w:date="2019-09-14T16:11:00Z">
            <w:trPr>
              <w:gridBefore w:val="1"/>
            </w:trPr>
          </w:trPrChange>
        </w:trPr>
        <w:tc>
          <w:tcPr>
            <w:tcW w:w="6122" w:type="dxa"/>
            <w:gridSpan w:val="5"/>
            <w:tcBorders>
              <w:top w:val="single" w:sz="4" w:space="0" w:color="00000A"/>
              <w:bottom w:val="single" w:sz="4" w:space="0" w:color="00000A"/>
            </w:tcBorders>
            <w:shd w:val="clear" w:color="auto" w:fill="F7CAAC"/>
            <w:tcMar>
              <w:left w:w="-5" w:type="dxa"/>
            </w:tcMar>
            <w:tcPrChange w:id="1770" w:author="RT" w:date="2019-09-14T16:11:00Z">
              <w:tcPr>
                <w:tcW w:w="5794" w:type="dxa"/>
                <w:gridSpan w:val="8"/>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Další současná působení jako akademický pracovník na jiných VŠ</w:t>
            </w:r>
          </w:p>
        </w:tc>
        <w:tc>
          <w:tcPr>
            <w:tcW w:w="1525" w:type="dxa"/>
            <w:gridSpan w:val="3"/>
            <w:tcBorders>
              <w:top w:val="single" w:sz="4" w:space="0" w:color="00000A"/>
              <w:bottom w:val="single" w:sz="4" w:space="0" w:color="00000A"/>
            </w:tcBorders>
            <w:shd w:val="clear" w:color="auto" w:fill="F7CAAC"/>
            <w:tcMar>
              <w:left w:w="-5" w:type="dxa"/>
            </w:tcMar>
            <w:tcPrChange w:id="1771" w:author="RT" w:date="2019-09-14T16:11:00Z">
              <w:tcPr>
                <w:tcW w:w="1703"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prac. vztahu</w:t>
            </w:r>
          </w:p>
        </w:tc>
        <w:tc>
          <w:tcPr>
            <w:tcW w:w="1989" w:type="dxa"/>
            <w:gridSpan w:val="3"/>
            <w:tcBorders>
              <w:top w:val="single" w:sz="4" w:space="0" w:color="00000A"/>
              <w:bottom w:val="single" w:sz="4" w:space="0" w:color="00000A"/>
            </w:tcBorders>
            <w:shd w:val="clear" w:color="auto" w:fill="F7CAAC"/>
            <w:tcMar>
              <w:left w:w="-5" w:type="dxa"/>
            </w:tcMar>
            <w:tcPrChange w:id="1772" w:author="RT" w:date="2019-09-14T16:11:00Z">
              <w:tcPr>
                <w:tcW w:w="2139" w:type="dxa"/>
                <w:gridSpan w:val="7"/>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r>
      <w:tr w:rsidR="00FE64EA" w:rsidTr="00425750">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73" w:author="RT" w:date="2019-09-14T16:11: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774" w:author="RT" w:date="2019-09-14T16:11:00Z">
            <w:trPr>
              <w:gridBefore w:val="1"/>
            </w:trPr>
          </w:trPrChange>
        </w:trPr>
        <w:tc>
          <w:tcPr>
            <w:tcW w:w="6122" w:type="dxa"/>
            <w:gridSpan w:val="5"/>
            <w:tcBorders>
              <w:top w:val="single" w:sz="4" w:space="0" w:color="00000A"/>
              <w:bottom w:val="single" w:sz="4" w:space="0" w:color="00000A"/>
            </w:tcBorders>
            <w:tcMar>
              <w:left w:w="-5" w:type="dxa"/>
            </w:tcMar>
            <w:tcPrChange w:id="1775" w:author="RT" w:date="2019-09-14T16:11:00Z">
              <w:tcPr>
                <w:tcW w:w="5794" w:type="dxa"/>
                <w:gridSpan w:val="8"/>
                <w:tcBorders>
                  <w:top w:val="single" w:sz="4" w:space="0" w:color="00000A"/>
                  <w:bottom w:val="single" w:sz="4" w:space="0" w:color="00000A"/>
                </w:tcBorders>
                <w:tcMar>
                  <w:left w:w="-5" w:type="dxa"/>
                </w:tcMar>
              </w:tcPr>
            </w:tcPrChange>
          </w:tcPr>
          <w:p w:rsidR="00FE64EA" w:rsidRDefault="00FE64EA" w:rsidP="00132996">
            <w:del w:id="1776" w:author="RT" w:date="2019-09-14T16:12:00Z">
              <w:r w:rsidDel="00425750">
                <w:delText>FF UP</w:delText>
              </w:r>
            </w:del>
            <w:ins w:id="1777" w:author="RT" w:date="2019-09-14T16:12:00Z">
              <w:r w:rsidR="00425750">
                <w:t>Univerzita Palackého v Olomouci</w:t>
              </w:r>
            </w:ins>
          </w:p>
        </w:tc>
        <w:tc>
          <w:tcPr>
            <w:tcW w:w="1525" w:type="dxa"/>
            <w:gridSpan w:val="3"/>
            <w:tcBorders>
              <w:top w:val="single" w:sz="4" w:space="0" w:color="00000A"/>
              <w:bottom w:val="single" w:sz="4" w:space="0" w:color="00000A"/>
            </w:tcBorders>
            <w:tcMar>
              <w:left w:w="-5" w:type="dxa"/>
            </w:tcMar>
            <w:tcPrChange w:id="1778" w:author="RT" w:date="2019-09-14T16:11:00Z">
              <w:tcPr>
                <w:tcW w:w="1703" w:type="dxa"/>
                <w:gridSpan w:val="3"/>
                <w:tcBorders>
                  <w:top w:val="single" w:sz="4" w:space="0" w:color="00000A"/>
                  <w:bottom w:val="single" w:sz="4" w:space="0" w:color="00000A"/>
                </w:tcBorders>
                <w:tcMar>
                  <w:left w:w="-5" w:type="dxa"/>
                </w:tcMar>
              </w:tcPr>
            </w:tcPrChange>
          </w:tcPr>
          <w:p w:rsidR="00FE64EA" w:rsidRDefault="00FE64EA" w:rsidP="00132996">
            <w:r>
              <w:t>pp</w:t>
            </w:r>
          </w:p>
        </w:tc>
        <w:tc>
          <w:tcPr>
            <w:tcW w:w="1989" w:type="dxa"/>
            <w:gridSpan w:val="3"/>
            <w:tcBorders>
              <w:top w:val="single" w:sz="4" w:space="0" w:color="00000A"/>
              <w:bottom w:val="single" w:sz="4" w:space="0" w:color="00000A"/>
            </w:tcBorders>
            <w:tcMar>
              <w:left w:w="-5" w:type="dxa"/>
            </w:tcMar>
            <w:tcPrChange w:id="1779" w:author="RT" w:date="2019-09-14T16:11:00Z">
              <w:tcPr>
                <w:tcW w:w="2139" w:type="dxa"/>
                <w:gridSpan w:val="7"/>
                <w:tcBorders>
                  <w:top w:val="single" w:sz="4" w:space="0" w:color="00000A"/>
                  <w:bottom w:val="single" w:sz="4" w:space="0" w:color="00000A"/>
                </w:tcBorders>
                <w:tcMar>
                  <w:left w:w="-5" w:type="dxa"/>
                </w:tcMar>
              </w:tcPr>
            </w:tcPrChange>
          </w:tcPr>
          <w:p w:rsidR="00FE64EA" w:rsidRDefault="00FE64EA" w:rsidP="00132996">
            <w:r>
              <w:t>40</w:t>
            </w:r>
          </w:p>
        </w:tc>
      </w:tr>
      <w:tr w:rsidR="00FE64EA" w:rsidTr="00425750">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425750">
        <w:trPr>
          <w:trHeight w:val="269"/>
        </w:trPr>
        <w:tc>
          <w:tcPr>
            <w:tcW w:w="9636" w:type="dxa"/>
            <w:gridSpan w:val="11"/>
            <w:tcBorders>
              <w:top w:val="single" w:sz="4" w:space="0" w:color="00000A"/>
              <w:bottom w:val="single" w:sz="4" w:space="0" w:color="00000A"/>
            </w:tcBorders>
            <w:tcMar>
              <w:left w:w="-5" w:type="dxa"/>
            </w:tcMar>
          </w:tcPr>
          <w:p w:rsidR="00FE64EA" w:rsidRDefault="00FE64EA" w:rsidP="00132996">
            <w:r>
              <w:t>Pragmatika (garant, s – 100%)</w:t>
            </w:r>
          </w:p>
        </w:tc>
      </w:tr>
      <w:tr w:rsidR="00FE64EA" w:rsidTr="00425750">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425750">
        <w:trPr>
          <w:trHeight w:val="1055"/>
        </w:trPr>
        <w:tc>
          <w:tcPr>
            <w:tcW w:w="9636" w:type="dxa"/>
            <w:gridSpan w:val="11"/>
            <w:tcBorders>
              <w:top w:val="single" w:sz="4" w:space="0" w:color="00000A"/>
              <w:bottom w:val="single" w:sz="4" w:space="0" w:color="00000A"/>
            </w:tcBorders>
            <w:tcMar>
              <w:left w:w="-5" w:type="dxa"/>
            </w:tcMar>
          </w:tcPr>
          <w:p w:rsidR="00FE64EA" w:rsidRDefault="00FE64EA" w:rsidP="00132996">
            <w:pPr>
              <w:pStyle w:val="Tab"/>
            </w:pPr>
            <w:r>
              <w:t>2010–</w:t>
            </w:r>
            <w:ins w:id="1780" w:author="RT" w:date="2019-09-14T17:44:00Z">
              <w:r w:rsidR="00BA7426">
                <w:t>2019</w:t>
              </w:r>
            </w:ins>
            <w:r>
              <w:tab/>
              <w:t>Univerzita Palackého v Olomouci, Filozofická fakulta</w:t>
            </w:r>
            <w:r>
              <w:rPr>
                <w:bCs/>
              </w:rPr>
              <w:t>,</w:t>
            </w:r>
            <w:r>
              <w:t xml:space="preserve"> anglický jazyk – doktorský studijní program</w:t>
            </w:r>
          </w:p>
          <w:p w:rsidR="00FE64EA" w:rsidRDefault="00FE64EA" w:rsidP="00132996">
            <w:pPr>
              <w:pStyle w:val="Tab"/>
            </w:pPr>
            <w:r>
              <w:rPr>
                <w:bCs/>
              </w:rPr>
              <w:t>2007</w:t>
            </w:r>
            <w:r>
              <w:t>–</w:t>
            </w:r>
            <w:r>
              <w:rPr>
                <w:bCs/>
              </w:rPr>
              <w:t>2010</w:t>
            </w:r>
            <w:r>
              <w:rPr>
                <w:bCs/>
              </w:rPr>
              <w:tab/>
              <w:t xml:space="preserve">Univerzita Palackého v Olomouci, Filozofická fakulta, anglická filologie </w:t>
            </w:r>
            <w:r>
              <w:t>– Mgr.</w:t>
            </w:r>
          </w:p>
          <w:p w:rsidR="00FE64EA" w:rsidRDefault="00FE64EA" w:rsidP="00132996">
            <w:pPr>
              <w:pStyle w:val="Tab"/>
            </w:pPr>
            <w:r>
              <w:rPr>
                <w:bCs/>
              </w:rPr>
              <w:t>2004</w:t>
            </w:r>
            <w:r>
              <w:t>–</w:t>
            </w:r>
            <w:r>
              <w:rPr>
                <w:bCs/>
              </w:rPr>
              <w:t>2007</w:t>
            </w:r>
            <w:r>
              <w:rPr>
                <w:bCs/>
              </w:rPr>
              <w:tab/>
              <w:t xml:space="preserve">Univerzita Palackého v Olomouci, Filozofická fakulta, anglická filologie a filozofie </w:t>
            </w:r>
            <w:r>
              <w:t>– Bc.</w:t>
            </w:r>
          </w:p>
        </w:tc>
      </w:tr>
      <w:tr w:rsidR="00FE64EA" w:rsidTr="00425750">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425750">
        <w:trPr>
          <w:trHeight w:val="632"/>
        </w:trPr>
        <w:tc>
          <w:tcPr>
            <w:tcW w:w="9636" w:type="dxa"/>
            <w:gridSpan w:val="11"/>
            <w:tcBorders>
              <w:top w:val="single" w:sz="4" w:space="0" w:color="00000A"/>
              <w:bottom w:val="single" w:sz="4" w:space="0" w:color="00000A"/>
            </w:tcBorders>
            <w:tcMar>
              <w:left w:w="-5" w:type="dxa"/>
            </w:tcMar>
          </w:tcPr>
          <w:p w:rsidR="00FE64EA" w:rsidRDefault="00FE64EA" w:rsidP="00132996">
            <w:pPr>
              <w:pStyle w:val="Dd"/>
            </w:pPr>
            <w:r>
              <w:t>2017–</w:t>
            </w:r>
            <w:r>
              <w:tab/>
              <w:t>UTB ve Zlíně, FHS, Ústav moderních jazyků a literatur – externista</w:t>
            </w:r>
          </w:p>
          <w:p w:rsidR="00FE64EA" w:rsidRDefault="00FE64EA" w:rsidP="000E2564">
            <w:pPr>
              <w:pStyle w:val="Dd"/>
            </w:pPr>
            <w:r>
              <w:t>2010–</w:t>
            </w:r>
            <w:del w:id="1781" w:author="RT" w:date="2019-09-15T21:08:00Z">
              <w:r w:rsidDel="000E2564">
                <w:delText>2017</w:delText>
              </w:r>
            </w:del>
            <w:r>
              <w:tab/>
              <w:t>UP v Olomouci, Filozofická fakulta, Katedra anglistiky a amerikanistiky – externista</w:t>
            </w:r>
          </w:p>
        </w:tc>
      </w:tr>
      <w:tr w:rsidR="00FE64EA" w:rsidTr="00425750">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425750">
        <w:trPr>
          <w:trHeight w:val="295"/>
        </w:trPr>
        <w:tc>
          <w:tcPr>
            <w:tcW w:w="9636" w:type="dxa"/>
            <w:gridSpan w:val="11"/>
            <w:tcBorders>
              <w:top w:val="single" w:sz="4" w:space="0" w:color="00000A"/>
              <w:bottom w:val="single" w:sz="4" w:space="0" w:color="00000A"/>
            </w:tcBorders>
            <w:tcMar>
              <w:left w:w="-5" w:type="dxa"/>
            </w:tcMar>
          </w:tcPr>
          <w:p w:rsidR="00FE64EA" w:rsidRDefault="00FE64EA" w:rsidP="00132996">
            <w:pPr>
              <w:tabs>
                <w:tab w:val="left" w:pos="2870"/>
              </w:tabs>
            </w:pPr>
            <w:r>
              <w:rPr>
                <w:i/>
              </w:rPr>
              <w:tab/>
            </w:r>
          </w:p>
        </w:tc>
      </w:tr>
      <w:tr w:rsidR="00FE64EA" w:rsidTr="00425750">
        <w:trPr>
          <w:cantSplit/>
        </w:trPr>
        <w:tc>
          <w:tcPr>
            <w:tcW w:w="3202"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41"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5" w:type="dxa"/>
            <w:gridSpan w:val="3"/>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58" w:type="dxa"/>
            <w:gridSpan w:val="4"/>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425750">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82" w:author="RT" w:date="2019-09-14T16:11: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783" w:author="RT" w:date="2019-09-14T16:11:00Z">
            <w:trPr>
              <w:gridBefore w:val="1"/>
              <w:cantSplit/>
            </w:trPr>
          </w:trPrChange>
        </w:trPr>
        <w:tc>
          <w:tcPr>
            <w:tcW w:w="3202" w:type="dxa"/>
            <w:gridSpan w:val="2"/>
            <w:tcBorders>
              <w:top w:val="single" w:sz="4" w:space="0" w:color="00000A"/>
              <w:bottom w:val="single" w:sz="4" w:space="0" w:color="00000A"/>
            </w:tcBorders>
            <w:tcMar>
              <w:left w:w="-5" w:type="dxa"/>
            </w:tcMar>
            <w:tcPrChange w:id="1784" w:author="RT" w:date="2019-09-14T16:11:00Z">
              <w:tcPr>
                <w:tcW w:w="3202" w:type="dxa"/>
                <w:gridSpan w:val="4"/>
                <w:tcBorders>
                  <w:top w:val="single" w:sz="4" w:space="0" w:color="00000A"/>
                  <w:bottom w:val="single" w:sz="4" w:space="0" w:color="00000A"/>
                </w:tcBorders>
                <w:tcMar>
                  <w:left w:w="-5" w:type="dxa"/>
                </w:tcMar>
              </w:tcPr>
            </w:tcPrChange>
          </w:tcPr>
          <w:p w:rsidR="00FE64EA" w:rsidRDefault="00FE64EA" w:rsidP="00132996"/>
        </w:tc>
        <w:tc>
          <w:tcPr>
            <w:tcW w:w="2141" w:type="dxa"/>
            <w:gridSpan w:val="2"/>
            <w:tcBorders>
              <w:top w:val="single" w:sz="4" w:space="0" w:color="00000A"/>
              <w:bottom w:val="single" w:sz="4" w:space="0" w:color="00000A"/>
            </w:tcBorders>
            <w:tcMar>
              <w:left w:w="-5" w:type="dxa"/>
            </w:tcMar>
            <w:tcPrChange w:id="1785" w:author="RT" w:date="2019-09-14T16:11:00Z">
              <w:tcPr>
                <w:tcW w:w="2141" w:type="dxa"/>
                <w:gridSpan w:val="3"/>
                <w:tcBorders>
                  <w:top w:val="single" w:sz="4" w:space="0" w:color="00000A"/>
                  <w:bottom w:val="single" w:sz="4" w:space="0" w:color="00000A"/>
                </w:tcBorders>
                <w:tcMar>
                  <w:left w:w="-5" w:type="dxa"/>
                </w:tcMar>
              </w:tcPr>
            </w:tcPrChange>
          </w:tcPr>
          <w:p w:rsidR="00FE64EA" w:rsidRDefault="00FE64EA" w:rsidP="00132996"/>
        </w:tc>
        <w:tc>
          <w:tcPr>
            <w:tcW w:w="2235" w:type="dxa"/>
            <w:gridSpan w:val="3"/>
            <w:tcBorders>
              <w:top w:val="single" w:sz="4" w:space="0" w:color="00000A"/>
              <w:bottom w:val="single" w:sz="4" w:space="0" w:color="00000A"/>
              <w:right w:val="single" w:sz="12" w:space="0" w:color="00000A"/>
            </w:tcBorders>
            <w:tcMar>
              <w:left w:w="-5" w:type="dxa"/>
            </w:tcMar>
            <w:tcPrChange w:id="1786" w:author="RT" w:date="2019-09-14T16:11:00Z">
              <w:tcPr>
                <w:tcW w:w="2235" w:type="dxa"/>
                <w:gridSpan w:val="6"/>
                <w:tcBorders>
                  <w:top w:val="single" w:sz="4" w:space="0" w:color="00000A"/>
                  <w:bottom w:val="single" w:sz="4" w:space="0" w:color="00000A"/>
                  <w:right w:val="single" w:sz="12" w:space="0" w:color="00000A"/>
                </w:tcBorders>
                <w:tcMar>
                  <w:left w:w="-5" w:type="dxa"/>
                </w:tcMar>
              </w:tcPr>
            </w:tcPrChange>
          </w:tcPr>
          <w:p w:rsidR="00FE64EA" w:rsidRDefault="00FE64EA" w:rsidP="00132996"/>
        </w:tc>
        <w:tc>
          <w:tcPr>
            <w:tcW w:w="778" w:type="dxa"/>
            <w:gridSpan w:val="2"/>
            <w:tcBorders>
              <w:top w:val="single" w:sz="4" w:space="0" w:color="00000A"/>
              <w:left w:val="single" w:sz="12" w:space="0" w:color="00000A"/>
              <w:bottom w:val="single" w:sz="4" w:space="0" w:color="00000A"/>
            </w:tcBorders>
            <w:shd w:val="clear" w:color="auto" w:fill="F7CAAC"/>
            <w:tcMar>
              <w:left w:w="-15" w:type="dxa"/>
            </w:tcMar>
            <w:tcPrChange w:id="1787" w:author="RT" w:date="2019-09-14T16:11:00Z">
              <w:tcPr>
                <w:tcW w:w="651" w:type="dxa"/>
                <w:gridSpan w:val="2"/>
                <w:tcBorders>
                  <w:top w:val="single" w:sz="4" w:space="0" w:color="00000A"/>
                  <w:left w:val="single" w:sz="12" w:space="0" w:color="00000A"/>
                  <w:bottom w:val="single" w:sz="4" w:space="0" w:color="00000A"/>
                </w:tcBorders>
                <w:shd w:val="clear" w:color="auto" w:fill="F7CAAC"/>
                <w:tcMar>
                  <w:left w:w="-15" w:type="dxa"/>
                </w:tcMar>
              </w:tcPr>
            </w:tcPrChange>
          </w:tcPr>
          <w:p w:rsidR="00FE64EA" w:rsidRDefault="00FE64EA" w:rsidP="00132996">
            <w:r>
              <w:rPr>
                <w:b/>
              </w:rPr>
              <w:t>WOS</w:t>
            </w:r>
          </w:p>
        </w:tc>
        <w:tc>
          <w:tcPr>
            <w:tcW w:w="595" w:type="dxa"/>
            <w:tcBorders>
              <w:top w:val="single" w:sz="4" w:space="0" w:color="00000A"/>
              <w:bottom w:val="single" w:sz="4" w:space="0" w:color="00000A"/>
            </w:tcBorders>
            <w:shd w:val="clear" w:color="auto" w:fill="F7CAAC"/>
            <w:tcMar>
              <w:left w:w="-5" w:type="dxa"/>
            </w:tcMar>
            <w:tcPrChange w:id="1788" w:author="RT" w:date="2019-09-14T16:11:00Z">
              <w:tcPr>
                <w:tcW w:w="722"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Scop.</w:t>
            </w:r>
          </w:p>
        </w:tc>
        <w:tc>
          <w:tcPr>
            <w:tcW w:w="685" w:type="dxa"/>
            <w:tcBorders>
              <w:top w:val="single" w:sz="4" w:space="0" w:color="00000A"/>
              <w:bottom w:val="single" w:sz="4" w:space="0" w:color="00000A"/>
            </w:tcBorders>
            <w:shd w:val="clear" w:color="auto" w:fill="F7CAAC"/>
            <w:tcMar>
              <w:left w:w="-5" w:type="dxa"/>
            </w:tcMar>
            <w:tcPrChange w:id="1789" w:author="RT" w:date="2019-09-14T16:11:00Z">
              <w:tcPr>
                <w:tcW w:w="685"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ost.</w:t>
            </w:r>
          </w:p>
        </w:tc>
      </w:tr>
      <w:tr w:rsidR="00FE64EA" w:rsidTr="00425750">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90" w:author="RT" w:date="2019-09-14T16:11: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70"/>
          <w:trPrChange w:id="1791" w:author="RT" w:date="2019-09-14T16:11:00Z">
            <w:trPr>
              <w:gridBefore w:val="1"/>
              <w:cantSplit/>
              <w:trHeight w:val="70"/>
            </w:trPr>
          </w:trPrChange>
        </w:trPr>
        <w:tc>
          <w:tcPr>
            <w:tcW w:w="3202" w:type="dxa"/>
            <w:gridSpan w:val="2"/>
            <w:tcBorders>
              <w:top w:val="single" w:sz="4" w:space="0" w:color="00000A"/>
              <w:bottom w:val="single" w:sz="4" w:space="0" w:color="00000A"/>
            </w:tcBorders>
            <w:shd w:val="clear" w:color="auto" w:fill="F7CAAC"/>
            <w:tcMar>
              <w:left w:w="-5" w:type="dxa"/>
            </w:tcMar>
            <w:tcPrChange w:id="1792" w:author="RT" w:date="2019-09-14T16:11:00Z">
              <w:tcPr>
                <w:tcW w:w="3202" w:type="dxa"/>
                <w:gridSpan w:val="4"/>
                <w:tcBorders>
                  <w:top w:val="single" w:sz="4" w:space="0" w:color="00000A"/>
                  <w:bottom w:val="single" w:sz="4" w:space="0" w:color="00000A"/>
                </w:tcBorders>
                <w:shd w:val="clear" w:color="auto" w:fill="F7CAAC"/>
                <w:tcMar>
                  <w:left w:w="-5" w:type="dxa"/>
                </w:tcMar>
              </w:tcPr>
            </w:tcPrChange>
          </w:tcPr>
          <w:p w:rsidR="00FE64EA" w:rsidRDefault="00FE64EA" w:rsidP="00132996">
            <w:r>
              <w:rPr>
                <w:b/>
              </w:rPr>
              <w:t>Obor jmenovacího řízení</w:t>
            </w:r>
          </w:p>
        </w:tc>
        <w:tc>
          <w:tcPr>
            <w:tcW w:w="2141" w:type="dxa"/>
            <w:gridSpan w:val="2"/>
            <w:tcBorders>
              <w:top w:val="single" w:sz="4" w:space="0" w:color="00000A"/>
              <w:bottom w:val="single" w:sz="4" w:space="0" w:color="00000A"/>
            </w:tcBorders>
            <w:shd w:val="clear" w:color="auto" w:fill="F7CAAC"/>
            <w:tcMar>
              <w:left w:w="-5" w:type="dxa"/>
            </w:tcMar>
            <w:tcPrChange w:id="1793" w:author="RT" w:date="2019-09-14T16:11:00Z">
              <w:tcPr>
                <w:tcW w:w="2141"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udělení hodnosti</w:t>
            </w:r>
          </w:p>
        </w:tc>
        <w:tc>
          <w:tcPr>
            <w:tcW w:w="2235" w:type="dxa"/>
            <w:gridSpan w:val="3"/>
            <w:tcBorders>
              <w:top w:val="single" w:sz="4" w:space="0" w:color="00000A"/>
              <w:bottom w:val="single" w:sz="4" w:space="0" w:color="00000A"/>
              <w:right w:val="single" w:sz="12" w:space="0" w:color="00000A"/>
            </w:tcBorders>
            <w:shd w:val="clear" w:color="auto" w:fill="F7CAAC"/>
            <w:tcMar>
              <w:left w:w="-5" w:type="dxa"/>
            </w:tcMar>
            <w:tcPrChange w:id="1794" w:author="RT" w:date="2019-09-14T16:11:00Z">
              <w:tcPr>
                <w:tcW w:w="2235" w:type="dxa"/>
                <w:gridSpan w:val="6"/>
                <w:tcBorders>
                  <w:top w:val="single" w:sz="4" w:space="0" w:color="00000A"/>
                  <w:bottom w:val="single" w:sz="4" w:space="0" w:color="00000A"/>
                  <w:right w:val="single" w:sz="12" w:space="0" w:color="00000A"/>
                </w:tcBorders>
                <w:shd w:val="clear" w:color="auto" w:fill="F7CAAC"/>
                <w:tcMar>
                  <w:left w:w="-5" w:type="dxa"/>
                </w:tcMar>
              </w:tcPr>
            </w:tcPrChange>
          </w:tcPr>
          <w:p w:rsidR="00FE64EA" w:rsidRDefault="00FE64EA" w:rsidP="00132996">
            <w:r>
              <w:rPr>
                <w:b/>
              </w:rPr>
              <w:t>Řízení konáno na VŠ</w:t>
            </w:r>
          </w:p>
        </w:tc>
        <w:tc>
          <w:tcPr>
            <w:tcW w:w="778" w:type="dxa"/>
            <w:gridSpan w:val="2"/>
            <w:vMerge w:val="restart"/>
            <w:tcBorders>
              <w:top w:val="single" w:sz="4" w:space="0" w:color="00000A"/>
              <w:left w:val="single" w:sz="12" w:space="0" w:color="00000A"/>
              <w:bottom w:val="single" w:sz="4" w:space="0" w:color="00000A"/>
            </w:tcBorders>
            <w:tcMar>
              <w:left w:w="-15" w:type="dxa"/>
            </w:tcMar>
            <w:tcPrChange w:id="1795" w:author="RT" w:date="2019-09-14T16:11:00Z">
              <w:tcPr>
                <w:tcW w:w="651" w:type="dxa"/>
                <w:gridSpan w:val="2"/>
                <w:vMerge w:val="restart"/>
                <w:tcBorders>
                  <w:top w:val="single" w:sz="4" w:space="0" w:color="00000A"/>
                  <w:left w:val="single" w:sz="12" w:space="0" w:color="00000A"/>
                  <w:bottom w:val="single" w:sz="4" w:space="0" w:color="00000A"/>
                </w:tcBorders>
                <w:tcMar>
                  <w:left w:w="-15" w:type="dxa"/>
                </w:tcMar>
              </w:tcPr>
            </w:tcPrChange>
          </w:tcPr>
          <w:p w:rsidR="00FE64EA" w:rsidRDefault="00FE64EA" w:rsidP="00132996">
            <w:pPr>
              <w:rPr>
                <w:b/>
              </w:rPr>
            </w:pPr>
          </w:p>
        </w:tc>
        <w:tc>
          <w:tcPr>
            <w:tcW w:w="595" w:type="dxa"/>
            <w:vMerge w:val="restart"/>
            <w:tcBorders>
              <w:top w:val="single" w:sz="4" w:space="0" w:color="00000A"/>
              <w:bottom w:val="single" w:sz="4" w:space="0" w:color="00000A"/>
            </w:tcBorders>
            <w:tcMar>
              <w:left w:w="-5" w:type="dxa"/>
            </w:tcMar>
            <w:tcPrChange w:id="1796" w:author="RT" w:date="2019-09-14T16:11:00Z">
              <w:tcPr>
                <w:tcW w:w="722" w:type="dxa"/>
                <w:vMerge w:val="restart"/>
                <w:tcBorders>
                  <w:top w:val="single" w:sz="4" w:space="0" w:color="00000A"/>
                  <w:bottom w:val="single" w:sz="4" w:space="0" w:color="00000A"/>
                </w:tcBorders>
                <w:tcMar>
                  <w:left w:w="-5" w:type="dxa"/>
                </w:tcMar>
              </w:tcPr>
            </w:tcPrChange>
          </w:tcPr>
          <w:p w:rsidR="00FE64EA" w:rsidRDefault="00FE64EA" w:rsidP="00132996">
            <w:pPr>
              <w:rPr>
                <w:b/>
              </w:rPr>
            </w:pPr>
          </w:p>
        </w:tc>
        <w:tc>
          <w:tcPr>
            <w:tcW w:w="685" w:type="dxa"/>
            <w:vMerge w:val="restart"/>
            <w:tcBorders>
              <w:top w:val="single" w:sz="4" w:space="0" w:color="00000A"/>
              <w:bottom w:val="single" w:sz="4" w:space="0" w:color="00000A"/>
            </w:tcBorders>
            <w:tcMar>
              <w:left w:w="-5" w:type="dxa"/>
            </w:tcMar>
            <w:tcPrChange w:id="1797" w:author="RT" w:date="2019-09-14T16:11:00Z">
              <w:tcPr>
                <w:tcW w:w="685" w:type="dxa"/>
                <w:gridSpan w:val="2"/>
                <w:vMerge w:val="restart"/>
                <w:tcBorders>
                  <w:top w:val="single" w:sz="4" w:space="0" w:color="00000A"/>
                  <w:bottom w:val="single" w:sz="4" w:space="0" w:color="00000A"/>
                </w:tcBorders>
                <w:tcMar>
                  <w:left w:w="-5" w:type="dxa"/>
                </w:tcMar>
              </w:tcPr>
            </w:tcPrChange>
          </w:tcPr>
          <w:p w:rsidR="00FE64EA" w:rsidRDefault="00FE64EA" w:rsidP="00132996">
            <w:pPr>
              <w:rPr>
                <w:b/>
              </w:rPr>
            </w:pPr>
          </w:p>
        </w:tc>
      </w:tr>
      <w:tr w:rsidR="00FE64EA" w:rsidTr="00425750">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798" w:author="RT" w:date="2019-09-14T16:11: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05"/>
          <w:trPrChange w:id="1799" w:author="RT" w:date="2019-09-14T16:11:00Z">
            <w:trPr>
              <w:gridBefore w:val="1"/>
              <w:trHeight w:val="205"/>
            </w:trPr>
          </w:trPrChange>
        </w:trPr>
        <w:tc>
          <w:tcPr>
            <w:tcW w:w="3202" w:type="dxa"/>
            <w:gridSpan w:val="2"/>
            <w:tcBorders>
              <w:top w:val="single" w:sz="4" w:space="0" w:color="00000A"/>
              <w:bottom w:val="single" w:sz="4" w:space="0" w:color="00000A"/>
            </w:tcBorders>
            <w:tcMar>
              <w:left w:w="-5" w:type="dxa"/>
            </w:tcMar>
            <w:tcPrChange w:id="1800" w:author="RT" w:date="2019-09-14T16:11:00Z">
              <w:tcPr>
                <w:tcW w:w="3202" w:type="dxa"/>
                <w:gridSpan w:val="4"/>
                <w:tcBorders>
                  <w:top w:val="single" w:sz="4" w:space="0" w:color="00000A"/>
                  <w:bottom w:val="single" w:sz="4" w:space="0" w:color="00000A"/>
                </w:tcBorders>
                <w:tcMar>
                  <w:left w:w="-5" w:type="dxa"/>
                </w:tcMar>
              </w:tcPr>
            </w:tcPrChange>
          </w:tcPr>
          <w:p w:rsidR="00FE64EA" w:rsidRDefault="00FE64EA" w:rsidP="00132996"/>
        </w:tc>
        <w:tc>
          <w:tcPr>
            <w:tcW w:w="2141" w:type="dxa"/>
            <w:gridSpan w:val="2"/>
            <w:tcBorders>
              <w:top w:val="single" w:sz="4" w:space="0" w:color="00000A"/>
              <w:bottom w:val="single" w:sz="4" w:space="0" w:color="00000A"/>
            </w:tcBorders>
            <w:tcMar>
              <w:left w:w="-5" w:type="dxa"/>
            </w:tcMar>
            <w:tcPrChange w:id="1801" w:author="RT" w:date="2019-09-14T16:11:00Z">
              <w:tcPr>
                <w:tcW w:w="2141" w:type="dxa"/>
                <w:gridSpan w:val="3"/>
                <w:tcBorders>
                  <w:top w:val="single" w:sz="4" w:space="0" w:color="00000A"/>
                  <w:bottom w:val="single" w:sz="4" w:space="0" w:color="00000A"/>
                </w:tcBorders>
                <w:tcMar>
                  <w:left w:w="-5" w:type="dxa"/>
                </w:tcMar>
              </w:tcPr>
            </w:tcPrChange>
          </w:tcPr>
          <w:p w:rsidR="00FE64EA" w:rsidRDefault="00FE64EA" w:rsidP="00132996"/>
        </w:tc>
        <w:tc>
          <w:tcPr>
            <w:tcW w:w="2235" w:type="dxa"/>
            <w:gridSpan w:val="3"/>
            <w:tcBorders>
              <w:top w:val="single" w:sz="4" w:space="0" w:color="00000A"/>
              <w:bottom w:val="single" w:sz="4" w:space="0" w:color="00000A"/>
              <w:right w:val="single" w:sz="12" w:space="0" w:color="00000A"/>
            </w:tcBorders>
            <w:tcMar>
              <w:left w:w="-5" w:type="dxa"/>
            </w:tcMar>
            <w:tcPrChange w:id="1802" w:author="RT" w:date="2019-09-14T16:11:00Z">
              <w:tcPr>
                <w:tcW w:w="2235" w:type="dxa"/>
                <w:gridSpan w:val="6"/>
                <w:tcBorders>
                  <w:top w:val="single" w:sz="4" w:space="0" w:color="00000A"/>
                  <w:bottom w:val="single" w:sz="4" w:space="0" w:color="00000A"/>
                  <w:right w:val="single" w:sz="12" w:space="0" w:color="00000A"/>
                </w:tcBorders>
                <w:tcMar>
                  <w:left w:w="-5" w:type="dxa"/>
                </w:tcMar>
              </w:tcPr>
            </w:tcPrChange>
          </w:tcPr>
          <w:p w:rsidR="00FE64EA" w:rsidRDefault="00FE64EA" w:rsidP="00132996"/>
        </w:tc>
        <w:tc>
          <w:tcPr>
            <w:tcW w:w="778" w:type="dxa"/>
            <w:gridSpan w:val="2"/>
            <w:vMerge/>
            <w:tcBorders>
              <w:top w:val="single" w:sz="4" w:space="0" w:color="00000A"/>
              <w:left w:val="single" w:sz="12" w:space="0" w:color="00000A"/>
              <w:bottom w:val="single" w:sz="4" w:space="0" w:color="00000A"/>
            </w:tcBorders>
            <w:tcMar>
              <w:left w:w="-15" w:type="dxa"/>
            </w:tcMar>
            <w:vAlign w:val="center"/>
            <w:tcPrChange w:id="1803" w:author="RT" w:date="2019-09-14T16:11:00Z">
              <w:tcPr>
                <w:tcW w:w="651" w:type="dxa"/>
                <w:gridSpan w:val="2"/>
                <w:vMerge/>
                <w:tcBorders>
                  <w:top w:val="single" w:sz="4" w:space="0" w:color="00000A"/>
                  <w:left w:val="single" w:sz="12" w:space="0" w:color="00000A"/>
                  <w:bottom w:val="single" w:sz="4" w:space="0" w:color="00000A"/>
                </w:tcBorders>
                <w:tcMar>
                  <w:left w:w="-15" w:type="dxa"/>
                </w:tcMar>
                <w:vAlign w:val="center"/>
              </w:tcPr>
            </w:tcPrChange>
          </w:tcPr>
          <w:p w:rsidR="00FE64EA" w:rsidRDefault="00FE64EA" w:rsidP="00132996">
            <w:pPr>
              <w:rPr>
                <w:b/>
              </w:rPr>
            </w:pPr>
          </w:p>
        </w:tc>
        <w:tc>
          <w:tcPr>
            <w:tcW w:w="595" w:type="dxa"/>
            <w:vMerge/>
            <w:tcBorders>
              <w:top w:val="single" w:sz="4" w:space="0" w:color="00000A"/>
              <w:bottom w:val="single" w:sz="4" w:space="0" w:color="00000A"/>
            </w:tcBorders>
            <w:tcMar>
              <w:left w:w="-5" w:type="dxa"/>
            </w:tcMar>
            <w:vAlign w:val="center"/>
            <w:tcPrChange w:id="1804" w:author="RT" w:date="2019-09-14T16:11:00Z">
              <w:tcPr>
                <w:tcW w:w="722" w:type="dxa"/>
                <w:vMerge/>
                <w:tcBorders>
                  <w:top w:val="single" w:sz="4" w:space="0" w:color="00000A"/>
                  <w:bottom w:val="single" w:sz="4" w:space="0" w:color="00000A"/>
                </w:tcBorders>
                <w:tcMar>
                  <w:left w:w="-5" w:type="dxa"/>
                </w:tcMar>
                <w:vAlign w:val="center"/>
              </w:tcPr>
            </w:tcPrChange>
          </w:tcPr>
          <w:p w:rsidR="00FE64EA" w:rsidRDefault="00FE64EA" w:rsidP="00132996">
            <w:pPr>
              <w:rPr>
                <w:b/>
              </w:rPr>
            </w:pPr>
          </w:p>
        </w:tc>
        <w:tc>
          <w:tcPr>
            <w:tcW w:w="685" w:type="dxa"/>
            <w:vMerge/>
            <w:tcBorders>
              <w:top w:val="single" w:sz="4" w:space="0" w:color="00000A"/>
              <w:bottom w:val="single" w:sz="4" w:space="0" w:color="00000A"/>
            </w:tcBorders>
            <w:tcMar>
              <w:left w:w="-5" w:type="dxa"/>
            </w:tcMar>
            <w:vAlign w:val="center"/>
            <w:tcPrChange w:id="1805" w:author="RT" w:date="2019-09-14T16:11:00Z">
              <w:tcPr>
                <w:tcW w:w="685" w:type="dxa"/>
                <w:gridSpan w:val="2"/>
                <w:vMerge/>
                <w:tcBorders>
                  <w:top w:val="single" w:sz="4" w:space="0" w:color="00000A"/>
                  <w:bottom w:val="single" w:sz="4" w:space="0" w:color="00000A"/>
                </w:tcBorders>
                <w:tcMar>
                  <w:left w:w="-5" w:type="dxa"/>
                </w:tcMar>
                <w:vAlign w:val="center"/>
              </w:tcPr>
            </w:tcPrChange>
          </w:tcPr>
          <w:p w:rsidR="00FE64EA" w:rsidRDefault="00FE64EA" w:rsidP="00132996">
            <w:pPr>
              <w:rPr>
                <w:b/>
              </w:rPr>
            </w:pPr>
          </w:p>
        </w:tc>
      </w:tr>
      <w:tr w:rsidR="00FE64EA" w:rsidTr="00425750">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425750">
        <w:trPr>
          <w:trHeight w:val="1518"/>
        </w:trPr>
        <w:tc>
          <w:tcPr>
            <w:tcW w:w="9636" w:type="dxa"/>
            <w:gridSpan w:val="11"/>
            <w:tcBorders>
              <w:top w:val="single" w:sz="4" w:space="0" w:color="00000A"/>
              <w:bottom w:val="single" w:sz="4" w:space="0" w:color="00000A"/>
            </w:tcBorders>
            <w:tcMar>
              <w:left w:w="-5" w:type="dxa"/>
            </w:tcMar>
          </w:tcPr>
          <w:p w:rsidR="00FE64EA" w:rsidRDefault="00FE64EA" w:rsidP="00132996">
            <w:r>
              <w:rPr>
                <w:lang w:eastAsia="en-US"/>
              </w:rPr>
              <w:t xml:space="preserve"> </w:t>
            </w:r>
          </w:p>
          <w:p w:rsidR="00FE64EA" w:rsidRDefault="00FE64EA" w:rsidP="00132996">
            <w:pPr>
              <w:pStyle w:val="bb"/>
            </w:pPr>
            <w:r>
              <w:t xml:space="preserve">ČAKÁNYOVÁ, Michaela. The Ingressive Phasal Verbs Begin and Start through the Historical Perspective. In MOLNÁR, Ondřej – KUBÁNEK, Michal, eds. </w:t>
            </w:r>
            <w:r>
              <w:rPr>
                <w:i/>
              </w:rPr>
              <w:t xml:space="preserve">Text as Dynamic Interplay of Text Parameters. </w:t>
            </w:r>
            <w:r>
              <w:t>Olomouc: Palacký University, 2012.</w:t>
            </w:r>
          </w:p>
          <w:p w:rsidR="00FE64EA" w:rsidRDefault="00FE64EA" w:rsidP="00132996">
            <w:pPr>
              <w:pStyle w:val="bb"/>
            </w:pPr>
            <w:r>
              <w:t xml:space="preserve">ČAKÁNYOVÁ, Michaela – EMONDS, Joseph. Phasehood of Infinitives. </w:t>
            </w:r>
            <w:r>
              <w:rPr>
                <w:i/>
              </w:rPr>
              <w:t>Linguistica Brunensia</w:t>
            </w:r>
            <w:r>
              <w:t>, 2017, roč. 65, č. 1, s. 97–114. ISSN 1803-7410.</w:t>
            </w:r>
          </w:p>
          <w:p w:rsidR="00FE64EA" w:rsidRDefault="00FE64EA" w:rsidP="00132996">
            <w:r>
              <w:t xml:space="preserve"> </w:t>
            </w:r>
          </w:p>
        </w:tc>
      </w:tr>
      <w:tr w:rsidR="00FE64EA" w:rsidTr="00425750">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425750">
        <w:trPr>
          <w:trHeight w:val="328"/>
        </w:trPr>
        <w:tc>
          <w:tcPr>
            <w:tcW w:w="9636" w:type="dxa"/>
            <w:gridSpan w:val="11"/>
            <w:tcBorders>
              <w:top w:val="single" w:sz="4" w:space="0" w:color="00000A"/>
              <w:bottom w:val="single" w:sz="4" w:space="0" w:color="00000A"/>
            </w:tcBorders>
            <w:tcMar>
              <w:left w:w="-5" w:type="dxa"/>
            </w:tcMar>
          </w:tcPr>
          <w:p w:rsidR="00FE64EA" w:rsidRDefault="00FE64EA" w:rsidP="00132996">
            <w:pPr>
              <w:rPr>
                <w:b/>
              </w:rPr>
            </w:pPr>
          </w:p>
          <w:p w:rsidR="00FE64EA" w:rsidRDefault="00FE64EA" w:rsidP="00132996">
            <w:pPr>
              <w:pStyle w:val="Dd"/>
            </w:pPr>
            <w:r>
              <w:t>2012</w:t>
            </w:r>
            <w:r>
              <w:tab/>
              <w:t>Aarhus University, Denmark – Erasmus</w:t>
            </w:r>
          </w:p>
          <w:p w:rsidR="00FE64EA" w:rsidRDefault="00FE64EA" w:rsidP="00132996">
            <w:pPr>
              <w:pStyle w:val="Dd"/>
            </w:pPr>
            <w:r>
              <w:t>08/2013</w:t>
            </w:r>
            <w:r>
              <w:tab/>
              <w:t>Humboldt University, Berlín, Německo – letní lingvistická škola s názvem “DGfS Summer School – Language Development: Evolution, Change, Aquisition”</w:t>
            </w:r>
          </w:p>
          <w:p w:rsidR="00FE64EA" w:rsidRDefault="00FE64EA" w:rsidP="00132996">
            <w:pPr>
              <w:ind w:left="530" w:hanging="530"/>
              <w:rPr>
                <w:b/>
              </w:rPr>
            </w:pPr>
          </w:p>
        </w:tc>
      </w:tr>
      <w:tr w:rsidR="00FE64EA" w:rsidTr="00353CCA">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806" w:author="RT" w:date="2019-09-24T11:1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1807" w:author="RT" w:date="2019-09-24T11:14:00Z">
            <w:trPr>
              <w:gridAfter w:val="0"/>
              <w:cantSplit/>
            </w:trPr>
          </w:trPrChange>
        </w:trPr>
        <w:tc>
          <w:tcPr>
            <w:tcW w:w="2547" w:type="dxa"/>
            <w:tcBorders>
              <w:top w:val="single" w:sz="4" w:space="0" w:color="00000A"/>
              <w:bottom w:val="single" w:sz="4" w:space="0" w:color="00000A"/>
            </w:tcBorders>
            <w:shd w:val="clear" w:color="auto" w:fill="F7CAAC"/>
            <w:tcMar>
              <w:left w:w="-5" w:type="dxa"/>
            </w:tcMar>
            <w:tcPrChange w:id="1808" w:author="RT" w:date="2019-09-24T11:14:00Z">
              <w:tcPr>
                <w:tcW w:w="2383"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 xml:space="preserve">Podpis </w:t>
            </w:r>
          </w:p>
        </w:tc>
        <w:tc>
          <w:tcPr>
            <w:tcW w:w="4227" w:type="dxa"/>
            <w:gridSpan w:val="5"/>
            <w:tcBorders>
              <w:top w:val="single" w:sz="4" w:space="0" w:color="00000A"/>
              <w:bottom w:val="single" w:sz="4" w:space="0" w:color="00000A"/>
            </w:tcBorders>
            <w:tcMar>
              <w:left w:w="-5" w:type="dxa"/>
            </w:tcMar>
            <w:tcPrChange w:id="1809" w:author="RT" w:date="2019-09-24T11:14:00Z">
              <w:tcPr>
                <w:tcW w:w="4391" w:type="dxa"/>
                <w:gridSpan w:val="8"/>
                <w:tcBorders>
                  <w:top w:val="single" w:sz="4" w:space="0" w:color="00000A"/>
                  <w:bottom w:val="single" w:sz="4" w:space="0" w:color="00000A"/>
                </w:tcBorders>
                <w:tcMar>
                  <w:left w:w="-5" w:type="dxa"/>
                </w:tcMar>
              </w:tcPr>
            </w:tcPrChange>
          </w:tcPr>
          <w:p w:rsidR="00FE64EA" w:rsidRDefault="002611E8" w:rsidP="00132996">
            <w:r>
              <w:t>Michaela Čakányová</w:t>
            </w:r>
            <w:r w:rsidR="00352176">
              <w:t xml:space="preserve"> v. r.</w:t>
            </w:r>
          </w:p>
        </w:tc>
        <w:tc>
          <w:tcPr>
            <w:tcW w:w="804" w:type="dxa"/>
            <w:tcBorders>
              <w:top w:val="single" w:sz="4" w:space="0" w:color="00000A"/>
              <w:bottom w:val="single" w:sz="4" w:space="0" w:color="00000A"/>
            </w:tcBorders>
            <w:shd w:val="clear" w:color="auto" w:fill="F7CAAC"/>
            <w:tcMar>
              <w:left w:w="-5" w:type="dxa"/>
            </w:tcMar>
            <w:tcPrChange w:id="1810" w:author="RT" w:date="2019-09-24T11:14:00Z">
              <w:tcPr>
                <w:tcW w:w="804"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datum</w:t>
            </w:r>
          </w:p>
        </w:tc>
        <w:tc>
          <w:tcPr>
            <w:tcW w:w="2058" w:type="dxa"/>
            <w:gridSpan w:val="4"/>
            <w:tcBorders>
              <w:top w:val="single" w:sz="4" w:space="0" w:color="00000A"/>
              <w:bottom w:val="single" w:sz="4" w:space="0" w:color="00000A"/>
            </w:tcBorders>
            <w:tcMar>
              <w:left w:w="-5" w:type="dxa"/>
            </w:tcMar>
            <w:tcPrChange w:id="1811" w:author="RT" w:date="2019-09-24T11:14:00Z">
              <w:tcPr>
                <w:tcW w:w="2058" w:type="dxa"/>
                <w:gridSpan w:val="5"/>
                <w:tcBorders>
                  <w:top w:val="single" w:sz="4" w:space="0" w:color="00000A"/>
                  <w:bottom w:val="single" w:sz="4" w:space="0" w:color="00000A"/>
                </w:tcBorders>
                <w:tcMar>
                  <w:left w:w="-5" w:type="dxa"/>
                </w:tcMar>
              </w:tcPr>
            </w:tcPrChange>
          </w:tcPr>
          <w:p w:rsidR="00FE64EA" w:rsidRDefault="00504E1D" w:rsidP="00697D8A">
            <w:del w:id="1812" w:author="RT" w:date="2019-09-14T17:08:00Z">
              <w:r w:rsidDel="00697D8A">
                <w:delText>25</w:delText>
              </w:r>
            </w:del>
            <w:ins w:id="1813" w:author="RT" w:date="2019-09-14T17:08:00Z">
              <w:r w:rsidR="00697D8A">
                <w:t>18</w:t>
              </w:r>
            </w:ins>
            <w:r>
              <w:t xml:space="preserve">. </w:t>
            </w:r>
            <w:del w:id="1814" w:author="RT" w:date="2019-09-14T17:08:00Z">
              <w:r w:rsidDel="00697D8A">
                <w:delText>6</w:delText>
              </w:r>
            </w:del>
            <w:ins w:id="1815" w:author="RT" w:date="2019-09-14T17:08:00Z">
              <w:r w:rsidR="00697D8A">
                <w:t>9</w:t>
              </w:r>
            </w:ins>
            <w:r>
              <w:t>. 201</w:t>
            </w:r>
            <w:ins w:id="1816" w:author="RT" w:date="2019-09-14T17:08:00Z">
              <w:r w:rsidR="00697D8A">
                <w:t>9</w:t>
              </w:r>
            </w:ins>
            <w:del w:id="1817" w:author="RT" w:date="2019-09-14T17:08:00Z">
              <w:r w:rsidDel="00697D8A">
                <w:delText>8</w:delText>
              </w:r>
            </w:del>
          </w:p>
        </w:tc>
      </w:tr>
    </w:tbl>
    <w:p w:rsidR="00FE64EA" w:rsidRDefault="00FE64EA" w:rsidP="00FE64EA">
      <w:pPr>
        <w:pStyle w:val="Zkladntext"/>
      </w:pPr>
    </w:p>
    <w:p w:rsidR="00FE64EA" w:rsidRDefault="00FE64EA" w:rsidP="00FE64EA">
      <w:pPr>
        <w:pStyle w:val="Zkladntext"/>
      </w:pPr>
    </w:p>
    <w:p w:rsidR="00FE64EA" w:rsidRDefault="00FE64EA" w:rsidP="00FE64EA">
      <w:pPr>
        <w:pStyle w:val="Zkladntext"/>
      </w:pPr>
    </w:p>
    <w:p w:rsidR="00FE64EA" w:rsidRDefault="00FE64EA" w:rsidP="00FE64EA">
      <w:pPr>
        <w:pStyle w:val="Zkladntext"/>
      </w:pPr>
    </w:p>
    <w:p w:rsidR="00FE64EA" w:rsidRDefault="00FE64EA" w:rsidP="00FE64EA">
      <w:pPr>
        <w:pStyle w:val="Zkladntext"/>
      </w:pPr>
    </w:p>
    <w:tbl>
      <w:tblPr>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Change w:id="1818" w:author="RT" w:date="2019-09-14T18:08:00Z">
          <w:tblPr>
            <w:tblW w:w="9641" w:type="dxa"/>
            <w:tblInd w:w="-40"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25" w:type="dxa"/>
              <w:right w:w="70" w:type="dxa"/>
            </w:tblCellMar>
            <w:tblLook w:val="01E0" w:firstRow="1" w:lastRow="1" w:firstColumn="1" w:lastColumn="1" w:noHBand="0" w:noVBand="0"/>
          </w:tblPr>
        </w:tblPrChange>
      </w:tblPr>
      <w:tblGrid>
        <w:gridCol w:w="2452"/>
        <w:gridCol w:w="815"/>
        <w:gridCol w:w="1941"/>
        <w:gridCol w:w="250"/>
        <w:gridCol w:w="749"/>
        <w:gridCol w:w="683"/>
        <w:gridCol w:w="693"/>
        <w:gridCol w:w="79"/>
        <w:gridCol w:w="170"/>
        <w:gridCol w:w="504"/>
        <w:gridCol w:w="627"/>
        <w:gridCol w:w="678"/>
        <w:tblGridChange w:id="1819">
          <w:tblGrid>
            <w:gridCol w:w="2452"/>
            <w:gridCol w:w="815"/>
            <w:gridCol w:w="1941"/>
            <w:gridCol w:w="250"/>
            <w:gridCol w:w="460"/>
            <w:gridCol w:w="972"/>
            <w:gridCol w:w="693"/>
            <w:gridCol w:w="79"/>
            <w:gridCol w:w="674"/>
            <w:gridCol w:w="627"/>
            <w:gridCol w:w="678"/>
          </w:tblGrid>
        </w:tblGridChange>
      </w:tblGrid>
      <w:tr w:rsidR="00FE64EA" w:rsidTr="009C7CB1">
        <w:tc>
          <w:tcPr>
            <w:tcW w:w="9641" w:type="dxa"/>
            <w:gridSpan w:val="12"/>
            <w:tcBorders>
              <w:top w:val="single" w:sz="4" w:space="0" w:color="00000A"/>
            </w:tcBorders>
            <w:shd w:val="clear" w:color="auto" w:fill="BDD6EE"/>
            <w:tcMar>
              <w:left w:w="25" w:type="dxa"/>
            </w:tcMar>
            <w:tcPrChange w:id="1820" w:author="RT" w:date="2019-09-14T18:08:00Z">
              <w:tcPr>
                <w:tcW w:w="9639" w:type="dxa"/>
                <w:gridSpan w:val="11"/>
                <w:tcBorders>
                  <w:top w:val="single" w:sz="4" w:space="0" w:color="00000A"/>
                </w:tcBorders>
                <w:shd w:val="clear" w:color="auto" w:fill="BDD6EE"/>
                <w:tcMar>
                  <w:left w:w="25" w:type="dxa"/>
                </w:tcMar>
              </w:tcPr>
            </w:tcPrChange>
          </w:tcPr>
          <w:p w:rsidR="00FE64EA" w:rsidRDefault="00FE64EA" w:rsidP="00132996">
            <w:pPr>
              <w:pageBreakBefore/>
            </w:pPr>
            <w:r>
              <w:rPr>
                <w:b/>
                <w:sz w:val="28"/>
              </w:rPr>
              <w:t>C-I – Personální zabezpečení</w:t>
            </w:r>
          </w:p>
        </w:tc>
      </w:tr>
      <w:tr w:rsidR="00FE64EA" w:rsidTr="009C7CB1">
        <w:tc>
          <w:tcPr>
            <w:tcW w:w="2452" w:type="dxa"/>
            <w:tcBorders>
              <w:bottom w:val="single" w:sz="4" w:space="0" w:color="00000A"/>
            </w:tcBorders>
            <w:shd w:val="clear" w:color="auto" w:fill="F7CAAC"/>
            <w:tcMar>
              <w:left w:w="25" w:type="dxa"/>
            </w:tcMar>
            <w:tcPrChange w:id="1821" w:author="RT" w:date="2019-09-14T18:08:00Z">
              <w:tcPr>
                <w:tcW w:w="2452" w:type="dxa"/>
                <w:tcBorders>
                  <w:bottom w:val="single" w:sz="4" w:space="0" w:color="00000A"/>
                </w:tcBorders>
                <w:shd w:val="clear" w:color="auto" w:fill="F7CAAC"/>
                <w:tcMar>
                  <w:left w:w="25" w:type="dxa"/>
                </w:tcMar>
              </w:tcPr>
            </w:tcPrChange>
          </w:tcPr>
          <w:p w:rsidR="00FE64EA" w:rsidRDefault="00FE64EA" w:rsidP="00132996">
            <w:r>
              <w:rPr>
                <w:b/>
              </w:rPr>
              <w:t>Vysoká škola</w:t>
            </w:r>
          </w:p>
        </w:tc>
        <w:tc>
          <w:tcPr>
            <w:tcW w:w="7189" w:type="dxa"/>
            <w:gridSpan w:val="11"/>
            <w:tcBorders>
              <w:top w:val="single" w:sz="4" w:space="0" w:color="00000A"/>
              <w:bottom w:val="single" w:sz="4" w:space="0" w:color="00000A"/>
            </w:tcBorders>
            <w:tcMar>
              <w:left w:w="25" w:type="dxa"/>
            </w:tcMar>
            <w:tcPrChange w:id="1822" w:author="RT" w:date="2019-09-14T18:08:00Z">
              <w:tcPr>
                <w:tcW w:w="7187" w:type="dxa"/>
                <w:gridSpan w:val="10"/>
                <w:tcBorders>
                  <w:top w:val="single" w:sz="4" w:space="0" w:color="00000A"/>
                  <w:bottom w:val="single" w:sz="4" w:space="0" w:color="00000A"/>
                </w:tcBorders>
                <w:tcMar>
                  <w:left w:w="25" w:type="dxa"/>
                </w:tcMar>
              </w:tcPr>
            </w:tcPrChange>
          </w:tcPr>
          <w:p w:rsidR="00FE64EA" w:rsidRDefault="00FE64EA" w:rsidP="00132996">
            <w:r>
              <w:t>Univerzita Tomáše Bati ve Zlíně</w:t>
            </w:r>
          </w:p>
        </w:tc>
      </w:tr>
      <w:tr w:rsidR="00FE64EA" w:rsidTr="009C7CB1">
        <w:tc>
          <w:tcPr>
            <w:tcW w:w="2452" w:type="dxa"/>
            <w:tcBorders>
              <w:top w:val="single" w:sz="4" w:space="0" w:color="00000A"/>
              <w:bottom w:val="single" w:sz="4" w:space="0" w:color="00000A"/>
            </w:tcBorders>
            <w:shd w:val="clear" w:color="auto" w:fill="F7CAAC"/>
            <w:tcMar>
              <w:left w:w="25" w:type="dxa"/>
            </w:tcMar>
            <w:tcPrChange w:id="1823" w:author="RT" w:date="2019-09-14T18:08:00Z">
              <w:tcPr>
                <w:tcW w:w="2452"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Součást vysoké školy</w:t>
            </w:r>
          </w:p>
        </w:tc>
        <w:tc>
          <w:tcPr>
            <w:tcW w:w="7189" w:type="dxa"/>
            <w:gridSpan w:val="11"/>
            <w:tcBorders>
              <w:top w:val="single" w:sz="4" w:space="0" w:color="00000A"/>
              <w:bottom w:val="single" w:sz="4" w:space="0" w:color="00000A"/>
            </w:tcBorders>
            <w:tcMar>
              <w:left w:w="25" w:type="dxa"/>
            </w:tcMar>
            <w:tcPrChange w:id="1824" w:author="RT" w:date="2019-09-14T18:08:00Z">
              <w:tcPr>
                <w:tcW w:w="7187" w:type="dxa"/>
                <w:gridSpan w:val="10"/>
                <w:tcBorders>
                  <w:top w:val="single" w:sz="4" w:space="0" w:color="00000A"/>
                  <w:bottom w:val="single" w:sz="4" w:space="0" w:color="00000A"/>
                </w:tcBorders>
                <w:tcMar>
                  <w:left w:w="25" w:type="dxa"/>
                </w:tcMar>
              </w:tcPr>
            </w:tcPrChange>
          </w:tcPr>
          <w:p w:rsidR="00FE64EA" w:rsidRDefault="00FE64EA" w:rsidP="00132996">
            <w:r>
              <w:t xml:space="preserve">Fakulta humanitních studií </w:t>
            </w:r>
          </w:p>
        </w:tc>
      </w:tr>
      <w:tr w:rsidR="00FE64EA" w:rsidTr="009C7CB1">
        <w:tc>
          <w:tcPr>
            <w:tcW w:w="2452" w:type="dxa"/>
            <w:tcBorders>
              <w:top w:val="single" w:sz="4" w:space="0" w:color="00000A"/>
              <w:bottom w:val="single" w:sz="4" w:space="0" w:color="00000A"/>
            </w:tcBorders>
            <w:shd w:val="clear" w:color="auto" w:fill="F7CAAC"/>
            <w:tcMar>
              <w:left w:w="25" w:type="dxa"/>
            </w:tcMar>
            <w:tcPrChange w:id="1825" w:author="RT" w:date="2019-09-14T18:08:00Z">
              <w:tcPr>
                <w:tcW w:w="2452"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Název studijního programu</w:t>
            </w:r>
          </w:p>
        </w:tc>
        <w:tc>
          <w:tcPr>
            <w:tcW w:w="7189" w:type="dxa"/>
            <w:gridSpan w:val="11"/>
            <w:tcBorders>
              <w:top w:val="single" w:sz="4" w:space="0" w:color="00000A"/>
              <w:bottom w:val="single" w:sz="4" w:space="0" w:color="00000A"/>
            </w:tcBorders>
            <w:tcMar>
              <w:left w:w="25" w:type="dxa"/>
            </w:tcMar>
            <w:tcPrChange w:id="1826" w:author="RT" w:date="2019-09-14T18:08:00Z">
              <w:tcPr>
                <w:tcW w:w="7187" w:type="dxa"/>
                <w:gridSpan w:val="10"/>
                <w:tcBorders>
                  <w:top w:val="single" w:sz="4" w:space="0" w:color="00000A"/>
                  <w:bottom w:val="single" w:sz="4" w:space="0" w:color="00000A"/>
                </w:tcBorders>
                <w:tcMar>
                  <w:left w:w="25" w:type="dxa"/>
                </w:tcMar>
              </w:tcPr>
            </w:tcPrChange>
          </w:tcPr>
          <w:p w:rsidR="00FE64EA" w:rsidRDefault="00FE64EA" w:rsidP="00132996">
            <w:r>
              <w:t>Anglický jazyk pro manažerskou praxi</w:t>
            </w:r>
          </w:p>
        </w:tc>
      </w:tr>
      <w:tr w:rsidR="00FE64EA" w:rsidTr="009C7CB1">
        <w:tc>
          <w:tcPr>
            <w:tcW w:w="2452" w:type="dxa"/>
            <w:tcBorders>
              <w:top w:val="single" w:sz="4" w:space="0" w:color="00000A"/>
              <w:bottom w:val="single" w:sz="4" w:space="0" w:color="00000A"/>
            </w:tcBorders>
            <w:shd w:val="clear" w:color="auto" w:fill="F7CAAC"/>
            <w:tcMar>
              <w:left w:w="25" w:type="dxa"/>
            </w:tcMar>
            <w:tcPrChange w:id="1827" w:author="RT" w:date="2019-09-14T18:08:00Z">
              <w:tcPr>
                <w:tcW w:w="2452"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Jméno a příjmení</w:t>
            </w:r>
          </w:p>
        </w:tc>
        <w:tc>
          <w:tcPr>
            <w:tcW w:w="4438" w:type="dxa"/>
            <w:gridSpan w:val="5"/>
            <w:tcBorders>
              <w:top w:val="single" w:sz="4" w:space="0" w:color="00000A"/>
              <w:bottom w:val="single" w:sz="4" w:space="0" w:color="00000A"/>
            </w:tcBorders>
            <w:tcMar>
              <w:left w:w="25" w:type="dxa"/>
            </w:tcMar>
            <w:tcPrChange w:id="1828" w:author="RT" w:date="2019-09-14T18:08:00Z">
              <w:tcPr>
                <w:tcW w:w="4438" w:type="dxa"/>
                <w:gridSpan w:val="5"/>
                <w:tcBorders>
                  <w:top w:val="single" w:sz="4" w:space="0" w:color="00000A"/>
                  <w:bottom w:val="single" w:sz="4" w:space="0" w:color="00000A"/>
                </w:tcBorders>
                <w:tcMar>
                  <w:left w:w="25" w:type="dxa"/>
                </w:tcMar>
              </w:tcPr>
            </w:tcPrChange>
          </w:tcPr>
          <w:p w:rsidR="00FE64EA" w:rsidRDefault="00FE64EA" w:rsidP="00132996">
            <w:r>
              <w:t>Martin Djovčoš</w:t>
            </w:r>
          </w:p>
        </w:tc>
        <w:tc>
          <w:tcPr>
            <w:tcW w:w="693" w:type="dxa"/>
            <w:tcBorders>
              <w:top w:val="single" w:sz="4" w:space="0" w:color="00000A"/>
              <w:bottom w:val="single" w:sz="4" w:space="0" w:color="00000A"/>
            </w:tcBorders>
            <w:shd w:val="clear" w:color="auto" w:fill="F7CAAC"/>
            <w:tcMar>
              <w:left w:w="25" w:type="dxa"/>
            </w:tcMar>
            <w:tcPrChange w:id="1829" w:author="RT" w:date="2019-09-14T18:08:00Z">
              <w:tcPr>
                <w:tcW w:w="693"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Tituly</w:t>
            </w:r>
          </w:p>
        </w:tc>
        <w:tc>
          <w:tcPr>
            <w:tcW w:w="2058" w:type="dxa"/>
            <w:gridSpan w:val="5"/>
            <w:tcBorders>
              <w:top w:val="single" w:sz="4" w:space="0" w:color="00000A"/>
              <w:bottom w:val="single" w:sz="4" w:space="0" w:color="00000A"/>
            </w:tcBorders>
            <w:tcMar>
              <w:left w:w="25" w:type="dxa"/>
            </w:tcMar>
            <w:tcPrChange w:id="1830" w:author="RT" w:date="2019-09-14T18:08:00Z">
              <w:tcPr>
                <w:tcW w:w="2056" w:type="dxa"/>
                <w:gridSpan w:val="4"/>
                <w:tcBorders>
                  <w:top w:val="single" w:sz="4" w:space="0" w:color="00000A"/>
                  <w:bottom w:val="single" w:sz="4" w:space="0" w:color="00000A"/>
                </w:tcBorders>
                <w:tcMar>
                  <w:left w:w="25" w:type="dxa"/>
                </w:tcMar>
              </w:tcPr>
            </w:tcPrChange>
          </w:tcPr>
          <w:p w:rsidR="00FE64EA" w:rsidRDefault="004D2F98" w:rsidP="00132996">
            <w:ins w:id="1831" w:author="RT" w:date="2019-09-14T17:45:00Z">
              <w:r>
                <w:t xml:space="preserve">doc. </w:t>
              </w:r>
            </w:ins>
            <w:r w:rsidR="00D62B6F">
              <w:t>PhDr</w:t>
            </w:r>
            <w:r w:rsidR="00FE64EA">
              <w:t>., PhD.</w:t>
            </w:r>
          </w:p>
        </w:tc>
      </w:tr>
      <w:tr w:rsidR="00FE64EA" w:rsidTr="009C7CB1">
        <w:tc>
          <w:tcPr>
            <w:tcW w:w="2452" w:type="dxa"/>
            <w:tcBorders>
              <w:top w:val="single" w:sz="4" w:space="0" w:color="00000A"/>
              <w:bottom w:val="single" w:sz="4" w:space="0" w:color="00000A"/>
            </w:tcBorders>
            <w:shd w:val="clear" w:color="auto" w:fill="F7CAAC"/>
            <w:tcMar>
              <w:left w:w="25" w:type="dxa"/>
            </w:tcMar>
            <w:tcPrChange w:id="1832" w:author="RT" w:date="2019-09-14T18:08:00Z">
              <w:tcPr>
                <w:tcW w:w="2452"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Rok narození</w:t>
            </w:r>
          </w:p>
        </w:tc>
        <w:tc>
          <w:tcPr>
            <w:tcW w:w="815" w:type="dxa"/>
            <w:tcBorders>
              <w:top w:val="single" w:sz="4" w:space="0" w:color="00000A"/>
              <w:bottom w:val="single" w:sz="4" w:space="0" w:color="00000A"/>
            </w:tcBorders>
            <w:tcMar>
              <w:left w:w="25" w:type="dxa"/>
            </w:tcMar>
            <w:tcPrChange w:id="1833" w:author="RT" w:date="2019-09-14T18:08:00Z">
              <w:tcPr>
                <w:tcW w:w="814" w:type="dxa"/>
                <w:tcBorders>
                  <w:top w:val="single" w:sz="4" w:space="0" w:color="00000A"/>
                  <w:bottom w:val="single" w:sz="4" w:space="0" w:color="00000A"/>
                </w:tcBorders>
                <w:tcMar>
                  <w:left w:w="25" w:type="dxa"/>
                </w:tcMar>
              </w:tcPr>
            </w:tcPrChange>
          </w:tcPr>
          <w:p w:rsidR="00FE64EA" w:rsidRDefault="00FE64EA" w:rsidP="00132996">
            <w:r>
              <w:t>1982</w:t>
            </w:r>
          </w:p>
        </w:tc>
        <w:tc>
          <w:tcPr>
            <w:tcW w:w="1941" w:type="dxa"/>
            <w:tcBorders>
              <w:top w:val="single" w:sz="4" w:space="0" w:color="00000A"/>
              <w:bottom w:val="single" w:sz="4" w:space="0" w:color="00000A"/>
            </w:tcBorders>
            <w:shd w:val="clear" w:color="auto" w:fill="F7CAAC"/>
            <w:tcMar>
              <w:left w:w="25" w:type="dxa"/>
            </w:tcMar>
            <w:tcPrChange w:id="1834" w:author="RT" w:date="2019-09-14T18:08:00Z">
              <w:tcPr>
                <w:tcW w:w="1941"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typ vztahu k VŠ</w:t>
            </w:r>
          </w:p>
        </w:tc>
        <w:tc>
          <w:tcPr>
            <w:tcW w:w="999" w:type="dxa"/>
            <w:gridSpan w:val="2"/>
            <w:tcBorders>
              <w:top w:val="single" w:sz="4" w:space="0" w:color="00000A"/>
              <w:bottom w:val="single" w:sz="4" w:space="0" w:color="00000A"/>
            </w:tcBorders>
            <w:tcMar>
              <w:left w:w="25" w:type="dxa"/>
            </w:tcMar>
            <w:tcPrChange w:id="1835" w:author="RT" w:date="2019-09-14T18:08:00Z">
              <w:tcPr>
                <w:tcW w:w="710" w:type="dxa"/>
                <w:gridSpan w:val="2"/>
                <w:tcBorders>
                  <w:top w:val="single" w:sz="4" w:space="0" w:color="00000A"/>
                  <w:bottom w:val="single" w:sz="4" w:space="0" w:color="00000A"/>
                </w:tcBorders>
                <w:tcMar>
                  <w:left w:w="25" w:type="dxa"/>
                </w:tcMar>
              </w:tcPr>
            </w:tcPrChange>
          </w:tcPr>
          <w:p w:rsidR="00FE64EA" w:rsidRDefault="00FE64EA" w:rsidP="00132996">
            <w:r>
              <w:t>dpp</w:t>
            </w:r>
            <w:ins w:id="1836" w:author="RT" w:date="2019-09-14T18:08:00Z">
              <w:r w:rsidR="009C7CB1">
                <w:t xml:space="preserve"> (bud)</w:t>
              </w:r>
            </w:ins>
          </w:p>
        </w:tc>
        <w:tc>
          <w:tcPr>
            <w:tcW w:w="683" w:type="dxa"/>
            <w:tcBorders>
              <w:top w:val="single" w:sz="4" w:space="0" w:color="00000A"/>
              <w:bottom w:val="single" w:sz="4" w:space="0" w:color="00000A"/>
            </w:tcBorders>
            <w:shd w:val="clear" w:color="auto" w:fill="F7CAAC"/>
            <w:tcMar>
              <w:left w:w="25" w:type="dxa"/>
            </w:tcMar>
            <w:tcPrChange w:id="1837" w:author="RT" w:date="2019-09-14T18:08:00Z">
              <w:tcPr>
                <w:tcW w:w="972"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rozsah</w:t>
            </w:r>
          </w:p>
        </w:tc>
        <w:tc>
          <w:tcPr>
            <w:tcW w:w="693" w:type="dxa"/>
            <w:tcBorders>
              <w:top w:val="single" w:sz="4" w:space="0" w:color="00000A"/>
              <w:bottom w:val="single" w:sz="4" w:space="0" w:color="00000A"/>
            </w:tcBorders>
            <w:tcMar>
              <w:left w:w="25" w:type="dxa"/>
            </w:tcMar>
            <w:tcPrChange w:id="1838" w:author="RT" w:date="2019-09-14T18:08:00Z">
              <w:tcPr>
                <w:tcW w:w="693" w:type="dxa"/>
                <w:tcBorders>
                  <w:top w:val="single" w:sz="4" w:space="0" w:color="00000A"/>
                  <w:bottom w:val="single" w:sz="4" w:space="0" w:color="00000A"/>
                </w:tcBorders>
                <w:tcMar>
                  <w:left w:w="25" w:type="dxa"/>
                </w:tcMar>
              </w:tcPr>
            </w:tcPrChange>
          </w:tcPr>
          <w:p w:rsidR="00FE64EA" w:rsidRDefault="00FE64EA" w:rsidP="00132996"/>
        </w:tc>
        <w:tc>
          <w:tcPr>
            <w:tcW w:w="753" w:type="dxa"/>
            <w:gridSpan w:val="3"/>
            <w:tcBorders>
              <w:top w:val="single" w:sz="4" w:space="0" w:color="00000A"/>
              <w:bottom w:val="single" w:sz="4" w:space="0" w:color="00000A"/>
            </w:tcBorders>
            <w:shd w:val="clear" w:color="auto" w:fill="F7CAAC"/>
            <w:tcMar>
              <w:left w:w="25" w:type="dxa"/>
            </w:tcMar>
            <w:tcPrChange w:id="1839" w:author="RT" w:date="2019-09-14T18:08:00Z">
              <w:tcPr>
                <w:tcW w:w="752" w:type="dxa"/>
                <w:gridSpan w:val="2"/>
                <w:tcBorders>
                  <w:top w:val="single" w:sz="4" w:space="0" w:color="00000A"/>
                  <w:bottom w:val="single" w:sz="4" w:space="0" w:color="00000A"/>
                </w:tcBorders>
                <w:shd w:val="clear" w:color="auto" w:fill="F7CAAC"/>
                <w:tcMar>
                  <w:left w:w="25" w:type="dxa"/>
                </w:tcMar>
              </w:tcPr>
            </w:tcPrChange>
          </w:tcPr>
          <w:p w:rsidR="00FE64EA" w:rsidRDefault="00FE64EA" w:rsidP="00132996">
            <w:r>
              <w:rPr>
                <w:b/>
              </w:rPr>
              <w:t>do kdy</w:t>
            </w:r>
          </w:p>
        </w:tc>
        <w:tc>
          <w:tcPr>
            <w:tcW w:w="1305" w:type="dxa"/>
            <w:gridSpan w:val="2"/>
            <w:tcBorders>
              <w:top w:val="single" w:sz="4" w:space="0" w:color="00000A"/>
              <w:bottom w:val="single" w:sz="4" w:space="0" w:color="00000A"/>
            </w:tcBorders>
            <w:tcMar>
              <w:left w:w="25" w:type="dxa"/>
            </w:tcMar>
            <w:tcPrChange w:id="1840" w:author="RT" w:date="2019-09-14T18:08:00Z">
              <w:tcPr>
                <w:tcW w:w="1305" w:type="dxa"/>
                <w:gridSpan w:val="2"/>
                <w:tcBorders>
                  <w:top w:val="single" w:sz="4" w:space="0" w:color="00000A"/>
                  <w:bottom w:val="single" w:sz="4" w:space="0" w:color="00000A"/>
                </w:tcBorders>
                <w:tcMar>
                  <w:left w:w="25" w:type="dxa"/>
                </w:tcMar>
              </w:tcPr>
            </w:tcPrChange>
          </w:tcPr>
          <w:p w:rsidR="00FE64EA" w:rsidRDefault="00FE64EA" w:rsidP="00132996"/>
        </w:tc>
      </w:tr>
      <w:tr w:rsidR="00FE64EA" w:rsidTr="009C7CB1">
        <w:tc>
          <w:tcPr>
            <w:tcW w:w="5208" w:type="dxa"/>
            <w:gridSpan w:val="3"/>
            <w:tcBorders>
              <w:top w:val="single" w:sz="4" w:space="0" w:color="00000A"/>
              <w:bottom w:val="single" w:sz="4" w:space="0" w:color="00000A"/>
            </w:tcBorders>
            <w:shd w:val="clear" w:color="auto" w:fill="F7CAAC"/>
            <w:tcMar>
              <w:left w:w="25" w:type="dxa"/>
            </w:tcMar>
            <w:tcPrChange w:id="1841" w:author="RT" w:date="2019-09-14T18:08:00Z">
              <w:tcPr>
                <w:tcW w:w="5208" w:type="dxa"/>
                <w:gridSpan w:val="3"/>
                <w:tcBorders>
                  <w:top w:val="single" w:sz="4" w:space="0" w:color="00000A"/>
                  <w:bottom w:val="single" w:sz="4" w:space="0" w:color="00000A"/>
                </w:tcBorders>
                <w:shd w:val="clear" w:color="auto" w:fill="F7CAAC"/>
                <w:tcMar>
                  <w:left w:w="25" w:type="dxa"/>
                </w:tcMar>
              </w:tcPr>
            </w:tcPrChange>
          </w:tcPr>
          <w:p w:rsidR="00FE64EA" w:rsidRDefault="00FE64EA" w:rsidP="00132996">
            <w:r>
              <w:rPr>
                <w:b/>
              </w:rPr>
              <w:t>Typ vztahu na součásti VŠ, která uskutečňuje st. program</w:t>
            </w:r>
          </w:p>
        </w:tc>
        <w:tc>
          <w:tcPr>
            <w:tcW w:w="999" w:type="dxa"/>
            <w:gridSpan w:val="2"/>
            <w:tcBorders>
              <w:top w:val="single" w:sz="4" w:space="0" w:color="00000A"/>
              <w:bottom w:val="single" w:sz="4" w:space="0" w:color="00000A"/>
            </w:tcBorders>
            <w:tcMar>
              <w:left w:w="25" w:type="dxa"/>
            </w:tcMar>
            <w:tcPrChange w:id="1842" w:author="RT" w:date="2019-09-14T18:08:00Z">
              <w:tcPr>
                <w:tcW w:w="710" w:type="dxa"/>
                <w:gridSpan w:val="2"/>
                <w:tcBorders>
                  <w:top w:val="single" w:sz="4" w:space="0" w:color="00000A"/>
                  <w:bottom w:val="single" w:sz="4" w:space="0" w:color="00000A"/>
                </w:tcBorders>
                <w:tcMar>
                  <w:left w:w="25" w:type="dxa"/>
                </w:tcMar>
              </w:tcPr>
            </w:tcPrChange>
          </w:tcPr>
          <w:p w:rsidR="00FE64EA" w:rsidRDefault="00FE64EA" w:rsidP="00132996">
            <w:del w:id="1843" w:author="RT" w:date="2019-09-14T18:08:00Z">
              <w:r w:rsidDel="009C7CB1">
                <w:delText>dpp</w:delText>
              </w:r>
            </w:del>
          </w:p>
        </w:tc>
        <w:tc>
          <w:tcPr>
            <w:tcW w:w="683" w:type="dxa"/>
            <w:tcBorders>
              <w:top w:val="single" w:sz="4" w:space="0" w:color="00000A"/>
              <w:bottom w:val="single" w:sz="4" w:space="0" w:color="00000A"/>
            </w:tcBorders>
            <w:shd w:val="clear" w:color="auto" w:fill="F7CAAC"/>
            <w:tcMar>
              <w:left w:w="25" w:type="dxa"/>
            </w:tcMar>
            <w:tcPrChange w:id="1844" w:author="RT" w:date="2019-09-14T18:08:00Z">
              <w:tcPr>
                <w:tcW w:w="972"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rozsah</w:t>
            </w:r>
          </w:p>
        </w:tc>
        <w:tc>
          <w:tcPr>
            <w:tcW w:w="693" w:type="dxa"/>
            <w:tcBorders>
              <w:top w:val="single" w:sz="4" w:space="0" w:color="00000A"/>
              <w:bottom w:val="single" w:sz="4" w:space="0" w:color="00000A"/>
            </w:tcBorders>
            <w:tcMar>
              <w:left w:w="25" w:type="dxa"/>
            </w:tcMar>
            <w:tcPrChange w:id="1845" w:author="RT" w:date="2019-09-14T18:08:00Z">
              <w:tcPr>
                <w:tcW w:w="693" w:type="dxa"/>
                <w:tcBorders>
                  <w:top w:val="single" w:sz="4" w:space="0" w:color="00000A"/>
                  <w:bottom w:val="single" w:sz="4" w:space="0" w:color="00000A"/>
                </w:tcBorders>
                <w:tcMar>
                  <w:left w:w="25" w:type="dxa"/>
                </w:tcMar>
              </w:tcPr>
            </w:tcPrChange>
          </w:tcPr>
          <w:p w:rsidR="00FE64EA" w:rsidRDefault="00FE64EA" w:rsidP="00132996"/>
        </w:tc>
        <w:tc>
          <w:tcPr>
            <w:tcW w:w="753" w:type="dxa"/>
            <w:gridSpan w:val="3"/>
            <w:tcBorders>
              <w:top w:val="single" w:sz="4" w:space="0" w:color="00000A"/>
              <w:bottom w:val="single" w:sz="4" w:space="0" w:color="00000A"/>
            </w:tcBorders>
            <w:shd w:val="clear" w:color="auto" w:fill="F7CAAC"/>
            <w:tcMar>
              <w:left w:w="25" w:type="dxa"/>
            </w:tcMar>
            <w:tcPrChange w:id="1846" w:author="RT" w:date="2019-09-14T18:08:00Z">
              <w:tcPr>
                <w:tcW w:w="752" w:type="dxa"/>
                <w:gridSpan w:val="2"/>
                <w:tcBorders>
                  <w:top w:val="single" w:sz="4" w:space="0" w:color="00000A"/>
                  <w:bottom w:val="single" w:sz="4" w:space="0" w:color="00000A"/>
                </w:tcBorders>
                <w:shd w:val="clear" w:color="auto" w:fill="F7CAAC"/>
                <w:tcMar>
                  <w:left w:w="25" w:type="dxa"/>
                </w:tcMar>
              </w:tcPr>
            </w:tcPrChange>
          </w:tcPr>
          <w:p w:rsidR="00FE64EA" w:rsidRDefault="00FE64EA" w:rsidP="00132996">
            <w:r>
              <w:rPr>
                <w:b/>
              </w:rPr>
              <w:t>do kdy</w:t>
            </w:r>
          </w:p>
        </w:tc>
        <w:tc>
          <w:tcPr>
            <w:tcW w:w="1305" w:type="dxa"/>
            <w:gridSpan w:val="2"/>
            <w:tcBorders>
              <w:top w:val="single" w:sz="4" w:space="0" w:color="00000A"/>
              <w:bottom w:val="single" w:sz="4" w:space="0" w:color="00000A"/>
            </w:tcBorders>
            <w:tcMar>
              <w:left w:w="25" w:type="dxa"/>
            </w:tcMar>
            <w:tcPrChange w:id="1847" w:author="RT" w:date="2019-09-14T18:08:00Z">
              <w:tcPr>
                <w:tcW w:w="1304" w:type="dxa"/>
                <w:gridSpan w:val="2"/>
                <w:tcBorders>
                  <w:top w:val="single" w:sz="4" w:space="0" w:color="00000A"/>
                  <w:bottom w:val="single" w:sz="4" w:space="0" w:color="00000A"/>
                </w:tcBorders>
                <w:tcMar>
                  <w:left w:w="25" w:type="dxa"/>
                </w:tcMar>
              </w:tcPr>
            </w:tcPrChange>
          </w:tcPr>
          <w:p w:rsidR="00FE64EA" w:rsidRDefault="00FE64EA" w:rsidP="00132996"/>
        </w:tc>
      </w:tr>
      <w:tr w:rsidR="00FE64EA" w:rsidTr="00707272">
        <w:tc>
          <w:tcPr>
            <w:tcW w:w="6207" w:type="dxa"/>
            <w:gridSpan w:val="5"/>
            <w:tcBorders>
              <w:top w:val="single" w:sz="4" w:space="0" w:color="00000A"/>
              <w:bottom w:val="single" w:sz="4" w:space="0" w:color="00000A"/>
            </w:tcBorders>
            <w:shd w:val="clear" w:color="auto" w:fill="F7CAAC"/>
            <w:tcMar>
              <w:left w:w="25" w:type="dxa"/>
            </w:tcMar>
            <w:tcPrChange w:id="1848" w:author="RT" w:date="2019-09-24T11:59:00Z">
              <w:tcPr>
                <w:tcW w:w="5918" w:type="dxa"/>
                <w:gridSpan w:val="5"/>
                <w:tcBorders>
                  <w:top w:val="single" w:sz="4" w:space="0" w:color="00000A"/>
                  <w:bottom w:val="single" w:sz="4" w:space="0" w:color="00000A"/>
                </w:tcBorders>
                <w:shd w:val="clear" w:color="auto" w:fill="F7CAAC"/>
                <w:tcMar>
                  <w:left w:w="25" w:type="dxa"/>
                </w:tcMar>
              </w:tcPr>
            </w:tcPrChange>
          </w:tcPr>
          <w:p w:rsidR="00FE64EA" w:rsidRDefault="00FE64EA" w:rsidP="00132996">
            <w:r>
              <w:rPr>
                <w:b/>
              </w:rPr>
              <w:t>Další současná působení jako akademický pracovník na jiných VŠ</w:t>
            </w:r>
          </w:p>
        </w:tc>
        <w:tc>
          <w:tcPr>
            <w:tcW w:w="1625" w:type="dxa"/>
            <w:gridSpan w:val="4"/>
            <w:tcBorders>
              <w:top w:val="single" w:sz="4" w:space="0" w:color="00000A"/>
              <w:bottom w:val="single" w:sz="4" w:space="0" w:color="00000A"/>
            </w:tcBorders>
            <w:shd w:val="clear" w:color="auto" w:fill="F7CAAC"/>
            <w:tcMar>
              <w:left w:w="25" w:type="dxa"/>
            </w:tcMar>
            <w:tcPrChange w:id="1849" w:author="RT" w:date="2019-09-24T11:59:00Z">
              <w:tcPr>
                <w:tcW w:w="1665" w:type="dxa"/>
                <w:gridSpan w:val="2"/>
                <w:tcBorders>
                  <w:top w:val="single" w:sz="4" w:space="0" w:color="00000A"/>
                  <w:bottom w:val="single" w:sz="4" w:space="0" w:color="00000A"/>
                </w:tcBorders>
                <w:shd w:val="clear" w:color="auto" w:fill="F7CAAC"/>
                <w:tcMar>
                  <w:left w:w="25" w:type="dxa"/>
                </w:tcMar>
              </w:tcPr>
            </w:tcPrChange>
          </w:tcPr>
          <w:p w:rsidR="00FE64EA" w:rsidRDefault="00FE64EA" w:rsidP="00132996">
            <w:r>
              <w:rPr>
                <w:b/>
              </w:rPr>
              <w:t>typ prac. vztahu</w:t>
            </w:r>
          </w:p>
        </w:tc>
        <w:tc>
          <w:tcPr>
            <w:tcW w:w="1809" w:type="dxa"/>
            <w:gridSpan w:val="3"/>
            <w:tcBorders>
              <w:top w:val="single" w:sz="4" w:space="0" w:color="00000A"/>
              <w:bottom w:val="single" w:sz="4" w:space="0" w:color="00000A"/>
            </w:tcBorders>
            <w:shd w:val="clear" w:color="auto" w:fill="F7CAAC"/>
            <w:tcMar>
              <w:left w:w="25" w:type="dxa"/>
            </w:tcMar>
            <w:tcPrChange w:id="1850" w:author="RT" w:date="2019-09-24T11:59:00Z">
              <w:tcPr>
                <w:tcW w:w="2056" w:type="dxa"/>
                <w:gridSpan w:val="4"/>
                <w:tcBorders>
                  <w:top w:val="single" w:sz="4" w:space="0" w:color="00000A"/>
                  <w:bottom w:val="single" w:sz="4" w:space="0" w:color="00000A"/>
                </w:tcBorders>
                <w:shd w:val="clear" w:color="auto" w:fill="F7CAAC"/>
                <w:tcMar>
                  <w:left w:w="25" w:type="dxa"/>
                </w:tcMar>
              </w:tcPr>
            </w:tcPrChange>
          </w:tcPr>
          <w:p w:rsidR="00FE64EA" w:rsidRDefault="00FE64EA" w:rsidP="00132996">
            <w:r>
              <w:rPr>
                <w:b/>
              </w:rPr>
              <w:t>rozsah</w:t>
            </w:r>
          </w:p>
        </w:tc>
      </w:tr>
      <w:tr w:rsidR="00FE64EA" w:rsidTr="009C7CB1">
        <w:tc>
          <w:tcPr>
            <w:tcW w:w="6207" w:type="dxa"/>
            <w:gridSpan w:val="5"/>
            <w:tcBorders>
              <w:top w:val="single" w:sz="4" w:space="0" w:color="00000A"/>
              <w:bottom w:val="single" w:sz="4" w:space="0" w:color="00000A"/>
            </w:tcBorders>
            <w:tcMar>
              <w:left w:w="25" w:type="dxa"/>
            </w:tcMar>
            <w:tcPrChange w:id="1851" w:author="RT" w:date="2019-09-14T18:08:00Z">
              <w:tcPr>
                <w:tcW w:w="5918" w:type="dxa"/>
                <w:gridSpan w:val="5"/>
                <w:tcBorders>
                  <w:top w:val="single" w:sz="4" w:space="0" w:color="00000A"/>
                  <w:bottom w:val="single" w:sz="4" w:space="0" w:color="00000A"/>
                </w:tcBorders>
                <w:tcMar>
                  <w:left w:w="25" w:type="dxa"/>
                </w:tcMar>
              </w:tcPr>
            </w:tcPrChange>
          </w:tcPr>
          <w:p w:rsidR="00FE64EA" w:rsidRDefault="00FE64EA" w:rsidP="00132996">
            <w:r>
              <w:t>Univerzita Mateja Bela</w:t>
            </w:r>
          </w:p>
        </w:tc>
        <w:tc>
          <w:tcPr>
            <w:tcW w:w="1376" w:type="dxa"/>
            <w:gridSpan w:val="2"/>
            <w:tcBorders>
              <w:top w:val="single" w:sz="4" w:space="0" w:color="00000A"/>
              <w:bottom w:val="single" w:sz="4" w:space="0" w:color="00000A"/>
            </w:tcBorders>
            <w:tcMar>
              <w:left w:w="25" w:type="dxa"/>
            </w:tcMar>
            <w:tcPrChange w:id="1852" w:author="RT" w:date="2019-09-14T18:08:00Z">
              <w:tcPr>
                <w:tcW w:w="1665" w:type="dxa"/>
                <w:gridSpan w:val="2"/>
                <w:tcBorders>
                  <w:top w:val="single" w:sz="4" w:space="0" w:color="00000A"/>
                  <w:bottom w:val="single" w:sz="4" w:space="0" w:color="00000A"/>
                </w:tcBorders>
                <w:tcMar>
                  <w:left w:w="25" w:type="dxa"/>
                </w:tcMar>
              </w:tcPr>
            </w:tcPrChange>
          </w:tcPr>
          <w:p w:rsidR="00FE64EA" w:rsidRDefault="00FE64EA" w:rsidP="00132996">
            <w:r>
              <w:t>pp</w:t>
            </w:r>
          </w:p>
        </w:tc>
        <w:tc>
          <w:tcPr>
            <w:tcW w:w="2058" w:type="dxa"/>
            <w:gridSpan w:val="5"/>
            <w:tcBorders>
              <w:top w:val="single" w:sz="4" w:space="0" w:color="00000A"/>
              <w:bottom w:val="single" w:sz="4" w:space="0" w:color="00000A"/>
            </w:tcBorders>
            <w:tcMar>
              <w:left w:w="25" w:type="dxa"/>
            </w:tcMar>
            <w:tcPrChange w:id="1853" w:author="RT" w:date="2019-09-14T18:08:00Z">
              <w:tcPr>
                <w:tcW w:w="2056" w:type="dxa"/>
                <w:gridSpan w:val="4"/>
                <w:tcBorders>
                  <w:top w:val="single" w:sz="4" w:space="0" w:color="00000A"/>
                  <w:bottom w:val="single" w:sz="4" w:space="0" w:color="00000A"/>
                </w:tcBorders>
                <w:tcMar>
                  <w:left w:w="25" w:type="dxa"/>
                </w:tcMar>
              </w:tcPr>
            </w:tcPrChange>
          </w:tcPr>
          <w:p w:rsidR="00FE64EA" w:rsidRDefault="00FE64EA" w:rsidP="00132996">
            <w:r>
              <w:t>40</w:t>
            </w:r>
          </w:p>
        </w:tc>
      </w:tr>
      <w:tr w:rsidR="00FE64EA" w:rsidTr="009C7CB1">
        <w:tc>
          <w:tcPr>
            <w:tcW w:w="9641" w:type="dxa"/>
            <w:gridSpan w:val="12"/>
            <w:tcBorders>
              <w:top w:val="single" w:sz="4" w:space="0" w:color="00000A"/>
              <w:bottom w:val="single" w:sz="4" w:space="0" w:color="00000A"/>
            </w:tcBorders>
            <w:shd w:val="clear" w:color="auto" w:fill="F7CAAC"/>
            <w:tcMar>
              <w:left w:w="25" w:type="dxa"/>
            </w:tcMar>
            <w:tcPrChange w:id="1854" w:author="RT" w:date="2019-09-14T18:08:00Z">
              <w:tcPr>
                <w:tcW w:w="9639" w:type="dxa"/>
                <w:gridSpan w:val="11"/>
                <w:tcBorders>
                  <w:top w:val="single" w:sz="4" w:space="0" w:color="00000A"/>
                  <w:bottom w:val="single" w:sz="4" w:space="0" w:color="00000A"/>
                </w:tcBorders>
                <w:shd w:val="clear" w:color="auto" w:fill="F7CAAC"/>
                <w:tcMar>
                  <w:left w:w="25" w:type="dxa"/>
                </w:tcMar>
              </w:tcPr>
            </w:tcPrChange>
          </w:tcPr>
          <w:p w:rsidR="00FE64EA" w:rsidRDefault="00FE64EA" w:rsidP="00132996">
            <w:r>
              <w:rPr>
                <w:b/>
              </w:rPr>
              <w:t>Předměty příslušného studijního programu a způsob zapojení do jejich výuky, příp. další zapojení do uskutečňování studijního programu</w:t>
            </w:r>
          </w:p>
        </w:tc>
      </w:tr>
      <w:tr w:rsidR="00FE64EA" w:rsidTr="009C7CB1">
        <w:trPr>
          <w:trHeight w:val="388"/>
          <w:trPrChange w:id="1855" w:author="RT" w:date="2019-09-14T18:08:00Z">
            <w:trPr>
              <w:trHeight w:val="388"/>
            </w:trPr>
          </w:trPrChange>
        </w:trPr>
        <w:tc>
          <w:tcPr>
            <w:tcW w:w="9641" w:type="dxa"/>
            <w:gridSpan w:val="12"/>
            <w:tcBorders>
              <w:top w:val="single" w:sz="4" w:space="0" w:color="00000A"/>
              <w:bottom w:val="single" w:sz="4" w:space="0" w:color="00000A"/>
            </w:tcBorders>
            <w:tcMar>
              <w:left w:w="25" w:type="dxa"/>
            </w:tcMar>
            <w:tcPrChange w:id="1856" w:author="RT" w:date="2019-09-14T18:08:00Z">
              <w:tcPr>
                <w:tcW w:w="9639" w:type="dxa"/>
                <w:gridSpan w:val="11"/>
                <w:tcBorders>
                  <w:top w:val="single" w:sz="4" w:space="0" w:color="00000A"/>
                  <w:bottom w:val="single" w:sz="4" w:space="0" w:color="00000A"/>
                </w:tcBorders>
                <w:tcMar>
                  <w:left w:w="25" w:type="dxa"/>
                </w:tcMar>
              </w:tcPr>
            </w:tcPrChange>
          </w:tcPr>
          <w:p w:rsidR="00FE64EA" w:rsidRDefault="00FE64EA" w:rsidP="00132996">
            <w:r>
              <w:t>Základy tlumočení (garant, s – 100%)</w:t>
            </w:r>
          </w:p>
        </w:tc>
      </w:tr>
      <w:tr w:rsidR="00FE64EA" w:rsidTr="009C7CB1">
        <w:tc>
          <w:tcPr>
            <w:tcW w:w="9641" w:type="dxa"/>
            <w:gridSpan w:val="12"/>
            <w:tcBorders>
              <w:top w:val="single" w:sz="4" w:space="0" w:color="00000A"/>
              <w:bottom w:val="single" w:sz="4" w:space="0" w:color="00000A"/>
            </w:tcBorders>
            <w:shd w:val="clear" w:color="auto" w:fill="F7CAAC"/>
            <w:tcMar>
              <w:left w:w="25" w:type="dxa"/>
            </w:tcMar>
            <w:tcPrChange w:id="1857" w:author="RT" w:date="2019-09-14T18:08:00Z">
              <w:tcPr>
                <w:tcW w:w="9639" w:type="dxa"/>
                <w:gridSpan w:val="11"/>
                <w:tcBorders>
                  <w:top w:val="single" w:sz="4" w:space="0" w:color="00000A"/>
                  <w:bottom w:val="single" w:sz="4" w:space="0" w:color="00000A"/>
                </w:tcBorders>
                <w:shd w:val="clear" w:color="auto" w:fill="F7CAAC"/>
                <w:tcMar>
                  <w:left w:w="25" w:type="dxa"/>
                </w:tcMar>
              </w:tcPr>
            </w:tcPrChange>
          </w:tcPr>
          <w:p w:rsidR="00FE64EA" w:rsidRDefault="00FE64EA" w:rsidP="00132996">
            <w:r>
              <w:rPr>
                <w:b/>
              </w:rPr>
              <w:t xml:space="preserve">Údaje o vzdělání na VŠ </w:t>
            </w:r>
          </w:p>
        </w:tc>
      </w:tr>
      <w:tr w:rsidR="00FE64EA" w:rsidTr="009C7CB1">
        <w:trPr>
          <w:trHeight w:val="1587"/>
          <w:trPrChange w:id="1858" w:author="RT" w:date="2019-09-14T18:08:00Z">
            <w:trPr>
              <w:trHeight w:val="1587"/>
            </w:trPr>
          </w:trPrChange>
        </w:trPr>
        <w:tc>
          <w:tcPr>
            <w:tcW w:w="9641" w:type="dxa"/>
            <w:gridSpan w:val="12"/>
            <w:tcBorders>
              <w:top w:val="single" w:sz="4" w:space="0" w:color="00000A"/>
              <w:bottom w:val="single" w:sz="4" w:space="0" w:color="00000A"/>
            </w:tcBorders>
            <w:tcMar>
              <w:left w:w="25" w:type="dxa"/>
            </w:tcMar>
            <w:tcPrChange w:id="1859" w:author="RT" w:date="2019-09-14T18:08:00Z">
              <w:tcPr>
                <w:tcW w:w="9639" w:type="dxa"/>
                <w:gridSpan w:val="11"/>
                <w:tcBorders>
                  <w:top w:val="single" w:sz="4" w:space="0" w:color="00000A"/>
                  <w:bottom w:val="single" w:sz="4" w:space="0" w:color="00000A"/>
                </w:tcBorders>
                <w:tcMar>
                  <w:left w:w="25" w:type="dxa"/>
                </w:tcMar>
              </w:tcPr>
            </w:tcPrChange>
          </w:tcPr>
          <w:p w:rsidR="00FE64EA" w:rsidRDefault="00FE64EA" w:rsidP="00132996">
            <w:pPr>
              <w:pStyle w:val="Dd"/>
            </w:pPr>
            <w:r>
              <w:t>2012</w:t>
            </w:r>
            <w:r>
              <w:tab/>
              <w:t>Filozofická fakulta, Univerzita Komenského v Bratislave, prekladateľstvo a tlmočníctvo, anglický jazyk a kultúra  – PhD.</w:t>
            </w:r>
          </w:p>
          <w:p w:rsidR="00FE64EA" w:rsidRDefault="00FE64EA" w:rsidP="00132996">
            <w:pPr>
              <w:pStyle w:val="Dd"/>
            </w:pPr>
            <w:r>
              <w:t>2009</w:t>
            </w:r>
            <w:r>
              <w:tab/>
              <w:t>Fakulta humanitných vied, Univerzita Mateja Bela v Banskej Bystrici – prekladateľstvo a tlmočníctvo, anglický jazyk a kultúra  – PhDr.</w:t>
            </w:r>
          </w:p>
          <w:p w:rsidR="00FE64EA" w:rsidRDefault="00FE64EA" w:rsidP="00132996">
            <w:pPr>
              <w:pStyle w:val="Dd"/>
            </w:pPr>
            <w:r>
              <w:t>2006</w:t>
            </w:r>
            <w:r>
              <w:tab/>
              <w:t>Filologická fakulta, Univerzita Mateja Bela v Banskej Bystrici – prekladateľstvo a tlmočníctvo v kombinácii anglický jazyk a kultúra – poľský jazyk a kultúra – Mgr.</w:t>
            </w:r>
          </w:p>
          <w:p w:rsidR="00FE64EA" w:rsidRDefault="00FE64EA" w:rsidP="00132996"/>
        </w:tc>
      </w:tr>
      <w:tr w:rsidR="00FE64EA" w:rsidTr="009C7CB1">
        <w:tc>
          <w:tcPr>
            <w:tcW w:w="9641" w:type="dxa"/>
            <w:gridSpan w:val="12"/>
            <w:tcBorders>
              <w:top w:val="single" w:sz="4" w:space="0" w:color="00000A"/>
              <w:bottom w:val="single" w:sz="4" w:space="0" w:color="00000A"/>
            </w:tcBorders>
            <w:shd w:val="clear" w:color="auto" w:fill="F7CAAC"/>
            <w:tcMar>
              <w:left w:w="25" w:type="dxa"/>
            </w:tcMar>
            <w:tcPrChange w:id="1860" w:author="RT" w:date="2019-09-14T18:08:00Z">
              <w:tcPr>
                <w:tcW w:w="9639" w:type="dxa"/>
                <w:gridSpan w:val="11"/>
                <w:tcBorders>
                  <w:top w:val="single" w:sz="4" w:space="0" w:color="00000A"/>
                  <w:bottom w:val="single" w:sz="4" w:space="0" w:color="00000A"/>
                </w:tcBorders>
                <w:shd w:val="clear" w:color="auto" w:fill="F7CAAC"/>
                <w:tcMar>
                  <w:left w:w="25" w:type="dxa"/>
                </w:tcMar>
              </w:tcPr>
            </w:tcPrChange>
          </w:tcPr>
          <w:p w:rsidR="00FE64EA" w:rsidRDefault="00FE64EA" w:rsidP="00132996">
            <w:r>
              <w:rPr>
                <w:b/>
              </w:rPr>
              <w:t>Údaje o odborném působení od absolvování VŠ</w:t>
            </w:r>
          </w:p>
        </w:tc>
      </w:tr>
      <w:tr w:rsidR="00FE64EA" w:rsidTr="009C7CB1">
        <w:trPr>
          <w:trHeight w:val="931"/>
          <w:trPrChange w:id="1861" w:author="RT" w:date="2019-09-14T18:08:00Z">
            <w:trPr>
              <w:trHeight w:val="931"/>
            </w:trPr>
          </w:trPrChange>
        </w:trPr>
        <w:tc>
          <w:tcPr>
            <w:tcW w:w="9641" w:type="dxa"/>
            <w:gridSpan w:val="12"/>
            <w:tcBorders>
              <w:top w:val="single" w:sz="4" w:space="0" w:color="00000A"/>
              <w:bottom w:val="single" w:sz="4" w:space="0" w:color="00000A"/>
            </w:tcBorders>
            <w:tcMar>
              <w:left w:w="25" w:type="dxa"/>
            </w:tcMar>
            <w:tcPrChange w:id="1862" w:author="RT" w:date="2019-09-14T18:08:00Z">
              <w:tcPr>
                <w:tcW w:w="9639" w:type="dxa"/>
                <w:gridSpan w:val="11"/>
                <w:tcBorders>
                  <w:top w:val="single" w:sz="4" w:space="0" w:color="00000A"/>
                  <w:bottom w:val="single" w:sz="4" w:space="0" w:color="00000A"/>
                </w:tcBorders>
                <w:tcMar>
                  <w:left w:w="25" w:type="dxa"/>
                </w:tcMar>
              </w:tcPr>
            </w:tcPrChange>
          </w:tcPr>
          <w:p w:rsidR="00FE64EA" w:rsidRDefault="00FE64EA" w:rsidP="00132996">
            <w:pPr>
              <w:pStyle w:val="Dd"/>
            </w:pPr>
            <w:r>
              <w:t>2014–</w:t>
            </w:r>
            <w:r>
              <w:tab/>
              <w:t>Filozofická fakulta Univerzity Mateja Bela v Banskej Bystrici –  odborný asistent</w:t>
            </w:r>
            <w:ins w:id="1863" w:author="RT" w:date="2019-09-14T18:07:00Z">
              <w:r w:rsidR="009C7CB1">
                <w:t>, docent</w:t>
              </w:r>
            </w:ins>
          </w:p>
          <w:p w:rsidR="00FE64EA" w:rsidRDefault="00FE64EA" w:rsidP="00132996">
            <w:pPr>
              <w:pStyle w:val="Dd"/>
            </w:pPr>
            <w:r>
              <w:t>2007–2014</w:t>
            </w:r>
            <w:r>
              <w:tab/>
              <w:t>Fakulta humanitných vied  Univerzity M. Bela v Banskej Bystrici –  odborný asistent</w:t>
            </w:r>
          </w:p>
          <w:p w:rsidR="00FE64EA" w:rsidRDefault="00FE64EA" w:rsidP="00132996">
            <w:pPr>
              <w:pStyle w:val="Dd"/>
            </w:pPr>
            <w:r>
              <w:t>2006–2007</w:t>
            </w:r>
            <w:r>
              <w:tab/>
              <w:t>Filologická  fakulta Univerzity Mateja Bela v Banskej Bystrici –  asistent</w:t>
            </w:r>
          </w:p>
          <w:p w:rsidR="00A10D52" w:rsidRDefault="00A10D52" w:rsidP="00132996">
            <w:pPr>
              <w:pStyle w:val="Dd"/>
            </w:pPr>
            <w:r>
              <w:t>2006–</w:t>
            </w:r>
            <w:r>
              <w:tab/>
              <w:t xml:space="preserve">OSVČ v oblasti tlumočení </w:t>
            </w:r>
          </w:p>
        </w:tc>
      </w:tr>
      <w:tr w:rsidR="00FE64EA" w:rsidTr="009C7CB1">
        <w:trPr>
          <w:trHeight w:val="250"/>
          <w:trPrChange w:id="1864" w:author="RT" w:date="2019-09-14T18:08:00Z">
            <w:trPr>
              <w:trHeight w:val="250"/>
            </w:trPr>
          </w:trPrChange>
        </w:trPr>
        <w:tc>
          <w:tcPr>
            <w:tcW w:w="9641" w:type="dxa"/>
            <w:gridSpan w:val="12"/>
            <w:tcBorders>
              <w:top w:val="single" w:sz="4" w:space="0" w:color="00000A"/>
              <w:bottom w:val="single" w:sz="4" w:space="0" w:color="00000A"/>
            </w:tcBorders>
            <w:shd w:val="clear" w:color="auto" w:fill="F7CAAC"/>
            <w:tcMar>
              <w:left w:w="25" w:type="dxa"/>
            </w:tcMar>
            <w:tcPrChange w:id="1865" w:author="RT" w:date="2019-09-14T18:08:00Z">
              <w:tcPr>
                <w:tcW w:w="9639" w:type="dxa"/>
                <w:gridSpan w:val="11"/>
                <w:tcBorders>
                  <w:top w:val="single" w:sz="4" w:space="0" w:color="00000A"/>
                  <w:bottom w:val="single" w:sz="4" w:space="0" w:color="00000A"/>
                </w:tcBorders>
                <w:shd w:val="clear" w:color="auto" w:fill="F7CAAC"/>
                <w:tcMar>
                  <w:left w:w="25" w:type="dxa"/>
                </w:tcMar>
              </w:tcPr>
            </w:tcPrChange>
          </w:tcPr>
          <w:p w:rsidR="00FE64EA" w:rsidRDefault="00FE64EA" w:rsidP="00132996">
            <w:r>
              <w:rPr>
                <w:b/>
              </w:rPr>
              <w:t>Zkušenosti s vedením kvalifikačních a rigorózních prací</w:t>
            </w:r>
          </w:p>
        </w:tc>
      </w:tr>
      <w:tr w:rsidR="00FE64EA" w:rsidTr="009C7CB1">
        <w:trPr>
          <w:trHeight w:val="472"/>
          <w:trPrChange w:id="1866" w:author="RT" w:date="2019-09-14T18:08:00Z">
            <w:trPr>
              <w:trHeight w:val="472"/>
            </w:trPr>
          </w:trPrChange>
        </w:trPr>
        <w:tc>
          <w:tcPr>
            <w:tcW w:w="9641" w:type="dxa"/>
            <w:gridSpan w:val="12"/>
            <w:tcBorders>
              <w:top w:val="single" w:sz="4" w:space="0" w:color="00000A"/>
              <w:bottom w:val="single" w:sz="4" w:space="0" w:color="00000A"/>
            </w:tcBorders>
            <w:tcMar>
              <w:left w:w="25" w:type="dxa"/>
            </w:tcMar>
            <w:tcPrChange w:id="1867" w:author="RT" w:date="2019-09-14T18:08:00Z">
              <w:tcPr>
                <w:tcW w:w="9639" w:type="dxa"/>
                <w:gridSpan w:val="11"/>
                <w:tcBorders>
                  <w:top w:val="single" w:sz="4" w:space="0" w:color="00000A"/>
                  <w:bottom w:val="single" w:sz="4" w:space="0" w:color="00000A"/>
                </w:tcBorders>
                <w:tcMar>
                  <w:left w:w="25" w:type="dxa"/>
                </w:tcMar>
              </w:tcPr>
            </w:tcPrChange>
          </w:tcPr>
          <w:p w:rsidR="00FE64EA" w:rsidRDefault="00FE64EA" w:rsidP="00132996"/>
        </w:tc>
      </w:tr>
      <w:tr w:rsidR="00FE64EA" w:rsidTr="009C7CB1">
        <w:trPr>
          <w:cantSplit/>
          <w:trPrChange w:id="1868" w:author="RT" w:date="2019-09-14T18:08:00Z">
            <w:trPr>
              <w:cantSplit/>
            </w:trPr>
          </w:trPrChange>
        </w:trPr>
        <w:tc>
          <w:tcPr>
            <w:tcW w:w="3267" w:type="dxa"/>
            <w:gridSpan w:val="2"/>
            <w:tcBorders>
              <w:top w:val="single" w:sz="12" w:space="0" w:color="00000A"/>
              <w:bottom w:val="single" w:sz="4" w:space="0" w:color="00000A"/>
            </w:tcBorders>
            <w:shd w:val="clear" w:color="auto" w:fill="F7CAAC"/>
            <w:tcMar>
              <w:left w:w="25" w:type="dxa"/>
            </w:tcMar>
            <w:tcPrChange w:id="1869" w:author="RT" w:date="2019-09-14T18:08:00Z">
              <w:tcPr>
                <w:tcW w:w="3267" w:type="dxa"/>
                <w:gridSpan w:val="2"/>
                <w:tcBorders>
                  <w:top w:val="single" w:sz="12" w:space="0" w:color="00000A"/>
                  <w:bottom w:val="single" w:sz="4" w:space="0" w:color="00000A"/>
                </w:tcBorders>
                <w:shd w:val="clear" w:color="auto" w:fill="F7CAAC"/>
                <w:tcMar>
                  <w:left w:w="25" w:type="dxa"/>
                </w:tcMar>
              </w:tcPr>
            </w:tcPrChange>
          </w:tcPr>
          <w:p w:rsidR="00FE64EA" w:rsidRDefault="00FE64EA" w:rsidP="00132996">
            <w:r>
              <w:rPr>
                <w:b/>
              </w:rPr>
              <w:t xml:space="preserve">Obor habilitačního řízení </w:t>
            </w:r>
          </w:p>
        </w:tc>
        <w:tc>
          <w:tcPr>
            <w:tcW w:w="2191" w:type="dxa"/>
            <w:gridSpan w:val="2"/>
            <w:tcBorders>
              <w:top w:val="single" w:sz="12" w:space="0" w:color="00000A"/>
              <w:bottom w:val="single" w:sz="4" w:space="0" w:color="00000A"/>
            </w:tcBorders>
            <w:shd w:val="clear" w:color="auto" w:fill="F7CAAC"/>
            <w:tcMar>
              <w:left w:w="25" w:type="dxa"/>
            </w:tcMar>
            <w:tcPrChange w:id="1870" w:author="RT" w:date="2019-09-14T18:08:00Z">
              <w:tcPr>
                <w:tcW w:w="2191" w:type="dxa"/>
                <w:gridSpan w:val="2"/>
                <w:tcBorders>
                  <w:top w:val="single" w:sz="12" w:space="0" w:color="00000A"/>
                  <w:bottom w:val="single" w:sz="4" w:space="0" w:color="00000A"/>
                </w:tcBorders>
                <w:shd w:val="clear" w:color="auto" w:fill="F7CAAC"/>
                <w:tcMar>
                  <w:left w:w="25" w:type="dxa"/>
                </w:tcMar>
              </w:tcPr>
            </w:tcPrChange>
          </w:tcPr>
          <w:p w:rsidR="00FE64EA" w:rsidRDefault="00FE64EA" w:rsidP="00132996">
            <w:r>
              <w:rPr>
                <w:b/>
              </w:rPr>
              <w:t>Rok udělení hodnosti</w:t>
            </w:r>
          </w:p>
        </w:tc>
        <w:tc>
          <w:tcPr>
            <w:tcW w:w="2204" w:type="dxa"/>
            <w:gridSpan w:val="4"/>
            <w:tcBorders>
              <w:top w:val="single" w:sz="12" w:space="0" w:color="00000A"/>
              <w:bottom w:val="single" w:sz="4" w:space="0" w:color="00000A"/>
              <w:right w:val="single" w:sz="12" w:space="0" w:color="00000A"/>
            </w:tcBorders>
            <w:shd w:val="clear" w:color="auto" w:fill="F7CAAC"/>
            <w:tcMar>
              <w:left w:w="25" w:type="dxa"/>
            </w:tcMar>
            <w:tcPrChange w:id="1871" w:author="RT" w:date="2019-09-14T18:08:00Z">
              <w:tcPr>
                <w:tcW w:w="2204" w:type="dxa"/>
                <w:gridSpan w:val="4"/>
                <w:tcBorders>
                  <w:top w:val="single" w:sz="12" w:space="0" w:color="00000A"/>
                  <w:bottom w:val="single" w:sz="4" w:space="0" w:color="00000A"/>
                  <w:right w:val="single" w:sz="12" w:space="0" w:color="00000A"/>
                </w:tcBorders>
                <w:shd w:val="clear" w:color="auto" w:fill="F7CAAC"/>
                <w:tcMar>
                  <w:left w:w="25" w:type="dxa"/>
                </w:tcMar>
              </w:tcPr>
            </w:tcPrChange>
          </w:tcPr>
          <w:p w:rsidR="00FE64EA" w:rsidRDefault="00FE64EA" w:rsidP="00132996">
            <w:r>
              <w:rPr>
                <w:b/>
              </w:rPr>
              <w:t>Řízení konáno na VŠ</w:t>
            </w:r>
          </w:p>
        </w:tc>
        <w:tc>
          <w:tcPr>
            <w:tcW w:w="1979" w:type="dxa"/>
            <w:gridSpan w:val="4"/>
            <w:tcBorders>
              <w:top w:val="single" w:sz="12" w:space="0" w:color="00000A"/>
              <w:left w:val="single" w:sz="12" w:space="0" w:color="00000A"/>
              <w:bottom w:val="single" w:sz="4" w:space="0" w:color="00000A"/>
            </w:tcBorders>
            <w:shd w:val="clear" w:color="auto" w:fill="F7CAAC"/>
            <w:tcMar>
              <w:left w:w="-15" w:type="dxa"/>
            </w:tcMar>
            <w:tcPrChange w:id="1872" w:author="RT" w:date="2019-09-14T18:08:00Z">
              <w:tcPr>
                <w:tcW w:w="1977" w:type="dxa"/>
                <w:gridSpan w:val="3"/>
                <w:tcBorders>
                  <w:top w:val="single" w:sz="12" w:space="0" w:color="00000A"/>
                  <w:left w:val="single" w:sz="12" w:space="0" w:color="00000A"/>
                  <w:bottom w:val="single" w:sz="4" w:space="0" w:color="00000A"/>
                </w:tcBorders>
                <w:shd w:val="clear" w:color="auto" w:fill="F7CAAC"/>
                <w:tcMar>
                  <w:left w:w="-15" w:type="dxa"/>
                </w:tcMar>
              </w:tcPr>
            </w:tcPrChange>
          </w:tcPr>
          <w:p w:rsidR="00FE64EA" w:rsidRDefault="00FE64EA" w:rsidP="00132996">
            <w:r>
              <w:rPr>
                <w:b/>
              </w:rPr>
              <w:t>Ohlasy publikací</w:t>
            </w:r>
          </w:p>
        </w:tc>
      </w:tr>
      <w:tr w:rsidR="00FE64EA" w:rsidTr="009C7CB1">
        <w:trPr>
          <w:cantSplit/>
          <w:trPrChange w:id="1873" w:author="RT" w:date="2019-09-14T18:08:00Z">
            <w:trPr>
              <w:cantSplit/>
            </w:trPr>
          </w:trPrChange>
        </w:trPr>
        <w:tc>
          <w:tcPr>
            <w:tcW w:w="3267" w:type="dxa"/>
            <w:gridSpan w:val="2"/>
            <w:tcBorders>
              <w:top w:val="single" w:sz="4" w:space="0" w:color="00000A"/>
              <w:bottom w:val="single" w:sz="4" w:space="0" w:color="00000A"/>
            </w:tcBorders>
            <w:tcMar>
              <w:left w:w="25" w:type="dxa"/>
            </w:tcMar>
            <w:tcPrChange w:id="1874" w:author="RT" w:date="2019-09-14T18:08:00Z">
              <w:tcPr>
                <w:tcW w:w="3267" w:type="dxa"/>
                <w:gridSpan w:val="2"/>
                <w:tcBorders>
                  <w:top w:val="single" w:sz="4" w:space="0" w:color="00000A"/>
                  <w:bottom w:val="single" w:sz="4" w:space="0" w:color="00000A"/>
                </w:tcBorders>
                <w:tcMar>
                  <w:left w:w="25" w:type="dxa"/>
                </w:tcMar>
              </w:tcPr>
            </w:tcPrChange>
          </w:tcPr>
          <w:p w:rsidR="00FE64EA" w:rsidRDefault="004D2F98" w:rsidP="00132996">
            <w:ins w:id="1875" w:author="RT" w:date="2019-09-14T17:46:00Z">
              <w:r>
                <w:rPr>
                  <w:lang w:val="sk-SK" w:eastAsia="sk-SK"/>
                </w:rPr>
                <w:t>Pr</w:t>
              </w:r>
            </w:ins>
            <w:ins w:id="1876" w:author="RT" w:date="2019-09-14T17:45:00Z">
              <w:r>
                <w:rPr>
                  <w:lang w:val="sk-SK" w:eastAsia="sk-SK"/>
                </w:rPr>
                <w:t>ekladateľstvo a tlmočníctvo</w:t>
              </w:r>
            </w:ins>
          </w:p>
        </w:tc>
        <w:tc>
          <w:tcPr>
            <w:tcW w:w="2191" w:type="dxa"/>
            <w:gridSpan w:val="2"/>
            <w:tcBorders>
              <w:top w:val="single" w:sz="4" w:space="0" w:color="00000A"/>
              <w:bottom w:val="single" w:sz="4" w:space="0" w:color="00000A"/>
            </w:tcBorders>
            <w:tcMar>
              <w:left w:w="25" w:type="dxa"/>
            </w:tcMar>
            <w:tcPrChange w:id="1877" w:author="RT" w:date="2019-09-14T18:08:00Z">
              <w:tcPr>
                <w:tcW w:w="2191" w:type="dxa"/>
                <w:gridSpan w:val="2"/>
                <w:tcBorders>
                  <w:top w:val="single" w:sz="4" w:space="0" w:color="00000A"/>
                  <w:bottom w:val="single" w:sz="4" w:space="0" w:color="00000A"/>
                </w:tcBorders>
                <w:tcMar>
                  <w:left w:w="25" w:type="dxa"/>
                </w:tcMar>
              </w:tcPr>
            </w:tcPrChange>
          </w:tcPr>
          <w:p w:rsidR="00FE64EA" w:rsidRDefault="004D2F98" w:rsidP="00132996">
            <w:ins w:id="1878" w:author="RT" w:date="2019-09-14T17:46:00Z">
              <w:r>
                <w:t>201</w:t>
              </w:r>
              <w:r w:rsidR="00707272">
                <w:t>8</w:t>
              </w:r>
            </w:ins>
          </w:p>
        </w:tc>
        <w:tc>
          <w:tcPr>
            <w:tcW w:w="2204" w:type="dxa"/>
            <w:gridSpan w:val="4"/>
            <w:tcBorders>
              <w:top w:val="single" w:sz="4" w:space="0" w:color="00000A"/>
              <w:bottom w:val="single" w:sz="4" w:space="0" w:color="00000A"/>
              <w:right w:val="single" w:sz="12" w:space="0" w:color="00000A"/>
            </w:tcBorders>
            <w:tcMar>
              <w:left w:w="25" w:type="dxa"/>
            </w:tcMar>
            <w:tcPrChange w:id="1879" w:author="RT" w:date="2019-09-14T18:08:00Z">
              <w:tcPr>
                <w:tcW w:w="2204" w:type="dxa"/>
                <w:gridSpan w:val="4"/>
                <w:tcBorders>
                  <w:top w:val="single" w:sz="4" w:space="0" w:color="00000A"/>
                  <w:bottom w:val="single" w:sz="4" w:space="0" w:color="00000A"/>
                  <w:right w:val="single" w:sz="12" w:space="0" w:color="00000A"/>
                </w:tcBorders>
                <w:tcMar>
                  <w:left w:w="25" w:type="dxa"/>
                </w:tcMar>
              </w:tcPr>
            </w:tcPrChange>
          </w:tcPr>
          <w:p w:rsidR="00FE64EA" w:rsidRDefault="004D2F98" w:rsidP="00132996">
            <w:ins w:id="1880" w:author="RT" w:date="2019-09-14T17:47:00Z">
              <w:r>
                <w:t>UK v Bratislave</w:t>
              </w:r>
            </w:ins>
          </w:p>
        </w:tc>
        <w:tc>
          <w:tcPr>
            <w:tcW w:w="674" w:type="dxa"/>
            <w:gridSpan w:val="2"/>
            <w:tcBorders>
              <w:top w:val="single" w:sz="4" w:space="0" w:color="00000A"/>
              <w:left w:val="single" w:sz="12" w:space="0" w:color="00000A"/>
              <w:bottom w:val="single" w:sz="4" w:space="0" w:color="00000A"/>
            </w:tcBorders>
            <w:shd w:val="clear" w:color="auto" w:fill="F7CAAC"/>
            <w:tcMar>
              <w:left w:w="-15" w:type="dxa"/>
            </w:tcMar>
            <w:tcPrChange w:id="1881" w:author="RT" w:date="2019-09-14T18:08:00Z">
              <w:tcPr>
                <w:tcW w:w="674" w:type="dxa"/>
                <w:tcBorders>
                  <w:top w:val="single" w:sz="4" w:space="0" w:color="00000A"/>
                  <w:left w:val="single" w:sz="12" w:space="0" w:color="00000A"/>
                  <w:bottom w:val="single" w:sz="4" w:space="0" w:color="00000A"/>
                </w:tcBorders>
                <w:shd w:val="clear" w:color="auto" w:fill="F7CAAC"/>
                <w:tcMar>
                  <w:left w:w="-15" w:type="dxa"/>
                </w:tcMar>
              </w:tcPr>
            </w:tcPrChange>
          </w:tcPr>
          <w:p w:rsidR="00FE64EA" w:rsidRDefault="00FE64EA" w:rsidP="00132996">
            <w:r>
              <w:rPr>
                <w:b/>
              </w:rPr>
              <w:t>WOS</w:t>
            </w:r>
          </w:p>
        </w:tc>
        <w:tc>
          <w:tcPr>
            <w:tcW w:w="627" w:type="dxa"/>
            <w:tcBorders>
              <w:top w:val="single" w:sz="4" w:space="0" w:color="00000A"/>
              <w:bottom w:val="single" w:sz="4" w:space="0" w:color="00000A"/>
            </w:tcBorders>
            <w:shd w:val="clear" w:color="auto" w:fill="F7CAAC"/>
            <w:tcMar>
              <w:left w:w="25" w:type="dxa"/>
            </w:tcMar>
            <w:tcPrChange w:id="1882" w:author="RT" w:date="2019-09-14T18:08:00Z">
              <w:tcPr>
                <w:tcW w:w="627"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Scop.</w:t>
            </w:r>
          </w:p>
        </w:tc>
        <w:tc>
          <w:tcPr>
            <w:tcW w:w="678" w:type="dxa"/>
            <w:tcBorders>
              <w:top w:val="single" w:sz="4" w:space="0" w:color="00000A"/>
              <w:bottom w:val="single" w:sz="4" w:space="0" w:color="00000A"/>
            </w:tcBorders>
            <w:shd w:val="clear" w:color="auto" w:fill="F7CAAC"/>
            <w:tcMar>
              <w:left w:w="25" w:type="dxa"/>
            </w:tcMar>
            <w:tcPrChange w:id="1883" w:author="RT" w:date="2019-09-14T18:08:00Z">
              <w:tcPr>
                <w:tcW w:w="676"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Ost.</w:t>
            </w:r>
          </w:p>
        </w:tc>
      </w:tr>
      <w:tr w:rsidR="00FE64EA" w:rsidTr="009C7CB1">
        <w:trPr>
          <w:cantSplit/>
          <w:trHeight w:val="70"/>
          <w:trPrChange w:id="1884" w:author="RT" w:date="2019-09-14T18:08:00Z">
            <w:trPr>
              <w:cantSplit/>
              <w:trHeight w:val="70"/>
            </w:trPr>
          </w:trPrChange>
        </w:trPr>
        <w:tc>
          <w:tcPr>
            <w:tcW w:w="3267" w:type="dxa"/>
            <w:gridSpan w:val="2"/>
            <w:tcBorders>
              <w:top w:val="single" w:sz="4" w:space="0" w:color="00000A"/>
              <w:bottom w:val="single" w:sz="4" w:space="0" w:color="00000A"/>
            </w:tcBorders>
            <w:shd w:val="clear" w:color="auto" w:fill="F7CAAC"/>
            <w:tcMar>
              <w:left w:w="25" w:type="dxa"/>
            </w:tcMar>
            <w:tcPrChange w:id="1885" w:author="RT" w:date="2019-09-14T18:08:00Z">
              <w:tcPr>
                <w:tcW w:w="3267" w:type="dxa"/>
                <w:gridSpan w:val="2"/>
                <w:tcBorders>
                  <w:top w:val="single" w:sz="4" w:space="0" w:color="00000A"/>
                  <w:bottom w:val="single" w:sz="4" w:space="0" w:color="00000A"/>
                </w:tcBorders>
                <w:shd w:val="clear" w:color="auto" w:fill="F7CAAC"/>
                <w:tcMar>
                  <w:left w:w="25" w:type="dxa"/>
                </w:tcMar>
              </w:tcPr>
            </w:tcPrChange>
          </w:tcPr>
          <w:p w:rsidR="00FE64EA" w:rsidRDefault="00FE64EA" w:rsidP="00132996">
            <w:r>
              <w:rPr>
                <w:b/>
              </w:rPr>
              <w:t>Obor jmenovacího řízení</w:t>
            </w:r>
          </w:p>
        </w:tc>
        <w:tc>
          <w:tcPr>
            <w:tcW w:w="2191" w:type="dxa"/>
            <w:gridSpan w:val="2"/>
            <w:tcBorders>
              <w:top w:val="single" w:sz="4" w:space="0" w:color="00000A"/>
              <w:bottom w:val="single" w:sz="4" w:space="0" w:color="00000A"/>
            </w:tcBorders>
            <w:shd w:val="clear" w:color="auto" w:fill="F7CAAC"/>
            <w:tcMar>
              <w:left w:w="25" w:type="dxa"/>
            </w:tcMar>
            <w:tcPrChange w:id="1886" w:author="RT" w:date="2019-09-14T18:08:00Z">
              <w:tcPr>
                <w:tcW w:w="2191" w:type="dxa"/>
                <w:gridSpan w:val="2"/>
                <w:tcBorders>
                  <w:top w:val="single" w:sz="4" w:space="0" w:color="00000A"/>
                  <w:bottom w:val="single" w:sz="4" w:space="0" w:color="00000A"/>
                </w:tcBorders>
                <w:shd w:val="clear" w:color="auto" w:fill="F7CAAC"/>
                <w:tcMar>
                  <w:left w:w="25" w:type="dxa"/>
                </w:tcMar>
              </w:tcPr>
            </w:tcPrChange>
          </w:tcPr>
          <w:p w:rsidR="00FE64EA" w:rsidRDefault="00FE64EA" w:rsidP="00132996">
            <w:r>
              <w:rPr>
                <w:b/>
              </w:rPr>
              <w:t>Rok udělení hodnosti</w:t>
            </w:r>
          </w:p>
        </w:tc>
        <w:tc>
          <w:tcPr>
            <w:tcW w:w="2204" w:type="dxa"/>
            <w:gridSpan w:val="4"/>
            <w:tcBorders>
              <w:top w:val="single" w:sz="4" w:space="0" w:color="00000A"/>
              <w:bottom w:val="single" w:sz="4" w:space="0" w:color="00000A"/>
              <w:right w:val="single" w:sz="12" w:space="0" w:color="00000A"/>
            </w:tcBorders>
            <w:shd w:val="clear" w:color="auto" w:fill="F7CAAC"/>
            <w:tcMar>
              <w:left w:w="25" w:type="dxa"/>
            </w:tcMar>
            <w:tcPrChange w:id="1887" w:author="RT" w:date="2019-09-14T18:08:00Z">
              <w:tcPr>
                <w:tcW w:w="2204" w:type="dxa"/>
                <w:gridSpan w:val="4"/>
                <w:tcBorders>
                  <w:top w:val="single" w:sz="4" w:space="0" w:color="00000A"/>
                  <w:bottom w:val="single" w:sz="4" w:space="0" w:color="00000A"/>
                  <w:right w:val="single" w:sz="12" w:space="0" w:color="00000A"/>
                </w:tcBorders>
                <w:shd w:val="clear" w:color="auto" w:fill="F7CAAC"/>
                <w:tcMar>
                  <w:left w:w="25" w:type="dxa"/>
                </w:tcMar>
              </w:tcPr>
            </w:tcPrChange>
          </w:tcPr>
          <w:p w:rsidR="00FE64EA" w:rsidRDefault="00FE64EA" w:rsidP="00132996">
            <w:r>
              <w:rPr>
                <w:b/>
              </w:rPr>
              <w:t>Řízení konáno na VŠ</w:t>
            </w:r>
          </w:p>
        </w:tc>
        <w:tc>
          <w:tcPr>
            <w:tcW w:w="674" w:type="dxa"/>
            <w:gridSpan w:val="2"/>
            <w:vMerge w:val="restart"/>
            <w:tcBorders>
              <w:top w:val="single" w:sz="4" w:space="0" w:color="00000A"/>
              <w:left w:val="single" w:sz="12" w:space="0" w:color="00000A"/>
              <w:bottom w:val="single" w:sz="4" w:space="0" w:color="00000A"/>
            </w:tcBorders>
            <w:tcMar>
              <w:left w:w="-15" w:type="dxa"/>
            </w:tcMar>
            <w:tcPrChange w:id="1888" w:author="RT" w:date="2019-09-14T18:08:00Z">
              <w:tcPr>
                <w:tcW w:w="674" w:type="dxa"/>
                <w:vMerge w:val="restart"/>
                <w:tcBorders>
                  <w:top w:val="single" w:sz="4" w:space="0" w:color="00000A"/>
                  <w:left w:val="single" w:sz="12" w:space="0" w:color="00000A"/>
                  <w:bottom w:val="single" w:sz="4" w:space="0" w:color="00000A"/>
                </w:tcBorders>
                <w:tcMar>
                  <w:left w:w="-15" w:type="dxa"/>
                </w:tcMar>
              </w:tcPr>
            </w:tcPrChange>
          </w:tcPr>
          <w:p w:rsidR="00FE64EA" w:rsidRDefault="00FE64EA" w:rsidP="00132996">
            <w:r>
              <w:rPr>
                <w:b/>
              </w:rPr>
              <w:t>6</w:t>
            </w:r>
          </w:p>
        </w:tc>
        <w:tc>
          <w:tcPr>
            <w:tcW w:w="627" w:type="dxa"/>
            <w:vMerge w:val="restart"/>
            <w:tcBorders>
              <w:top w:val="single" w:sz="4" w:space="0" w:color="00000A"/>
              <w:bottom w:val="single" w:sz="4" w:space="0" w:color="00000A"/>
            </w:tcBorders>
            <w:tcMar>
              <w:left w:w="25" w:type="dxa"/>
            </w:tcMar>
            <w:tcPrChange w:id="1889" w:author="RT" w:date="2019-09-14T18:08:00Z">
              <w:tcPr>
                <w:tcW w:w="627" w:type="dxa"/>
                <w:vMerge w:val="restart"/>
                <w:tcBorders>
                  <w:top w:val="single" w:sz="4" w:space="0" w:color="00000A"/>
                  <w:bottom w:val="single" w:sz="4" w:space="0" w:color="00000A"/>
                </w:tcBorders>
                <w:tcMar>
                  <w:left w:w="25" w:type="dxa"/>
                </w:tcMar>
              </w:tcPr>
            </w:tcPrChange>
          </w:tcPr>
          <w:p w:rsidR="00FE64EA" w:rsidRDefault="00FE64EA" w:rsidP="004D2F98">
            <w:del w:id="1890" w:author="RT" w:date="2019-09-14T17:49:00Z">
              <w:r w:rsidDel="004D2F98">
                <w:rPr>
                  <w:b/>
                </w:rPr>
                <w:delText>0</w:delText>
              </w:r>
            </w:del>
            <w:ins w:id="1891" w:author="RT" w:date="2019-09-14T18:03:00Z">
              <w:r w:rsidR="00E40B4C">
                <w:rPr>
                  <w:b/>
                </w:rPr>
                <w:t>8</w:t>
              </w:r>
            </w:ins>
          </w:p>
        </w:tc>
        <w:tc>
          <w:tcPr>
            <w:tcW w:w="678" w:type="dxa"/>
            <w:vMerge w:val="restart"/>
            <w:tcBorders>
              <w:top w:val="single" w:sz="4" w:space="0" w:color="00000A"/>
              <w:bottom w:val="single" w:sz="4" w:space="0" w:color="00000A"/>
            </w:tcBorders>
            <w:tcMar>
              <w:left w:w="25" w:type="dxa"/>
            </w:tcMar>
            <w:tcPrChange w:id="1892" w:author="RT" w:date="2019-09-14T18:08:00Z">
              <w:tcPr>
                <w:tcW w:w="676" w:type="dxa"/>
                <w:vMerge w:val="restart"/>
                <w:tcBorders>
                  <w:top w:val="single" w:sz="4" w:space="0" w:color="00000A"/>
                  <w:bottom w:val="single" w:sz="4" w:space="0" w:color="00000A"/>
                </w:tcBorders>
                <w:tcMar>
                  <w:left w:w="25" w:type="dxa"/>
                </w:tcMar>
              </w:tcPr>
            </w:tcPrChange>
          </w:tcPr>
          <w:p w:rsidR="00FE64EA" w:rsidRDefault="004D2F98" w:rsidP="00132996">
            <w:pPr>
              <w:rPr>
                <w:b/>
              </w:rPr>
            </w:pPr>
            <w:ins w:id="1893" w:author="RT" w:date="2019-09-14T17:49:00Z">
              <w:r>
                <w:rPr>
                  <w:b/>
                </w:rPr>
                <w:t>32</w:t>
              </w:r>
            </w:ins>
          </w:p>
        </w:tc>
      </w:tr>
      <w:tr w:rsidR="00FE64EA" w:rsidTr="009C7CB1">
        <w:trPr>
          <w:trHeight w:val="205"/>
          <w:trPrChange w:id="1894" w:author="RT" w:date="2019-09-14T18:08:00Z">
            <w:trPr>
              <w:trHeight w:val="205"/>
            </w:trPr>
          </w:trPrChange>
        </w:trPr>
        <w:tc>
          <w:tcPr>
            <w:tcW w:w="3267" w:type="dxa"/>
            <w:gridSpan w:val="2"/>
            <w:tcBorders>
              <w:top w:val="single" w:sz="4" w:space="0" w:color="00000A"/>
              <w:bottom w:val="single" w:sz="4" w:space="0" w:color="00000A"/>
            </w:tcBorders>
            <w:tcMar>
              <w:left w:w="25" w:type="dxa"/>
            </w:tcMar>
            <w:tcPrChange w:id="1895" w:author="RT" w:date="2019-09-14T18:08:00Z">
              <w:tcPr>
                <w:tcW w:w="3267" w:type="dxa"/>
                <w:gridSpan w:val="2"/>
                <w:tcBorders>
                  <w:top w:val="single" w:sz="4" w:space="0" w:color="00000A"/>
                  <w:bottom w:val="single" w:sz="4" w:space="0" w:color="00000A"/>
                </w:tcBorders>
                <w:tcMar>
                  <w:left w:w="25" w:type="dxa"/>
                </w:tcMar>
              </w:tcPr>
            </w:tcPrChange>
          </w:tcPr>
          <w:p w:rsidR="00FE64EA" w:rsidRDefault="00FE64EA" w:rsidP="00132996"/>
        </w:tc>
        <w:tc>
          <w:tcPr>
            <w:tcW w:w="2191" w:type="dxa"/>
            <w:gridSpan w:val="2"/>
            <w:tcBorders>
              <w:top w:val="single" w:sz="4" w:space="0" w:color="00000A"/>
              <w:bottom w:val="single" w:sz="4" w:space="0" w:color="00000A"/>
            </w:tcBorders>
            <w:tcMar>
              <w:left w:w="25" w:type="dxa"/>
            </w:tcMar>
            <w:tcPrChange w:id="1896" w:author="RT" w:date="2019-09-14T18:08:00Z">
              <w:tcPr>
                <w:tcW w:w="2191" w:type="dxa"/>
                <w:gridSpan w:val="2"/>
                <w:tcBorders>
                  <w:top w:val="single" w:sz="4" w:space="0" w:color="00000A"/>
                  <w:bottom w:val="single" w:sz="4" w:space="0" w:color="00000A"/>
                </w:tcBorders>
                <w:tcMar>
                  <w:left w:w="25" w:type="dxa"/>
                </w:tcMar>
              </w:tcPr>
            </w:tcPrChange>
          </w:tcPr>
          <w:p w:rsidR="00FE64EA" w:rsidRDefault="00FE64EA" w:rsidP="00132996"/>
        </w:tc>
        <w:tc>
          <w:tcPr>
            <w:tcW w:w="2204" w:type="dxa"/>
            <w:gridSpan w:val="4"/>
            <w:tcBorders>
              <w:top w:val="single" w:sz="4" w:space="0" w:color="00000A"/>
              <w:bottom w:val="single" w:sz="4" w:space="0" w:color="00000A"/>
              <w:right w:val="single" w:sz="12" w:space="0" w:color="00000A"/>
            </w:tcBorders>
            <w:tcMar>
              <w:left w:w="25" w:type="dxa"/>
            </w:tcMar>
            <w:tcPrChange w:id="1897" w:author="RT" w:date="2019-09-14T18:08:00Z">
              <w:tcPr>
                <w:tcW w:w="2204" w:type="dxa"/>
                <w:gridSpan w:val="4"/>
                <w:tcBorders>
                  <w:top w:val="single" w:sz="4" w:space="0" w:color="00000A"/>
                  <w:bottom w:val="single" w:sz="4" w:space="0" w:color="00000A"/>
                  <w:right w:val="single" w:sz="12" w:space="0" w:color="00000A"/>
                </w:tcBorders>
                <w:tcMar>
                  <w:left w:w="25" w:type="dxa"/>
                </w:tcMar>
              </w:tcPr>
            </w:tcPrChange>
          </w:tcPr>
          <w:p w:rsidR="00FE64EA" w:rsidRDefault="00FE64EA" w:rsidP="00132996"/>
        </w:tc>
        <w:tc>
          <w:tcPr>
            <w:tcW w:w="674" w:type="dxa"/>
            <w:gridSpan w:val="2"/>
            <w:vMerge/>
            <w:tcBorders>
              <w:top w:val="single" w:sz="4" w:space="0" w:color="00000A"/>
              <w:left w:val="single" w:sz="12" w:space="0" w:color="00000A"/>
              <w:bottom w:val="single" w:sz="4" w:space="0" w:color="00000A"/>
            </w:tcBorders>
            <w:tcMar>
              <w:left w:w="-15" w:type="dxa"/>
            </w:tcMar>
            <w:vAlign w:val="center"/>
            <w:tcPrChange w:id="1898" w:author="RT" w:date="2019-09-14T18:08:00Z">
              <w:tcPr>
                <w:tcW w:w="674" w:type="dxa"/>
                <w:vMerge/>
                <w:tcBorders>
                  <w:top w:val="single" w:sz="4" w:space="0" w:color="00000A"/>
                  <w:left w:val="single" w:sz="12" w:space="0" w:color="00000A"/>
                  <w:bottom w:val="single" w:sz="4" w:space="0" w:color="00000A"/>
                </w:tcBorders>
                <w:tcMar>
                  <w:left w:w="-15" w:type="dxa"/>
                </w:tcMar>
                <w:vAlign w:val="center"/>
              </w:tcPr>
            </w:tcPrChange>
          </w:tcPr>
          <w:p w:rsidR="00FE64EA" w:rsidRDefault="00FE64EA" w:rsidP="00132996">
            <w:pPr>
              <w:rPr>
                <w:b/>
              </w:rPr>
            </w:pPr>
          </w:p>
        </w:tc>
        <w:tc>
          <w:tcPr>
            <w:tcW w:w="627" w:type="dxa"/>
            <w:vMerge/>
            <w:tcBorders>
              <w:top w:val="single" w:sz="4" w:space="0" w:color="00000A"/>
              <w:bottom w:val="single" w:sz="4" w:space="0" w:color="00000A"/>
            </w:tcBorders>
            <w:tcMar>
              <w:left w:w="25" w:type="dxa"/>
            </w:tcMar>
            <w:vAlign w:val="center"/>
            <w:tcPrChange w:id="1899" w:author="RT" w:date="2019-09-14T18:08:00Z">
              <w:tcPr>
                <w:tcW w:w="627" w:type="dxa"/>
                <w:vMerge/>
                <w:tcBorders>
                  <w:top w:val="single" w:sz="4" w:space="0" w:color="00000A"/>
                  <w:bottom w:val="single" w:sz="4" w:space="0" w:color="00000A"/>
                </w:tcBorders>
                <w:tcMar>
                  <w:left w:w="25" w:type="dxa"/>
                </w:tcMar>
                <w:vAlign w:val="center"/>
              </w:tcPr>
            </w:tcPrChange>
          </w:tcPr>
          <w:p w:rsidR="00FE64EA" w:rsidRDefault="00FE64EA" w:rsidP="00132996">
            <w:pPr>
              <w:rPr>
                <w:b/>
              </w:rPr>
            </w:pPr>
          </w:p>
        </w:tc>
        <w:tc>
          <w:tcPr>
            <w:tcW w:w="678" w:type="dxa"/>
            <w:vMerge/>
            <w:tcBorders>
              <w:top w:val="single" w:sz="4" w:space="0" w:color="00000A"/>
              <w:bottom w:val="single" w:sz="4" w:space="0" w:color="00000A"/>
            </w:tcBorders>
            <w:tcMar>
              <w:left w:w="25" w:type="dxa"/>
            </w:tcMar>
            <w:vAlign w:val="center"/>
            <w:tcPrChange w:id="1900" w:author="RT" w:date="2019-09-14T18:08:00Z">
              <w:tcPr>
                <w:tcW w:w="676" w:type="dxa"/>
                <w:vMerge/>
                <w:tcBorders>
                  <w:top w:val="single" w:sz="4" w:space="0" w:color="00000A"/>
                  <w:bottom w:val="single" w:sz="4" w:space="0" w:color="00000A"/>
                </w:tcBorders>
                <w:tcMar>
                  <w:left w:w="25" w:type="dxa"/>
                </w:tcMar>
                <w:vAlign w:val="center"/>
              </w:tcPr>
            </w:tcPrChange>
          </w:tcPr>
          <w:p w:rsidR="00FE64EA" w:rsidRDefault="00FE64EA" w:rsidP="00132996">
            <w:pPr>
              <w:rPr>
                <w:b/>
              </w:rPr>
            </w:pPr>
          </w:p>
        </w:tc>
      </w:tr>
      <w:tr w:rsidR="00FE64EA" w:rsidTr="009C7CB1">
        <w:tc>
          <w:tcPr>
            <w:tcW w:w="9641" w:type="dxa"/>
            <w:gridSpan w:val="12"/>
            <w:tcBorders>
              <w:top w:val="single" w:sz="4" w:space="0" w:color="00000A"/>
              <w:bottom w:val="single" w:sz="4" w:space="0" w:color="00000A"/>
            </w:tcBorders>
            <w:shd w:val="clear" w:color="auto" w:fill="F7CAAC"/>
            <w:tcMar>
              <w:left w:w="25" w:type="dxa"/>
            </w:tcMar>
            <w:tcPrChange w:id="1901" w:author="RT" w:date="2019-09-14T18:08:00Z">
              <w:tcPr>
                <w:tcW w:w="9639" w:type="dxa"/>
                <w:gridSpan w:val="11"/>
                <w:tcBorders>
                  <w:top w:val="single" w:sz="4" w:space="0" w:color="00000A"/>
                  <w:bottom w:val="single" w:sz="4" w:space="0" w:color="00000A"/>
                </w:tcBorders>
                <w:shd w:val="clear" w:color="auto" w:fill="F7CAAC"/>
                <w:tcMar>
                  <w:left w:w="25" w:type="dxa"/>
                </w:tcMar>
              </w:tcPr>
            </w:tcPrChange>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9C7CB1">
        <w:trPr>
          <w:trHeight w:val="992"/>
          <w:trPrChange w:id="1902" w:author="RT" w:date="2019-09-14T18:08:00Z">
            <w:trPr>
              <w:trHeight w:val="992"/>
            </w:trPr>
          </w:trPrChange>
        </w:trPr>
        <w:tc>
          <w:tcPr>
            <w:tcW w:w="9641" w:type="dxa"/>
            <w:gridSpan w:val="12"/>
            <w:tcBorders>
              <w:top w:val="single" w:sz="4" w:space="0" w:color="00000A"/>
              <w:bottom w:val="single" w:sz="4" w:space="0" w:color="00000A"/>
            </w:tcBorders>
            <w:tcMar>
              <w:left w:w="25" w:type="dxa"/>
            </w:tcMar>
            <w:tcPrChange w:id="1903" w:author="RT" w:date="2019-09-14T18:08:00Z">
              <w:tcPr>
                <w:tcW w:w="9639" w:type="dxa"/>
                <w:gridSpan w:val="11"/>
                <w:tcBorders>
                  <w:top w:val="single" w:sz="4" w:space="0" w:color="00000A"/>
                  <w:bottom w:val="single" w:sz="4" w:space="0" w:color="00000A"/>
                </w:tcBorders>
                <w:tcMar>
                  <w:left w:w="25" w:type="dxa"/>
                </w:tcMar>
              </w:tcPr>
            </w:tcPrChange>
          </w:tcPr>
          <w:p w:rsidR="00E40B4C" w:rsidRDefault="00E40B4C" w:rsidP="00132996">
            <w:pPr>
              <w:pStyle w:val="bb"/>
              <w:rPr>
                <w:ins w:id="1904" w:author="RT" w:date="2019-09-14T17:59:00Z"/>
              </w:rPr>
            </w:pPr>
            <w:ins w:id="1905" w:author="RT" w:date="2019-09-14T17:59:00Z">
              <w:r>
                <w:t>DJOVČOŠ</w:t>
              </w:r>
              <w:r w:rsidRPr="00E40B4C">
                <w:t xml:space="preserve">, M. – </w:t>
              </w:r>
            </w:ins>
            <w:ins w:id="1906" w:author="RT" w:date="2019-09-14T18:00:00Z">
              <w:r>
                <w:t>PEREZ</w:t>
              </w:r>
            </w:ins>
            <w:ins w:id="1907" w:author="RT" w:date="2019-09-14T17:59:00Z">
              <w:r w:rsidRPr="00E40B4C">
                <w:t xml:space="preserve">, E. Bridging the mental Iron Curtain, or, re-exploring the "old" in new contexts. </w:t>
              </w:r>
              <w:r w:rsidRPr="00E40B4C">
                <w:rPr>
                  <w:i/>
                  <w:rPrChange w:id="1908" w:author="RT" w:date="2019-09-14T18:00:00Z">
                    <w:rPr/>
                  </w:rPrChange>
                </w:rPr>
                <w:t>World Literature Studies</w:t>
              </w:r>
              <w:r w:rsidRPr="00E40B4C">
                <w:t xml:space="preserve"> </w:t>
              </w:r>
            </w:ins>
            <w:ins w:id="1909" w:author="RT" w:date="2019-09-14T18:01:00Z">
              <w:r w:rsidRPr="00E40B4C">
                <w:t>2017</w:t>
              </w:r>
              <w:r>
                <w:t xml:space="preserve">, </w:t>
              </w:r>
            </w:ins>
            <w:ins w:id="1910" w:author="RT" w:date="2019-09-14T18:00:00Z">
              <w:r>
                <w:t xml:space="preserve">roč. </w:t>
              </w:r>
            </w:ins>
            <w:ins w:id="1911" w:author="RT" w:date="2019-09-14T17:59:00Z">
              <w:r w:rsidRPr="00E40B4C">
                <w:t xml:space="preserve">9, </w:t>
              </w:r>
            </w:ins>
            <w:ins w:id="1912" w:author="RT" w:date="2019-09-14T18:00:00Z">
              <w:r>
                <w:t xml:space="preserve">č. </w:t>
              </w:r>
            </w:ins>
            <w:ins w:id="1913" w:author="RT" w:date="2019-09-14T17:59:00Z">
              <w:r w:rsidRPr="00E40B4C">
                <w:t xml:space="preserve">2, </w:t>
              </w:r>
            </w:ins>
            <w:ins w:id="1914" w:author="RT" w:date="2019-09-14T18:01:00Z">
              <w:r>
                <w:t xml:space="preserve">s. </w:t>
              </w:r>
            </w:ins>
            <w:ins w:id="1915" w:author="RT" w:date="2019-09-14T17:59:00Z">
              <w:r w:rsidRPr="00E40B4C">
                <w:t>3-11</w:t>
              </w:r>
            </w:ins>
            <w:ins w:id="1916" w:author="RT" w:date="2019-09-14T18:01:00Z">
              <w:r>
                <w:t>. ISSN 1337-9690. [Scopus</w:t>
              </w:r>
            </w:ins>
            <w:ins w:id="1917" w:author="RT" w:date="2019-09-14T18:07:00Z">
              <w:r w:rsidR="009C7CB1">
                <w:t>, WoS</w:t>
              </w:r>
            </w:ins>
            <w:ins w:id="1918" w:author="RT" w:date="2019-09-14T18:01:00Z">
              <w:r>
                <w:t>]</w:t>
              </w:r>
            </w:ins>
          </w:p>
          <w:p w:rsidR="00FE64EA" w:rsidRDefault="00FE64EA" w:rsidP="00132996">
            <w:pPr>
              <w:pStyle w:val="bb"/>
            </w:pPr>
            <w:r>
              <w:t xml:space="preserve">DJOVČOŠ, Martin – ŠVEDA, Pavol. </w:t>
            </w:r>
            <w:r>
              <w:rPr>
                <w:i/>
                <w:iCs/>
              </w:rPr>
              <w:t>Mýty a fakty o preklade a tlmočení na Slovensku</w:t>
            </w:r>
            <w:r>
              <w:t>. Bratislava: Veda, 2017. 206 s. ISBN 978-80-224-1566-8.</w:t>
            </w:r>
          </w:p>
          <w:p w:rsidR="00FE64EA" w:rsidRDefault="00FE64EA" w:rsidP="00132996">
            <w:pPr>
              <w:pStyle w:val="bb"/>
            </w:pPr>
            <w:r>
              <w:t xml:space="preserve">DJOVČOŠ, Martin – ŠELENGOVÁ, Dominika. Natural interpreting strategies? Impulsivity and reflection as possible factors influencing interpreting performance In BILOVESKÝ, Vladimír. </w:t>
            </w:r>
            <w:r>
              <w:rPr>
                <w:i/>
                <w:iCs/>
              </w:rPr>
              <w:t>Tlmočenie v interdisciplinárnej perspektíve so zameraním na osobnostné charakteristiky a kognitívne aspekty</w:t>
            </w:r>
            <w:r>
              <w:t xml:space="preserve">. Banská Bystrica: Vydavateľstvo Univerzity Mateja Bela – Belianum, 2015, </w:t>
            </w:r>
            <w:r>
              <w:rPr>
                <w:lang w:val="sk-SK"/>
              </w:rPr>
              <w:t xml:space="preserve">s. 72-92. </w:t>
            </w:r>
            <w:r>
              <w:t>ISBN 978-80-557-0916-1.</w:t>
            </w:r>
          </w:p>
          <w:p w:rsidR="00FE64EA" w:rsidRDefault="00FE64EA" w:rsidP="00132996">
            <w:pPr>
              <w:pStyle w:val="bb"/>
            </w:pPr>
            <w:r>
              <w:t xml:space="preserve">DJOVČOŠ, Martin – DJOVČOŠOVÁ, Zuzana. Aphasia and interpreting: aphasia-based interpreting exercises. </w:t>
            </w:r>
            <w:r>
              <w:rPr>
                <w:i/>
                <w:iCs/>
              </w:rPr>
              <w:t>FORUM: revue internationale d’interprétation et de traduction</w:t>
            </w:r>
            <w:r>
              <w:t xml:space="preserve"> 2013, roč. 11, č. 1, s. 23-49. ISSN 1598-7647 .</w:t>
            </w:r>
          </w:p>
          <w:p w:rsidR="00FE64EA" w:rsidRDefault="00FE64EA" w:rsidP="00132996">
            <w:pPr>
              <w:rPr>
                <w:b/>
              </w:rPr>
            </w:pPr>
          </w:p>
        </w:tc>
      </w:tr>
      <w:tr w:rsidR="00FE64EA" w:rsidTr="009C7CB1">
        <w:trPr>
          <w:trHeight w:val="218"/>
          <w:trPrChange w:id="1919" w:author="RT" w:date="2019-09-14T18:08:00Z">
            <w:trPr>
              <w:trHeight w:val="218"/>
            </w:trPr>
          </w:trPrChange>
        </w:trPr>
        <w:tc>
          <w:tcPr>
            <w:tcW w:w="9641" w:type="dxa"/>
            <w:gridSpan w:val="12"/>
            <w:tcBorders>
              <w:top w:val="single" w:sz="4" w:space="0" w:color="00000A"/>
              <w:bottom w:val="single" w:sz="4" w:space="0" w:color="00000A"/>
            </w:tcBorders>
            <w:shd w:val="clear" w:color="auto" w:fill="F7CAAC"/>
            <w:tcMar>
              <w:left w:w="25" w:type="dxa"/>
            </w:tcMar>
            <w:tcPrChange w:id="1920" w:author="RT" w:date="2019-09-14T18:08:00Z">
              <w:tcPr>
                <w:tcW w:w="9639" w:type="dxa"/>
                <w:gridSpan w:val="11"/>
                <w:tcBorders>
                  <w:top w:val="single" w:sz="4" w:space="0" w:color="00000A"/>
                  <w:bottom w:val="single" w:sz="4" w:space="0" w:color="00000A"/>
                </w:tcBorders>
                <w:shd w:val="clear" w:color="auto" w:fill="F7CAAC"/>
                <w:tcMar>
                  <w:left w:w="25" w:type="dxa"/>
                </w:tcMar>
              </w:tcPr>
            </w:tcPrChange>
          </w:tcPr>
          <w:p w:rsidR="00FE64EA" w:rsidRDefault="00FE64EA" w:rsidP="00132996">
            <w:r>
              <w:rPr>
                <w:b/>
              </w:rPr>
              <w:t>Působení v zahraničí</w:t>
            </w:r>
          </w:p>
        </w:tc>
      </w:tr>
      <w:tr w:rsidR="00FE64EA" w:rsidTr="009C7CB1">
        <w:trPr>
          <w:trHeight w:val="328"/>
          <w:trPrChange w:id="1921" w:author="RT" w:date="2019-09-14T18:08:00Z">
            <w:trPr>
              <w:trHeight w:val="328"/>
            </w:trPr>
          </w:trPrChange>
        </w:trPr>
        <w:tc>
          <w:tcPr>
            <w:tcW w:w="9641" w:type="dxa"/>
            <w:gridSpan w:val="12"/>
            <w:tcBorders>
              <w:top w:val="single" w:sz="4" w:space="0" w:color="00000A"/>
              <w:bottom w:val="single" w:sz="4" w:space="0" w:color="00000A"/>
            </w:tcBorders>
            <w:tcMar>
              <w:left w:w="25" w:type="dxa"/>
            </w:tcMar>
            <w:tcPrChange w:id="1922" w:author="RT" w:date="2019-09-14T18:08:00Z">
              <w:tcPr>
                <w:tcW w:w="9639" w:type="dxa"/>
                <w:gridSpan w:val="11"/>
                <w:tcBorders>
                  <w:top w:val="single" w:sz="4" w:space="0" w:color="00000A"/>
                  <w:bottom w:val="single" w:sz="4" w:space="0" w:color="00000A"/>
                </w:tcBorders>
                <w:tcMar>
                  <w:left w:w="25" w:type="dxa"/>
                </w:tcMar>
              </w:tcPr>
            </w:tcPrChange>
          </w:tcPr>
          <w:p w:rsidR="00FE64EA" w:rsidRPr="0055184D" w:rsidRDefault="00FE64EA" w:rsidP="00132996">
            <w:pPr>
              <w:pStyle w:val="Dd"/>
              <w:rPr>
                <w:color w:val="auto"/>
              </w:rPr>
            </w:pPr>
            <w:r w:rsidRPr="0055184D">
              <w:rPr>
                <w:color w:val="auto"/>
                <w:lang w:eastAsia="sk-SK"/>
              </w:rPr>
              <w:t xml:space="preserve">2013 </w:t>
            </w:r>
            <w:r w:rsidRPr="0055184D">
              <w:rPr>
                <w:color w:val="auto"/>
                <w:lang w:eastAsia="sk-SK"/>
              </w:rPr>
              <w:tab/>
              <w:t xml:space="preserve">Belgie Erasmus, Brusel, </w:t>
            </w:r>
            <w:r w:rsidR="00697D8A">
              <w:fldChar w:fldCharType="begin"/>
            </w:r>
            <w:r w:rsidR="00697D8A">
              <w:instrText xml:space="preserve"> HYPERLINK "http://www.vinci.be/fr-be/mariehaps/Pages/Accueil.aspx" \h </w:instrText>
            </w:r>
            <w:r w:rsidR="00697D8A">
              <w:fldChar w:fldCharType="separate"/>
            </w:r>
            <w:r w:rsidRPr="0055184D">
              <w:rPr>
                <w:rStyle w:val="Internetovodkaz"/>
                <w:color w:val="auto"/>
                <w:u w:val="none"/>
                <w:lang w:eastAsia="sk-SK"/>
              </w:rPr>
              <w:t>Institut Libre Marie Haps</w:t>
            </w:r>
            <w:r w:rsidR="00697D8A">
              <w:rPr>
                <w:rStyle w:val="Internetovodkaz"/>
                <w:color w:val="auto"/>
                <w:u w:val="none"/>
                <w:lang w:eastAsia="sk-SK"/>
              </w:rPr>
              <w:fldChar w:fldCharType="end"/>
            </w:r>
            <w:r w:rsidRPr="0055184D">
              <w:rPr>
                <w:color w:val="auto"/>
                <w:lang w:eastAsia="sk-SK"/>
              </w:rPr>
              <w:t xml:space="preserve"> </w:t>
            </w:r>
          </w:p>
          <w:p w:rsidR="00FE64EA" w:rsidRDefault="00FE64EA" w:rsidP="00132996">
            <w:pPr>
              <w:pStyle w:val="Dd"/>
            </w:pPr>
            <w:r>
              <w:rPr>
                <w:bCs/>
                <w:lang w:val="sk-SK" w:eastAsia="sk-SK"/>
              </w:rPr>
              <w:t xml:space="preserve">2013 </w:t>
            </w:r>
            <w:r>
              <w:rPr>
                <w:bCs/>
                <w:lang w:val="sk-SK" w:eastAsia="sk-SK"/>
              </w:rPr>
              <w:tab/>
              <w:t xml:space="preserve">Srbsko CEEPUS </w:t>
            </w:r>
            <w:r>
              <w:rPr>
                <w:bCs/>
                <w:iCs/>
                <w:lang w:val="sk-SK" w:eastAsia="sk-SK"/>
              </w:rPr>
              <w:t>Novi Sad</w:t>
            </w:r>
            <w:r>
              <w:rPr>
                <w:bCs/>
                <w:lang w:val="sk-SK" w:eastAsia="sk-SK"/>
              </w:rPr>
              <w:t xml:space="preserve">, Filozofski fakultet u Novom Sadu </w:t>
            </w:r>
          </w:p>
          <w:p w:rsidR="00FE64EA" w:rsidRDefault="00FE64EA" w:rsidP="00132996">
            <w:pPr>
              <w:pStyle w:val="Dd"/>
            </w:pPr>
            <w:r>
              <w:t>2012</w:t>
            </w:r>
            <w:r>
              <w:tab/>
              <w:t>Itálie, Nidova škola překladu (NSTS)</w:t>
            </w:r>
          </w:p>
          <w:p w:rsidR="00FE64EA" w:rsidRDefault="00FE64EA" w:rsidP="00132996">
            <w:pPr>
              <w:pStyle w:val="Dd"/>
            </w:pPr>
            <w:r>
              <w:t>2010</w:t>
            </w:r>
            <w:r>
              <w:tab/>
              <w:t>Španělsko, Nidova škola překladu (NSTS)</w:t>
            </w:r>
          </w:p>
          <w:p w:rsidR="00FE64EA" w:rsidRDefault="00FE64EA" w:rsidP="00132996">
            <w:pPr>
              <w:rPr>
                <w:b/>
              </w:rPr>
            </w:pPr>
          </w:p>
        </w:tc>
      </w:tr>
      <w:tr w:rsidR="00FE64EA" w:rsidTr="009C7CB1">
        <w:trPr>
          <w:cantSplit/>
          <w:trPrChange w:id="1923" w:author="RT" w:date="2019-09-14T18:08:00Z">
            <w:trPr>
              <w:cantSplit/>
            </w:trPr>
          </w:trPrChange>
        </w:trPr>
        <w:tc>
          <w:tcPr>
            <w:tcW w:w="2452" w:type="dxa"/>
            <w:tcBorders>
              <w:top w:val="single" w:sz="4" w:space="0" w:color="00000A"/>
              <w:bottom w:val="single" w:sz="4" w:space="0" w:color="00000A"/>
            </w:tcBorders>
            <w:shd w:val="clear" w:color="auto" w:fill="F7CAAC"/>
            <w:tcMar>
              <w:left w:w="25" w:type="dxa"/>
            </w:tcMar>
            <w:tcPrChange w:id="1924" w:author="RT" w:date="2019-09-14T18:08:00Z">
              <w:tcPr>
                <w:tcW w:w="2452" w:type="dxa"/>
                <w:tcBorders>
                  <w:top w:val="single" w:sz="4" w:space="0" w:color="00000A"/>
                  <w:bottom w:val="single" w:sz="4" w:space="0" w:color="00000A"/>
                </w:tcBorders>
                <w:shd w:val="clear" w:color="auto" w:fill="F7CAAC"/>
                <w:tcMar>
                  <w:left w:w="25" w:type="dxa"/>
                </w:tcMar>
              </w:tcPr>
            </w:tcPrChange>
          </w:tcPr>
          <w:p w:rsidR="00FE64EA" w:rsidRDefault="00FE64EA" w:rsidP="00132996">
            <w:r>
              <w:rPr>
                <w:b/>
              </w:rPr>
              <w:t xml:space="preserve">Podpis </w:t>
            </w:r>
          </w:p>
        </w:tc>
        <w:tc>
          <w:tcPr>
            <w:tcW w:w="4438" w:type="dxa"/>
            <w:gridSpan w:val="5"/>
            <w:tcBorders>
              <w:top w:val="single" w:sz="4" w:space="0" w:color="00000A"/>
              <w:bottom w:val="single" w:sz="4" w:space="0" w:color="00000A"/>
            </w:tcBorders>
            <w:tcMar>
              <w:left w:w="25" w:type="dxa"/>
            </w:tcMar>
            <w:tcPrChange w:id="1925" w:author="RT" w:date="2019-09-14T18:08:00Z">
              <w:tcPr>
                <w:tcW w:w="4438" w:type="dxa"/>
                <w:gridSpan w:val="5"/>
                <w:tcBorders>
                  <w:top w:val="single" w:sz="4" w:space="0" w:color="00000A"/>
                  <w:bottom w:val="single" w:sz="4" w:space="0" w:color="00000A"/>
                </w:tcBorders>
                <w:tcMar>
                  <w:left w:w="25" w:type="dxa"/>
                </w:tcMar>
              </w:tcPr>
            </w:tcPrChange>
          </w:tcPr>
          <w:p w:rsidR="00FE64EA" w:rsidRDefault="000D2E6C" w:rsidP="00132996">
            <w:r>
              <w:t>Martin Djovčoš</w:t>
            </w:r>
            <w:r w:rsidR="00352176">
              <w:t xml:space="preserve"> v. r.</w:t>
            </w:r>
          </w:p>
        </w:tc>
        <w:tc>
          <w:tcPr>
            <w:tcW w:w="772" w:type="dxa"/>
            <w:gridSpan w:val="2"/>
            <w:tcBorders>
              <w:top w:val="single" w:sz="4" w:space="0" w:color="00000A"/>
              <w:bottom w:val="single" w:sz="4" w:space="0" w:color="00000A"/>
            </w:tcBorders>
            <w:shd w:val="clear" w:color="auto" w:fill="F7CAAC"/>
            <w:tcMar>
              <w:left w:w="25" w:type="dxa"/>
            </w:tcMar>
            <w:tcPrChange w:id="1926" w:author="RT" w:date="2019-09-14T18:08:00Z">
              <w:tcPr>
                <w:tcW w:w="771" w:type="dxa"/>
                <w:gridSpan w:val="2"/>
                <w:tcBorders>
                  <w:top w:val="single" w:sz="4" w:space="0" w:color="00000A"/>
                  <w:bottom w:val="single" w:sz="4" w:space="0" w:color="00000A"/>
                </w:tcBorders>
                <w:shd w:val="clear" w:color="auto" w:fill="F7CAAC"/>
                <w:tcMar>
                  <w:left w:w="25" w:type="dxa"/>
                </w:tcMar>
              </w:tcPr>
            </w:tcPrChange>
          </w:tcPr>
          <w:p w:rsidR="00FE64EA" w:rsidRDefault="00FE64EA" w:rsidP="00132996">
            <w:r>
              <w:rPr>
                <w:b/>
              </w:rPr>
              <w:t>datum</w:t>
            </w:r>
          </w:p>
        </w:tc>
        <w:tc>
          <w:tcPr>
            <w:tcW w:w="1979" w:type="dxa"/>
            <w:gridSpan w:val="4"/>
            <w:tcBorders>
              <w:top w:val="single" w:sz="4" w:space="0" w:color="00000A"/>
              <w:bottom w:val="single" w:sz="4" w:space="0" w:color="00000A"/>
            </w:tcBorders>
            <w:tcMar>
              <w:left w:w="25" w:type="dxa"/>
            </w:tcMar>
            <w:tcPrChange w:id="1927" w:author="RT" w:date="2019-09-14T18:08:00Z">
              <w:tcPr>
                <w:tcW w:w="1978" w:type="dxa"/>
                <w:gridSpan w:val="3"/>
                <w:tcBorders>
                  <w:top w:val="single" w:sz="4" w:space="0" w:color="00000A"/>
                  <w:bottom w:val="single" w:sz="4" w:space="0" w:color="00000A"/>
                </w:tcBorders>
                <w:tcMar>
                  <w:left w:w="25" w:type="dxa"/>
                </w:tcMar>
              </w:tcPr>
            </w:tcPrChange>
          </w:tcPr>
          <w:p w:rsidR="00FE64EA" w:rsidRDefault="00504E1D" w:rsidP="009C7CB1">
            <w:del w:id="1928" w:author="RT" w:date="2019-09-14T18:08:00Z">
              <w:r w:rsidDel="009C7CB1">
                <w:delText>25</w:delText>
              </w:r>
            </w:del>
            <w:ins w:id="1929" w:author="RT" w:date="2019-09-14T18:08:00Z">
              <w:r w:rsidR="009C7CB1">
                <w:t>18</w:t>
              </w:r>
            </w:ins>
            <w:r>
              <w:t xml:space="preserve">. </w:t>
            </w:r>
            <w:del w:id="1930" w:author="RT" w:date="2019-09-14T18:09:00Z">
              <w:r w:rsidDel="009C7CB1">
                <w:delText>6</w:delText>
              </w:r>
            </w:del>
            <w:ins w:id="1931" w:author="RT" w:date="2019-09-14T18:09:00Z">
              <w:r w:rsidR="009C7CB1">
                <w:t>9</w:t>
              </w:r>
            </w:ins>
            <w:r>
              <w:t xml:space="preserve">. </w:t>
            </w:r>
            <w:del w:id="1932" w:author="RT" w:date="2019-09-14T18:09:00Z">
              <w:r w:rsidDel="009C7CB1">
                <w:delText>2018</w:delText>
              </w:r>
            </w:del>
            <w:ins w:id="1933" w:author="RT" w:date="2019-09-14T18:09:00Z">
              <w:r w:rsidR="009C7CB1">
                <w:t>2019</w:t>
              </w:r>
            </w:ins>
          </w:p>
        </w:tc>
      </w:tr>
    </w:tbl>
    <w:p w:rsidR="00FE64EA" w:rsidRDefault="00FE64EA" w:rsidP="00FE64EA"/>
    <w:p w:rsidR="00FE64EA" w:rsidRDefault="00FE64EA" w:rsidP="00FE64EA"/>
    <w:p w:rsidR="00FE64EA" w:rsidRDefault="00FE64EA" w:rsidP="00FE64EA"/>
    <w:p w:rsidR="007B0CE4" w:rsidRDefault="007B0CE4">
      <w:pPr>
        <w:spacing w:after="200" w:line="276" w:lineRule="auto"/>
      </w:pPr>
      <w:r>
        <w:br w:type="page"/>
      </w:r>
    </w:p>
    <w:tbl>
      <w:tblPr>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55"/>
        <w:gridCol w:w="1896"/>
        <w:gridCol w:w="245"/>
        <w:gridCol w:w="447"/>
        <w:gridCol w:w="986"/>
        <w:gridCol w:w="726"/>
        <w:gridCol w:w="78"/>
        <w:gridCol w:w="713"/>
        <w:gridCol w:w="633"/>
        <w:gridCol w:w="708"/>
        <w:tblGridChange w:id="1934">
          <w:tblGrid>
            <w:gridCol w:w="2547"/>
            <w:gridCol w:w="655"/>
            <w:gridCol w:w="1896"/>
            <w:gridCol w:w="245"/>
            <w:gridCol w:w="447"/>
            <w:gridCol w:w="986"/>
            <w:gridCol w:w="726"/>
            <w:gridCol w:w="78"/>
            <w:gridCol w:w="713"/>
            <w:gridCol w:w="633"/>
            <w:gridCol w:w="708"/>
          </w:tblGrid>
        </w:tblGridChange>
      </w:tblGrid>
      <w:tr w:rsidR="007B0CE4" w:rsidTr="007B0CE4">
        <w:tc>
          <w:tcPr>
            <w:tcW w:w="9634" w:type="dxa"/>
            <w:gridSpan w:val="11"/>
            <w:tcBorders>
              <w:top w:val="single" w:sz="4" w:space="0" w:color="00000A"/>
            </w:tcBorders>
            <w:shd w:val="clear" w:color="auto" w:fill="BDD6EE"/>
            <w:tcMar>
              <w:left w:w="-5" w:type="dxa"/>
            </w:tcMar>
          </w:tcPr>
          <w:p w:rsidR="007B0CE4" w:rsidRDefault="007B0CE4" w:rsidP="007B0CE4">
            <w:pPr>
              <w:pageBreakBefore/>
            </w:pPr>
            <w:r>
              <w:rPr>
                <w:b/>
                <w:sz w:val="28"/>
              </w:rPr>
              <w:t>C-I – Personální zabezpečení</w:t>
            </w:r>
          </w:p>
        </w:tc>
      </w:tr>
      <w:tr w:rsidR="007B0CE4" w:rsidTr="00B306DC">
        <w:tc>
          <w:tcPr>
            <w:tcW w:w="2547"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87"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B306DC">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87"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B306DC">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87"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B306DC">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229" w:type="dxa"/>
            <w:gridSpan w:val="5"/>
            <w:tcBorders>
              <w:top w:val="single" w:sz="4" w:space="0" w:color="00000A"/>
              <w:bottom w:val="single" w:sz="4" w:space="0" w:color="00000A"/>
            </w:tcBorders>
            <w:tcMar>
              <w:left w:w="-5" w:type="dxa"/>
            </w:tcMar>
          </w:tcPr>
          <w:p w:rsidR="007B0CE4" w:rsidRDefault="007B0CE4" w:rsidP="007B0CE4">
            <w:r>
              <w:t>Zuzana Dohnalová</w:t>
            </w:r>
          </w:p>
        </w:tc>
        <w:tc>
          <w:tcPr>
            <w:tcW w:w="72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32" w:type="dxa"/>
            <w:gridSpan w:val="4"/>
            <w:tcBorders>
              <w:top w:val="single" w:sz="4" w:space="0" w:color="00000A"/>
              <w:bottom w:val="single" w:sz="4" w:space="0" w:color="00000A"/>
            </w:tcBorders>
            <w:tcMar>
              <w:left w:w="-5" w:type="dxa"/>
            </w:tcMar>
          </w:tcPr>
          <w:p w:rsidR="007B0CE4" w:rsidRDefault="007B0CE4" w:rsidP="007B0CE4">
            <w:r>
              <w:t>Doc. Ing. Ph.D.</w:t>
            </w:r>
          </w:p>
        </w:tc>
      </w:tr>
      <w:tr w:rsidR="007B0CE4" w:rsidTr="00B306DC">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55" w:type="dxa"/>
            <w:tcBorders>
              <w:top w:val="single" w:sz="4" w:space="0" w:color="00000A"/>
              <w:bottom w:val="single" w:sz="4" w:space="0" w:color="00000A"/>
            </w:tcBorders>
            <w:tcMar>
              <w:left w:w="-5" w:type="dxa"/>
            </w:tcMar>
          </w:tcPr>
          <w:p w:rsidR="007B0CE4" w:rsidRDefault="007B0CE4" w:rsidP="007B0CE4">
            <w:r>
              <w:t>1966</w:t>
            </w:r>
          </w:p>
        </w:tc>
        <w:tc>
          <w:tcPr>
            <w:tcW w:w="189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692" w:type="dxa"/>
            <w:gridSpan w:val="2"/>
            <w:tcBorders>
              <w:top w:val="single" w:sz="4" w:space="0" w:color="00000A"/>
              <w:bottom w:val="single" w:sz="4" w:space="0" w:color="00000A"/>
            </w:tcBorders>
            <w:tcMar>
              <w:left w:w="-5" w:type="dxa"/>
            </w:tcMar>
          </w:tcPr>
          <w:p w:rsidR="007B0CE4" w:rsidRDefault="007B0CE4" w:rsidP="007B0CE4">
            <w:r>
              <w:t>pp</w:t>
            </w:r>
          </w:p>
        </w:tc>
        <w:tc>
          <w:tcPr>
            <w:tcW w:w="98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26" w:type="dxa"/>
            <w:tcBorders>
              <w:top w:val="single" w:sz="4" w:space="0" w:color="00000A"/>
              <w:bottom w:val="single" w:sz="4" w:space="0" w:color="00000A"/>
            </w:tcBorders>
            <w:tcMar>
              <w:left w:w="-5" w:type="dxa"/>
            </w:tcMar>
          </w:tcPr>
          <w:p w:rsidR="007B0CE4" w:rsidRDefault="007B0CE4" w:rsidP="007B0CE4">
            <w:r>
              <w:t>40</w:t>
            </w:r>
          </w:p>
        </w:tc>
        <w:tc>
          <w:tcPr>
            <w:tcW w:w="791"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341"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520D3">
        <w:tc>
          <w:tcPr>
            <w:tcW w:w="5098" w:type="dxa"/>
            <w:gridSpan w:val="3"/>
            <w:tcBorders>
              <w:top w:val="single" w:sz="4" w:space="0" w:color="00000A"/>
              <w:bottom w:val="single" w:sz="4" w:space="0" w:color="00000A"/>
            </w:tcBorders>
            <w:shd w:val="clear" w:color="auto" w:fill="F7CAAC"/>
            <w:tcMar>
              <w:left w:w="-5" w:type="dxa"/>
            </w:tcMar>
          </w:tcPr>
          <w:p w:rsidR="007B0CE4" w:rsidRDefault="007B0CE4" w:rsidP="007520D3">
            <w:pPr>
              <w:rPr>
                <w:b/>
              </w:rPr>
            </w:pPr>
            <w:r>
              <w:rPr>
                <w:b/>
              </w:rPr>
              <w:t xml:space="preserve">Typ vztahu na součásti VŠ, která uskutečňuje st. </w:t>
            </w:r>
            <w:r w:rsidR="007520D3">
              <w:rPr>
                <w:b/>
              </w:rPr>
              <w:t>p</w:t>
            </w:r>
            <w:r>
              <w:rPr>
                <w:b/>
              </w:rPr>
              <w:t>rogram</w:t>
            </w:r>
          </w:p>
        </w:tc>
        <w:tc>
          <w:tcPr>
            <w:tcW w:w="692" w:type="dxa"/>
            <w:gridSpan w:val="2"/>
            <w:tcBorders>
              <w:top w:val="single" w:sz="4" w:space="0" w:color="00000A"/>
              <w:bottom w:val="single" w:sz="4" w:space="0" w:color="00000A"/>
            </w:tcBorders>
            <w:tcMar>
              <w:left w:w="-5" w:type="dxa"/>
            </w:tcMar>
          </w:tcPr>
          <w:p w:rsidR="007B0CE4" w:rsidRDefault="007B0CE4" w:rsidP="007B0CE4"/>
        </w:tc>
        <w:tc>
          <w:tcPr>
            <w:tcW w:w="98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26" w:type="dxa"/>
            <w:tcBorders>
              <w:top w:val="single" w:sz="4" w:space="0" w:color="00000A"/>
              <w:bottom w:val="single" w:sz="4" w:space="0" w:color="00000A"/>
            </w:tcBorders>
            <w:tcMar>
              <w:left w:w="-5" w:type="dxa"/>
            </w:tcMar>
          </w:tcPr>
          <w:p w:rsidR="007B0CE4" w:rsidRDefault="007B0CE4" w:rsidP="007B0CE4"/>
        </w:tc>
        <w:tc>
          <w:tcPr>
            <w:tcW w:w="791"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341"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90"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12"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32"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90" w:type="dxa"/>
            <w:gridSpan w:val="5"/>
            <w:tcBorders>
              <w:top w:val="single" w:sz="4" w:space="0" w:color="00000A"/>
              <w:bottom w:val="single" w:sz="4" w:space="0" w:color="00000A"/>
            </w:tcBorders>
            <w:tcMar>
              <w:left w:w="-5" w:type="dxa"/>
            </w:tcMar>
          </w:tcPr>
          <w:p w:rsidR="007B0CE4" w:rsidRDefault="007B0CE4" w:rsidP="007B0CE4">
            <w:r>
              <w:t>Univerzita Palackého Olomouc</w:t>
            </w:r>
          </w:p>
        </w:tc>
        <w:tc>
          <w:tcPr>
            <w:tcW w:w="1712" w:type="dxa"/>
            <w:gridSpan w:val="2"/>
            <w:tcBorders>
              <w:top w:val="single" w:sz="4" w:space="0" w:color="00000A"/>
              <w:bottom w:val="single" w:sz="4" w:space="0" w:color="00000A"/>
            </w:tcBorders>
            <w:tcMar>
              <w:left w:w="-5" w:type="dxa"/>
            </w:tcMar>
          </w:tcPr>
          <w:p w:rsidR="007B0CE4" w:rsidRDefault="007B0CE4" w:rsidP="007B0CE4">
            <w:r>
              <w:t>pp</w:t>
            </w:r>
          </w:p>
        </w:tc>
        <w:tc>
          <w:tcPr>
            <w:tcW w:w="2132" w:type="dxa"/>
            <w:gridSpan w:val="4"/>
            <w:tcBorders>
              <w:top w:val="single" w:sz="4" w:space="0" w:color="00000A"/>
              <w:bottom w:val="single" w:sz="4" w:space="0" w:color="00000A"/>
            </w:tcBorders>
            <w:tcMar>
              <w:left w:w="-5" w:type="dxa"/>
            </w:tcMar>
          </w:tcPr>
          <w:p w:rsidR="007B0CE4" w:rsidRDefault="007B0CE4" w:rsidP="007B0CE4">
            <w:r>
              <w:t>8</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6739F4">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1935" w:author="RT" w:date="2019-09-24T12:20:00Z">
            <w:tblPrEx>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1936" w:author="RT" w:date="2019-09-24T12:20:00Z">
            <w:trPr>
              <w:trHeight w:val="552"/>
            </w:trPr>
          </w:trPrChange>
        </w:trPr>
        <w:tc>
          <w:tcPr>
            <w:tcW w:w="9634" w:type="dxa"/>
            <w:gridSpan w:val="11"/>
            <w:tcBorders>
              <w:top w:val="single" w:sz="4" w:space="0" w:color="00000A"/>
              <w:bottom w:val="single" w:sz="4" w:space="0" w:color="00000A"/>
            </w:tcBorders>
            <w:tcMar>
              <w:left w:w="-5" w:type="dxa"/>
            </w:tcMar>
            <w:tcPrChange w:id="1937" w:author="RT" w:date="2019-09-24T12:20:00Z">
              <w:tcPr>
                <w:tcW w:w="9634" w:type="dxa"/>
                <w:gridSpan w:val="11"/>
                <w:tcBorders>
                  <w:top w:val="single" w:sz="4" w:space="0" w:color="00000A"/>
                  <w:bottom w:val="single" w:sz="4" w:space="0" w:color="00000A"/>
                </w:tcBorders>
                <w:tcMar>
                  <w:left w:w="-5" w:type="dxa"/>
                </w:tcMar>
              </w:tcPr>
            </w:tcPrChange>
          </w:tcPr>
          <w:p w:rsidR="007B0CE4" w:rsidDel="000B309B" w:rsidRDefault="007B0CE4" w:rsidP="007B0CE4">
            <w:pPr>
              <w:rPr>
                <w:del w:id="1938" w:author="RT" w:date="2019-09-14T18:09:00Z"/>
              </w:rPr>
            </w:pPr>
            <w:del w:id="1939" w:author="RT" w:date="2019-09-14T18:09:00Z">
              <w:r w:rsidDel="000B309B">
                <w:delText>Management (garant, p – 30%)</w:delText>
              </w:r>
            </w:del>
          </w:p>
          <w:p w:rsidR="007B0CE4" w:rsidRDefault="007B0CE4" w:rsidP="000B309B">
            <w:r>
              <w:t xml:space="preserve">Ekonomie (garant, p – </w:t>
            </w:r>
            <w:del w:id="1940" w:author="RT" w:date="2019-09-14T18:09:00Z">
              <w:r w:rsidDel="000B309B">
                <w:delText>30</w:delText>
              </w:r>
            </w:del>
            <w:ins w:id="1941" w:author="RT" w:date="2019-09-14T18:09:00Z">
              <w:r w:rsidR="000B309B">
                <w:t>50</w:t>
              </w:r>
            </w:ins>
            <w:r>
              <w:t>%)</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489"/>
        </w:trPr>
        <w:tc>
          <w:tcPr>
            <w:tcW w:w="9634" w:type="dxa"/>
            <w:gridSpan w:val="11"/>
            <w:tcBorders>
              <w:top w:val="single" w:sz="4" w:space="0" w:color="00000A"/>
              <w:bottom w:val="single" w:sz="4" w:space="0" w:color="00000A"/>
            </w:tcBorders>
            <w:tcMar>
              <w:left w:w="-5" w:type="dxa"/>
            </w:tcMar>
          </w:tcPr>
          <w:p w:rsidR="007B0CE4" w:rsidRDefault="007B0CE4" w:rsidP="007B0CE4">
            <w:pPr>
              <w:pStyle w:val="Dd"/>
            </w:pPr>
            <w:r>
              <w:t>2000–2003</w:t>
            </w:r>
            <w:r>
              <w:tab/>
              <w:t>UTB ve Zlíně, Fakulta managementu a ekonomiky – Ph.D.</w:t>
            </w:r>
          </w:p>
          <w:p w:rsidR="007B0CE4" w:rsidRDefault="007B0CE4" w:rsidP="007B0CE4">
            <w:pPr>
              <w:pStyle w:val="Dddd"/>
            </w:pPr>
            <w:r>
              <w:t>1984–1988</w:t>
            </w:r>
            <w:r>
              <w:tab/>
              <w:t>VUT Brno, Fakulta technologická, Ekonomika a řízení spotřebního průmyslu – Ing.</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Údaje o odborném působení od absolvování VŠ</w:t>
            </w:r>
          </w:p>
        </w:tc>
      </w:tr>
      <w:tr w:rsidR="007B0CE4" w:rsidTr="007B0CE4">
        <w:trPr>
          <w:trHeight w:val="1090"/>
        </w:trPr>
        <w:tc>
          <w:tcPr>
            <w:tcW w:w="9634" w:type="dxa"/>
            <w:gridSpan w:val="11"/>
            <w:tcBorders>
              <w:top w:val="single" w:sz="4" w:space="0" w:color="00000A"/>
              <w:bottom w:val="single" w:sz="4" w:space="0" w:color="00000A"/>
            </w:tcBorders>
            <w:tcMar>
              <w:left w:w="-5" w:type="dxa"/>
            </w:tcMar>
          </w:tcPr>
          <w:p w:rsidR="007B0CE4" w:rsidRDefault="007B0CE4" w:rsidP="007B0CE4">
            <w:pPr>
              <w:pStyle w:val="Dddd"/>
            </w:pPr>
            <w:r>
              <w:t xml:space="preserve">2016– </w:t>
            </w:r>
            <w:r>
              <w:tab/>
              <w:t>UP Olomouc, FZV</w:t>
            </w:r>
          </w:p>
          <w:p w:rsidR="007B0CE4" w:rsidRDefault="007B0CE4" w:rsidP="007B0CE4">
            <w:pPr>
              <w:pStyle w:val="Dddd"/>
            </w:pPr>
            <w:r>
              <w:t>2016–</w:t>
            </w:r>
            <w:r>
              <w:tab/>
              <w:t>UTB ve Zlíně, FaME – ředitelka Ústavu ekonomie</w:t>
            </w:r>
          </w:p>
          <w:p w:rsidR="007B0CE4" w:rsidRDefault="007B0CE4" w:rsidP="007B0CE4">
            <w:pPr>
              <w:pStyle w:val="Dddd"/>
            </w:pPr>
            <w:r>
              <w:t>2016</w:t>
            </w:r>
            <w:r>
              <w:tab/>
              <w:t>UTB ve Zlíně, FaME – zástupce ředitele Ústavu ekonomie a statistiky</w:t>
            </w:r>
          </w:p>
          <w:p w:rsidR="007B0CE4" w:rsidRDefault="007B0CE4" w:rsidP="007B0CE4">
            <w:pPr>
              <w:pStyle w:val="Dddd"/>
            </w:pPr>
            <w:r>
              <w:t>2006–2015</w:t>
            </w:r>
            <w:r>
              <w:tab/>
              <w:t>ředitelka Ústavu ekonomie, Fakulta managementu a ekonomiky, UTB ve Zlíně</w:t>
            </w:r>
          </w:p>
          <w:p w:rsidR="007B0CE4" w:rsidRDefault="007B0CE4" w:rsidP="007B0CE4">
            <w:pPr>
              <w:pStyle w:val="Dddd"/>
            </w:pPr>
            <w:r>
              <w:t>2004–2007</w:t>
            </w:r>
            <w:r>
              <w:tab/>
              <w:t>místopředsedkyně AS UTB</w:t>
            </w:r>
            <w:r w:rsidR="00367C44">
              <w:t xml:space="preserve"> ve Zlíně</w:t>
            </w:r>
            <w:r>
              <w:t>, členka ekonomické komise AS UTB</w:t>
            </w:r>
          </w:p>
          <w:p w:rsidR="007B0CE4" w:rsidRDefault="007B0CE4" w:rsidP="007B0CE4">
            <w:pPr>
              <w:pStyle w:val="Dddd"/>
            </w:pPr>
            <w:r>
              <w:t>2000–2004</w:t>
            </w:r>
            <w:r>
              <w:tab/>
              <w:t>členka AS UTB</w:t>
            </w:r>
            <w:r w:rsidR="00367C44">
              <w:t xml:space="preserve"> ve Zlíně</w:t>
            </w:r>
            <w:r>
              <w:t>, členka ekonomické komise AS UTB</w:t>
            </w:r>
            <w:r w:rsidR="00367C44">
              <w:t xml:space="preserve"> ve Zlíně</w:t>
            </w:r>
          </w:p>
          <w:p w:rsidR="007B0CE4" w:rsidRDefault="007B0CE4" w:rsidP="007B0CE4">
            <w:pPr>
              <w:pStyle w:val="Dddd"/>
            </w:pPr>
            <w:r>
              <w:t xml:space="preserve">2001– </w:t>
            </w:r>
            <w:r>
              <w:tab/>
              <w:t>Odborný asistent UTB ve Zlíně, Fakulta managementu a ekonomiky</w:t>
            </w:r>
          </w:p>
          <w:p w:rsidR="007B0CE4" w:rsidRDefault="007B0CE4" w:rsidP="007B0CE4">
            <w:pPr>
              <w:pStyle w:val="Dddd"/>
            </w:pPr>
            <w:r>
              <w:t>1998–2001</w:t>
            </w:r>
            <w:r>
              <w:tab/>
              <w:t>Odborný asistent VUT Brno, Fakulta managementu a ekonomiky</w:t>
            </w:r>
          </w:p>
          <w:p w:rsidR="007B0CE4" w:rsidRDefault="007B0CE4" w:rsidP="007B0CE4">
            <w:pPr>
              <w:pStyle w:val="Dddd"/>
            </w:pPr>
            <w:r>
              <w:t>1994–1998</w:t>
            </w:r>
            <w:r>
              <w:tab/>
              <w:t>Učitel ekonomických předmětů, Soukromá obchodní akademie Otrokovice</w:t>
            </w:r>
          </w:p>
        </w:tc>
      </w:tr>
      <w:tr w:rsidR="007B0CE4" w:rsidTr="007B0CE4">
        <w:trPr>
          <w:trHeight w:val="250"/>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256"/>
        </w:trPr>
        <w:tc>
          <w:tcPr>
            <w:tcW w:w="9634" w:type="dxa"/>
            <w:gridSpan w:val="11"/>
            <w:tcBorders>
              <w:top w:val="single" w:sz="4" w:space="0" w:color="00000A"/>
              <w:bottom w:val="single" w:sz="4" w:space="0" w:color="00000A"/>
            </w:tcBorders>
            <w:tcMar>
              <w:left w:w="-5" w:type="dxa"/>
            </w:tcMar>
          </w:tcPr>
          <w:p w:rsidR="007B0CE4" w:rsidRDefault="007B0CE4" w:rsidP="007B0CE4">
            <w:r>
              <w:t>100 kvalifikačních prací, 1 rigorózní práce</w:t>
            </w:r>
          </w:p>
        </w:tc>
      </w:tr>
      <w:tr w:rsidR="007B0CE4" w:rsidTr="007B0CE4">
        <w:trPr>
          <w:cantSplit/>
        </w:trPr>
        <w:tc>
          <w:tcPr>
            <w:tcW w:w="3202"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41"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37"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54"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202" w:type="dxa"/>
            <w:gridSpan w:val="2"/>
            <w:tcBorders>
              <w:top w:val="single" w:sz="4" w:space="0" w:color="00000A"/>
              <w:bottom w:val="single" w:sz="4" w:space="0" w:color="00000A"/>
            </w:tcBorders>
            <w:tcMar>
              <w:left w:w="-5" w:type="dxa"/>
            </w:tcMar>
          </w:tcPr>
          <w:p w:rsidR="007B0CE4" w:rsidRDefault="007B0CE4" w:rsidP="007B0CE4">
            <w:r>
              <w:t>Ekonomika a management podniku</w:t>
            </w:r>
          </w:p>
        </w:tc>
        <w:tc>
          <w:tcPr>
            <w:tcW w:w="2141" w:type="dxa"/>
            <w:gridSpan w:val="2"/>
            <w:tcBorders>
              <w:top w:val="single" w:sz="4" w:space="0" w:color="00000A"/>
              <w:bottom w:val="single" w:sz="4" w:space="0" w:color="00000A"/>
            </w:tcBorders>
            <w:tcMar>
              <w:left w:w="-5" w:type="dxa"/>
            </w:tcMar>
          </w:tcPr>
          <w:p w:rsidR="007B0CE4" w:rsidRDefault="007B0CE4" w:rsidP="007B0CE4">
            <w:r>
              <w:t>2009</w:t>
            </w:r>
          </w:p>
        </w:tc>
        <w:tc>
          <w:tcPr>
            <w:tcW w:w="2237" w:type="dxa"/>
            <w:gridSpan w:val="4"/>
            <w:tcBorders>
              <w:top w:val="single" w:sz="4" w:space="0" w:color="00000A"/>
              <w:bottom w:val="single" w:sz="4" w:space="0" w:color="00000A"/>
              <w:right w:val="single" w:sz="12" w:space="0" w:color="00000A"/>
            </w:tcBorders>
            <w:tcMar>
              <w:left w:w="-5" w:type="dxa"/>
            </w:tcMar>
          </w:tcPr>
          <w:p w:rsidR="007B0CE4" w:rsidRDefault="007B0CE4" w:rsidP="007B0CE4">
            <w:r>
              <w:t>UTB ve Zlině, FAME</w:t>
            </w:r>
          </w:p>
        </w:tc>
        <w:tc>
          <w:tcPr>
            <w:tcW w:w="713"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633"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08"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202"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41"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37"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713" w:type="dxa"/>
            <w:vMerge w:val="restart"/>
            <w:tcBorders>
              <w:top w:val="single" w:sz="4" w:space="0" w:color="00000A"/>
              <w:left w:val="single" w:sz="12" w:space="0" w:color="00000A"/>
              <w:bottom w:val="single" w:sz="4" w:space="0" w:color="00000A"/>
            </w:tcBorders>
            <w:tcMar>
              <w:left w:w="-15" w:type="dxa"/>
            </w:tcMar>
          </w:tcPr>
          <w:p w:rsidR="007B0CE4" w:rsidRDefault="007520D3" w:rsidP="00B306DC">
            <w:pPr>
              <w:jc w:val="center"/>
              <w:rPr>
                <w:b/>
              </w:rPr>
            </w:pPr>
            <w:r>
              <w:rPr>
                <w:b/>
              </w:rPr>
              <w:t>2</w:t>
            </w:r>
          </w:p>
        </w:tc>
        <w:tc>
          <w:tcPr>
            <w:tcW w:w="633" w:type="dxa"/>
            <w:vMerge w:val="restart"/>
            <w:tcBorders>
              <w:top w:val="single" w:sz="4" w:space="0" w:color="00000A"/>
              <w:bottom w:val="single" w:sz="4" w:space="0" w:color="00000A"/>
            </w:tcBorders>
            <w:tcMar>
              <w:left w:w="-5" w:type="dxa"/>
            </w:tcMar>
          </w:tcPr>
          <w:p w:rsidR="007B0CE4" w:rsidRDefault="007B0CE4" w:rsidP="007B0CE4">
            <w:pPr>
              <w:rPr>
                <w:b/>
              </w:rPr>
            </w:pPr>
          </w:p>
        </w:tc>
        <w:tc>
          <w:tcPr>
            <w:tcW w:w="708"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7B0CE4">
        <w:trPr>
          <w:trHeight w:val="205"/>
        </w:trPr>
        <w:tc>
          <w:tcPr>
            <w:tcW w:w="3202" w:type="dxa"/>
            <w:gridSpan w:val="2"/>
            <w:tcBorders>
              <w:top w:val="single" w:sz="4" w:space="0" w:color="00000A"/>
              <w:bottom w:val="single" w:sz="4" w:space="0" w:color="00000A"/>
            </w:tcBorders>
            <w:tcMar>
              <w:left w:w="-5" w:type="dxa"/>
            </w:tcMar>
          </w:tcPr>
          <w:p w:rsidR="007B0CE4" w:rsidRDefault="007B0CE4" w:rsidP="007B0CE4"/>
        </w:tc>
        <w:tc>
          <w:tcPr>
            <w:tcW w:w="2141" w:type="dxa"/>
            <w:gridSpan w:val="2"/>
            <w:tcBorders>
              <w:top w:val="single" w:sz="4" w:space="0" w:color="00000A"/>
              <w:bottom w:val="single" w:sz="4" w:space="0" w:color="00000A"/>
            </w:tcBorders>
            <w:tcMar>
              <w:left w:w="-5" w:type="dxa"/>
            </w:tcMar>
          </w:tcPr>
          <w:p w:rsidR="007B0CE4" w:rsidRDefault="007B0CE4" w:rsidP="007B0CE4"/>
        </w:tc>
        <w:tc>
          <w:tcPr>
            <w:tcW w:w="2237"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713"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633"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08"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4" w:type="dxa"/>
            <w:gridSpan w:val="11"/>
            <w:tcBorders>
              <w:top w:val="single" w:sz="4" w:space="0" w:color="00000A"/>
              <w:bottom w:val="single" w:sz="4" w:space="0" w:color="00000A"/>
            </w:tcBorders>
            <w:tcMar>
              <w:left w:w="-5" w:type="dxa"/>
            </w:tcMar>
          </w:tcPr>
          <w:p w:rsidR="007B0CE4" w:rsidRDefault="007B0CE4" w:rsidP="007B0CE4">
            <w:pPr>
              <w:pStyle w:val="bb"/>
            </w:pPr>
          </w:p>
          <w:p w:rsidR="007B0CE4" w:rsidRDefault="007B0CE4" w:rsidP="007B0CE4">
            <w:pPr>
              <w:pStyle w:val="bb"/>
            </w:pPr>
            <w:r>
              <w:t xml:space="preserve">DOHNALOVÁ, Zuzana (70%) – ZIMOLA, Bedřich (30%). 2016. Contemporary risks concerning young adults’ adaptation to the labour market. In </w:t>
            </w:r>
            <w:r>
              <w:rPr>
                <w:i/>
                <w:iCs/>
              </w:rPr>
              <w:t>International Business and Global Economy 2016</w:t>
            </w:r>
            <w:r>
              <w:t>. Graňsk: Wydawnictwo Uniwersytetu Gdańskiego, s. 549–563. ISSN 2300-6102.</w:t>
            </w:r>
          </w:p>
          <w:p w:rsidR="007B0CE4" w:rsidRDefault="007B0CE4" w:rsidP="007B0CE4">
            <w:pPr>
              <w:pStyle w:val="bb"/>
            </w:pPr>
            <w:r>
              <w:t xml:space="preserve">DOHNALOVÁ, Zuzana. 2016. Asymmetry of information between employers and high school graduates in Czech Republic’s labour market. </w:t>
            </w:r>
            <w:r>
              <w:rPr>
                <w:i/>
                <w:iCs/>
              </w:rPr>
              <w:t>International Journal of Interdisciplinary Educational Studies</w:t>
            </w:r>
            <w:r>
              <w:t>, roč. 11, č. 2, s. 1–13. ISSN 2327-011X.</w:t>
            </w:r>
          </w:p>
          <w:p w:rsidR="007B0CE4" w:rsidRDefault="007B0CE4" w:rsidP="007B0CE4">
            <w:pPr>
              <w:pStyle w:val="bb"/>
            </w:pPr>
            <w:r>
              <w:t xml:space="preserve">DOHNALOVÁ, Zuzana. 2015. </w:t>
            </w:r>
            <w:r>
              <w:rPr>
                <w:i/>
                <w:iCs/>
              </w:rPr>
              <w:t>Metodika modulárního systému udělování zápočtů v bakalářském studiu za účelem motivace studenta formou profesní profilace v souladu s vývojovými trendy na trhu práce</w:t>
            </w:r>
            <w:r>
              <w:t>. Zlín: UTB ve Zlíně. ISBN 975-80-7454-469-9.</w:t>
            </w:r>
          </w:p>
          <w:p w:rsidR="007B0CE4" w:rsidRDefault="007B0CE4" w:rsidP="007B0CE4">
            <w:pPr>
              <w:pStyle w:val="bb"/>
            </w:pPr>
            <w:r>
              <w:t xml:space="preserve">SOBOTKOVÁ, Eliška – DOHNALOVÁ, Zuzana. 2014. Modern Problems of the Integration of Graduates in the Czech Labour Market. </w:t>
            </w:r>
            <w:r>
              <w:rPr>
                <w:i/>
                <w:iCs/>
              </w:rPr>
              <w:t>Procedia - Social and Behavioral Sciences</w:t>
            </w:r>
            <w:r>
              <w:t>, roč. 1, č. 143C, s. 1048–1054. ISSN 1877-0428.</w:t>
            </w:r>
          </w:p>
          <w:p w:rsidR="007B0CE4" w:rsidRDefault="007B0CE4" w:rsidP="007B0CE4">
            <w:pPr>
              <w:pStyle w:val="bb"/>
            </w:pPr>
            <w:r>
              <w:t xml:space="preserve">DOHNALOVÁ, Zuzana. 2014. </w:t>
            </w:r>
            <w:r>
              <w:rPr>
                <w:i/>
                <w:iCs/>
              </w:rPr>
              <w:t>Mikroekonomie</w:t>
            </w:r>
            <w:r>
              <w:t>. Žilina: Georg, 2014. ISBN 978-80-8154-033-2.</w:t>
            </w:r>
          </w:p>
          <w:p w:rsidR="007B0CE4" w:rsidRDefault="007B0CE4" w:rsidP="007B0CE4">
            <w:pPr>
              <w:pStyle w:val="bb"/>
            </w:pPr>
            <w:r>
              <w:t xml:space="preserve">DOHNALOVÁ, Zuzana – ZIMOLA, Bedřich. 2013. Corporate Stakeholder Management. </w:t>
            </w:r>
            <w:r>
              <w:rPr>
                <w:i/>
                <w:iCs/>
              </w:rPr>
              <w:t>Procedia: Social and Behavioral Sciences</w:t>
            </w:r>
            <w:r>
              <w:t>, roč. 110, č. 121, s. 879–886. ISSN 1877-0428.</w:t>
            </w:r>
          </w:p>
          <w:p w:rsidR="007B0CE4" w:rsidRDefault="007B0CE4" w:rsidP="007B0CE4">
            <w:pPr>
              <w:pStyle w:val="bb"/>
            </w:pPr>
            <w:r>
              <w:t xml:space="preserve">SOBOTKOVÁ, Eliška – DOHNALOVÁ, Zuzana. 2013. Modern Problems of the Integration of Graduates in the Czech Labour Market. In </w:t>
            </w:r>
            <w:r>
              <w:rPr>
                <w:i/>
                <w:iCs/>
              </w:rPr>
              <w:t>Global Conference on Business, Economics, Management and Tourism in Spain</w:t>
            </w:r>
            <w:r>
              <w:t xml:space="preserve">. Barcelona: University of Barcelona, s. 1–7. </w:t>
            </w:r>
          </w:p>
          <w:p w:rsidR="007B0CE4" w:rsidRDefault="007B0CE4" w:rsidP="007B0CE4">
            <w:pPr>
              <w:pStyle w:val="bb"/>
            </w:pPr>
          </w:p>
        </w:tc>
      </w:tr>
      <w:tr w:rsidR="007B0CE4" w:rsidTr="007B0CE4">
        <w:trPr>
          <w:trHeight w:val="218"/>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4" w:type="dxa"/>
            <w:gridSpan w:val="11"/>
            <w:tcBorders>
              <w:top w:val="single" w:sz="4" w:space="0" w:color="00000A"/>
              <w:bottom w:val="single" w:sz="4" w:space="0" w:color="00000A"/>
            </w:tcBorders>
            <w:tcMar>
              <w:left w:w="-5" w:type="dxa"/>
            </w:tcMar>
          </w:tcPr>
          <w:p w:rsidR="007B0CE4" w:rsidRDefault="007B0CE4" w:rsidP="007B0CE4">
            <w:pPr>
              <w:pStyle w:val="Dd"/>
              <w:rPr>
                <w:sz w:val="24"/>
                <w:szCs w:val="24"/>
              </w:rPr>
            </w:pPr>
            <w:r>
              <w:t xml:space="preserve">1999   </w:t>
            </w:r>
            <w:r>
              <w:tab/>
              <w:t xml:space="preserve">University of Luton, Luton Business School, jeden týden </w:t>
            </w:r>
          </w:p>
          <w:p w:rsidR="007B0CE4" w:rsidRDefault="007B0CE4" w:rsidP="007B0CE4">
            <w:pPr>
              <w:pStyle w:val="Dd"/>
              <w:rPr>
                <w:sz w:val="24"/>
                <w:szCs w:val="24"/>
              </w:rPr>
            </w:pPr>
            <w:r>
              <w:t xml:space="preserve">2000   </w:t>
            </w:r>
            <w:r>
              <w:tab/>
              <w:t xml:space="preserve">University of Luton, Luton Business School, jeden týden </w:t>
            </w:r>
          </w:p>
          <w:p w:rsidR="007B0CE4" w:rsidRDefault="007B0CE4" w:rsidP="007B0CE4">
            <w:pPr>
              <w:pStyle w:val="Dd"/>
              <w:rPr>
                <w:sz w:val="24"/>
                <w:szCs w:val="24"/>
              </w:rPr>
            </w:pPr>
            <w:r>
              <w:t>2001</w:t>
            </w:r>
            <w:r>
              <w:tab/>
              <w:t xml:space="preserve">Universidade Nova de Lisboa, Faculdade de Cienciase Technologia, </w:t>
            </w:r>
          </w:p>
          <w:p w:rsidR="007B0CE4" w:rsidRDefault="007B0CE4" w:rsidP="007B0CE4">
            <w:pPr>
              <w:pStyle w:val="Dd"/>
              <w:rPr>
                <w:sz w:val="24"/>
                <w:szCs w:val="24"/>
              </w:rPr>
            </w:pPr>
            <w:r>
              <w:t xml:space="preserve">2002   </w:t>
            </w:r>
            <w:r>
              <w:tab/>
              <w:t xml:space="preserve">Warsaw School of Economics, jeden týden </w:t>
            </w:r>
          </w:p>
          <w:p w:rsidR="007B0CE4" w:rsidRDefault="007B0CE4" w:rsidP="007B0CE4">
            <w:pPr>
              <w:pStyle w:val="Dd"/>
              <w:rPr>
                <w:sz w:val="24"/>
                <w:szCs w:val="24"/>
              </w:rPr>
            </w:pPr>
            <w:r>
              <w:t xml:space="preserve">2003  </w:t>
            </w:r>
            <w:r>
              <w:tab/>
              <w:t xml:space="preserve">Warsaw School of Economics, jeden týden </w:t>
            </w:r>
          </w:p>
          <w:p w:rsidR="007B0CE4" w:rsidRDefault="007B0CE4" w:rsidP="007B0CE4">
            <w:pPr>
              <w:pStyle w:val="Dd"/>
            </w:pPr>
            <w:r>
              <w:t xml:space="preserve">2005 </w:t>
            </w:r>
            <w:r>
              <w:tab/>
              <w:t>English School, Cork, Ireland, dva týdny</w:t>
            </w:r>
          </w:p>
          <w:p w:rsidR="007B0CE4" w:rsidRDefault="007B0CE4" w:rsidP="007B0CE4">
            <w:pPr>
              <w:pStyle w:val="Dd"/>
            </w:pPr>
            <w:r>
              <w:t>2006</w:t>
            </w:r>
            <w:r>
              <w:tab/>
              <w:t xml:space="preserve">Groupe ESC Troyes France, dva týdny </w:t>
            </w:r>
          </w:p>
          <w:p w:rsidR="007B0CE4" w:rsidRDefault="007B0CE4" w:rsidP="007B0CE4">
            <w:pPr>
              <w:pStyle w:val="Dd"/>
              <w:rPr>
                <w:sz w:val="24"/>
                <w:szCs w:val="24"/>
              </w:rPr>
            </w:pPr>
            <w:r>
              <w:t xml:space="preserve">2015  </w:t>
            </w:r>
            <w:r>
              <w:tab/>
              <w:t xml:space="preserve">International Week, Turkiye, Ismír </w:t>
            </w:r>
          </w:p>
          <w:p w:rsidR="007B0CE4" w:rsidRDefault="007B0CE4" w:rsidP="007B0CE4">
            <w:pPr>
              <w:pStyle w:val="Dd"/>
            </w:pPr>
            <w:r>
              <w:t xml:space="preserve">2016 </w:t>
            </w:r>
            <w:r>
              <w:tab/>
              <w:t>University of Gdańsk, Polsko</w:t>
            </w:r>
          </w:p>
          <w:p w:rsidR="007B0CE4" w:rsidRDefault="007B0CE4" w:rsidP="007B0CE4">
            <w:pPr>
              <w:pStyle w:val="Dd"/>
            </w:pPr>
            <w:r>
              <w:t>2017</w:t>
            </w:r>
            <w:r>
              <w:tab/>
              <w:t>Institute of Technology Tralee, Irsko</w:t>
            </w:r>
          </w:p>
        </w:tc>
      </w:tr>
      <w:tr w:rsidR="007B0CE4" w:rsidTr="00B306DC">
        <w:trPr>
          <w:cantSplit/>
        </w:trPr>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Podpis </w:t>
            </w:r>
          </w:p>
        </w:tc>
        <w:tc>
          <w:tcPr>
            <w:tcW w:w="4229" w:type="dxa"/>
            <w:gridSpan w:val="5"/>
            <w:tcBorders>
              <w:top w:val="single" w:sz="4" w:space="0" w:color="00000A"/>
              <w:bottom w:val="single" w:sz="4" w:space="0" w:color="00000A"/>
            </w:tcBorders>
            <w:tcMar>
              <w:left w:w="-5" w:type="dxa"/>
            </w:tcMar>
          </w:tcPr>
          <w:p w:rsidR="007B0CE4" w:rsidRDefault="00406FFF" w:rsidP="007B0CE4">
            <w:r>
              <w:t>Zuzana Dohnalová</w:t>
            </w:r>
            <w:r w:rsidR="00352176">
              <w:t xml:space="preserve"> v. r.</w:t>
            </w:r>
          </w:p>
        </w:tc>
        <w:tc>
          <w:tcPr>
            <w:tcW w:w="804"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054" w:type="dxa"/>
            <w:gridSpan w:val="3"/>
            <w:tcBorders>
              <w:top w:val="single" w:sz="4" w:space="0" w:color="00000A"/>
              <w:bottom w:val="single" w:sz="4" w:space="0" w:color="00000A"/>
            </w:tcBorders>
            <w:tcMar>
              <w:left w:w="-5" w:type="dxa"/>
            </w:tcMar>
          </w:tcPr>
          <w:p w:rsidR="007B0CE4" w:rsidRDefault="00504E1D" w:rsidP="006739F4">
            <w:del w:id="1942" w:author="RT" w:date="2019-09-24T12:19:00Z">
              <w:r w:rsidDel="006739F4">
                <w:delText>25</w:delText>
              </w:r>
            </w:del>
            <w:ins w:id="1943" w:author="RT" w:date="2019-09-24T12:19:00Z">
              <w:r w:rsidR="006739F4">
                <w:t>18</w:t>
              </w:r>
            </w:ins>
            <w:r>
              <w:t xml:space="preserve">. </w:t>
            </w:r>
            <w:del w:id="1944" w:author="RT" w:date="2019-09-24T12:19:00Z">
              <w:r w:rsidDel="006739F4">
                <w:delText>6</w:delText>
              </w:r>
            </w:del>
            <w:ins w:id="1945" w:author="RT" w:date="2019-09-24T12:19:00Z">
              <w:r w:rsidR="006739F4">
                <w:t>9</w:t>
              </w:r>
            </w:ins>
            <w:r>
              <w:t>. 201</w:t>
            </w:r>
            <w:ins w:id="1946" w:author="RT" w:date="2019-09-24T12:19:00Z">
              <w:r w:rsidR="006739F4">
                <w:t>9</w:t>
              </w:r>
            </w:ins>
            <w:del w:id="1947" w:author="RT" w:date="2019-09-24T12:19:00Z">
              <w:r w:rsidDel="006739F4">
                <w:delText>8</w:delText>
              </w:r>
            </w:del>
          </w:p>
        </w:tc>
      </w:tr>
    </w:tbl>
    <w:p w:rsidR="00FE64EA" w:rsidRDefault="00FE64EA" w:rsidP="00FE64EA"/>
    <w:p w:rsidR="00FE64EA" w:rsidRDefault="00FE64EA" w:rsidP="00FE64EA"/>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66"/>
        <w:gridCol w:w="2002"/>
        <w:gridCol w:w="134"/>
        <w:gridCol w:w="448"/>
        <w:gridCol w:w="987"/>
        <w:gridCol w:w="727"/>
        <w:gridCol w:w="74"/>
        <w:gridCol w:w="650"/>
        <w:gridCol w:w="718"/>
        <w:gridCol w:w="683"/>
      </w:tblGrid>
      <w:tr w:rsidR="00FE64EA" w:rsidTr="0053152E">
        <w:tc>
          <w:tcPr>
            <w:tcW w:w="9636"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53152E">
        <w:tc>
          <w:tcPr>
            <w:tcW w:w="2547" w:type="dxa"/>
            <w:tcBorders>
              <w:bottom w:val="single" w:sz="4" w:space="0" w:color="00000A"/>
            </w:tcBorders>
            <w:shd w:val="clear" w:color="auto" w:fill="F7CAAC"/>
            <w:tcMar>
              <w:left w:w="-5" w:type="dxa"/>
            </w:tcMar>
          </w:tcPr>
          <w:p w:rsidR="00FE64EA" w:rsidRDefault="00FE64EA" w:rsidP="00132996">
            <w:r>
              <w:rPr>
                <w:b/>
              </w:rPr>
              <w:t>Vysoká škola</w:t>
            </w:r>
          </w:p>
        </w:tc>
        <w:tc>
          <w:tcPr>
            <w:tcW w:w="7089"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53152E">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89"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53152E">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89" w:type="dxa"/>
            <w:gridSpan w:val="10"/>
            <w:tcBorders>
              <w:top w:val="single" w:sz="4" w:space="0" w:color="00000A"/>
              <w:bottom w:val="single" w:sz="4" w:space="0" w:color="00000A"/>
            </w:tcBorders>
            <w:tcMar>
              <w:left w:w="-5" w:type="dxa"/>
            </w:tcMar>
          </w:tcPr>
          <w:p w:rsidR="00FE64EA" w:rsidRDefault="00FE64EA" w:rsidP="00132996">
            <w:r>
              <w:t xml:space="preserve">Filologie, Anglický jazyk pro manažerskou praxi </w:t>
            </w:r>
          </w:p>
        </w:tc>
      </w:tr>
      <w:tr w:rsidR="00FE64EA" w:rsidTr="0053152E">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37" w:type="dxa"/>
            <w:gridSpan w:val="5"/>
            <w:tcBorders>
              <w:top w:val="single" w:sz="4" w:space="0" w:color="00000A"/>
              <w:bottom w:val="single" w:sz="4" w:space="0" w:color="00000A"/>
            </w:tcBorders>
            <w:tcMar>
              <w:left w:w="-5" w:type="dxa"/>
            </w:tcMar>
          </w:tcPr>
          <w:p w:rsidR="00FE64EA" w:rsidRDefault="00FE64EA" w:rsidP="00132996">
            <w:r>
              <w:t>Lenka Drábková</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25" w:type="dxa"/>
            <w:gridSpan w:val="4"/>
            <w:tcBorders>
              <w:top w:val="single" w:sz="4" w:space="0" w:color="00000A"/>
              <w:bottom w:val="single" w:sz="4" w:space="0" w:color="00000A"/>
            </w:tcBorders>
            <w:tcMar>
              <w:left w:w="-5" w:type="dxa"/>
            </w:tcMar>
          </w:tcPr>
          <w:p w:rsidR="00FE64EA" w:rsidRDefault="00FE64EA" w:rsidP="00132996">
            <w:r>
              <w:t>Mgr., Ph.D.</w:t>
            </w:r>
          </w:p>
        </w:tc>
      </w:tr>
      <w:tr w:rsidR="00FE64EA" w:rsidTr="0053152E">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66" w:type="dxa"/>
            <w:tcBorders>
              <w:top w:val="single" w:sz="4" w:space="0" w:color="00000A"/>
              <w:bottom w:val="single" w:sz="4" w:space="0" w:color="00000A"/>
            </w:tcBorders>
            <w:tcMar>
              <w:left w:w="-5" w:type="dxa"/>
            </w:tcMar>
          </w:tcPr>
          <w:p w:rsidR="00FE64EA" w:rsidRDefault="00FE64EA" w:rsidP="00132996">
            <w:r>
              <w:t>1965</w:t>
            </w:r>
          </w:p>
        </w:tc>
        <w:tc>
          <w:tcPr>
            <w:tcW w:w="2002"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582" w:type="dxa"/>
            <w:gridSpan w:val="2"/>
            <w:tcBorders>
              <w:top w:val="single" w:sz="4" w:space="0" w:color="00000A"/>
              <w:bottom w:val="single" w:sz="4" w:space="0" w:color="00000A"/>
            </w:tcBorders>
            <w:tcMar>
              <w:left w:w="-5" w:type="dxa"/>
            </w:tcMar>
          </w:tcPr>
          <w:p w:rsidR="00FE64EA" w:rsidRDefault="00FE64EA" w:rsidP="00132996">
            <w:r>
              <w:t>pp</w:t>
            </w:r>
          </w:p>
        </w:tc>
        <w:tc>
          <w:tcPr>
            <w:tcW w:w="98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2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01" w:type="dxa"/>
            <w:gridSpan w:val="2"/>
            <w:tcBorders>
              <w:top w:val="single" w:sz="4" w:space="0" w:color="00000A"/>
              <w:bottom w:val="single" w:sz="4" w:space="0" w:color="00000A"/>
            </w:tcBorders>
            <w:tcMar>
              <w:left w:w="-5" w:type="dxa"/>
            </w:tcMar>
          </w:tcPr>
          <w:p w:rsidR="00FE64EA" w:rsidRDefault="00FE64EA" w:rsidP="00132996">
            <w:r>
              <w:t>N</w:t>
            </w:r>
          </w:p>
        </w:tc>
      </w:tr>
      <w:tr w:rsidR="00FE64EA" w:rsidTr="0053152E">
        <w:tc>
          <w:tcPr>
            <w:tcW w:w="5215"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582" w:type="dxa"/>
            <w:gridSpan w:val="2"/>
            <w:tcBorders>
              <w:top w:val="single" w:sz="4" w:space="0" w:color="00000A"/>
              <w:bottom w:val="single" w:sz="4" w:space="0" w:color="00000A"/>
            </w:tcBorders>
            <w:tcMar>
              <w:left w:w="-5" w:type="dxa"/>
            </w:tcMar>
          </w:tcPr>
          <w:p w:rsidR="00FE64EA" w:rsidRDefault="00FE64EA" w:rsidP="00132996">
            <w:r>
              <w:t>pp</w:t>
            </w:r>
          </w:p>
        </w:tc>
        <w:tc>
          <w:tcPr>
            <w:tcW w:w="98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2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01" w:type="dxa"/>
            <w:gridSpan w:val="2"/>
            <w:tcBorders>
              <w:top w:val="single" w:sz="4" w:space="0" w:color="00000A"/>
              <w:bottom w:val="single" w:sz="4" w:space="0" w:color="00000A"/>
            </w:tcBorders>
            <w:tcMar>
              <w:left w:w="-5" w:type="dxa"/>
            </w:tcMar>
          </w:tcPr>
          <w:p w:rsidR="00FE64EA" w:rsidRDefault="00FE64EA" w:rsidP="00132996">
            <w:r>
              <w:t>N</w:t>
            </w:r>
          </w:p>
        </w:tc>
      </w:tr>
      <w:tr w:rsidR="00FE64EA" w:rsidTr="0053152E">
        <w:tc>
          <w:tcPr>
            <w:tcW w:w="5797"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25"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53152E">
        <w:tc>
          <w:tcPr>
            <w:tcW w:w="5797" w:type="dxa"/>
            <w:gridSpan w:val="5"/>
            <w:tcBorders>
              <w:top w:val="single" w:sz="4" w:space="0" w:color="00000A"/>
              <w:bottom w:val="single" w:sz="4" w:space="0" w:color="00000A"/>
            </w:tcBorders>
            <w:tcMar>
              <w:left w:w="-5" w:type="dxa"/>
            </w:tcMar>
          </w:tcPr>
          <w:p w:rsidR="00FE64EA" w:rsidRDefault="00FE64EA" w:rsidP="00132996"/>
        </w:tc>
        <w:tc>
          <w:tcPr>
            <w:tcW w:w="1714" w:type="dxa"/>
            <w:gridSpan w:val="2"/>
            <w:tcBorders>
              <w:top w:val="single" w:sz="4" w:space="0" w:color="00000A"/>
              <w:bottom w:val="single" w:sz="4" w:space="0" w:color="00000A"/>
            </w:tcBorders>
            <w:tcMar>
              <w:left w:w="-5" w:type="dxa"/>
            </w:tcMar>
          </w:tcPr>
          <w:p w:rsidR="00FE64EA" w:rsidRDefault="00FE64EA" w:rsidP="00132996"/>
        </w:tc>
        <w:tc>
          <w:tcPr>
            <w:tcW w:w="2125" w:type="dxa"/>
            <w:gridSpan w:val="4"/>
            <w:tcBorders>
              <w:top w:val="single" w:sz="4" w:space="0" w:color="00000A"/>
              <w:bottom w:val="single" w:sz="4" w:space="0" w:color="00000A"/>
            </w:tcBorders>
            <w:tcMar>
              <w:left w:w="-5" w:type="dxa"/>
            </w:tcMar>
          </w:tcPr>
          <w:p w:rsidR="00FE64EA" w:rsidRDefault="00FE64EA" w:rsidP="00132996"/>
        </w:tc>
      </w:tr>
      <w:tr w:rsidR="00FE64EA" w:rsidTr="0053152E">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53152E">
        <w:trPr>
          <w:trHeight w:val="835"/>
        </w:trPr>
        <w:tc>
          <w:tcPr>
            <w:tcW w:w="9636" w:type="dxa"/>
            <w:gridSpan w:val="11"/>
            <w:tcBorders>
              <w:top w:val="single" w:sz="4" w:space="0" w:color="00000A"/>
              <w:bottom w:val="single" w:sz="4" w:space="0" w:color="00000A"/>
            </w:tcBorders>
            <w:tcMar>
              <w:left w:w="-5" w:type="dxa"/>
            </w:tcMar>
          </w:tcPr>
          <w:p w:rsidR="00FE64EA" w:rsidRDefault="00FE64EA" w:rsidP="00132996">
            <w:r>
              <w:t>Úvod do studia jazyka (garant, p – 100%, s – 100%)</w:t>
            </w:r>
          </w:p>
          <w:p w:rsidR="00FE64EA" w:rsidRDefault="00FE64EA" w:rsidP="00132996">
            <w:r>
              <w:t>Lexikologie (garant, p – 100%, s – 100%)</w:t>
            </w:r>
          </w:p>
          <w:p w:rsidR="00FE64EA" w:rsidRDefault="00FE64EA" w:rsidP="00722A29">
            <w:r>
              <w:t xml:space="preserve">Počítačem podporovaný překlad (garant, s – </w:t>
            </w:r>
            <w:del w:id="1948" w:author="RT" w:date="2019-09-14T18:18:00Z">
              <w:r w:rsidDel="00722A29">
                <w:delText>100</w:delText>
              </w:r>
            </w:del>
            <w:ins w:id="1949" w:author="RT" w:date="2019-09-14T18:18:00Z">
              <w:r w:rsidR="00722A29">
                <w:t>80</w:t>
              </w:r>
            </w:ins>
            <w:r>
              <w:t>%)</w:t>
            </w:r>
          </w:p>
        </w:tc>
      </w:tr>
      <w:tr w:rsidR="00FE64EA" w:rsidTr="0053152E">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53152E">
        <w:trPr>
          <w:trHeight w:val="489"/>
        </w:trPr>
        <w:tc>
          <w:tcPr>
            <w:tcW w:w="9636" w:type="dxa"/>
            <w:gridSpan w:val="11"/>
            <w:tcBorders>
              <w:top w:val="single" w:sz="4" w:space="0" w:color="00000A"/>
              <w:bottom w:val="single" w:sz="4" w:space="0" w:color="00000A"/>
            </w:tcBorders>
            <w:tcMar>
              <w:left w:w="-5" w:type="dxa"/>
            </w:tcMar>
          </w:tcPr>
          <w:p w:rsidR="00FE64EA" w:rsidRDefault="00FE64EA" w:rsidP="00132996">
            <w:pPr>
              <w:pStyle w:val="Dd"/>
            </w:pPr>
            <w:r>
              <w:t>2001–2008</w:t>
            </w:r>
            <w:r>
              <w:tab/>
              <w:t>Masarykova univerzita, Filozofická fakulta, anglický jazyk – Ph.D.</w:t>
            </w:r>
          </w:p>
          <w:p w:rsidR="00FE64EA" w:rsidRDefault="00FE64EA" w:rsidP="00132996">
            <w:pPr>
              <w:pStyle w:val="Dd"/>
            </w:pPr>
            <w:r>
              <w:t>1985–1991</w:t>
            </w:r>
            <w:r>
              <w:tab/>
              <w:t>Masarykova univerzita, Filozofická fakulta, učitelství českého jazyka a anglického jazyka – Mgr.</w:t>
            </w:r>
          </w:p>
          <w:p w:rsidR="00FE64EA" w:rsidRDefault="00FE64EA" w:rsidP="00132996">
            <w:pPr>
              <w:pStyle w:val="Dd"/>
            </w:pPr>
          </w:p>
        </w:tc>
      </w:tr>
      <w:tr w:rsidR="00FE64EA" w:rsidTr="0053152E">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d"/>
            </w:pPr>
            <w:r>
              <w:t>Údaje o odborném působení od absolvování VŠ</w:t>
            </w:r>
          </w:p>
        </w:tc>
      </w:tr>
      <w:tr w:rsidR="00FE64EA" w:rsidTr="0053152E">
        <w:trPr>
          <w:trHeight w:val="1090"/>
        </w:trPr>
        <w:tc>
          <w:tcPr>
            <w:tcW w:w="9636" w:type="dxa"/>
            <w:gridSpan w:val="11"/>
            <w:tcBorders>
              <w:top w:val="single" w:sz="4" w:space="0" w:color="00000A"/>
              <w:bottom w:val="single" w:sz="4" w:space="0" w:color="00000A"/>
            </w:tcBorders>
            <w:tcMar>
              <w:left w:w="-5" w:type="dxa"/>
            </w:tcMar>
          </w:tcPr>
          <w:p w:rsidR="00BE254D" w:rsidRDefault="00BE254D" w:rsidP="00BE254D">
            <w:pPr>
              <w:pStyle w:val="Dd"/>
            </w:pPr>
            <w:r>
              <w:t>2007–</w:t>
            </w:r>
            <w:r>
              <w:tab/>
              <w:t xml:space="preserve">Ústav moderních jazyků a literatur (dříve Ústav anglistiky a amerikanistiky a Ústav jazyků), FHS UTB ve Zlíně, odborná asistentka </w:t>
            </w:r>
          </w:p>
          <w:p w:rsidR="00BE254D" w:rsidRDefault="00BE254D" w:rsidP="00BE254D">
            <w:pPr>
              <w:pStyle w:val="Dd"/>
            </w:pPr>
            <w:r>
              <w:t>2004–2006</w:t>
            </w:r>
            <w:r>
              <w:tab/>
              <w:t>UTB ve Zlíně, Univerzitní institut, Ústav jazyků, odborná asistentka</w:t>
            </w:r>
          </w:p>
          <w:p w:rsidR="00BE254D" w:rsidRDefault="00BE254D" w:rsidP="00BE254D">
            <w:pPr>
              <w:pStyle w:val="Dd"/>
            </w:pPr>
            <w:r>
              <w:t>2001–2003</w:t>
            </w:r>
            <w:r>
              <w:tab/>
              <w:t>UTB ve Zlíně, Fakulta managementu a ekonomiky, odborná asistentka</w:t>
            </w:r>
          </w:p>
          <w:p w:rsidR="00BE254D" w:rsidRDefault="00BE254D" w:rsidP="00BE254D">
            <w:pPr>
              <w:pStyle w:val="Dd"/>
            </w:pPr>
            <w:r>
              <w:t>1996–2000</w:t>
            </w:r>
            <w:r>
              <w:tab/>
              <w:t>Vysoké učení technické, Fakulta managementu a ekonomiky, asistentka</w:t>
            </w:r>
          </w:p>
          <w:p w:rsidR="00BE254D" w:rsidRDefault="00BE254D" w:rsidP="00BE254D">
            <w:pPr>
              <w:pStyle w:val="Dd"/>
            </w:pPr>
            <w:r>
              <w:t>1995–1996</w:t>
            </w:r>
            <w:r>
              <w:tab/>
              <w:t>Moravan Otrokovice, překladatelka</w:t>
            </w:r>
          </w:p>
          <w:p w:rsidR="00FE64EA" w:rsidRDefault="00FE64EA" w:rsidP="00132996">
            <w:pPr>
              <w:pStyle w:val="Dd"/>
            </w:pPr>
            <w:r>
              <w:t>1985–1995</w:t>
            </w:r>
            <w:r>
              <w:tab/>
              <w:t>Vojenská akademie Brno, překladatelka</w:t>
            </w:r>
          </w:p>
        </w:tc>
      </w:tr>
      <w:tr w:rsidR="00FE64EA" w:rsidTr="0053152E">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53152E">
        <w:trPr>
          <w:trHeight w:val="256"/>
        </w:trPr>
        <w:tc>
          <w:tcPr>
            <w:tcW w:w="9636" w:type="dxa"/>
            <w:gridSpan w:val="11"/>
            <w:tcBorders>
              <w:top w:val="single" w:sz="4" w:space="0" w:color="00000A"/>
              <w:bottom w:val="single" w:sz="4" w:space="0" w:color="00000A"/>
            </w:tcBorders>
            <w:tcMar>
              <w:left w:w="-5" w:type="dxa"/>
            </w:tcMar>
          </w:tcPr>
          <w:p w:rsidR="00FE64EA" w:rsidRDefault="00FE64EA" w:rsidP="00132996">
            <w:del w:id="1950" w:author="RT" w:date="2019-09-14T18:24:00Z">
              <w:r w:rsidDel="006528F6">
                <w:delText xml:space="preserve">40 </w:delText>
              </w:r>
            </w:del>
            <w:ins w:id="1951" w:author="RT" w:date="2019-09-14T18:24:00Z">
              <w:r w:rsidR="006528F6">
                <w:t xml:space="preserve">50 </w:t>
              </w:r>
            </w:ins>
            <w:r>
              <w:t>bakalářských prací</w:t>
            </w:r>
          </w:p>
        </w:tc>
      </w:tr>
      <w:tr w:rsidR="00FE64EA" w:rsidTr="0053152E">
        <w:trPr>
          <w:cantSplit/>
        </w:trPr>
        <w:tc>
          <w:tcPr>
            <w:tcW w:w="3213"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36"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6"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51"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53152E">
        <w:trPr>
          <w:cantSplit/>
        </w:trPr>
        <w:tc>
          <w:tcPr>
            <w:tcW w:w="3213" w:type="dxa"/>
            <w:gridSpan w:val="2"/>
            <w:tcBorders>
              <w:top w:val="single" w:sz="4" w:space="0" w:color="00000A"/>
              <w:bottom w:val="single" w:sz="4" w:space="0" w:color="00000A"/>
            </w:tcBorders>
            <w:tcMar>
              <w:left w:w="-5" w:type="dxa"/>
            </w:tcMar>
          </w:tcPr>
          <w:p w:rsidR="00FE64EA" w:rsidRDefault="00FE64EA" w:rsidP="00132996"/>
        </w:tc>
        <w:tc>
          <w:tcPr>
            <w:tcW w:w="2136" w:type="dxa"/>
            <w:gridSpan w:val="2"/>
            <w:tcBorders>
              <w:top w:val="single" w:sz="4" w:space="0" w:color="00000A"/>
              <w:bottom w:val="single" w:sz="4" w:space="0" w:color="00000A"/>
            </w:tcBorders>
            <w:tcMar>
              <w:left w:w="-5" w:type="dxa"/>
            </w:tcMar>
          </w:tcPr>
          <w:p w:rsidR="00FE64EA" w:rsidRDefault="00FE64EA" w:rsidP="00132996"/>
        </w:tc>
        <w:tc>
          <w:tcPr>
            <w:tcW w:w="2236"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50"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18"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83"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53152E">
        <w:trPr>
          <w:cantSplit/>
          <w:trHeight w:val="70"/>
        </w:trPr>
        <w:tc>
          <w:tcPr>
            <w:tcW w:w="32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6"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50"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18"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83" w:type="dxa"/>
            <w:vMerge w:val="restart"/>
            <w:tcBorders>
              <w:top w:val="single" w:sz="4" w:space="0" w:color="00000A"/>
              <w:bottom w:val="single" w:sz="4" w:space="0" w:color="00000A"/>
            </w:tcBorders>
            <w:tcMar>
              <w:left w:w="-5" w:type="dxa"/>
            </w:tcMar>
          </w:tcPr>
          <w:p w:rsidR="00FE64EA" w:rsidRDefault="00722A29" w:rsidP="00132996">
            <w:pPr>
              <w:rPr>
                <w:b/>
              </w:rPr>
            </w:pPr>
            <w:ins w:id="1952" w:author="RT" w:date="2019-09-14T18:18:00Z">
              <w:r>
                <w:rPr>
                  <w:b/>
                </w:rPr>
                <w:t>9</w:t>
              </w:r>
            </w:ins>
          </w:p>
        </w:tc>
      </w:tr>
      <w:tr w:rsidR="00FE64EA" w:rsidTr="0053152E">
        <w:trPr>
          <w:trHeight w:val="205"/>
        </w:trPr>
        <w:tc>
          <w:tcPr>
            <w:tcW w:w="3213" w:type="dxa"/>
            <w:gridSpan w:val="2"/>
            <w:tcBorders>
              <w:top w:val="single" w:sz="4" w:space="0" w:color="00000A"/>
              <w:bottom w:val="single" w:sz="4" w:space="0" w:color="00000A"/>
            </w:tcBorders>
            <w:tcMar>
              <w:left w:w="-5" w:type="dxa"/>
            </w:tcMar>
          </w:tcPr>
          <w:p w:rsidR="00FE64EA" w:rsidRDefault="00FE64EA" w:rsidP="00132996"/>
        </w:tc>
        <w:tc>
          <w:tcPr>
            <w:tcW w:w="2136" w:type="dxa"/>
            <w:gridSpan w:val="2"/>
            <w:tcBorders>
              <w:top w:val="single" w:sz="4" w:space="0" w:color="00000A"/>
              <w:bottom w:val="single" w:sz="4" w:space="0" w:color="00000A"/>
            </w:tcBorders>
            <w:tcMar>
              <w:left w:w="-5" w:type="dxa"/>
            </w:tcMar>
          </w:tcPr>
          <w:p w:rsidR="00FE64EA" w:rsidRDefault="00FE64EA" w:rsidP="00132996"/>
        </w:tc>
        <w:tc>
          <w:tcPr>
            <w:tcW w:w="2236"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50"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18"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83"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53152E">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53152E">
        <w:trPr>
          <w:trHeight w:val="2347"/>
        </w:trPr>
        <w:tc>
          <w:tcPr>
            <w:tcW w:w="9636" w:type="dxa"/>
            <w:gridSpan w:val="11"/>
            <w:tcBorders>
              <w:top w:val="single" w:sz="4" w:space="0" w:color="00000A"/>
              <w:bottom w:val="single" w:sz="4" w:space="0" w:color="00000A"/>
            </w:tcBorders>
            <w:tcMar>
              <w:left w:w="-5" w:type="dxa"/>
            </w:tcMar>
          </w:tcPr>
          <w:p w:rsidR="009D0544" w:rsidRDefault="004D53A0" w:rsidP="009D0544">
            <w:pPr>
              <w:pStyle w:val="bb"/>
            </w:pPr>
            <w:r>
              <w:t>DRÁBKOVÁ, Lenka. English Collocations: Past and Present</w:t>
            </w:r>
            <w:r w:rsidR="009D0544">
              <w:t xml:space="preserve">. In </w:t>
            </w:r>
            <w:r w:rsidR="00152199">
              <w:t xml:space="preserve"> </w:t>
            </w:r>
            <w:r w:rsidR="009C124B">
              <w:rPr>
                <w:i/>
              </w:rPr>
              <w:t>From Theory to Practice 2016</w:t>
            </w:r>
            <w:r w:rsidR="009C124B">
              <w:t xml:space="preserve">. </w:t>
            </w:r>
            <w:r w:rsidR="009C124B">
              <w:rPr>
                <w:i/>
              </w:rPr>
              <w:t>Proceedings of the Eighth International Conference on Anglophone Studies, September 8–9, 2016</w:t>
            </w:r>
            <w:r w:rsidR="009C124B">
              <w:t>. Zlín: Univerzita Tomáše Bati ve Zlíně, 2018</w:t>
            </w:r>
            <w:r w:rsidR="009D0544">
              <w:t xml:space="preserve">. </w:t>
            </w:r>
            <w:ins w:id="1953" w:author="RT" w:date="2019-09-14T18:12:00Z">
              <w:r w:rsidR="0053152E">
                <w:t>ISBN 978-80-7454-756-0</w:t>
              </w:r>
            </w:ins>
            <w:del w:id="1954" w:author="RT" w:date="2019-09-14T18:10:00Z">
              <w:r w:rsidR="009D0544" w:rsidDel="0053152E">
                <w:delText>[v tisku]</w:delText>
              </w:r>
            </w:del>
            <w:ins w:id="1955" w:author="RT" w:date="2019-09-14T18:12:00Z">
              <w:r w:rsidR="0053152E">
                <w:t>. [WoS]</w:t>
              </w:r>
            </w:ins>
          </w:p>
          <w:p w:rsidR="00FE64EA" w:rsidRDefault="00FE64EA" w:rsidP="00132996">
            <w:pPr>
              <w:pStyle w:val="bb"/>
            </w:pPr>
            <w:r>
              <w:t>CHALOUPSKÝ, L</w:t>
            </w:r>
            <w:r>
              <w:rPr>
                <w:lang w:val="en-GB"/>
              </w:rPr>
              <w:t xml:space="preserve">. </w:t>
            </w:r>
            <w:r>
              <w:t xml:space="preserve">– </w:t>
            </w:r>
            <w:r>
              <w:rPr>
                <w:lang w:val="en-GB"/>
              </w:rPr>
              <w:t>McKEATING,</w:t>
            </w:r>
            <w:r>
              <w:t xml:space="preserve"> Ch. – DRÁBKOVÁ, L. </w:t>
            </w:r>
            <w:r>
              <w:rPr>
                <w:lang w:val="en-GB"/>
              </w:rPr>
              <w:t xml:space="preserve">Complications with English in Military-Oriented Coalitions. In </w:t>
            </w:r>
            <w:r>
              <w:rPr>
                <w:i/>
                <w:iCs/>
                <w:lang w:val="en-GB"/>
              </w:rPr>
              <w:t>Theories in Practice: Proceedings of the Fourth International Conference on English and American Studies</w:t>
            </w:r>
            <w:r>
              <w:rPr>
                <w:lang w:val="en-GB"/>
              </w:rPr>
              <w:t xml:space="preserve">. </w:t>
            </w:r>
            <w:r>
              <w:t>Zlín: Univerzita Tomáše Bati ve Zlíně, 2013, s. 145–156. ISBN 978-80-7454-276-3. [WoS]</w:t>
            </w:r>
          </w:p>
          <w:p w:rsidR="00FE64EA" w:rsidRDefault="00FE64EA" w:rsidP="00132996">
            <w:pPr>
              <w:pStyle w:val="bb"/>
            </w:pPr>
            <w:r>
              <w:t xml:space="preserve">DRÁBKOVÁ, L. </w:t>
            </w:r>
            <w:r>
              <w:rPr>
                <w:lang w:val="en-GB"/>
              </w:rPr>
              <w:t xml:space="preserve">Political Discourse and its Features in Barack Obama’s 2011 Speech to the British Parliament. In </w:t>
            </w:r>
            <w:r>
              <w:rPr>
                <w:i/>
                <w:iCs/>
                <w:lang w:val="en-GB"/>
              </w:rPr>
              <w:t>Theories in Practice: Proceedings of the Third International Conference on English and American Studies</w:t>
            </w:r>
            <w:r>
              <w:rPr>
                <w:lang w:val="en-GB"/>
              </w:rPr>
              <w:t>.</w:t>
            </w:r>
            <w:r>
              <w:t xml:space="preserve"> Zlín: Univerzita Tomáše Bati ve Zlíně, 2012, s. 159–168. ISBN 978-80-7454-191-9. [WoS]</w:t>
            </w:r>
          </w:p>
          <w:p w:rsidR="00FE64EA" w:rsidRDefault="00FE64EA" w:rsidP="00132996">
            <w:pPr>
              <w:pStyle w:val="bb"/>
            </w:pPr>
            <w:r>
              <w:t xml:space="preserve">DRÁBKOVÁ, L. </w:t>
            </w:r>
            <w:r>
              <w:rPr>
                <w:lang w:val="en-GB"/>
              </w:rPr>
              <w:t xml:space="preserve">Collocations in English and Czech from a Historical Perspective. In </w:t>
            </w:r>
            <w:r>
              <w:rPr>
                <w:i/>
                <w:iCs/>
                <w:lang w:val="en-GB"/>
              </w:rPr>
              <w:t>Theories in Practice: Proceedings of the Second International Conference on English and American Studies</w:t>
            </w:r>
            <w:r>
              <w:rPr>
                <w:lang w:val="en-GB"/>
              </w:rPr>
              <w:t xml:space="preserve">. </w:t>
            </w:r>
            <w:r>
              <w:t>Zlín: Univerzita Tomáše Bati ve Zlíně, 2011, s. 33–41. ISBN 978-80-7454-089-9. [WoS]</w:t>
            </w:r>
          </w:p>
          <w:p w:rsidR="00FE64EA" w:rsidRDefault="00FE64EA" w:rsidP="00132996">
            <w:pPr>
              <w:pStyle w:val="bb"/>
            </w:pPr>
            <w:r>
              <w:t xml:space="preserve">DRÁBKOVÁ, L. </w:t>
            </w:r>
            <w:r>
              <w:rPr>
                <w:lang w:val="en-GB"/>
              </w:rPr>
              <w:t xml:space="preserve">Collocations and Their Practical Usage in Business English. In </w:t>
            </w:r>
            <w:r>
              <w:rPr>
                <w:i/>
                <w:iCs/>
                <w:lang w:val="en-GB"/>
              </w:rPr>
              <w:t>Theories in Practice: Proceedings of the First International Conference on English and American Studies</w:t>
            </w:r>
            <w:r>
              <w:rPr>
                <w:lang w:val="en-GB"/>
              </w:rPr>
              <w:t>.</w:t>
            </w:r>
            <w:r>
              <w:t xml:space="preserve"> Zlín: Univerzita Tomáše Bati ve Zlíně, 2010, s. 63–75. ISBN 978-80-7318-823-8. [WoS]</w:t>
            </w:r>
          </w:p>
          <w:p w:rsidR="0055184D" w:rsidRDefault="0055184D" w:rsidP="00132996">
            <w:pPr>
              <w:pStyle w:val="bb"/>
            </w:pPr>
          </w:p>
        </w:tc>
      </w:tr>
      <w:tr w:rsidR="00FE64EA" w:rsidTr="0053152E">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53152E">
        <w:trPr>
          <w:trHeight w:val="328"/>
        </w:trPr>
        <w:tc>
          <w:tcPr>
            <w:tcW w:w="9636" w:type="dxa"/>
            <w:gridSpan w:val="11"/>
            <w:tcBorders>
              <w:top w:val="single" w:sz="4" w:space="0" w:color="00000A"/>
              <w:bottom w:val="single" w:sz="4" w:space="0" w:color="00000A"/>
            </w:tcBorders>
            <w:tcMar>
              <w:left w:w="-5" w:type="dxa"/>
            </w:tcMar>
          </w:tcPr>
          <w:p w:rsidR="00722A29" w:rsidRDefault="00722A29" w:rsidP="00722A29">
            <w:pPr>
              <w:rPr>
                <w:ins w:id="1956" w:author="RT" w:date="2019-09-14T18:15:00Z"/>
              </w:rPr>
            </w:pPr>
            <w:ins w:id="1957" w:author="RT" w:date="2019-09-14T18:15:00Z">
              <w:r>
                <w:t>2018      University of Porto, Faculdade de Letras, Portugalsko – studijní pobyt</w:t>
              </w:r>
            </w:ins>
          </w:p>
          <w:p w:rsidR="00FE64EA" w:rsidRDefault="00FE64EA" w:rsidP="00132996">
            <w:pPr>
              <w:rPr>
                <w:ins w:id="1958" w:author="RT" w:date="2019-09-14T18:15:00Z"/>
              </w:rPr>
            </w:pPr>
            <w:r>
              <w:t>2011</w:t>
            </w:r>
            <w:r>
              <w:tab/>
              <w:t>Volda University College, Norsko – výukový pobyt Erasmus</w:t>
            </w:r>
          </w:p>
          <w:p w:rsidR="00722A29" w:rsidRDefault="00722A29" w:rsidP="00132996">
            <w:pPr>
              <w:rPr>
                <w:ins w:id="1959" w:author="RT" w:date="2019-09-15T21:22:00Z"/>
              </w:rPr>
            </w:pPr>
            <w:ins w:id="1960" w:author="RT" w:date="2019-09-14T18:15:00Z">
              <w:r>
                <w:t>2010      University of Vienna, Institute of English and American Studies – studijní pobyt</w:t>
              </w:r>
            </w:ins>
          </w:p>
          <w:p w:rsidR="00FE56CE" w:rsidRDefault="00FE56CE" w:rsidP="00132996"/>
        </w:tc>
      </w:tr>
      <w:tr w:rsidR="00FE64EA" w:rsidTr="0053152E">
        <w:trPr>
          <w:cantSplit/>
        </w:trPr>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 xml:space="preserve">Podpis </w:t>
            </w:r>
          </w:p>
        </w:tc>
        <w:tc>
          <w:tcPr>
            <w:tcW w:w="4237" w:type="dxa"/>
            <w:gridSpan w:val="5"/>
            <w:tcBorders>
              <w:top w:val="single" w:sz="4" w:space="0" w:color="00000A"/>
              <w:bottom w:val="single" w:sz="4" w:space="0" w:color="00000A"/>
            </w:tcBorders>
            <w:tcMar>
              <w:left w:w="-5" w:type="dxa"/>
            </w:tcMar>
          </w:tcPr>
          <w:p w:rsidR="00FE64EA" w:rsidRDefault="00AD3F45" w:rsidP="00132996">
            <w:r>
              <w:t>Lenka Drábková</w:t>
            </w:r>
            <w:r w:rsidR="00352176">
              <w:t xml:space="preserve"> v. r.</w:t>
            </w:r>
          </w:p>
        </w:tc>
        <w:tc>
          <w:tcPr>
            <w:tcW w:w="801"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051" w:type="dxa"/>
            <w:gridSpan w:val="3"/>
            <w:tcBorders>
              <w:top w:val="single" w:sz="4" w:space="0" w:color="00000A"/>
              <w:bottom w:val="single" w:sz="4" w:space="0" w:color="00000A"/>
            </w:tcBorders>
            <w:tcMar>
              <w:left w:w="-5" w:type="dxa"/>
            </w:tcMar>
          </w:tcPr>
          <w:p w:rsidR="00FE64EA" w:rsidRDefault="00504E1D" w:rsidP="00722A29">
            <w:del w:id="1961" w:author="RT" w:date="2019-09-14T18:15:00Z">
              <w:r w:rsidDel="00722A29">
                <w:delText>25</w:delText>
              </w:r>
            </w:del>
            <w:ins w:id="1962" w:author="RT" w:date="2019-09-14T18:16:00Z">
              <w:r w:rsidR="00722A29">
                <w:t>18</w:t>
              </w:r>
            </w:ins>
            <w:r>
              <w:t xml:space="preserve">. </w:t>
            </w:r>
            <w:del w:id="1963" w:author="RT" w:date="2019-09-14T18:16:00Z">
              <w:r w:rsidDel="00722A29">
                <w:delText>6</w:delText>
              </w:r>
            </w:del>
            <w:ins w:id="1964" w:author="RT" w:date="2019-09-14T18:16:00Z">
              <w:r w:rsidR="00722A29">
                <w:t>9</w:t>
              </w:r>
            </w:ins>
            <w:r>
              <w:t xml:space="preserve">. </w:t>
            </w:r>
            <w:del w:id="1965" w:author="RT" w:date="2019-09-14T18:16:00Z">
              <w:r w:rsidDel="00722A29">
                <w:delText>2018</w:delText>
              </w:r>
            </w:del>
            <w:ins w:id="1966" w:author="RT" w:date="2019-09-14T18:16:00Z">
              <w:r w:rsidR="00722A29">
                <w:t>2019</w:t>
              </w:r>
            </w:ins>
          </w:p>
        </w:tc>
      </w:tr>
    </w:tbl>
    <w:p w:rsidR="00FE64EA" w:rsidRDefault="00FE64EA" w:rsidP="00FE64EA">
      <w:pPr>
        <w:pStyle w:val="Zkladntext"/>
      </w:pPr>
    </w:p>
    <w:p w:rsidR="00FE64EA" w:rsidDel="00FE56CE" w:rsidRDefault="00FE64EA" w:rsidP="00FE64EA">
      <w:pPr>
        <w:pStyle w:val="Zkladntext"/>
        <w:rPr>
          <w:del w:id="1967" w:author="RT" w:date="2019-09-15T21:22:00Z"/>
        </w:rPr>
      </w:pPr>
    </w:p>
    <w:p w:rsidR="00FE64EA" w:rsidDel="00FE56CE" w:rsidRDefault="00FE64EA" w:rsidP="00FE64EA">
      <w:pPr>
        <w:pStyle w:val="Zkladntext"/>
        <w:rPr>
          <w:del w:id="1968" w:author="RT" w:date="2019-09-15T21:22:00Z"/>
        </w:rPr>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70"/>
        <w:gridCol w:w="1998"/>
        <w:gridCol w:w="137"/>
        <w:gridCol w:w="445"/>
        <w:gridCol w:w="986"/>
        <w:gridCol w:w="727"/>
        <w:gridCol w:w="74"/>
        <w:gridCol w:w="649"/>
        <w:gridCol w:w="717"/>
        <w:gridCol w:w="686"/>
      </w:tblGrid>
      <w:tr w:rsidR="00FE64EA" w:rsidTr="00B9667F">
        <w:tc>
          <w:tcPr>
            <w:tcW w:w="9636"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B9667F">
        <w:tc>
          <w:tcPr>
            <w:tcW w:w="2547" w:type="dxa"/>
            <w:tcBorders>
              <w:bottom w:val="single" w:sz="4" w:space="0" w:color="00000A"/>
            </w:tcBorders>
            <w:shd w:val="clear" w:color="auto" w:fill="F7CAAC"/>
            <w:tcMar>
              <w:left w:w="-5" w:type="dxa"/>
            </w:tcMar>
          </w:tcPr>
          <w:p w:rsidR="00FE64EA" w:rsidRDefault="00FE64EA" w:rsidP="00132996">
            <w:r>
              <w:rPr>
                <w:b/>
              </w:rPr>
              <w:t>Vysoká škola</w:t>
            </w:r>
          </w:p>
        </w:tc>
        <w:tc>
          <w:tcPr>
            <w:tcW w:w="7089"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B9667F">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89"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B9667F">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89"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B9667F">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36" w:type="dxa"/>
            <w:gridSpan w:val="5"/>
            <w:tcBorders>
              <w:top w:val="single" w:sz="4" w:space="0" w:color="00000A"/>
              <w:bottom w:val="single" w:sz="4" w:space="0" w:color="00000A"/>
            </w:tcBorders>
            <w:tcMar>
              <w:left w:w="-5" w:type="dxa"/>
            </w:tcMar>
          </w:tcPr>
          <w:p w:rsidR="00FE64EA" w:rsidRDefault="00FE64EA" w:rsidP="00132996">
            <w:r>
              <w:t>Petr Dujka</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26" w:type="dxa"/>
            <w:gridSpan w:val="4"/>
            <w:tcBorders>
              <w:top w:val="single" w:sz="4" w:space="0" w:color="00000A"/>
              <w:bottom w:val="single" w:sz="4" w:space="0" w:color="00000A"/>
            </w:tcBorders>
            <w:tcMar>
              <w:left w:w="-5" w:type="dxa"/>
            </w:tcMar>
          </w:tcPr>
          <w:p w:rsidR="00FE64EA" w:rsidRDefault="00FE64EA" w:rsidP="00132996">
            <w:r>
              <w:t>Mgr.</w:t>
            </w:r>
          </w:p>
        </w:tc>
      </w:tr>
      <w:tr w:rsidR="00FE64EA" w:rsidTr="00B9667F">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70" w:type="dxa"/>
            <w:tcBorders>
              <w:top w:val="single" w:sz="4" w:space="0" w:color="00000A"/>
              <w:bottom w:val="single" w:sz="4" w:space="0" w:color="00000A"/>
            </w:tcBorders>
            <w:tcMar>
              <w:left w:w="-5" w:type="dxa"/>
            </w:tcMar>
          </w:tcPr>
          <w:p w:rsidR="00FE64EA" w:rsidRDefault="00FE64EA" w:rsidP="00132996">
            <w:r>
              <w:t>1988</w:t>
            </w:r>
          </w:p>
        </w:tc>
        <w:tc>
          <w:tcPr>
            <w:tcW w:w="1998"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582" w:type="dxa"/>
            <w:gridSpan w:val="2"/>
            <w:tcBorders>
              <w:top w:val="single" w:sz="4" w:space="0" w:color="00000A"/>
              <w:bottom w:val="single" w:sz="4" w:space="0" w:color="00000A"/>
            </w:tcBorders>
            <w:tcMar>
              <w:left w:w="-5" w:type="dxa"/>
            </w:tcMar>
          </w:tcPr>
          <w:p w:rsidR="00FE64EA" w:rsidRDefault="00FE64EA" w:rsidP="00132996">
            <w:r>
              <w:t>pp</w:t>
            </w:r>
          </w:p>
        </w:tc>
        <w:tc>
          <w:tcPr>
            <w:tcW w:w="986"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2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03" w:type="dxa"/>
            <w:gridSpan w:val="2"/>
            <w:tcBorders>
              <w:top w:val="single" w:sz="4" w:space="0" w:color="00000A"/>
              <w:bottom w:val="single" w:sz="4" w:space="0" w:color="00000A"/>
            </w:tcBorders>
            <w:tcMar>
              <w:left w:w="-5" w:type="dxa"/>
            </w:tcMar>
          </w:tcPr>
          <w:p w:rsidR="00FE64EA" w:rsidRDefault="00C80D72" w:rsidP="00B9667F">
            <w:del w:id="1969" w:author="RT" w:date="2019-09-14T18:20:00Z">
              <w:r w:rsidDel="00B9667F">
                <w:delText>0819</w:delText>
              </w:r>
            </w:del>
            <w:ins w:id="1970" w:author="RT" w:date="2019-09-14T18:20:00Z">
              <w:r w:rsidR="00B9667F">
                <w:t>0822</w:t>
              </w:r>
            </w:ins>
          </w:p>
        </w:tc>
      </w:tr>
      <w:tr w:rsidR="00FE64EA" w:rsidTr="00B9667F">
        <w:tc>
          <w:tcPr>
            <w:tcW w:w="5215"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582" w:type="dxa"/>
            <w:gridSpan w:val="2"/>
            <w:tcBorders>
              <w:top w:val="single" w:sz="4" w:space="0" w:color="00000A"/>
              <w:bottom w:val="single" w:sz="4" w:space="0" w:color="00000A"/>
            </w:tcBorders>
            <w:tcMar>
              <w:left w:w="-5" w:type="dxa"/>
            </w:tcMar>
          </w:tcPr>
          <w:p w:rsidR="00FE64EA" w:rsidRDefault="00FE64EA" w:rsidP="00132996">
            <w:r>
              <w:t>pp</w:t>
            </w:r>
          </w:p>
        </w:tc>
        <w:tc>
          <w:tcPr>
            <w:tcW w:w="986"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2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03" w:type="dxa"/>
            <w:gridSpan w:val="2"/>
            <w:tcBorders>
              <w:top w:val="single" w:sz="4" w:space="0" w:color="00000A"/>
              <w:bottom w:val="single" w:sz="4" w:space="0" w:color="00000A"/>
            </w:tcBorders>
            <w:tcMar>
              <w:left w:w="-5" w:type="dxa"/>
            </w:tcMar>
          </w:tcPr>
          <w:p w:rsidR="00FE64EA" w:rsidRDefault="00C80D72" w:rsidP="00B9667F">
            <w:del w:id="1971" w:author="RT" w:date="2019-09-14T18:20:00Z">
              <w:r w:rsidDel="00B9667F">
                <w:delText>0819</w:delText>
              </w:r>
            </w:del>
            <w:ins w:id="1972" w:author="RT" w:date="2019-09-14T18:20:00Z">
              <w:r w:rsidR="00B9667F">
                <w:t>0822</w:t>
              </w:r>
            </w:ins>
          </w:p>
        </w:tc>
      </w:tr>
      <w:tr w:rsidR="00FE64EA" w:rsidTr="00B9667F">
        <w:tc>
          <w:tcPr>
            <w:tcW w:w="5797"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26"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B9667F">
        <w:tc>
          <w:tcPr>
            <w:tcW w:w="5797" w:type="dxa"/>
            <w:gridSpan w:val="5"/>
            <w:tcBorders>
              <w:top w:val="single" w:sz="4" w:space="0" w:color="00000A"/>
              <w:bottom w:val="single" w:sz="4" w:space="0" w:color="00000A"/>
            </w:tcBorders>
            <w:tcMar>
              <w:left w:w="-5" w:type="dxa"/>
            </w:tcMar>
          </w:tcPr>
          <w:p w:rsidR="00FE64EA" w:rsidRDefault="00FE64EA" w:rsidP="00132996"/>
        </w:tc>
        <w:tc>
          <w:tcPr>
            <w:tcW w:w="1713" w:type="dxa"/>
            <w:gridSpan w:val="2"/>
            <w:tcBorders>
              <w:top w:val="single" w:sz="4" w:space="0" w:color="00000A"/>
              <w:bottom w:val="single" w:sz="4" w:space="0" w:color="00000A"/>
            </w:tcBorders>
            <w:tcMar>
              <w:left w:w="-5" w:type="dxa"/>
            </w:tcMar>
          </w:tcPr>
          <w:p w:rsidR="00FE64EA" w:rsidRDefault="00FE64EA" w:rsidP="00132996"/>
        </w:tc>
        <w:tc>
          <w:tcPr>
            <w:tcW w:w="2126" w:type="dxa"/>
            <w:gridSpan w:val="4"/>
            <w:tcBorders>
              <w:top w:val="single" w:sz="4" w:space="0" w:color="00000A"/>
              <w:bottom w:val="single" w:sz="4" w:space="0" w:color="00000A"/>
            </w:tcBorders>
            <w:tcMar>
              <w:left w:w="-5" w:type="dxa"/>
            </w:tcMar>
          </w:tcPr>
          <w:p w:rsidR="00FE64EA" w:rsidRDefault="00FE64EA" w:rsidP="00132996"/>
        </w:tc>
      </w:tr>
      <w:tr w:rsidR="00FE64EA" w:rsidTr="00B9667F">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B9667F">
        <w:trPr>
          <w:trHeight w:val="1118"/>
        </w:trPr>
        <w:tc>
          <w:tcPr>
            <w:tcW w:w="9636" w:type="dxa"/>
            <w:gridSpan w:val="11"/>
            <w:tcBorders>
              <w:top w:val="single" w:sz="4" w:space="0" w:color="00000A"/>
              <w:bottom w:val="single" w:sz="4" w:space="0" w:color="00000A"/>
            </w:tcBorders>
            <w:tcMar>
              <w:left w:w="-5" w:type="dxa"/>
            </w:tcMar>
          </w:tcPr>
          <w:p w:rsidR="00FE64EA" w:rsidRDefault="00FE64EA" w:rsidP="00132996">
            <w:r>
              <w:t xml:space="preserve">Odborný jazyk 1 (garant, s – </w:t>
            </w:r>
            <w:del w:id="1973" w:author="RT" w:date="2019-09-14T18:18:00Z">
              <w:r w:rsidDel="00F92857">
                <w:delText>100</w:delText>
              </w:r>
            </w:del>
            <w:ins w:id="1974" w:author="RT" w:date="2019-09-14T18:18:00Z">
              <w:r w:rsidR="00F92857">
                <w:t>80</w:t>
              </w:r>
            </w:ins>
            <w:r>
              <w:t>%)</w:t>
            </w:r>
          </w:p>
          <w:p w:rsidR="00FE64EA" w:rsidRDefault="00FE64EA" w:rsidP="00132996">
            <w:r>
              <w:t xml:space="preserve">Odborný jazyk 2 (garant, s – </w:t>
            </w:r>
            <w:del w:id="1975" w:author="RT" w:date="2019-09-14T18:18:00Z">
              <w:r w:rsidDel="00F92857">
                <w:delText>100</w:delText>
              </w:r>
            </w:del>
            <w:ins w:id="1976" w:author="RT" w:date="2019-09-14T18:18:00Z">
              <w:r w:rsidR="00F92857">
                <w:t>80</w:t>
              </w:r>
            </w:ins>
            <w:r>
              <w:t>%)</w:t>
            </w:r>
          </w:p>
          <w:p w:rsidR="00FE64EA" w:rsidRDefault="00FE64EA" w:rsidP="00132996">
            <w:r>
              <w:t xml:space="preserve">Odborný jazyk 3 (s – </w:t>
            </w:r>
            <w:r w:rsidR="00D8453B">
              <w:t>70</w:t>
            </w:r>
            <w:r>
              <w:t>%)</w:t>
            </w:r>
          </w:p>
          <w:p w:rsidR="00FE64EA" w:rsidRDefault="00FE64EA" w:rsidP="00132996">
            <w:r>
              <w:t>Praxe (garant)</w:t>
            </w:r>
          </w:p>
        </w:tc>
      </w:tr>
      <w:tr w:rsidR="00FE64EA" w:rsidTr="00B9667F">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B9667F">
        <w:trPr>
          <w:trHeight w:val="772"/>
        </w:trPr>
        <w:tc>
          <w:tcPr>
            <w:tcW w:w="9636" w:type="dxa"/>
            <w:gridSpan w:val="11"/>
            <w:tcBorders>
              <w:top w:val="single" w:sz="4" w:space="0" w:color="00000A"/>
              <w:bottom w:val="single" w:sz="4" w:space="0" w:color="00000A"/>
            </w:tcBorders>
            <w:tcMar>
              <w:left w:w="-5" w:type="dxa"/>
            </w:tcMar>
          </w:tcPr>
          <w:p w:rsidR="00B9667F" w:rsidRDefault="00B9667F" w:rsidP="00132996">
            <w:pPr>
              <w:pStyle w:val="Dd"/>
              <w:rPr>
                <w:ins w:id="1977" w:author="RT" w:date="2019-09-14T18:19:00Z"/>
              </w:rPr>
            </w:pPr>
            <w:ins w:id="1978" w:author="RT" w:date="2019-09-14T18:19:00Z">
              <w:r>
                <w:t>2018–</w:t>
              </w:r>
              <w:r>
                <w:tab/>
                <w:t xml:space="preserve">Univerzita Tomáše Bati ve Zlíně, Fakulta managementu a ekonomiky, </w:t>
              </w:r>
            </w:ins>
            <w:ins w:id="1979" w:author="RT" w:date="2019-09-24T12:32:00Z">
              <w:r w:rsidR="00FD3BCA">
                <w:t xml:space="preserve">obor </w:t>
              </w:r>
            </w:ins>
            <w:ins w:id="1980" w:author="RT" w:date="2019-09-14T18:19:00Z">
              <w:r>
                <w:t>Management a ekonomika</w:t>
              </w:r>
            </w:ins>
            <w:ins w:id="1981" w:author="RT" w:date="2019-09-24T12:32:00Z">
              <w:r w:rsidR="00FD3BCA">
                <w:t xml:space="preserve"> –</w:t>
              </w:r>
            </w:ins>
            <w:ins w:id="1982" w:author="RT" w:date="2019-09-14T18:19:00Z">
              <w:r>
                <w:t xml:space="preserve"> doktorské studium </w:t>
              </w:r>
            </w:ins>
          </w:p>
          <w:p w:rsidR="00FE64EA" w:rsidRDefault="00FE64EA" w:rsidP="00132996">
            <w:pPr>
              <w:pStyle w:val="Dd"/>
            </w:pPr>
            <w:r>
              <w:t>2010–2014</w:t>
            </w:r>
            <w:r>
              <w:tab/>
              <w:t xml:space="preserve">Univerzita Palackého v Olomouci, Filozofická fakulta, anglická filologie – Mgr. </w:t>
            </w:r>
          </w:p>
          <w:p w:rsidR="00FE64EA" w:rsidRDefault="00FE64EA" w:rsidP="0031630E">
            <w:pPr>
              <w:pStyle w:val="Dd"/>
            </w:pPr>
            <w:r>
              <w:t>2007–2010</w:t>
            </w:r>
            <w:r>
              <w:tab/>
              <w:t xml:space="preserve">Univerzita Tomáše Bati ve Zlíně, Fakulta humanitních studií, </w:t>
            </w:r>
            <w:ins w:id="1983" w:author="RT" w:date="2019-09-14T18:20:00Z">
              <w:r w:rsidR="0031630E">
                <w:t xml:space="preserve">Anglický </w:t>
              </w:r>
            </w:ins>
            <w:r>
              <w:t>jazyk pro manažerskou praxi – Bc.</w:t>
            </w:r>
          </w:p>
        </w:tc>
      </w:tr>
      <w:tr w:rsidR="00FE64EA" w:rsidTr="00B9667F">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B9667F">
        <w:trPr>
          <w:trHeight w:val="241"/>
        </w:trPr>
        <w:tc>
          <w:tcPr>
            <w:tcW w:w="9636" w:type="dxa"/>
            <w:gridSpan w:val="11"/>
            <w:tcBorders>
              <w:top w:val="single" w:sz="4" w:space="0" w:color="00000A"/>
              <w:bottom w:val="single" w:sz="4" w:space="0" w:color="00000A"/>
            </w:tcBorders>
            <w:tcMar>
              <w:left w:w="-5" w:type="dxa"/>
            </w:tcMar>
          </w:tcPr>
          <w:p w:rsidR="00FE64EA" w:rsidRDefault="00FE64EA" w:rsidP="00132996">
            <w:pPr>
              <w:pStyle w:val="Dd"/>
            </w:pPr>
            <w:r>
              <w:t>2015–</w:t>
            </w:r>
            <w:r>
              <w:tab/>
              <w:t xml:space="preserve">Univerzita Tomáše Bati ve Zlíně, FHS, </w:t>
            </w:r>
            <w:del w:id="1984" w:author="RT" w:date="2019-09-14T18:21:00Z">
              <w:r w:rsidDel="00CF5DCF">
                <w:delText xml:space="preserve">akademický pracovník na </w:delText>
              </w:r>
            </w:del>
            <w:r>
              <w:t>Ústavu moderních jazyku a literatur</w:t>
            </w:r>
            <w:ins w:id="1985" w:author="RT" w:date="2019-09-14T18:20:00Z">
              <w:r w:rsidR="00CF5DCF">
                <w:t xml:space="preserve"> </w:t>
              </w:r>
            </w:ins>
            <w:ins w:id="1986" w:author="RT" w:date="2019-09-14T18:21:00Z">
              <w:r w:rsidR="00CF5DCF">
                <w:t>– lektor</w:t>
              </w:r>
            </w:ins>
          </w:p>
          <w:p w:rsidR="00643717" w:rsidRDefault="00643717" w:rsidP="00132996">
            <w:pPr>
              <w:pStyle w:val="Dd"/>
            </w:pPr>
            <w:r>
              <w:t>2010–2016</w:t>
            </w:r>
            <w:r>
              <w:tab/>
            </w:r>
            <w:r w:rsidRPr="00643717">
              <w:t>Jazyková škola ONLY4 s.r.o.</w:t>
            </w:r>
          </w:p>
          <w:p w:rsidR="00FE64EA" w:rsidRDefault="00FE64EA" w:rsidP="00132996">
            <w:pPr>
              <w:pStyle w:val="Dd"/>
            </w:pPr>
          </w:p>
        </w:tc>
      </w:tr>
      <w:tr w:rsidR="00FE64EA" w:rsidTr="00B9667F">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B9667F">
        <w:trPr>
          <w:trHeight w:val="539"/>
        </w:trPr>
        <w:tc>
          <w:tcPr>
            <w:tcW w:w="9636" w:type="dxa"/>
            <w:gridSpan w:val="11"/>
            <w:tcBorders>
              <w:top w:val="single" w:sz="4" w:space="0" w:color="00000A"/>
              <w:bottom w:val="single" w:sz="4" w:space="0" w:color="00000A"/>
            </w:tcBorders>
            <w:tcMar>
              <w:left w:w="-5" w:type="dxa"/>
            </w:tcMar>
          </w:tcPr>
          <w:p w:rsidR="00FE64EA" w:rsidDel="00BD51B9" w:rsidRDefault="00BD51B9">
            <w:pPr>
              <w:rPr>
                <w:del w:id="1987" w:author="RT" w:date="2019-09-14T18:23:00Z"/>
              </w:rPr>
            </w:pPr>
            <w:ins w:id="1988" w:author="RT" w:date="2019-09-14T18:23:00Z">
              <w:r>
                <w:t>8 bakalářských prací</w:t>
              </w:r>
            </w:ins>
            <w:del w:id="1989" w:author="RT" w:date="2019-09-14T18:23:00Z">
              <w:r w:rsidR="00FE64EA" w:rsidDel="00BD51B9">
                <w:delText>Vedení bakalářských prací studentů bakalářského studijního oboru Anglický jazyk pro manažerskou praxi</w:delText>
              </w:r>
            </w:del>
          </w:p>
          <w:p w:rsidR="00FE64EA" w:rsidDel="00BD51B9" w:rsidRDefault="00FE64EA">
            <w:pPr>
              <w:rPr>
                <w:del w:id="1990" w:author="RT" w:date="2019-09-14T18:23:00Z"/>
              </w:rPr>
            </w:pPr>
            <w:del w:id="1991" w:author="RT" w:date="2019-09-14T18:23:00Z">
              <w:r w:rsidDel="00BD51B9">
                <w:delText>Oponování bakalářských prací studentů bakalářského studijního oboru Anglický jazyk pro manažerskou praxi</w:delText>
              </w:r>
            </w:del>
          </w:p>
          <w:p w:rsidR="00FE64EA" w:rsidRDefault="00FE64EA" w:rsidP="00BD51B9"/>
        </w:tc>
      </w:tr>
      <w:tr w:rsidR="00FE64EA" w:rsidTr="00B9667F">
        <w:trPr>
          <w:cantSplit/>
        </w:trPr>
        <w:tc>
          <w:tcPr>
            <w:tcW w:w="3217"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35"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2"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52"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B9667F">
        <w:trPr>
          <w:cantSplit/>
        </w:trPr>
        <w:tc>
          <w:tcPr>
            <w:tcW w:w="3217" w:type="dxa"/>
            <w:gridSpan w:val="2"/>
            <w:tcBorders>
              <w:top w:val="single" w:sz="4" w:space="0" w:color="00000A"/>
              <w:bottom w:val="single" w:sz="4" w:space="0" w:color="00000A"/>
            </w:tcBorders>
            <w:tcMar>
              <w:left w:w="-5" w:type="dxa"/>
            </w:tcMar>
          </w:tcPr>
          <w:p w:rsidR="00FE64EA" w:rsidRDefault="00FE64EA" w:rsidP="00132996"/>
        </w:tc>
        <w:tc>
          <w:tcPr>
            <w:tcW w:w="2135" w:type="dxa"/>
            <w:gridSpan w:val="2"/>
            <w:tcBorders>
              <w:top w:val="single" w:sz="4" w:space="0" w:color="00000A"/>
              <w:bottom w:val="single" w:sz="4" w:space="0" w:color="00000A"/>
            </w:tcBorders>
            <w:tcMar>
              <w:left w:w="-5" w:type="dxa"/>
            </w:tcMar>
          </w:tcPr>
          <w:p w:rsidR="00FE64EA" w:rsidRDefault="00FE64EA" w:rsidP="00132996"/>
        </w:tc>
        <w:tc>
          <w:tcPr>
            <w:tcW w:w="2232"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9"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17"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86"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B9667F">
        <w:trPr>
          <w:cantSplit/>
          <w:trHeight w:val="70"/>
        </w:trPr>
        <w:tc>
          <w:tcPr>
            <w:tcW w:w="3217"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5"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2"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49"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17"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86"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B9667F">
        <w:trPr>
          <w:trHeight w:val="205"/>
        </w:trPr>
        <w:tc>
          <w:tcPr>
            <w:tcW w:w="3217" w:type="dxa"/>
            <w:gridSpan w:val="2"/>
            <w:tcBorders>
              <w:top w:val="single" w:sz="4" w:space="0" w:color="00000A"/>
              <w:bottom w:val="single" w:sz="4" w:space="0" w:color="00000A"/>
            </w:tcBorders>
            <w:tcMar>
              <w:left w:w="-5" w:type="dxa"/>
            </w:tcMar>
          </w:tcPr>
          <w:p w:rsidR="00FE64EA" w:rsidRDefault="00FE64EA" w:rsidP="00132996"/>
        </w:tc>
        <w:tc>
          <w:tcPr>
            <w:tcW w:w="2135" w:type="dxa"/>
            <w:gridSpan w:val="2"/>
            <w:tcBorders>
              <w:top w:val="single" w:sz="4" w:space="0" w:color="00000A"/>
              <w:bottom w:val="single" w:sz="4" w:space="0" w:color="00000A"/>
            </w:tcBorders>
            <w:tcMar>
              <w:left w:w="-5" w:type="dxa"/>
            </w:tcMar>
          </w:tcPr>
          <w:p w:rsidR="00FE64EA" w:rsidRDefault="00FE64EA" w:rsidP="00132996"/>
        </w:tc>
        <w:tc>
          <w:tcPr>
            <w:tcW w:w="2232"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9"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17"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86"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B9667F">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B9667F">
        <w:trPr>
          <w:trHeight w:val="649"/>
        </w:trPr>
        <w:tc>
          <w:tcPr>
            <w:tcW w:w="9636" w:type="dxa"/>
            <w:gridSpan w:val="11"/>
            <w:tcBorders>
              <w:top w:val="single" w:sz="4" w:space="0" w:color="00000A"/>
              <w:bottom w:val="single" w:sz="4" w:space="0" w:color="00000A"/>
            </w:tcBorders>
            <w:tcMar>
              <w:left w:w="-5" w:type="dxa"/>
            </w:tcMar>
          </w:tcPr>
          <w:p w:rsidR="00643717" w:rsidRDefault="00643717" w:rsidP="00132996">
            <w:pPr>
              <w:pStyle w:val="Dd"/>
            </w:pPr>
            <w:r>
              <w:t>Jako OSVČ bohaté zkušenosti z ekonomické a překladatelské praxe:</w:t>
            </w:r>
          </w:p>
          <w:p w:rsidR="00643717" w:rsidRDefault="00643717" w:rsidP="00643717">
            <w:pPr>
              <w:pStyle w:val="Dd"/>
            </w:pPr>
            <w:r>
              <w:t>Překlady a tlumočení (Barum Czech Rally Zlín, PR Agentura ZLIN PRESS production)</w:t>
            </w:r>
          </w:p>
          <w:p w:rsidR="00643717" w:rsidRDefault="00643717" w:rsidP="00643717">
            <w:pPr>
              <w:pStyle w:val="Dd"/>
            </w:pPr>
            <w:r>
              <w:t>O</w:t>
            </w:r>
            <w:r w:rsidR="00FE64EA">
              <w:t>nline marketing, copywriting, spolupráce na tvorbě webových stránek a e-shopů</w:t>
            </w:r>
            <w:r>
              <w:t xml:space="preserve"> (např. ONLY4, s.r.o.; Biquest.eu; </w:t>
            </w:r>
            <w:r w:rsidRPr="00AE4B9D">
              <w:t>Pavel Barot</w:t>
            </w:r>
            <w:r>
              <w:t>; Locomotion, spol. s r.o.; IN EVENTS PRO, spol. s r.o.)</w:t>
            </w:r>
          </w:p>
          <w:p w:rsidR="00BE5900" w:rsidRPr="00AE4B9D" w:rsidRDefault="00BE5900" w:rsidP="00643717">
            <w:pPr>
              <w:pStyle w:val="Dd"/>
            </w:pPr>
            <w:r>
              <w:t>Příprava podkladů pro projektové manažery.</w:t>
            </w:r>
          </w:p>
          <w:p w:rsidR="00FE64EA" w:rsidRDefault="00FE64EA" w:rsidP="00132996">
            <w:pPr>
              <w:pStyle w:val="Dd"/>
            </w:pPr>
          </w:p>
        </w:tc>
      </w:tr>
      <w:tr w:rsidR="00FE64EA" w:rsidTr="00B9667F">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B9667F">
        <w:trPr>
          <w:trHeight w:val="328"/>
        </w:trPr>
        <w:tc>
          <w:tcPr>
            <w:tcW w:w="9636" w:type="dxa"/>
            <w:gridSpan w:val="11"/>
            <w:tcBorders>
              <w:top w:val="single" w:sz="4" w:space="0" w:color="00000A"/>
              <w:bottom w:val="single" w:sz="4" w:space="0" w:color="00000A"/>
            </w:tcBorders>
            <w:tcMar>
              <w:left w:w="-5" w:type="dxa"/>
            </w:tcMar>
          </w:tcPr>
          <w:p w:rsidR="00FE64EA" w:rsidRDefault="00FE64EA" w:rsidP="00132996">
            <w:pPr>
              <w:rPr>
                <w:b/>
              </w:rPr>
            </w:pPr>
          </w:p>
        </w:tc>
      </w:tr>
      <w:tr w:rsidR="00FE64EA" w:rsidTr="00B9667F">
        <w:trPr>
          <w:cantSplit/>
        </w:trPr>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 xml:space="preserve">Podpis </w:t>
            </w:r>
          </w:p>
        </w:tc>
        <w:tc>
          <w:tcPr>
            <w:tcW w:w="4236" w:type="dxa"/>
            <w:gridSpan w:val="5"/>
            <w:tcBorders>
              <w:top w:val="single" w:sz="4" w:space="0" w:color="00000A"/>
              <w:bottom w:val="single" w:sz="4" w:space="0" w:color="00000A"/>
            </w:tcBorders>
            <w:tcMar>
              <w:left w:w="-5" w:type="dxa"/>
            </w:tcMar>
          </w:tcPr>
          <w:p w:rsidR="00FE64EA" w:rsidRDefault="009B504E" w:rsidP="00132996">
            <w:r>
              <w:t>Petr Dujka</w:t>
            </w:r>
            <w:r w:rsidR="00352176">
              <w:t xml:space="preserve"> v. r.</w:t>
            </w:r>
          </w:p>
        </w:tc>
        <w:tc>
          <w:tcPr>
            <w:tcW w:w="801"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052" w:type="dxa"/>
            <w:gridSpan w:val="3"/>
            <w:tcBorders>
              <w:top w:val="single" w:sz="4" w:space="0" w:color="00000A"/>
              <w:bottom w:val="single" w:sz="4" w:space="0" w:color="00000A"/>
            </w:tcBorders>
            <w:tcMar>
              <w:left w:w="-5" w:type="dxa"/>
            </w:tcMar>
          </w:tcPr>
          <w:p w:rsidR="00FE64EA" w:rsidRDefault="00504E1D" w:rsidP="006814E8">
            <w:del w:id="1992" w:author="RT" w:date="2019-09-14T18:23:00Z">
              <w:r w:rsidDel="006814E8">
                <w:delText>25</w:delText>
              </w:r>
            </w:del>
            <w:ins w:id="1993" w:author="RT" w:date="2019-09-14T18:23:00Z">
              <w:r w:rsidR="006814E8">
                <w:t>18</w:t>
              </w:r>
            </w:ins>
            <w:r>
              <w:t xml:space="preserve">. </w:t>
            </w:r>
            <w:del w:id="1994" w:author="RT" w:date="2019-09-14T18:23:00Z">
              <w:r w:rsidDel="006814E8">
                <w:delText>6</w:delText>
              </w:r>
            </w:del>
            <w:ins w:id="1995" w:author="RT" w:date="2019-09-14T18:23:00Z">
              <w:r w:rsidR="006814E8">
                <w:t>9</w:t>
              </w:r>
            </w:ins>
            <w:r>
              <w:t>. 201</w:t>
            </w:r>
            <w:ins w:id="1996" w:author="RT" w:date="2019-09-14T18:23:00Z">
              <w:r w:rsidR="006814E8">
                <w:t>9</w:t>
              </w:r>
            </w:ins>
            <w:del w:id="1997" w:author="RT" w:date="2019-09-14T18:23:00Z">
              <w:r w:rsidDel="006814E8">
                <w:delText>8</w:delText>
              </w:r>
            </w:del>
          </w:p>
        </w:tc>
      </w:tr>
    </w:tbl>
    <w:p w:rsidR="00FE64EA" w:rsidRDefault="00FE64EA" w:rsidP="00FE64EA"/>
    <w:p w:rsidR="00FE64EA" w:rsidRDefault="00FE64EA" w:rsidP="00FE64EA"/>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76"/>
        <w:gridCol w:w="629"/>
        <w:gridCol w:w="1915"/>
        <w:gridCol w:w="225"/>
        <w:gridCol w:w="450"/>
        <w:gridCol w:w="989"/>
        <w:gridCol w:w="727"/>
        <w:gridCol w:w="69"/>
        <w:gridCol w:w="645"/>
        <w:gridCol w:w="726"/>
        <w:gridCol w:w="685"/>
      </w:tblGrid>
      <w:tr w:rsidR="00FE64EA" w:rsidTr="00FC02E9">
        <w:tc>
          <w:tcPr>
            <w:tcW w:w="9634"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FC02E9">
        <w:tc>
          <w:tcPr>
            <w:tcW w:w="2576" w:type="dxa"/>
            <w:tcBorders>
              <w:bottom w:val="single" w:sz="4" w:space="0" w:color="00000A"/>
            </w:tcBorders>
            <w:shd w:val="clear" w:color="auto" w:fill="F7CAAC"/>
            <w:tcMar>
              <w:left w:w="-5" w:type="dxa"/>
            </w:tcMar>
          </w:tcPr>
          <w:p w:rsidR="00FE64EA" w:rsidRDefault="00FE64EA" w:rsidP="00132996">
            <w:r>
              <w:rPr>
                <w:b/>
              </w:rPr>
              <w:t>Vysoká škola</w:t>
            </w:r>
          </w:p>
        </w:tc>
        <w:tc>
          <w:tcPr>
            <w:tcW w:w="7058"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FC02E9">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58"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FC02E9">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58"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FC02E9">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07" w:type="dxa"/>
            <w:gridSpan w:val="5"/>
            <w:tcBorders>
              <w:top w:val="single" w:sz="4" w:space="0" w:color="00000A"/>
              <w:bottom w:val="single" w:sz="4" w:space="0" w:color="00000A"/>
            </w:tcBorders>
            <w:tcMar>
              <w:left w:w="-5" w:type="dxa"/>
            </w:tcMar>
          </w:tcPr>
          <w:p w:rsidR="00FE64EA" w:rsidRDefault="00FE64EA" w:rsidP="00132996">
            <w:r>
              <w:t>Vladimíra Fonfárová</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24" w:type="dxa"/>
            <w:gridSpan w:val="4"/>
            <w:tcBorders>
              <w:top w:val="single" w:sz="4" w:space="0" w:color="00000A"/>
              <w:bottom w:val="single" w:sz="4" w:space="0" w:color="00000A"/>
            </w:tcBorders>
            <w:tcMar>
              <w:left w:w="-5" w:type="dxa"/>
            </w:tcMar>
          </w:tcPr>
          <w:p w:rsidR="00FE64EA" w:rsidRDefault="00FE64EA" w:rsidP="00132996">
            <w:r>
              <w:t>Mgr. Ph.D.</w:t>
            </w:r>
          </w:p>
        </w:tc>
      </w:tr>
      <w:tr w:rsidR="00FE64EA" w:rsidTr="00FC02E9">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28" w:type="dxa"/>
            <w:tcBorders>
              <w:top w:val="single" w:sz="4" w:space="0" w:color="00000A"/>
              <w:bottom w:val="single" w:sz="4" w:space="0" w:color="00000A"/>
            </w:tcBorders>
            <w:tcMar>
              <w:left w:w="-5" w:type="dxa"/>
            </w:tcMar>
          </w:tcPr>
          <w:p w:rsidR="00FE64EA" w:rsidRDefault="00FE64EA" w:rsidP="00132996">
            <w:r>
              <w:t>1983</w:t>
            </w:r>
          </w:p>
        </w:tc>
        <w:tc>
          <w:tcPr>
            <w:tcW w:w="1915"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674"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11" w:type="dxa"/>
            <w:gridSpan w:val="2"/>
            <w:tcBorders>
              <w:top w:val="single" w:sz="4" w:space="0" w:color="00000A"/>
              <w:bottom w:val="single" w:sz="4" w:space="0" w:color="00000A"/>
            </w:tcBorders>
            <w:tcMar>
              <w:left w:w="-5" w:type="dxa"/>
            </w:tcMar>
          </w:tcPr>
          <w:p w:rsidR="00FE64EA" w:rsidRDefault="00CB4CD1" w:rsidP="00132996">
            <w:del w:id="1998" w:author="RT" w:date="2019-09-14T18:24:00Z">
              <w:r w:rsidDel="006528F6">
                <w:delText>1122</w:delText>
              </w:r>
            </w:del>
            <w:ins w:id="1999" w:author="RT" w:date="2019-09-14T18:24:00Z">
              <w:r w:rsidR="006528F6">
                <w:t>N</w:t>
              </w:r>
            </w:ins>
          </w:p>
        </w:tc>
      </w:tr>
      <w:tr w:rsidR="00FE64EA" w:rsidTr="00FC02E9">
        <w:tc>
          <w:tcPr>
            <w:tcW w:w="5120"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674"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10" w:type="dxa"/>
            <w:gridSpan w:val="2"/>
            <w:tcBorders>
              <w:top w:val="single" w:sz="4" w:space="0" w:color="00000A"/>
              <w:bottom w:val="single" w:sz="4" w:space="0" w:color="00000A"/>
            </w:tcBorders>
            <w:tcMar>
              <w:left w:w="-5" w:type="dxa"/>
            </w:tcMar>
          </w:tcPr>
          <w:p w:rsidR="00FE64EA" w:rsidRDefault="00CB4CD1" w:rsidP="00132996">
            <w:del w:id="2000" w:author="RT" w:date="2019-09-14T18:24:00Z">
              <w:r w:rsidDel="006528F6">
                <w:delText>1122</w:delText>
              </w:r>
            </w:del>
            <w:ins w:id="2001" w:author="RT" w:date="2019-09-14T18:24:00Z">
              <w:r w:rsidR="006528F6">
                <w:t>N</w:t>
              </w:r>
            </w:ins>
          </w:p>
        </w:tc>
      </w:tr>
      <w:tr w:rsidR="00FE64EA" w:rsidTr="00FC02E9">
        <w:tc>
          <w:tcPr>
            <w:tcW w:w="5795"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23"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FC02E9">
        <w:tc>
          <w:tcPr>
            <w:tcW w:w="5795" w:type="dxa"/>
            <w:gridSpan w:val="5"/>
            <w:tcBorders>
              <w:top w:val="single" w:sz="4" w:space="0" w:color="00000A"/>
              <w:bottom w:val="single" w:sz="4" w:space="0" w:color="00000A"/>
            </w:tcBorders>
            <w:tcMar>
              <w:left w:w="-5" w:type="dxa"/>
            </w:tcMar>
          </w:tcPr>
          <w:p w:rsidR="00FE64EA" w:rsidRDefault="00FE64EA" w:rsidP="00132996"/>
        </w:tc>
        <w:tc>
          <w:tcPr>
            <w:tcW w:w="1716" w:type="dxa"/>
            <w:gridSpan w:val="2"/>
            <w:tcBorders>
              <w:top w:val="single" w:sz="4" w:space="0" w:color="00000A"/>
              <w:bottom w:val="single" w:sz="4" w:space="0" w:color="00000A"/>
            </w:tcBorders>
            <w:tcMar>
              <w:left w:w="-5" w:type="dxa"/>
            </w:tcMar>
          </w:tcPr>
          <w:p w:rsidR="00FE64EA" w:rsidRDefault="00FE64EA" w:rsidP="00132996"/>
        </w:tc>
        <w:tc>
          <w:tcPr>
            <w:tcW w:w="2123" w:type="dxa"/>
            <w:gridSpan w:val="4"/>
            <w:tcBorders>
              <w:top w:val="single" w:sz="4" w:space="0" w:color="00000A"/>
              <w:bottom w:val="single" w:sz="4" w:space="0" w:color="00000A"/>
            </w:tcBorders>
            <w:tcMar>
              <w:left w:w="-5" w:type="dxa"/>
            </w:tcMar>
          </w:tcPr>
          <w:p w:rsidR="00FE64EA" w:rsidRDefault="00FE64EA" w:rsidP="00132996"/>
        </w:tc>
      </w:tr>
      <w:tr w:rsidR="00FE64EA" w:rsidTr="00FC02E9">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FC02E9">
        <w:trPr>
          <w:trHeight w:val="897"/>
        </w:trPr>
        <w:tc>
          <w:tcPr>
            <w:tcW w:w="9634" w:type="dxa"/>
            <w:gridSpan w:val="11"/>
            <w:tcBorders>
              <w:top w:val="single" w:sz="4" w:space="0" w:color="00000A"/>
              <w:bottom w:val="single" w:sz="4" w:space="0" w:color="00000A"/>
            </w:tcBorders>
            <w:tcMar>
              <w:left w:w="-5" w:type="dxa"/>
            </w:tcMar>
          </w:tcPr>
          <w:p w:rsidR="00FE64EA" w:rsidRDefault="00FE64EA" w:rsidP="00132996">
            <w:r>
              <w:t>Jazyková cvičení 1 (garant, s – 50%)</w:t>
            </w:r>
          </w:p>
          <w:p w:rsidR="00FE64EA" w:rsidRDefault="00FE64EA" w:rsidP="00132996">
            <w:r>
              <w:t>Jazyková cvičení 2 (garant, s – 50%)</w:t>
            </w:r>
          </w:p>
          <w:p w:rsidR="00FE64EA" w:rsidRDefault="00FE64EA" w:rsidP="00132996">
            <w:r>
              <w:t>Vybrané kapitoly z britské literatury (s – 50%)</w:t>
            </w:r>
          </w:p>
          <w:p w:rsidR="00FE64EA" w:rsidRDefault="00FE64EA" w:rsidP="00132996">
            <w:r>
              <w:t>Moderní britský a americký film (garant, s – 100%)</w:t>
            </w:r>
          </w:p>
        </w:tc>
      </w:tr>
      <w:tr w:rsidR="00FE64EA" w:rsidTr="00FC02E9">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FC02E9">
        <w:trPr>
          <w:trHeight w:val="772"/>
        </w:trPr>
        <w:tc>
          <w:tcPr>
            <w:tcW w:w="9634" w:type="dxa"/>
            <w:gridSpan w:val="11"/>
            <w:tcBorders>
              <w:top w:val="single" w:sz="4" w:space="0" w:color="00000A"/>
              <w:bottom w:val="single" w:sz="4" w:space="0" w:color="00000A"/>
            </w:tcBorders>
            <w:tcMar>
              <w:left w:w="-5" w:type="dxa"/>
            </w:tcMar>
          </w:tcPr>
          <w:p w:rsidR="005C49C8" w:rsidRDefault="005C49C8" w:rsidP="005C49C8">
            <w:pPr>
              <w:pStyle w:val="Dd"/>
            </w:pPr>
            <w:r>
              <w:t>2010–2015</w:t>
            </w:r>
            <w:r>
              <w:tab/>
              <w:t>UP v Olomouci, Filozofická fakulta, anglická a americká literatura – Ph.D.</w:t>
            </w:r>
          </w:p>
          <w:p w:rsidR="005C49C8" w:rsidRDefault="005C49C8" w:rsidP="005C49C8">
            <w:pPr>
              <w:pStyle w:val="Dd"/>
            </w:pPr>
            <w:r>
              <w:t>2008–2010</w:t>
            </w:r>
            <w:r>
              <w:tab/>
              <w:t xml:space="preserve">UP v Olomouci, Filozofická fakulta, anglická filologie – portugalská filologie – Mgr. </w:t>
            </w:r>
          </w:p>
          <w:p w:rsidR="00FE64EA" w:rsidRDefault="00FE64EA" w:rsidP="00132996">
            <w:pPr>
              <w:pStyle w:val="Dd"/>
            </w:pPr>
            <w:r>
              <w:t>2004–2008</w:t>
            </w:r>
            <w:r>
              <w:tab/>
              <w:t xml:space="preserve">UP v Olomouci, Filozofická fakulta, anglická filologie – portugalská filologie – Bc. </w:t>
            </w:r>
          </w:p>
        </w:tc>
      </w:tr>
      <w:tr w:rsidR="00FE64EA" w:rsidTr="00FC02E9">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FC02E9">
        <w:trPr>
          <w:trHeight w:val="524"/>
        </w:trPr>
        <w:tc>
          <w:tcPr>
            <w:tcW w:w="9634" w:type="dxa"/>
            <w:gridSpan w:val="11"/>
            <w:tcBorders>
              <w:top w:val="single" w:sz="4" w:space="0" w:color="00000A"/>
              <w:bottom w:val="single" w:sz="4" w:space="0" w:color="00000A"/>
            </w:tcBorders>
            <w:tcMar>
              <w:left w:w="-5" w:type="dxa"/>
            </w:tcMar>
          </w:tcPr>
          <w:p w:rsidR="00FE64EA" w:rsidRDefault="00FE64EA" w:rsidP="002B039B">
            <w:pPr>
              <w:pStyle w:val="Dd"/>
              <w:rPr>
                <w:ins w:id="2002" w:author="RT" w:date="2019-09-14T20:24:00Z"/>
                <w:lang w:eastAsia="en-US"/>
              </w:rPr>
            </w:pPr>
            <w:r>
              <w:rPr>
                <w:lang w:eastAsia="en-US"/>
              </w:rPr>
              <w:t>2011–</w:t>
            </w:r>
            <w:del w:id="2003" w:author="RT" w:date="2019-09-14T20:24:00Z">
              <w:r w:rsidDel="002B039B">
                <w:rPr>
                  <w:lang w:eastAsia="en-US"/>
                </w:rPr>
                <w:delText>2015</w:delText>
              </w:r>
            </w:del>
            <w:r>
              <w:rPr>
                <w:lang w:eastAsia="en-US"/>
              </w:rPr>
              <w:tab/>
              <w:t>Ústav moderních jazyků a literatur (dříve Ústav anglistiky a amerikanistiky), FHS UTB ve Zlíně, lektor, od 2015 odborný asistent</w:t>
            </w:r>
          </w:p>
          <w:p w:rsidR="002B039B" w:rsidRDefault="002B039B" w:rsidP="002B039B">
            <w:pPr>
              <w:pStyle w:val="Dd"/>
            </w:pPr>
            <w:ins w:id="2004" w:author="RT" w:date="2019-09-14T20:24:00Z">
              <w:r>
                <w:t>2004–</w:t>
              </w:r>
            </w:ins>
            <w:ins w:id="2005" w:author="RT" w:date="2019-09-14T20:25:00Z">
              <w:r>
                <w:t>2011</w:t>
              </w:r>
            </w:ins>
            <w:ins w:id="2006" w:author="RT" w:date="2019-09-14T20:24:00Z">
              <w:r>
                <w:t xml:space="preserve"> </w:t>
              </w:r>
            </w:ins>
            <w:ins w:id="2007" w:author="RT" w:date="2019-09-14T20:25:00Z">
              <w:r>
                <w:tab/>
              </w:r>
            </w:ins>
            <w:ins w:id="2008" w:author="RT" w:date="2019-09-14T20:24:00Z">
              <w:r>
                <w:t>Jazyková agentura Victoria, lektor anglického jazyka</w:t>
              </w:r>
            </w:ins>
          </w:p>
        </w:tc>
      </w:tr>
      <w:tr w:rsidR="00FE64EA" w:rsidTr="00FC02E9">
        <w:trPr>
          <w:trHeight w:val="250"/>
        </w:trPr>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FC02E9">
        <w:trPr>
          <w:trHeight w:val="256"/>
        </w:trPr>
        <w:tc>
          <w:tcPr>
            <w:tcW w:w="9634" w:type="dxa"/>
            <w:gridSpan w:val="11"/>
            <w:tcBorders>
              <w:top w:val="single" w:sz="4" w:space="0" w:color="00000A"/>
              <w:bottom w:val="single" w:sz="4" w:space="0" w:color="00000A"/>
            </w:tcBorders>
            <w:tcMar>
              <w:left w:w="-5" w:type="dxa"/>
            </w:tcMar>
          </w:tcPr>
          <w:p w:rsidR="00FE64EA" w:rsidRDefault="00FE64EA" w:rsidP="002B039B">
            <w:del w:id="2009" w:author="RT" w:date="2019-09-14T20:24:00Z">
              <w:r w:rsidDel="002B039B">
                <w:delText xml:space="preserve">25 </w:delText>
              </w:r>
            </w:del>
            <w:ins w:id="2010" w:author="RT" w:date="2019-09-14T20:24:00Z">
              <w:r w:rsidR="002B039B">
                <w:t xml:space="preserve">40 </w:t>
              </w:r>
            </w:ins>
            <w:r>
              <w:t>bakalářských prací, 1 diplomová práce.</w:t>
            </w:r>
          </w:p>
        </w:tc>
      </w:tr>
      <w:tr w:rsidR="00FE64EA" w:rsidTr="00FC02E9">
        <w:trPr>
          <w:cantSplit/>
        </w:trPr>
        <w:tc>
          <w:tcPr>
            <w:tcW w:w="3205"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40"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5"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54"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FC02E9">
        <w:trPr>
          <w:cantSplit/>
        </w:trPr>
        <w:tc>
          <w:tcPr>
            <w:tcW w:w="3205" w:type="dxa"/>
            <w:gridSpan w:val="2"/>
            <w:tcBorders>
              <w:top w:val="single" w:sz="4" w:space="0" w:color="00000A"/>
              <w:bottom w:val="single" w:sz="4" w:space="0" w:color="00000A"/>
            </w:tcBorders>
            <w:tcMar>
              <w:left w:w="-5" w:type="dxa"/>
            </w:tcMar>
          </w:tcPr>
          <w:p w:rsidR="00FE64EA" w:rsidRDefault="00FE64EA" w:rsidP="00132996"/>
        </w:tc>
        <w:tc>
          <w:tcPr>
            <w:tcW w:w="2140" w:type="dxa"/>
            <w:gridSpan w:val="2"/>
            <w:tcBorders>
              <w:top w:val="single" w:sz="4" w:space="0" w:color="00000A"/>
              <w:bottom w:val="single" w:sz="4" w:space="0" w:color="00000A"/>
            </w:tcBorders>
            <w:tcMar>
              <w:left w:w="-5" w:type="dxa"/>
            </w:tcMar>
          </w:tcPr>
          <w:p w:rsidR="00FE64EA" w:rsidRDefault="00FE64EA" w:rsidP="00132996"/>
        </w:tc>
        <w:tc>
          <w:tcPr>
            <w:tcW w:w="2235"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5"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26"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83"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FC02E9">
        <w:trPr>
          <w:cantSplit/>
          <w:trHeight w:val="70"/>
        </w:trPr>
        <w:tc>
          <w:tcPr>
            <w:tcW w:w="3205"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40"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5"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26"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83"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FC02E9">
        <w:trPr>
          <w:trHeight w:val="205"/>
        </w:trPr>
        <w:tc>
          <w:tcPr>
            <w:tcW w:w="3205" w:type="dxa"/>
            <w:gridSpan w:val="2"/>
            <w:tcBorders>
              <w:top w:val="single" w:sz="4" w:space="0" w:color="00000A"/>
              <w:bottom w:val="single" w:sz="4" w:space="0" w:color="00000A"/>
            </w:tcBorders>
            <w:tcMar>
              <w:left w:w="-5" w:type="dxa"/>
            </w:tcMar>
          </w:tcPr>
          <w:p w:rsidR="00FE64EA" w:rsidRDefault="00FE64EA" w:rsidP="00132996"/>
        </w:tc>
        <w:tc>
          <w:tcPr>
            <w:tcW w:w="2140" w:type="dxa"/>
            <w:gridSpan w:val="2"/>
            <w:tcBorders>
              <w:top w:val="single" w:sz="4" w:space="0" w:color="00000A"/>
              <w:bottom w:val="single" w:sz="4" w:space="0" w:color="00000A"/>
            </w:tcBorders>
            <w:tcMar>
              <w:left w:w="-5" w:type="dxa"/>
            </w:tcMar>
          </w:tcPr>
          <w:p w:rsidR="00FE64EA" w:rsidRDefault="00FE64EA" w:rsidP="00132996"/>
        </w:tc>
        <w:tc>
          <w:tcPr>
            <w:tcW w:w="2235"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5"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26"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83"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FC02E9">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FC02E9">
        <w:trPr>
          <w:trHeight w:val="983"/>
        </w:trPr>
        <w:tc>
          <w:tcPr>
            <w:tcW w:w="9634" w:type="dxa"/>
            <w:gridSpan w:val="11"/>
            <w:tcBorders>
              <w:top w:val="single" w:sz="4" w:space="0" w:color="00000A"/>
              <w:bottom w:val="single" w:sz="4" w:space="0" w:color="00000A"/>
            </w:tcBorders>
            <w:tcMar>
              <w:left w:w="-5" w:type="dxa"/>
            </w:tcMar>
          </w:tcPr>
          <w:p w:rsidR="00E72A3B" w:rsidRDefault="00E72A3B" w:rsidP="00132996">
            <w:pPr>
              <w:pStyle w:val="bb"/>
              <w:rPr>
                <w:ins w:id="2011" w:author="RT" w:date="2019-09-24T15:49:00Z"/>
              </w:rPr>
            </w:pPr>
          </w:p>
          <w:p w:rsidR="00FE64EA" w:rsidRDefault="00FE64EA" w:rsidP="00132996">
            <w:pPr>
              <w:pStyle w:val="bb"/>
            </w:pPr>
            <w:r>
              <w:t xml:space="preserve">FONFÁROVÁ, Vladimíra. Unheard Playful Voices. </w:t>
            </w:r>
            <w:r>
              <w:rPr>
                <w:i/>
                <w:iCs/>
              </w:rPr>
              <w:t xml:space="preserve">American and British Studies Annual 2015, </w:t>
            </w:r>
            <w:r>
              <w:t xml:space="preserve">roč. 8, s. 109–120. ISSN 1803-6058. [Scopus] </w:t>
            </w:r>
          </w:p>
          <w:p w:rsidR="00FE64EA" w:rsidRDefault="00FE64EA" w:rsidP="00132996">
            <w:pPr>
              <w:pStyle w:val="bb"/>
            </w:pPr>
            <w:r>
              <w:t xml:space="preserve">FONFÁROVÁ, Vladimíra. A Star-Shaped Crossroad: From (Counterfactual) Historiography to Historiographic Metafiction. In TRUŠNÍK, Roman – NEMČOKOVÁ, Katarína – BELL, Gregory Jason, eds. </w:t>
            </w:r>
            <w:r>
              <w:rPr>
                <w:i/>
                <w:iCs/>
              </w:rPr>
              <w:t>Theories and Practices: Proceedings of the Fifth International Conference on Anglophone Studies</w:t>
            </w:r>
            <w:r>
              <w:t xml:space="preserve">. Zlín: Univerzita Tomáše Bati ve Zlíně, 2015, s. 201-212. ISBN 978-80-7454-450-7. [WoS] </w:t>
            </w:r>
          </w:p>
          <w:p w:rsidR="00FE64EA" w:rsidRDefault="00FE64EA" w:rsidP="00132996">
            <w:pPr>
              <w:pStyle w:val="bb"/>
            </w:pPr>
            <w:r>
              <w:t xml:space="preserve">FONFÁROVÁ, Vladimíra. Nature the Monster or Did Atwood Get It All Wrong: Representation of Nature in Alistair MacLeodʼs Short Stories. In WEISS, Michaela – JOHNOVÁ, Markéta, eds. </w:t>
            </w:r>
            <w:r>
              <w:rPr>
                <w:i/>
                <w:iCs/>
              </w:rPr>
              <w:t>Silesian Studies in English: Proceedings of the 3rd International Conference of English and American Studies</w:t>
            </w:r>
            <w:r>
              <w:t xml:space="preserve">. Opava: Silesian University of Opava, 2013, s. 166–176. ISBN 978-80-7248-887-2. [WoS] </w:t>
            </w:r>
          </w:p>
          <w:p w:rsidR="00FE64EA" w:rsidRDefault="00FE64EA" w:rsidP="00132996">
            <w:pPr>
              <w:pStyle w:val="bb"/>
            </w:pPr>
            <w:r>
              <w:t xml:space="preserve">FONFÁROVÁ, Vladimíra. Contemporary Canadian Novel. In FLAJŠAR, Jiří – FLAJŠAROVÁ, Pavlína – FONFÁROVÁ, Vladimíra. </w:t>
            </w:r>
            <w:r>
              <w:rPr>
                <w:i/>
                <w:iCs/>
              </w:rPr>
              <w:t>Chapters in Contemporary Canadian Literature</w:t>
            </w:r>
            <w:r>
              <w:t xml:space="preserve">. Olomouc: Univerzita Palackého v Olomouci, 2012, s. 35–64. ISBN 978-80-244-3406-3. </w:t>
            </w:r>
          </w:p>
          <w:p w:rsidR="00FE64EA" w:rsidRDefault="00FE64EA" w:rsidP="00132996">
            <w:pPr>
              <w:pStyle w:val="bb"/>
            </w:pPr>
            <w:r>
              <w:t xml:space="preserve">FONFÁROVÁ, Vladimíra. Contemporary Canadian Short Story. In FLAJŠAR, Jiří – FLAJŠAROVÁ, Pavlína – FONFÁROVÁ, Vladimíra. </w:t>
            </w:r>
            <w:r>
              <w:rPr>
                <w:i/>
                <w:iCs/>
              </w:rPr>
              <w:t>Chapters in Contemporary Canadian Literature</w:t>
            </w:r>
            <w:r>
              <w:t xml:space="preserve">. Olomouc: Univerzita Palackého v Olomouci, 2012, s. 65–76. ISBN 978-80-244-3406-3. </w:t>
            </w:r>
          </w:p>
          <w:p w:rsidR="00FE64EA" w:rsidRDefault="00FE64EA" w:rsidP="00132996">
            <w:pPr>
              <w:pStyle w:val="bb"/>
              <w:rPr>
                <w:ins w:id="2012" w:author="RT" w:date="2019-09-14T20:18:00Z"/>
              </w:rPr>
            </w:pPr>
            <w:r>
              <w:t xml:space="preserve">FONFÁROVÁ, Vladimíra. Killing Kings in Canada: The Role of Community in William Dempsey Valgardson’s </w:t>
            </w:r>
            <w:r>
              <w:rPr>
                <w:lang w:eastAsia="en-US"/>
              </w:rPr>
              <w:t xml:space="preserve">“Bloodflowers”. In BELL, Gregory Jason – NEMČOKOVÁ, Katarína – WÓJCIK, Bartosz, eds. </w:t>
            </w:r>
            <w:r>
              <w:rPr>
                <w:i/>
                <w:iCs/>
                <w:lang w:eastAsia="en-US"/>
              </w:rPr>
              <w:t>From Theory to Practice 2012: Proceedings of the Fourth International Conference on Anglophone Studies</w:t>
            </w:r>
            <w:r>
              <w:rPr>
                <w:lang w:eastAsia="en-US"/>
              </w:rPr>
              <w:t xml:space="preserve">. Zlín: Univerzita </w:t>
            </w:r>
            <w:r>
              <w:t>Tomáše Bati ve Zlíně, 2013, s. 245–252. ISBN 978-80-7454-276-3.</w:t>
            </w:r>
            <w:ins w:id="2013" w:author="RT" w:date="2019-09-14T20:28:00Z">
              <w:r w:rsidR="009A2ACC">
                <w:t xml:space="preserve"> [WoS]</w:t>
              </w:r>
            </w:ins>
          </w:p>
          <w:p w:rsidR="00FC02E9" w:rsidRDefault="00FC02E9" w:rsidP="00132996">
            <w:pPr>
              <w:pStyle w:val="bb"/>
              <w:rPr>
                <w:ins w:id="2014" w:author="RT" w:date="2019-09-14T20:18:00Z"/>
              </w:rPr>
            </w:pPr>
          </w:p>
          <w:p w:rsidR="00FC02E9" w:rsidRPr="00FC02E9" w:rsidRDefault="00FC02E9" w:rsidP="00132996">
            <w:pPr>
              <w:pStyle w:val="bb"/>
              <w:rPr>
                <w:ins w:id="2015" w:author="RT" w:date="2019-09-14T20:18:00Z"/>
                <w:b/>
              </w:rPr>
            </w:pPr>
            <w:ins w:id="2016" w:author="RT" w:date="2019-09-14T20:18:00Z">
              <w:r w:rsidRPr="00FC02E9">
                <w:rPr>
                  <w:b/>
                </w:rPr>
                <w:t>Knižn</w:t>
              </w:r>
            </w:ins>
            <w:ins w:id="2017" w:author="RT" w:date="2019-09-14T20:19:00Z">
              <w:r w:rsidRPr="00FC02E9">
                <w:rPr>
                  <w:b/>
                </w:rPr>
                <w:t>í překlady</w:t>
              </w:r>
            </w:ins>
            <w:ins w:id="2018" w:author="RT" w:date="2019-09-14T20:21:00Z">
              <w:r>
                <w:rPr>
                  <w:b/>
                </w:rPr>
                <w:t>:</w:t>
              </w:r>
            </w:ins>
          </w:p>
          <w:p w:rsidR="00FC02E9" w:rsidRDefault="00FC02E9" w:rsidP="00FC02E9">
            <w:pPr>
              <w:pStyle w:val="bb"/>
              <w:rPr>
                <w:ins w:id="2019" w:author="RT" w:date="2019-09-14T20:19:00Z"/>
              </w:rPr>
            </w:pPr>
            <w:ins w:id="2020" w:author="RT" w:date="2019-09-14T20:20:00Z">
              <w:r w:rsidRPr="00FC02E9">
                <w:t xml:space="preserve">Savile, Steven. </w:t>
              </w:r>
              <w:r w:rsidRPr="00FC02E9">
                <w:rPr>
                  <w:i/>
                </w:rPr>
                <w:t>Skleněné město</w:t>
              </w:r>
              <w:r w:rsidRPr="00FC02E9">
                <w:t>. Praha: Knihy Fénix, 2019</w:t>
              </w:r>
              <w:r>
                <w:t>.</w:t>
              </w:r>
            </w:ins>
          </w:p>
          <w:p w:rsidR="00FC02E9" w:rsidRPr="002B039B" w:rsidRDefault="00FC02E9" w:rsidP="00FC02E9">
            <w:pPr>
              <w:pStyle w:val="bb"/>
              <w:rPr>
                <w:ins w:id="2021" w:author="RT" w:date="2019-09-14T20:19:00Z"/>
              </w:rPr>
            </w:pPr>
            <w:ins w:id="2022" w:author="RT" w:date="2019-09-14T20:19:00Z">
              <w:r w:rsidRPr="002B039B">
                <w:t xml:space="preserve">Nugent, Liz. </w:t>
              </w:r>
              <w:r w:rsidRPr="002B039B">
                <w:rPr>
                  <w:i/>
                </w:rPr>
                <w:t>Hádanka jménem Oliver</w:t>
              </w:r>
              <w:r w:rsidRPr="002B039B">
                <w:t>. Praha: Dobrovský, 2018.</w:t>
              </w:r>
            </w:ins>
          </w:p>
          <w:p w:rsidR="00FC02E9" w:rsidRPr="002B039B" w:rsidRDefault="00FC02E9" w:rsidP="00FC02E9">
            <w:pPr>
              <w:pStyle w:val="bb"/>
              <w:rPr>
                <w:ins w:id="2023" w:author="RT" w:date="2019-09-14T20:19:00Z"/>
              </w:rPr>
            </w:pPr>
            <w:ins w:id="2024" w:author="RT" w:date="2019-09-14T20:19:00Z">
              <w:r w:rsidRPr="002B039B">
                <w:t xml:space="preserve">McMahon, Jennifer. </w:t>
              </w:r>
              <w:r w:rsidRPr="002B039B">
                <w:rPr>
                  <w:i/>
                </w:rPr>
                <w:t>Zimní lidé</w:t>
              </w:r>
              <w:r w:rsidRPr="002B039B">
                <w:t>. Praha: Dobrovský, 2017.</w:t>
              </w:r>
            </w:ins>
          </w:p>
          <w:p w:rsidR="00FC02E9" w:rsidRPr="006E054A" w:rsidRDefault="00FC02E9" w:rsidP="00FC02E9">
            <w:pPr>
              <w:pStyle w:val="bb"/>
              <w:rPr>
                <w:ins w:id="2025" w:author="RT" w:date="2019-09-14T20:18:00Z"/>
              </w:rPr>
            </w:pPr>
            <w:ins w:id="2026" w:author="RT" w:date="2019-09-14T20:18:00Z">
              <w:r w:rsidRPr="006E054A">
                <w:t xml:space="preserve">Tibballs, Kirsten. </w:t>
              </w:r>
              <w:r w:rsidRPr="006E054A">
                <w:rPr>
                  <w:i/>
                </w:rPr>
                <w:t>Čokoláda</w:t>
              </w:r>
              <w:r w:rsidRPr="006E054A">
                <w:t>. Praha: Dobrovský, 2016.</w:t>
              </w:r>
            </w:ins>
          </w:p>
          <w:p w:rsidR="00FC02E9" w:rsidRPr="005B4FAE" w:rsidRDefault="00FC02E9" w:rsidP="00FC02E9">
            <w:pPr>
              <w:pStyle w:val="bb"/>
              <w:rPr>
                <w:ins w:id="2027" w:author="RT" w:date="2019-09-14T20:21:00Z"/>
              </w:rPr>
            </w:pPr>
          </w:p>
          <w:p w:rsidR="00FC02E9" w:rsidRPr="002B039B" w:rsidRDefault="00FC02E9" w:rsidP="00FC02E9">
            <w:pPr>
              <w:pStyle w:val="bb"/>
              <w:rPr>
                <w:ins w:id="2028" w:author="RT" w:date="2019-09-14T20:21:00Z"/>
                <w:b/>
              </w:rPr>
            </w:pPr>
            <w:ins w:id="2029" w:author="RT" w:date="2019-09-14T20:21:00Z">
              <w:r w:rsidRPr="00EF21F1">
                <w:rPr>
                  <w:b/>
                </w:rPr>
                <w:t>Překlady filmových titulků</w:t>
              </w:r>
              <w:r w:rsidRPr="00124C27">
                <w:rPr>
                  <w:b/>
                </w:rPr>
                <w:t xml:space="preserve"> na festivalech:</w:t>
              </w:r>
            </w:ins>
          </w:p>
          <w:p w:rsidR="00FC02E9" w:rsidRPr="002B039B" w:rsidRDefault="00FC02E9" w:rsidP="00FC02E9">
            <w:pPr>
              <w:rPr>
                <w:ins w:id="2030" w:author="RT" w:date="2019-09-14T20:21:00Z"/>
                <w:color w:val="000000"/>
              </w:rPr>
            </w:pPr>
            <w:ins w:id="2031" w:author="RT" w:date="2019-09-14T20:21:00Z">
              <w:r w:rsidRPr="002B039B">
                <w:rPr>
                  <w:color w:val="000000"/>
                </w:rPr>
                <w:t>Zlínfest, mezinárodní festival filmů pro děti a mládež</w:t>
              </w:r>
            </w:ins>
            <w:ins w:id="2032" w:author="RT" w:date="2019-09-14T20:26:00Z">
              <w:r w:rsidR="002B039B">
                <w:rPr>
                  <w:color w:val="000000"/>
                </w:rPr>
                <w:t xml:space="preserve"> (od r. 2013)</w:t>
              </w:r>
            </w:ins>
          </w:p>
          <w:p w:rsidR="00FC02E9" w:rsidRPr="002B039B" w:rsidRDefault="00FC02E9" w:rsidP="00FC02E9">
            <w:pPr>
              <w:rPr>
                <w:ins w:id="2033" w:author="RT" w:date="2019-09-14T20:21:00Z"/>
                <w:color w:val="000000"/>
              </w:rPr>
            </w:pPr>
            <w:ins w:id="2034" w:author="RT" w:date="2019-09-14T20:21:00Z">
              <w:r w:rsidRPr="002B039B">
                <w:rPr>
                  <w:color w:val="000000"/>
                </w:rPr>
                <w:t>Juniorfest, mezinárodní festival filmů pro děti a mládež</w:t>
              </w:r>
            </w:ins>
            <w:ins w:id="2035" w:author="RT" w:date="2019-09-14T20:26:00Z">
              <w:r w:rsidR="002B039B">
                <w:rPr>
                  <w:color w:val="000000"/>
                </w:rPr>
                <w:t xml:space="preserve"> (od r. 2017)</w:t>
              </w:r>
            </w:ins>
          </w:p>
          <w:p w:rsidR="00FC02E9" w:rsidRPr="002B039B" w:rsidRDefault="00FC02E9" w:rsidP="00FC02E9">
            <w:pPr>
              <w:rPr>
                <w:ins w:id="2036" w:author="RT" w:date="2019-09-14T20:21:00Z"/>
                <w:color w:val="000000"/>
              </w:rPr>
            </w:pPr>
            <w:ins w:id="2037" w:author="RT" w:date="2019-09-14T20:21:00Z">
              <w:r w:rsidRPr="002B039B">
                <w:rPr>
                  <w:color w:val="000000"/>
                </w:rPr>
                <w:t>UK/UH dny britského filmu a kultury</w:t>
              </w:r>
            </w:ins>
            <w:ins w:id="2038" w:author="RT" w:date="2019-09-14T20:27:00Z">
              <w:r w:rsidR="00DD1FEF">
                <w:rPr>
                  <w:color w:val="000000"/>
                </w:rPr>
                <w:t xml:space="preserve"> (2015–2017)</w:t>
              </w:r>
            </w:ins>
          </w:p>
          <w:p w:rsidR="00FC02E9" w:rsidRPr="002B039B" w:rsidRDefault="00FC02E9" w:rsidP="00FC02E9">
            <w:pPr>
              <w:rPr>
                <w:ins w:id="2039" w:author="RT" w:date="2019-09-14T20:21:00Z"/>
                <w:color w:val="000000"/>
              </w:rPr>
            </w:pPr>
            <w:ins w:id="2040" w:author="RT" w:date="2019-09-14T20:21:00Z">
              <w:r w:rsidRPr="002B039B">
                <w:rPr>
                  <w:color w:val="000000"/>
                </w:rPr>
                <w:t>Cinebenelux, přehlídka filmů zemí Beneluxu</w:t>
              </w:r>
            </w:ins>
          </w:p>
          <w:p w:rsidR="00FC02E9" w:rsidRDefault="00FC02E9" w:rsidP="00FC02E9">
            <w:pPr>
              <w:pStyle w:val="bb"/>
              <w:rPr>
                <w:ins w:id="2041" w:author="RT" w:date="2019-09-14T20:21:00Z"/>
              </w:rPr>
            </w:pPr>
          </w:p>
          <w:p w:rsidR="00FC02E9" w:rsidRDefault="00FC02E9" w:rsidP="00FC02E9">
            <w:pPr>
              <w:pStyle w:val="bb"/>
            </w:pPr>
          </w:p>
        </w:tc>
      </w:tr>
      <w:tr w:rsidR="00FE64EA" w:rsidTr="00FC02E9">
        <w:trPr>
          <w:trHeight w:val="218"/>
        </w:trPr>
        <w:tc>
          <w:tcPr>
            <w:tcW w:w="9634"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FC02E9">
        <w:trPr>
          <w:trHeight w:val="328"/>
        </w:trPr>
        <w:tc>
          <w:tcPr>
            <w:tcW w:w="9634" w:type="dxa"/>
            <w:gridSpan w:val="11"/>
            <w:tcBorders>
              <w:top w:val="single" w:sz="4" w:space="0" w:color="00000A"/>
              <w:bottom w:val="single" w:sz="4" w:space="0" w:color="00000A"/>
            </w:tcBorders>
            <w:tcMar>
              <w:left w:w="-5" w:type="dxa"/>
            </w:tcMar>
          </w:tcPr>
          <w:p w:rsidR="00FE64EA" w:rsidRDefault="00FE64EA" w:rsidP="00132996">
            <w:pPr>
              <w:pStyle w:val="Dd"/>
            </w:pPr>
            <w:r>
              <w:t>2006</w:t>
            </w:r>
            <w:r>
              <w:tab/>
              <w:t xml:space="preserve">Universidade de Coimbra (Erasmus) – studijní pobyt </w:t>
            </w:r>
          </w:p>
          <w:p w:rsidR="00FE64EA" w:rsidRDefault="00FE64EA" w:rsidP="00132996">
            <w:pPr>
              <w:pStyle w:val="Dd"/>
            </w:pPr>
            <w:r>
              <w:t>2012</w:t>
            </w:r>
            <w:r>
              <w:tab/>
              <w:t xml:space="preserve">National Library of Scotland, Edinburgh, Skotsko – výzkumný pobyt </w:t>
            </w:r>
          </w:p>
          <w:p w:rsidR="00FE64EA" w:rsidRDefault="00FE64EA" w:rsidP="00132996">
            <w:pPr>
              <w:pStyle w:val="Dd"/>
            </w:pPr>
            <w:r>
              <w:t>2014</w:t>
            </w:r>
            <w:r>
              <w:tab/>
              <w:t xml:space="preserve">British Library, London, Anglie – výzkumný pobyt </w:t>
            </w:r>
          </w:p>
        </w:tc>
      </w:tr>
      <w:tr w:rsidR="00FE64EA" w:rsidTr="00FC02E9">
        <w:trPr>
          <w:cantSplit/>
          <w:trHeight w:val="269"/>
        </w:trPr>
        <w:tc>
          <w:tcPr>
            <w:tcW w:w="2576" w:type="dxa"/>
            <w:tcBorders>
              <w:top w:val="single" w:sz="4" w:space="0" w:color="00000A"/>
              <w:bottom w:val="single" w:sz="4" w:space="0" w:color="00000A"/>
            </w:tcBorders>
            <w:shd w:val="clear" w:color="auto" w:fill="F7CAAC"/>
            <w:tcMar>
              <w:left w:w="-5" w:type="dxa"/>
            </w:tcMar>
          </w:tcPr>
          <w:p w:rsidR="00FE64EA" w:rsidRDefault="00FE64EA" w:rsidP="00132996">
            <w:r>
              <w:rPr>
                <w:b/>
              </w:rPr>
              <w:t xml:space="preserve">Podpis </w:t>
            </w:r>
          </w:p>
        </w:tc>
        <w:tc>
          <w:tcPr>
            <w:tcW w:w="4207" w:type="dxa"/>
            <w:gridSpan w:val="5"/>
            <w:tcBorders>
              <w:top w:val="single" w:sz="4" w:space="0" w:color="00000A"/>
              <w:bottom w:val="single" w:sz="4" w:space="0" w:color="00000A"/>
            </w:tcBorders>
            <w:tcMar>
              <w:left w:w="-5" w:type="dxa"/>
            </w:tcMar>
          </w:tcPr>
          <w:p w:rsidR="00FE64EA" w:rsidRDefault="00547DEB" w:rsidP="00132996">
            <w:r>
              <w:t>Vladimíra Fonfárová</w:t>
            </w:r>
            <w:r w:rsidR="00352176">
              <w:t xml:space="preserve"> v. r.</w:t>
            </w:r>
          </w:p>
        </w:tc>
        <w:tc>
          <w:tcPr>
            <w:tcW w:w="79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055" w:type="dxa"/>
            <w:gridSpan w:val="3"/>
            <w:tcBorders>
              <w:top w:val="single" w:sz="4" w:space="0" w:color="00000A"/>
              <w:bottom w:val="single" w:sz="4" w:space="0" w:color="00000A"/>
            </w:tcBorders>
            <w:tcMar>
              <w:left w:w="-5" w:type="dxa"/>
            </w:tcMar>
          </w:tcPr>
          <w:p w:rsidR="00FE64EA" w:rsidRDefault="00FC02E9" w:rsidP="00FC02E9">
            <w:ins w:id="2042" w:author="RT" w:date="2019-09-14T20:21:00Z">
              <w:r>
                <w:t>18</w:t>
              </w:r>
            </w:ins>
            <w:r w:rsidR="00504E1D">
              <w:t xml:space="preserve">. </w:t>
            </w:r>
            <w:ins w:id="2043" w:author="RT" w:date="2019-09-14T20:22:00Z">
              <w:r>
                <w:t>9</w:t>
              </w:r>
            </w:ins>
            <w:r w:rsidR="00504E1D">
              <w:t>. 201</w:t>
            </w:r>
            <w:ins w:id="2044" w:author="RT" w:date="2019-09-14T20:22:00Z">
              <w:r>
                <w:t>9</w:t>
              </w:r>
            </w:ins>
          </w:p>
        </w:tc>
      </w:tr>
    </w:tbl>
    <w:p w:rsidR="007B0CE4" w:rsidRDefault="007B0CE4" w:rsidP="00FE64EA">
      <w:pPr>
        <w:pStyle w:val="Zkladntext"/>
      </w:pPr>
    </w:p>
    <w:p w:rsidR="007B0CE4" w:rsidRDefault="007B0CE4">
      <w:pPr>
        <w:spacing w:after="200" w:line="276" w:lineRule="auto"/>
        <w:rPr>
          <w:rFonts w:eastAsiaTheme="minorHAnsi"/>
          <w:color w:val="00000A"/>
          <w:lang w:eastAsia="en-US"/>
        </w:rPr>
      </w:pPr>
      <w:r>
        <w:br w:type="page"/>
      </w:r>
    </w:p>
    <w:tbl>
      <w:tblPr>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587"/>
        <w:gridCol w:w="1964"/>
        <w:gridCol w:w="130"/>
        <w:gridCol w:w="441"/>
        <w:gridCol w:w="964"/>
        <w:gridCol w:w="718"/>
        <w:gridCol w:w="70"/>
        <w:gridCol w:w="773"/>
        <w:gridCol w:w="737"/>
        <w:gridCol w:w="703"/>
      </w:tblGrid>
      <w:tr w:rsidR="007B0CE4" w:rsidTr="00065286">
        <w:tc>
          <w:tcPr>
            <w:tcW w:w="9634" w:type="dxa"/>
            <w:gridSpan w:val="11"/>
            <w:tcBorders>
              <w:top w:val="single" w:sz="4" w:space="0" w:color="00000A"/>
            </w:tcBorders>
            <w:shd w:val="clear" w:color="auto" w:fill="BDD6EE"/>
            <w:tcMar>
              <w:left w:w="-5" w:type="dxa"/>
            </w:tcMar>
          </w:tcPr>
          <w:p w:rsidR="007B0CE4" w:rsidRDefault="007B0CE4" w:rsidP="007B0CE4">
            <w:pPr>
              <w:pageBreakBefore/>
              <w:jc w:val="both"/>
            </w:pPr>
            <w:r>
              <w:rPr>
                <w:b/>
                <w:sz w:val="28"/>
              </w:rPr>
              <w:t>C-I – Personální zabezpečení</w:t>
            </w:r>
          </w:p>
        </w:tc>
      </w:tr>
      <w:tr w:rsidR="007B0CE4" w:rsidTr="00065286">
        <w:tc>
          <w:tcPr>
            <w:tcW w:w="2547" w:type="dxa"/>
            <w:tcBorders>
              <w:bottom w:val="single" w:sz="4" w:space="0" w:color="00000A"/>
            </w:tcBorders>
            <w:shd w:val="clear" w:color="auto" w:fill="F7CAAC"/>
            <w:tcMar>
              <w:left w:w="-5" w:type="dxa"/>
            </w:tcMar>
          </w:tcPr>
          <w:p w:rsidR="007B0CE4" w:rsidRDefault="007B0CE4" w:rsidP="007B0CE4">
            <w:r>
              <w:rPr>
                <w:b/>
              </w:rPr>
              <w:t>Vysoká škola</w:t>
            </w:r>
          </w:p>
        </w:tc>
        <w:tc>
          <w:tcPr>
            <w:tcW w:w="7087"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065286">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Součást vysoké školy</w:t>
            </w:r>
          </w:p>
        </w:tc>
        <w:tc>
          <w:tcPr>
            <w:tcW w:w="7087"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065286">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Název studijního programu</w:t>
            </w:r>
          </w:p>
        </w:tc>
        <w:tc>
          <w:tcPr>
            <w:tcW w:w="7087"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065286">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Jméno a příjmení</w:t>
            </w:r>
          </w:p>
        </w:tc>
        <w:tc>
          <w:tcPr>
            <w:tcW w:w="4086" w:type="dxa"/>
            <w:gridSpan w:val="5"/>
            <w:tcBorders>
              <w:top w:val="single" w:sz="4" w:space="0" w:color="00000A"/>
              <w:bottom w:val="single" w:sz="4" w:space="0" w:color="00000A"/>
            </w:tcBorders>
            <w:tcMar>
              <w:left w:w="-5" w:type="dxa"/>
            </w:tcMar>
          </w:tcPr>
          <w:p w:rsidR="007B0CE4" w:rsidRDefault="007B0CE4" w:rsidP="007B0CE4">
            <w:r>
              <w:t xml:space="preserve">Aleš Gregar </w:t>
            </w:r>
          </w:p>
        </w:tc>
        <w:tc>
          <w:tcPr>
            <w:tcW w:w="718" w:type="dxa"/>
            <w:tcBorders>
              <w:top w:val="single" w:sz="4" w:space="0" w:color="00000A"/>
              <w:bottom w:val="single" w:sz="4" w:space="0" w:color="00000A"/>
            </w:tcBorders>
            <w:shd w:val="clear" w:color="auto" w:fill="F7CAAC"/>
            <w:tcMar>
              <w:left w:w="-5" w:type="dxa"/>
            </w:tcMar>
          </w:tcPr>
          <w:p w:rsidR="007B0CE4" w:rsidRDefault="007B0CE4" w:rsidP="007B0CE4">
            <w:r>
              <w:rPr>
                <w:b/>
              </w:rPr>
              <w:t>Tituly</w:t>
            </w:r>
          </w:p>
        </w:tc>
        <w:tc>
          <w:tcPr>
            <w:tcW w:w="2283" w:type="dxa"/>
            <w:gridSpan w:val="4"/>
            <w:tcBorders>
              <w:top w:val="single" w:sz="4" w:space="0" w:color="00000A"/>
              <w:bottom w:val="single" w:sz="4" w:space="0" w:color="00000A"/>
            </w:tcBorders>
            <w:tcMar>
              <w:left w:w="-5" w:type="dxa"/>
            </w:tcMar>
          </w:tcPr>
          <w:p w:rsidR="007B0CE4" w:rsidRDefault="007B0CE4" w:rsidP="007B0CE4">
            <w:r>
              <w:t>doc., PhDr., Ing., CSc.</w:t>
            </w:r>
          </w:p>
        </w:tc>
      </w:tr>
      <w:tr w:rsidR="007B0CE4" w:rsidTr="00065286">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Rok narození</w:t>
            </w:r>
          </w:p>
        </w:tc>
        <w:tc>
          <w:tcPr>
            <w:tcW w:w="587" w:type="dxa"/>
            <w:tcBorders>
              <w:top w:val="single" w:sz="4" w:space="0" w:color="00000A"/>
              <w:bottom w:val="single" w:sz="4" w:space="0" w:color="00000A"/>
            </w:tcBorders>
            <w:tcMar>
              <w:left w:w="-5" w:type="dxa"/>
            </w:tcMar>
          </w:tcPr>
          <w:p w:rsidR="007B0CE4" w:rsidRDefault="007B0CE4" w:rsidP="007B0CE4">
            <w:r>
              <w:t>1945</w:t>
            </w:r>
          </w:p>
        </w:tc>
        <w:tc>
          <w:tcPr>
            <w:tcW w:w="1964" w:type="dxa"/>
            <w:tcBorders>
              <w:top w:val="single" w:sz="4" w:space="0" w:color="00000A"/>
              <w:bottom w:val="single" w:sz="4" w:space="0" w:color="00000A"/>
            </w:tcBorders>
            <w:shd w:val="clear" w:color="auto" w:fill="F7CAAC"/>
            <w:tcMar>
              <w:left w:w="-5" w:type="dxa"/>
            </w:tcMar>
          </w:tcPr>
          <w:p w:rsidR="007B0CE4" w:rsidRDefault="007B0CE4" w:rsidP="007B0CE4">
            <w:r>
              <w:rPr>
                <w:b/>
              </w:rPr>
              <w:t>typ vztahu k VŠ</w:t>
            </w:r>
          </w:p>
        </w:tc>
        <w:tc>
          <w:tcPr>
            <w:tcW w:w="571" w:type="dxa"/>
            <w:gridSpan w:val="2"/>
            <w:tcBorders>
              <w:top w:val="single" w:sz="4" w:space="0" w:color="00000A"/>
              <w:bottom w:val="single" w:sz="4" w:space="0" w:color="00000A"/>
            </w:tcBorders>
            <w:tcMar>
              <w:left w:w="-5" w:type="dxa"/>
            </w:tcMar>
          </w:tcPr>
          <w:p w:rsidR="007B0CE4" w:rsidRDefault="007B0CE4" w:rsidP="007B0CE4">
            <w:r>
              <w:t>pp</w:t>
            </w:r>
          </w:p>
        </w:tc>
        <w:tc>
          <w:tcPr>
            <w:tcW w:w="964" w:type="dxa"/>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c>
          <w:tcPr>
            <w:tcW w:w="718" w:type="dxa"/>
            <w:tcBorders>
              <w:top w:val="single" w:sz="4" w:space="0" w:color="00000A"/>
              <w:bottom w:val="single" w:sz="4" w:space="0" w:color="00000A"/>
            </w:tcBorders>
            <w:tcMar>
              <w:left w:w="-5" w:type="dxa"/>
            </w:tcMar>
          </w:tcPr>
          <w:p w:rsidR="007B0CE4" w:rsidRDefault="007B0CE4" w:rsidP="007B0CE4">
            <w:r>
              <w:t>40</w:t>
            </w:r>
          </w:p>
        </w:tc>
        <w:tc>
          <w:tcPr>
            <w:tcW w:w="843"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do kdy</w:t>
            </w:r>
          </w:p>
        </w:tc>
        <w:tc>
          <w:tcPr>
            <w:tcW w:w="1440"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065286">
        <w:tc>
          <w:tcPr>
            <w:tcW w:w="5098" w:type="dxa"/>
            <w:gridSpan w:val="3"/>
            <w:tcBorders>
              <w:top w:val="single" w:sz="4" w:space="0" w:color="00000A"/>
              <w:bottom w:val="single" w:sz="4" w:space="0" w:color="00000A"/>
            </w:tcBorders>
            <w:shd w:val="clear" w:color="auto" w:fill="F7CAAC"/>
            <w:tcMar>
              <w:left w:w="-5" w:type="dxa"/>
            </w:tcMar>
          </w:tcPr>
          <w:p w:rsidR="007B0CE4" w:rsidRDefault="007B0CE4" w:rsidP="007B0CE4">
            <w:r>
              <w:rPr>
                <w:b/>
              </w:rPr>
              <w:t>Typ vztahu na součásti VŠ, která uskutečňuje st. program</w:t>
            </w:r>
          </w:p>
        </w:tc>
        <w:tc>
          <w:tcPr>
            <w:tcW w:w="571" w:type="dxa"/>
            <w:gridSpan w:val="2"/>
            <w:tcBorders>
              <w:top w:val="single" w:sz="4" w:space="0" w:color="00000A"/>
              <w:bottom w:val="single" w:sz="4" w:space="0" w:color="00000A"/>
            </w:tcBorders>
            <w:tcMar>
              <w:left w:w="-5" w:type="dxa"/>
            </w:tcMar>
          </w:tcPr>
          <w:p w:rsidR="007B0CE4" w:rsidRDefault="007B0CE4" w:rsidP="007B0CE4"/>
        </w:tc>
        <w:tc>
          <w:tcPr>
            <w:tcW w:w="964" w:type="dxa"/>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c>
          <w:tcPr>
            <w:tcW w:w="718" w:type="dxa"/>
            <w:tcBorders>
              <w:top w:val="single" w:sz="4" w:space="0" w:color="00000A"/>
              <w:bottom w:val="single" w:sz="4" w:space="0" w:color="00000A"/>
            </w:tcBorders>
            <w:tcMar>
              <w:left w:w="-5" w:type="dxa"/>
            </w:tcMar>
          </w:tcPr>
          <w:p w:rsidR="007B0CE4" w:rsidRDefault="007B0CE4" w:rsidP="007B0CE4"/>
        </w:tc>
        <w:tc>
          <w:tcPr>
            <w:tcW w:w="843"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do kdy</w:t>
            </w:r>
          </w:p>
        </w:tc>
        <w:tc>
          <w:tcPr>
            <w:tcW w:w="1440" w:type="dxa"/>
            <w:gridSpan w:val="2"/>
            <w:tcBorders>
              <w:top w:val="single" w:sz="4" w:space="0" w:color="00000A"/>
              <w:bottom w:val="single" w:sz="4" w:space="0" w:color="00000A"/>
            </w:tcBorders>
            <w:tcMar>
              <w:left w:w="-5" w:type="dxa"/>
            </w:tcMar>
          </w:tcPr>
          <w:p w:rsidR="007B0CE4" w:rsidRDefault="007B0CE4" w:rsidP="007B0CE4"/>
        </w:tc>
      </w:tr>
      <w:tr w:rsidR="007B0CE4" w:rsidTr="00065286">
        <w:tc>
          <w:tcPr>
            <w:tcW w:w="5669"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682"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typ prac. vztahu</w:t>
            </w:r>
          </w:p>
        </w:tc>
        <w:tc>
          <w:tcPr>
            <w:tcW w:w="2283" w:type="dxa"/>
            <w:gridSpan w:val="4"/>
            <w:tcBorders>
              <w:top w:val="single" w:sz="4" w:space="0" w:color="00000A"/>
              <w:bottom w:val="single" w:sz="4" w:space="0" w:color="00000A"/>
            </w:tcBorders>
            <w:shd w:val="clear" w:color="auto" w:fill="F7CAAC"/>
            <w:tcMar>
              <w:left w:w="-5" w:type="dxa"/>
            </w:tcMar>
          </w:tcPr>
          <w:p w:rsidR="007B0CE4" w:rsidRDefault="007B0CE4" w:rsidP="007B0CE4">
            <w:r>
              <w:rPr>
                <w:b/>
              </w:rPr>
              <w:t>rozsah</w:t>
            </w:r>
          </w:p>
        </w:tc>
      </w:tr>
      <w:tr w:rsidR="007B0CE4" w:rsidTr="00065286">
        <w:tc>
          <w:tcPr>
            <w:tcW w:w="5669" w:type="dxa"/>
            <w:gridSpan w:val="5"/>
            <w:tcBorders>
              <w:top w:val="single" w:sz="4" w:space="0" w:color="00000A"/>
              <w:bottom w:val="single" w:sz="4" w:space="0" w:color="00000A"/>
            </w:tcBorders>
            <w:tcMar>
              <w:left w:w="-5" w:type="dxa"/>
            </w:tcMar>
          </w:tcPr>
          <w:p w:rsidR="007B0CE4" w:rsidRDefault="007B0CE4" w:rsidP="007B0CE4"/>
        </w:tc>
        <w:tc>
          <w:tcPr>
            <w:tcW w:w="1682" w:type="dxa"/>
            <w:gridSpan w:val="2"/>
            <w:tcBorders>
              <w:top w:val="single" w:sz="4" w:space="0" w:color="00000A"/>
              <w:bottom w:val="single" w:sz="4" w:space="0" w:color="00000A"/>
            </w:tcBorders>
            <w:tcMar>
              <w:left w:w="-5" w:type="dxa"/>
            </w:tcMar>
          </w:tcPr>
          <w:p w:rsidR="007B0CE4" w:rsidRDefault="007B0CE4" w:rsidP="007B0CE4"/>
        </w:tc>
        <w:tc>
          <w:tcPr>
            <w:tcW w:w="2283" w:type="dxa"/>
            <w:gridSpan w:val="4"/>
            <w:tcBorders>
              <w:top w:val="single" w:sz="4" w:space="0" w:color="00000A"/>
              <w:bottom w:val="single" w:sz="4" w:space="0" w:color="00000A"/>
            </w:tcBorders>
            <w:tcMar>
              <w:left w:w="-5" w:type="dxa"/>
            </w:tcMar>
          </w:tcPr>
          <w:p w:rsidR="007B0CE4" w:rsidRDefault="007B0CE4" w:rsidP="007B0CE4"/>
        </w:tc>
      </w:tr>
      <w:tr w:rsidR="007B0CE4" w:rsidTr="00065286">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065286">
        <w:trPr>
          <w:trHeight w:val="269"/>
        </w:trPr>
        <w:tc>
          <w:tcPr>
            <w:tcW w:w="9634" w:type="dxa"/>
            <w:gridSpan w:val="11"/>
            <w:tcBorders>
              <w:top w:val="single" w:sz="4" w:space="0" w:color="00000A"/>
              <w:bottom w:val="single" w:sz="4" w:space="0" w:color="00000A"/>
            </w:tcBorders>
            <w:tcMar>
              <w:left w:w="-5" w:type="dxa"/>
            </w:tcMar>
          </w:tcPr>
          <w:p w:rsidR="007B0CE4" w:rsidRDefault="007B0CE4" w:rsidP="00DB360B">
            <w:r>
              <w:t xml:space="preserve">Řízení lidských zdrojů (garant, p – </w:t>
            </w:r>
            <w:ins w:id="2045" w:author="RT" w:date="2019-09-14T20:29:00Z">
              <w:r w:rsidR="00DB360B">
                <w:t>50</w:t>
              </w:r>
            </w:ins>
            <w:r>
              <w:t>%)</w:t>
            </w:r>
          </w:p>
        </w:tc>
      </w:tr>
      <w:tr w:rsidR="007B0CE4" w:rsidTr="00065286">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065286">
        <w:trPr>
          <w:trHeight w:val="1055"/>
        </w:trPr>
        <w:tc>
          <w:tcPr>
            <w:tcW w:w="9634" w:type="dxa"/>
            <w:gridSpan w:val="11"/>
            <w:tcBorders>
              <w:top w:val="single" w:sz="4" w:space="0" w:color="00000A"/>
              <w:bottom w:val="single" w:sz="4" w:space="0" w:color="00000A"/>
            </w:tcBorders>
            <w:tcMar>
              <w:left w:w="-5" w:type="dxa"/>
            </w:tcMar>
          </w:tcPr>
          <w:p w:rsidR="00020B38" w:rsidRDefault="00020B38" w:rsidP="00020B38">
            <w:pPr>
              <w:pStyle w:val="Dd"/>
            </w:pPr>
            <w:r>
              <w:t>2001</w:t>
            </w:r>
            <w:r>
              <w:tab/>
              <w:t xml:space="preserve">VUT Brno, Fakulta podnikatelská – doc. </w:t>
            </w:r>
          </w:p>
          <w:p w:rsidR="00020B38" w:rsidRDefault="00020B38" w:rsidP="00020B38">
            <w:pPr>
              <w:pStyle w:val="Dd"/>
            </w:pPr>
            <w:r>
              <w:t>1991</w:t>
            </w:r>
            <w:r>
              <w:tab/>
              <w:t>VŠE Praha, Podniko-hospodářská fakulta – CSc.</w:t>
            </w:r>
          </w:p>
          <w:p w:rsidR="00020B38" w:rsidRDefault="00020B38" w:rsidP="00020B38">
            <w:pPr>
              <w:pStyle w:val="Dd"/>
            </w:pPr>
            <w:r>
              <w:t>1975</w:t>
            </w:r>
            <w:r>
              <w:tab/>
              <w:t xml:space="preserve">UP Olomouc, Filozofická fakulta, psychologie, </w:t>
            </w:r>
          </w:p>
          <w:p w:rsidR="007B0CE4" w:rsidRDefault="007B0CE4" w:rsidP="007B0CE4">
            <w:pPr>
              <w:pStyle w:val="Dd"/>
            </w:pPr>
            <w:r>
              <w:t>1967</w:t>
            </w:r>
            <w:r>
              <w:tab/>
              <w:t xml:space="preserve">SVŠT Bratislava, Strojní fakulta, ekonomika a řízení – Ing. </w:t>
            </w:r>
          </w:p>
        </w:tc>
      </w:tr>
      <w:tr w:rsidR="007B0CE4" w:rsidTr="00065286">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Údaje o odborném působení od absolvování VŠ</w:t>
            </w:r>
          </w:p>
        </w:tc>
      </w:tr>
      <w:tr w:rsidR="007B0CE4" w:rsidTr="00065286">
        <w:trPr>
          <w:trHeight w:val="1090"/>
        </w:trPr>
        <w:tc>
          <w:tcPr>
            <w:tcW w:w="9634" w:type="dxa"/>
            <w:gridSpan w:val="11"/>
            <w:tcBorders>
              <w:top w:val="single" w:sz="4" w:space="0" w:color="00000A"/>
              <w:bottom w:val="single" w:sz="4" w:space="0" w:color="00000A"/>
            </w:tcBorders>
            <w:tcMar>
              <w:left w:w="-5" w:type="dxa"/>
            </w:tcMar>
          </w:tcPr>
          <w:p w:rsidR="007B0CE4" w:rsidRDefault="007B0CE4" w:rsidP="007B0CE4">
            <w:r>
              <w:t xml:space="preserve">Aritma Praha, obchodně technické služby, 2 roky (1970), Barum Otrokovice, ekonomický úsek, 11 let (1981), Barumprojekt Zlín, úsek ekonomických analýz a projektování, 10 let (1991), Technoplast Chropyně, personální ředitel, 5 let (1996), ZPS Zlín, personální ředitel, 2 roky (1998), od roku 1998 FaME UTB, docent, ředitel Ústavu managementu, prorektor UTB pro pedagogickou činnost (2001–2004), proděkan FaME UTB pro KS a CŽV (2004–2007), prorektor UTB pro mezinárodní vztahy (2009–2015), docent, Ústav managementu a marketingu, FaME UTB (2015– ) </w:t>
            </w:r>
          </w:p>
        </w:tc>
      </w:tr>
      <w:tr w:rsidR="007B0CE4" w:rsidTr="00065286">
        <w:trPr>
          <w:trHeight w:val="250"/>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065286">
        <w:trPr>
          <w:trHeight w:val="256"/>
        </w:trPr>
        <w:tc>
          <w:tcPr>
            <w:tcW w:w="9634" w:type="dxa"/>
            <w:gridSpan w:val="11"/>
            <w:tcBorders>
              <w:top w:val="single" w:sz="4" w:space="0" w:color="00000A"/>
              <w:bottom w:val="single" w:sz="4" w:space="0" w:color="00000A"/>
            </w:tcBorders>
            <w:tcMar>
              <w:left w:w="-5" w:type="dxa"/>
            </w:tcMar>
          </w:tcPr>
          <w:p w:rsidR="007B0CE4" w:rsidRDefault="007B0CE4" w:rsidP="0055222E">
            <w:r>
              <w:t xml:space="preserve">Bakalářské práce – </w:t>
            </w:r>
            <w:ins w:id="2046" w:author="RT" w:date="2019-09-08T22:32:00Z">
              <w:r w:rsidR="0055222E">
                <w:t>36</w:t>
              </w:r>
            </w:ins>
            <w:r>
              <w:t xml:space="preserve">; Diplomové práce – </w:t>
            </w:r>
            <w:ins w:id="2047" w:author="RT" w:date="2019-09-08T22:32:00Z">
              <w:r w:rsidR="0055222E">
                <w:t>74</w:t>
              </w:r>
            </w:ins>
            <w:r>
              <w:t xml:space="preserve">; Disertační doktorské práce – </w:t>
            </w:r>
            <w:ins w:id="2048" w:author="RT" w:date="2019-09-08T22:32:00Z">
              <w:r w:rsidR="0055222E">
                <w:t>15</w:t>
              </w:r>
            </w:ins>
          </w:p>
        </w:tc>
      </w:tr>
      <w:tr w:rsidR="007B0CE4" w:rsidTr="00065286">
        <w:trPr>
          <w:cantSplit/>
        </w:trPr>
        <w:tc>
          <w:tcPr>
            <w:tcW w:w="3134"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094"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193"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213"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r>
              <w:rPr>
                <w:b/>
              </w:rPr>
              <w:t>Ohlasy publikací</w:t>
            </w:r>
          </w:p>
        </w:tc>
      </w:tr>
      <w:tr w:rsidR="007B0CE4" w:rsidTr="00065286">
        <w:trPr>
          <w:cantSplit/>
        </w:trPr>
        <w:tc>
          <w:tcPr>
            <w:tcW w:w="3134" w:type="dxa"/>
            <w:gridSpan w:val="2"/>
            <w:tcBorders>
              <w:top w:val="single" w:sz="4" w:space="0" w:color="00000A"/>
              <w:bottom w:val="single" w:sz="4" w:space="0" w:color="00000A"/>
            </w:tcBorders>
            <w:tcMar>
              <w:left w:w="-5" w:type="dxa"/>
            </w:tcMar>
          </w:tcPr>
          <w:p w:rsidR="007B0CE4" w:rsidRDefault="007B0CE4" w:rsidP="007B0CE4">
            <w:r>
              <w:t>Odvětvová ekonomika a management</w:t>
            </w:r>
          </w:p>
        </w:tc>
        <w:tc>
          <w:tcPr>
            <w:tcW w:w="2094" w:type="dxa"/>
            <w:gridSpan w:val="2"/>
            <w:tcBorders>
              <w:top w:val="single" w:sz="4" w:space="0" w:color="00000A"/>
              <w:bottom w:val="single" w:sz="4" w:space="0" w:color="00000A"/>
            </w:tcBorders>
            <w:tcMar>
              <w:left w:w="-5" w:type="dxa"/>
            </w:tcMar>
          </w:tcPr>
          <w:p w:rsidR="007B0CE4" w:rsidRDefault="007B0CE4" w:rsidP="007B0CE4">
            <w:r>
              <w:t>2001</w:t>
            </w:r>
          </w:p>
        </w:tc>
        <w:tc>
          <w:tcPr>
            <w:tcW w:w="2193" w:type="dxa"/>
            <w:gridSpan w:val="4"/>
            <w:tcBorders>
              <w:top w:val="single" w:sz="4" w:space="0" w:color="00000A"/>
              <w:bottom w:val="single" w:sz="4" w:space="0" w:color="00000A"/>
              <w:right w:val="single" w:sz="12" w:space="0" w:color="00000A"/>
            </w:tcBorders>
            <w:tcMar>
              <w:left w:w="-5" w:type="dxa"/>
            </w:tcMar>
          </w:tcPr>
          <w:p w:rsidR="007B0CE4" w:rsidRDefault="007B0CE4" w:rsidP="007B0CE4">
            <w:r>
              <w:t>VUT Brno</w:t>
            </w:r>
          </w:p>
        </w:tc>
        <w:tc>
          <w:tcPr>
            <w:tcW w:w="773"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7" w:type="dxa"/>
            <w:tcBorders>
              <w:top w:val="single" w:sz="4" w:space="0" w:color="00000A"/>
              <w:bottom w:val="single" w:sz="4" w:space="0" w:color="00000A"/>
            </w:tcBorders>
            <w:shd w:val="clear" w:color="auto" w:fill="F7CAAC"/>
            <w:tcMar>
              <w:left w:w="-5" w:type="dxa"/>
            </w:tcMar>
          </w:tcPr>
          <w:p w:rsidR="007B0CE4" w:rsidRDefault="007B0CE4" w:rsidP="007B0CE4">
            <w:r>
              <w:rPr>
                <w:b/>
              </w:rPr>
              <w:t>Scop.</w:t>
            </w:r>
          </w:p>
        </w:tc>
        <w:tc>
          <w:tcPr>
            <w:tcW w:w="703"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065286">
        <w:trPr>
          <w:cantSplit/>
          <w:trHeight w:val="70"/>
        </w:trPr>
        <w:tc>
          <w:tcPr>
            <w:tcW w:w="3134"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094"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193"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773" w:type="dxa"/>
            <w:vMerge w:val="restart"/>
            <w:tcBorders>
              <w:top w:val="single" w:sz="4" w:space="0" w:color="00000A"/>
              <w:left w:val="single" w:sz="12" w:space="0" w:color="00000A"/>
              <w:bottom w:val="single" w:sz="4" w:space="0" w:color="00000A"/>
            </w:tcBorders>
            <w:tcMar>
              <w:left w:w="-15" w:type="dxa"/>
            </w:tcMar>
          </w:tcPr>
          <w:p w:rsidR="007B0CE4" w:rsidRDefault="007B0CE4" w:rsidP="007B0CE4">
            <w:r>
              <w:t>24</w:t>
            </w:r>
          </w:p>
        </w:tc>
        <w:tc>
          <w:tcPr>
            <w:tcW w:w="737" w:type="dxa"/>
            <w:vMerge w:val="restart"/>
            <w:tcBorders>
              <w:top w:val="single" w:sz="4" w:space="0" w:color="00000A"/>
              <w:bottom w:val="single" w:sz="4" w:space="0" w:color="00000A"/>
            </w:tcBorders>
            <w:tcMar>
              <w:left w:w="-5" w:type="dxa"/>
            </w:tcMar>
          </w:tcPr>
          <w:p w:rsidR="007B0CE4" w:rsidRDefault="0055222E" w:rsidP="007B0CE4">
            <w:ins w:id="2049" w:author="RT" w:date="2019-09-08T22:31:00Z">
              <w:r>
                <w:t>8</w:t>
              </w:r>
            </w:ins>
          </w:p>
        </w:tc>
        <w:tc>
          <w:tcPr>
            <w:tcW w:w="703"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065286">
        <w:trPr>
          <w:trHeight w:val="205"/>
        </w:trPr>
        <w:tc>
          <w:tcPr>
            <w:tcW w:w="3134" w:type="dxa"/>
            <w:gridSpan w:val="2"/>
            <w:tcBorders>
              <w:top w:val="single" w:sz="4" w:space="0" w:color="00000A"/>
              <w:bottom w:val="single" w:sz="4" w:space="0" w:color="00000A"/>
            </w:tcBorders>
            <w:tcMar>
              <w:left w:w="-5" w:type="dxa"/>
            </w:tcMar>
          </w:tcPr>
          <w:p w:rsidR="007B0CE4" w:rsidRDefault="007B0CE4" w:rsidP="007B0CE4"/>
        </w:tc>
        <w:tc>
          <w:tcPr>
            <w:tcW w:w="2094" w:type="dxa"/>
            <w:gridSpan w:val="2"/>
            <w:tcBorders>
              <w:top w:val="single" w:sz="4" w:space="0" w:color="00000A"/>
              <w:bottom w:val="single" w:sz="4" w:space="0" w:color="00000A"/>
            </w:tcBorders>
            <w:tcMar>
              <w:left w:w="-5" w:type="dxa"/>
            </w:tcMar>
          </w:tcPr>
          <w:p w:rsidR="007B0CE4" w:rsidRDefault="007B0CE4" w:rsidP="007B0CE4"/>
        </w:tc>
        <w:tc>
          <w:tcPr>
            <w:tcW w:w="2193"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773"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7"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03"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065286">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Přehled o nejvýznamnější publikační a další tvůrčí činnosti nebo další profesní činnosti u odborníků z praxe vztahující se k zabezpečovaným předmětům </w:t>
            </w:r>
          </w:p>
        </w:tc>
      </w:tr>
      <w:tr w:rsidR="007B0CE4" w:rsidTr="00065286">
        <w:trPr>
          <w:trHeight w:val="2347"/>
        </w:trPr>
        <w:tc>
          <w:tcPr>
            <w:tcW w:w="9634" w:type="dxa"/>
            <w:gridSpan w:val="11"/>
            <w:tcBorders>
              <w:top w:val="single" w:sz="4" w:space="0" w:color="00000A"/>
              <w:bottom w:val="single" w:sz="4" w:space="0" w:color="00000A"/>
            </w:tcBorders>
            <w:tcMar>
              <w:left w:w="-5" w:type="dxa"/>
            </w:tcMar>
          </w:tcPr>
          <w:p w:rsidR="00065286" w:rsidRDefault="00065286" w:rsidP="00065286">
            <w:pPr>
              <w:pStyle w:val="bb"/>
              <w:rPr>
                <w:ins w:id="2050" w:author="RT" w:date="2019-09-08T22:30:00Z"/>
              </w:rPr>
            </w:pPr>
            <w:ins w:id="2051" w:author="RT" w:date="2019-09-08T22:30:00Z">
              <w:r>
                <w:t xml:space="preserve">GREGAR, A. – PEJŘOVÁ, I. 2018. HR Award - Jak vytvořit standardní evropské výzkumné prostředí pro pracovníky CPS UTB? In </w:t>
              </w:r>
              <w:r w:rsidRPr="000D673C">
                <w:rPr>
                  <w:i/>
                </w:rPr>
                <w:t>Psychologia práce a organizácie 2018.  Mezinárodní konference PPaO 2018</w:t>
              </w:r>
              <w:r>
                <w:t>, 23. – 24. 5. 2018, Košice. Košice: FF UPJŠ, 2019, s. 141</w:t>
              </w:r>
            </w:ins>
            <w:ins w:id="2052" w:author="RT" w:date="2019-09-08T22:31:00Z">
              <w:r>
                <w:t>–</w:t>
              </w:r>
            </w:ins>
            <w:ins w:id="2053" w:author="RT" w:date="2019-09-08T22:30:00Z">
              <w:r>
                <w:t>151. ISBN 978-80-8152-713-5.</w:t>
              </w:r>
            </w:ins>
          </w:p>
          <w:p w:rsidR="00065286" w:rsidRDefault="00065286" w:rsidP="00065286">
            <w:pPr>
              <w:pStyle w:val="bb"/>
              <w:rPr>
                <w:ins w:id="2054" w:author="RT" w:date="2019-09-08T22:30:00Z"/>
              </w:rPr>
            </w:pPr>
            <w:ins w:id="2055" w:author="RT" w:date="2019-09-08T22:30:00Z">
              <w:r>
                <w:t xml:space="preserve">KURUPPUGE, R. – GREGAR, A. 2018. Employee’s Organizational Preferences: a Study of Family Businesses. </w:t>
              </w:r>
              <w:r w:rsidRPr="000D673C">
                <w:rPr>
                  <w:i/>
                </w:rPr>
                <w:t>Economics and Sociology</w:t>
              </w:r>
              <w:r>
                <w:t>, Vol 11, No 1, pp 255</w:t>
              </w:r>
            </w:ins>
            <w:ins w:id="2056" w:author="RT" w:date="2019-09-08T22:31:00Z">
              <w:r>
                <w:t>–</w:t>
              </w:r>
            </w:ins>
            <w:ins w:id="2057" w:author="RT" w:date="2019-09-08T22:30:00Z">
              <w:r>
                <w:t>266. ISSN 2071-789X doi:10.14254</w:t>
              </w:r>
            </w:ins>
          </w:p>
          <w:p w:rsidR="00065286" w:rsidRDefault="00065286" w:rsidP="00065286">
            <w:pPr>
              <w:pStyle w:val="bb"/>
              <w:rPr>
                <w:ins w:id="2058" w:author="RT" w:date="2019-09-08T22:30:00Z"/>
              </w:rPr>
            </w:pPr>
            <w:ins w:id="2059" w:author="RT" w:date="2019-09-08T22:30:00Z">
              <w:r>
                <w:t xml:space="preserve">KURUPPUGE, R. – GREGAR, A. 2018. Survival and Longevity of Family Businesses: A Case of Eastern Business Culture, </w:t>
              </w:r>
              <w:r w:rsidRPr="000D673C">
                <w:rPr>
                  <w:i/>
                </w:rPr>
                <w:t>E&amp;M Economics and Management</w:t>
              </w:r>
              <w:r>
                <w:t>, Vol XXI, No 4, pp 159</w:t>
              </w:r>
            </w:ins>
            <w:ins w:id="2060" w:author="RT" w:date="2019-09-08T22:31:00Z">
              <w:r>
                <w:t>–</w:t>
              </w:r>
            </w:ins>
            <w:ins w:id="2061" w:author="RT" w:date="2019-09-08T22:30:00Z">
              <w:r>
                <w:t>174. ISSN 1212-3609 doi 10.15240</w:t>
              </w:r>
            </w:ins>
          </w:p>
          <w:p w:rsidR="00065286" w:rsidRDefault="00065286" w:rsidP="00065286">
            <w:pPr>
              <w:pStyle w:val="bb"/>
              <w:rPr>
                <w:ins w:id="2062" w:author="RT" w:date="2019-09-08T22:30:00Z"/>
              </w:rPr>
            </w:pPr>
            <w:ins w:id="2063" w:author="RT" w:date="2019-09-08T22:30:00Z">
              <w:r>
                <w:t xml:space="preserve">KURUPPUGE, R. – GREGAR, A. 2018. Employee’s Learning in the Organization. A Study of Knowledge Based Industries, </w:t>
              </w:r>
              <w:r w:rsidRPr="000D673C">
                <w:rPr>
                  <w:i/>
                </w:rPr>
                <w:t>Foundations of Management</w:t>
              </w:r>
              <w:r>
                <w:t>, Vol. 10(2018), pp 13</w:t>
              </w:r>
            </w:ins>
            <w:ins w:id="2064" w:author="RT" w:date="2019-09-08T22:31:00Z">
              <w:r>
                <w:t>–</w:t>
              </w:r>
            </w:ins>
            <w:ins w:id="2065" w:author="RT" w:date="2019-09-08T22:30:00Z">
              <w:r>
                <w:t>22.</w:t>
              </w:r>
            </w:ins>
          </w:p>
          <w:p w:rsidR="00065286" w:rsidRDefault="00065286" w:rsidP="00065286">
            <w:pPr>
              <w:pStyle w:val="bb"/>
              <w:rPr>
                <w:ins w:id="2066" w:author="RT" w:date="2019-09-08T22:30:00Z"/>
              </w:rPr>
            </w:pPr>
            <w:ins w:id="2067" w:author="RT" w:date="2019-09-08T22:30:00Z">
              <w:r>
                <w:t xml:space="preserve">SAHA, N., SAHA, T., GREGAR, A., SAHA, P. 2018 Aligning Strategic Human Resource Management and Organizational Culture to Enhance Organizational Excellence, </w:t>
              </w:r>
              <w:r w:rsidRPr="00AF66C1">
                <w:rPr>
                  <w:i/>
                </w:rPr>
                <w:t>STRATEGICA, International Academic Conference</w:t>
              </w:r>
              <w:r>
                <w:t>, pp 458</w:t>
              </w:r>
            </w:ins>
            <w:ins w:id="2068" w:author="RT" w:date="2019-09-08T22:31:00Z">
              <w:r>
                <w:t>–</w:t>
              </w:r>
            </w:ins>
            <w:ins w:id="2069" w:author="RT" w:date="2019-09-08T22:30:00Z">
              <w:r>
                <w:t>470. Bucharest, Romania, October 11-12, 2018. ISBN 978-606-749-365-8</w:t>
              </w:r>
            </w:ins>
          </w:p>
          <w:p w:rsidR="00065286" w:rsidRDefault="00065286" w:rsidP="00065286">
            <w:pPr>
              <w:pStyle w:val="bb"/>
              <w:rPr>
                <w:ins w:id="2070" w:author="RT" w:date="2019-09-08T22:30:00Z"/>
              </w:rPr>
            </w:pPr>
            <w:ins w:id="2071" w:author="RT" w:date="2019-09-08T22:30:00Z">
              <w:r>
                <w:t xml:space="preserve">NGOC-TAN, N. – GREGAR, A. 2018. Impacts of Knowledge Management on Innovations in Higher Education Institutions: An Empirical Evidence from Vietnam. </w:t>
              </w:r>
              <w:r w:rsidRPr="00AF66C1">
                <w:rPr>
                  <w:i/>
                </w:rPr>
                <w:t>Economics and Sociology</w:t>
              </w:r>
              <w:r>
                <w:t>, Vol 11, No 3, pp 301-320. ISSN 2071-789X doi:10.14254</w:t>
              </w:r>
            </w:ins>
          </w:p>
          <w:p w:rsidR="007B0CE4" w:rsidRDefault="007B0CE4" w:rsidP="007B0CE4">
            <w:pPr>
              <w:pStyle w:val="bb"/>
            </w:pPr>
            <w:r>
              <w:t xml:space="preserve">GREGAR, A. – PEJŘOVÁ, I. 2017.  Pracovní síla stárne: které postupy personálního řízení jsou vhodné? In </w:t>
            </w:r>
            <w:r>
              <w:rPr>
                <w:i/>
              </w:rPr>
              <w:t>Psychologie práce a organizace 2017:</w:t>
            </w:r>
            <w:r>
              <w:rPr>
                <w:i/>
                <w:iCs/>
              </w:rPr>
              <w:t xml:space="preserve"> Mezinárodní konference PPaO 2017, 24.–25. 5. 2017, Zlín</w:t>
            </w:r>
            <w:r>
              <w:t>. Zlín: FaME UTB, s. 24-29. ISBN 978-80-7454-655-6.</w:t>
            </w:r>
          </w:p>
          <w:p w:rsidR="007B0CE4" w:rsidRDefault="007B0CE4" w:rsidP="007B0CE4">
            <w:pPr>
              <w:pStyle w:val="bb"/>
            </w:pPr>
            <w:r>
              <w:t xml:space="preserve">KURUPPUGE, R. – GREGAR A. 2017. Knowledge Sharing and Job Performance: Intervening Role of Technological Competency in Knowledge Based Industries. </w:t>
            </w:r>
            <w:r>
              <w:rPr>
                <w:i/>
              </w:rPr>
              <w:t>International Journal of Economics and Statistics</w:t>
            </w:r>
            <w:r>
              <w:t>, roč. 5, s. 15–20. ISSN 2309-0685.</w:t>
            </w:r>
          </w:p>
          <w:p w:rsidR="007B0CE4" w:rsidRDefault="007B0CE4" w:rsidP="007B0CE4">
            <w:pPr>
              <w:pStyle w:val="bb"/>
            </w:pPr>
            <w:r>
              <w:t xml:space="preserve">SAHA, N. – CHATTERJEE, B. – GREGAR, A. – SAHA, P. 2016. The impact of SHRM on sustainable organizational learning and performance development. </w:t>
            </w:r>
            <w:r>
              <w:rPr>
                <w:i/>
              </w:rPr>
              <w:t>International Journal of Organizational Leadership</w:t>
            </w:r>
            <w:r>
              <w:t xml:space="preserve">, roč. 5, s.. 63–75. ISSN 2383-1103. </w:t>
            </w:r>
          </w:p>
          <w:p w:rsidR="007B0CE4" w:rsidRDefault="007B0CE4" w:rsidP="007B0CE4">
            <w:pPr>
              <w:pStyle w:val="bb"/>
            </w:pPr>
            <w:r>
              <w:t xml:space="preserve">GREGAR, A. – PEJŘOVÁ, I. Vícegenerační pracoviště: doceňují mladší pracovníci svoje starší kolegy? In </w:t>
            </w:r>
            <w:r>
              <w:rPr>
                <w:i/>
              </w:rPr>
              <w:t>Psychologie práce a organizace 2016</w:t>
            </w:r>
            <w:r>
              <w:t>. Mezinárodní konference PPaO 2016, 18.–19. 5. 2016, Nitra. Nitra: FSVaZ UKF, s. 40–48. ISBN 978-80-558-1133-8.</w:t>
            </w:r>
          </w:p>
          <w:p w:rsidR="007B0CE4" w:rsidRDefault="007B0CE4" w:rsidP="007B0CE4">
            <w:pPr>
              <w:pStyle w:val="bb"/>
            </w:pPr>
            <w:r>
              <w:t xml:space="preserve">JAYAWARDENA, CH. – GREGAR, A. 2016. Laedership and Citizenship Performance Behaviour of Tomorrow’s Managers. In </w:t>
            </w:r>
            <w:r>
              <w:rPr>
                <w:i/>
              </w:rPr>
              <w:t>Proceedings of the 3rd International Conference on Finance and Economics ICFE 2016.</w:t>
            </w:r>
            <w:r>
              <w:t xml:space="preserve"> International Conference ICFE 2016, June 15th–17th 2016, Ho Chi Minh City, Vietnam. Ho Chi Minh City: TDTU, s. 235–245. ISBN 978-80-7454-599-3.</w:t>
            </w:r>
          </w:p>
          <w:p w:rsidR="007B0CE4" w:rsidRDefault="007B0CE4" w:rsidP="007B0CE4">
            <w:pPr>
              <w:pStyle w:val="bb"/>
            </w:pPr>
            <w:r>
              <w:t xml:space="preserve">KURUPPUGE, R. – GREGAR A. 2016. Employee’s Performance: An Empirical Study of Enterprising Femily Firms. In </w:t>
            </w:r>
            <w:r>
              <w:rPr>
                <w:i/>
              </w:rPr>
              <w:t>Proceedings of the 3rd International Conference on Finance and Economics ICFE 2016</w:t>
            </w:r>
            <w:r>
              <w:t>. International Conference ICFE 2016, June 15th–17th 2016, Ho Chi Minh City, Vietnam. Ho Chi Minh City: TDTU, s. 246–264. ISBN 978-80-7454-599-3.</w:t>
            </w:r>
          </w:p>
          <w:p w:rsidR="007B0CE4" w:rsidRDefault="007B0CE4" w:rsidP="007B0CE4">
            <w:pPr>
              <w:pStyle w:val="bb"/>
            </w:pPr>
            <w:r>
              <w:t xml:space="preserve">PEJŘOVÁ, I. – GREGAR, A. 2016. Older Workers: Do They Know Their Working Potential? In </w:t>
            </w:r>
            <w:r>
              <w:rPr>
                <w:i/>
              </w:rPr>
              <w:t>Proceedings of the 3rd International Conference on Finance and Economics ICFE 2016.</w:t>
            </w:r>
            <w:r>
              <w:t xml:space="preserve"> International Conference ICFE 2016, June 15th–17th 2016, Ho Chi Minh City, Vietnam. Ho Chi Minh City: TDTU, s. 499–508. ISBN 978-80-7454-599-3.</w:t>
            </w:r>
          </w:p>
          <w:p w:rsidR="007B0CE4" w:rsidRDefault="007B0CE4" w:rsidP="007B0CE4">
            <w:pPr>
              <w:pStyle w:val="bb"/>
            </w:pPr>
            <w:r>
              <w:t xml:space="preserve">KURUPPUGE, R. H. – GREGAR, A. 2015. Pushing or Pulling of The Business by Family Members: A Study of Family Businesses in Sri Lanka, </w:t>
            </w:r>
            <w:r>
              <w:rPr>
                <w:i/>
              </w:rPr>
              <w:t>Foundations of Management,</w:t>
            </w:r>
            <w:r>
              <w:t xml:space="preserve"> roč. 7, č. 1, s. 121–128, ISSN 2300-5661.</w:t>
            </w:r>
          </w:p>
          <w:p w:rsidR="007B0CE4" w:rsidRDefault="007B0CE4" w:rsidP="007B0CE4">
            <w:pPr>
              <w:pStyle w:val="bb"/>
            </w:pPr>
            <w:r>
              <w:t xml:space="preserve">GREGAR, A. – PEJŘOVÁ, I. – KLÍMEK, P. 2015. Pracovní potenciál starších pracovníků: jak personalisté mohou přispět k jeho rozvoji? In </w:t>
            </w:r>
            <w:r>
              <w:rPr>
                <w:i/>
              </w:rPr>
              <w:t>Psychologie práce a organizace 2015</w:t>
            </w:r>
            <w:r>
              <w:t>. Mezinárodní konference PPO 2015, 20.–22. 5. 2015, Praha. Praha: FF UK, s. 95–102. ISBN 978-80-7378-309-9.</w:t>
            </w:r>
          </w:p>
          <w:p w:rsidR="007B0CE4" w:rsidRDefault="007B0CE4" w:rsidP="007B0CE4">
            <w:pPr>
              <w:pStyle w:val="bb"/>
            </w:pPr>
            <w:r>
              <w:t xml:space="preserve">JAYAWARDENA, C. – GREGAR, A. 2014. Impact of Strategic Emotional Intelligence to Transformational Leadership of Managers: A Case Study. In </w:t>
            </w:r>
            <w:r>
              <w:rPr>
                <w:i/>
              </w:rPr>
              <w:t>Proceedings of the XI International Science Conference, International Science Index</w:t>
            </w:r>
            <w:r>
              <w:t>, roč. 8, č. 9, s. 182–186. ISSN 1307-6892.</w:t>
            </w:r>
          </w:p>
          <w:p w:rsidR="007B0CE4" w:rsidRDefault="007B0CE4" w:rsidP="007B0CE4">
            <w:pPr>
              <w:pStyle w:val="bb"/>
            </w:pPr>
            <w:r>
              <w:t xml:space="preserve">GREGAR, A. – PEJŘOVÁ, I. 2014. Pracovní potenciál pracovníků 50+. In </w:t>
            </w:r>
            <w:r>
              <w:rPr>
                <w:i/>
              </w:rPr>
              <w:t xml:space="preserve">Psychologie práce a organizace 2014. </w:t>
            </w:r>
            <w:r>
              <w:t>Mezinárodní konference PPO 2014, 15. – 16. 5. 2014, Stará Lesná. Košice: SVÚ SAV, č. 106–114. ISBN 978-80-89524-15-0.</w:t>
            </w:r>
          </w:p>
          <w:p w:rsidR="007B0CE4" w:rsidRDefault="007B0CE4" w:rsidP="007B0CE4">
            <w:pPr>
              <w:pStyle w:val="bb"/>
            </w:pPr>
            <w:r>
              <w:t xml:space="preserve">GREGAR, A. – JAYAWARDENA, C. 2014. Impact of Emotional Intelligence to Citizenship Performance Behaviour of University Students, In </w:t>
            </w:r>
            <w:r>
              <w:rPr>
                <w:i/>
              </w:rPr>
              <w:t>Proceedings of the 1st International Conference on Finance and Economics</w:t>
            </w:r>
            <w:r>
              <w:t>. Ho Chi Minh City, Vietnam; Zlín: TBU 2014, s. 197–204. ISBN 978-80-7454-404-0.</w:t>
            </w:r>
          </w:p>
          <w:p w:rsidR="007B0CE4" w:rsidRDefault="007B0CE4" w:rsidP="007B0CE4">
            <w:pPr>
              <w:pStyle w:val="bb"/>
            </w:pPr>
            <w:r>
              <w:t xml:space="preserve">JAYAWARDENA, C. – GREGAR, A. 2014. Relationship with Immediate Superior Leadreship and Creer Success of Managers, </w:t>
            </w:r>
            <w:r>
              <w:rPr>
                <w:i/>
              </w:rPr>
              <w:t>International Science Index,</w:t>
            </w:r>
            <w:r>
              <w:t xml:space="preserve"> roč. 8, č. 4, s. 892–897. ISSN 1307-6892.</w:t>
            </w:r>
          </w:p>
          <w:p w:rsidR="007B0CE4" w:rsidDel="00B91B82" w:rsidRDefault="007B0CE4" w:rsidP="007B0CE4">
            <w:pPr>
              <w:pStyle w:val="bb"/>
              <w:rPr>
                <w:del w:id="2072" w:author="RT" w:date="2019-09-08T22:34:00Z"/>
              </w:rPr>
            </w:pPr>
            <w:del w:id="2073" w:author="RT" w:date="2019-09-08T22:34:00Z">
              <w:r w:rsidDel="00B91B82">
                <w:delText xml:space="preserve">GREGAR, A. – PEJŘOVÁ, I. 2013. Výkonový potenciál pracovníků 50+ a nová příležitost pro strategické HRM. In </w:delText>
              </w:r>
              <w:r w:rsidDel="00B91B82">
                <w:rPr>
                  <w:i/>
                </w:rPr>
                <w:delText>Psychologie práce a organizace 2013</w:delText>
              </w:r>
              <w:r w:rsidDel="00B91B82">
                <w:delText>. Mezinárodní konference PPO 2013, Olomouc, 22.–23. 5. 2013. Olomouc: UP FF, č. 185–197. ISBN 978-80-244-3916-7.</w:delText>
              </w:r>
            </w:del>
          </w:p>
          <w:p w:rsidR="007B0CE4" w:rsidDel="00B91B82" w:rsidRDefault="007B0CE4" w:rsidP="007B0CE4">
            <w:pPr>
              <w:pStyle w:val="bb"/>
              <w:rPr>
                <w:del w:id="2074" w:author="RT" w:date="2019-09-08T22:34:00Z"/>
              </w:rPr>
            </w:pPr>
            <w:del w:id="2075" w:author="RT" w:date="2019-09-08T22:34:00Z">
              <w:r w:rsidDel="00B91B82">
                <w:delText xml:space="preserve">JAYAWARDENA, C. – GREGAR, A. 2013. Knowledge Management and Organisational Efectiveness. In </w:delText>
              </w:r>
              <w:r w:rsidDel="00B91B82">
                <w:rPr>
                  <w:i/>
                </w:rPr>
                <w:delText>Economic Development and Management of Regions,</w:delText>
              </w:r>
              <w:r w:rsidDel="00B91B82">
                <w:delText xml:space="preserve"> Part III. International Conference Hradec Economic Days 2013, Hradec Králové, 19.- 20. 2. 2013. Hradec Králové: UHK FIM, s. 119–125. ISBN 978-80-7435-251-5.</w:delText>
              </w:r>
            </w:del>
          </w:p>
          <w:p w:rsidR="007B0CE4" w:rsidDel="00B91B82" w:rsidRDefault="007B0CE4" w:rsidP="007B0CE4">
            <w:pPr>
              <w:pStyle w:val="bb"/>
              <w:rPr>
                <w:del w:id="2076" w:author="RT" w:date="2019-09-08T22:34:00Z"/>
              </w:rPr>
            </w:pPr>
            <w:del w:id="2077" w:author="RT" w:date="2019-09-08T22:34:00Z">
              <w:r w:rsidDel="00B91B82">
                <w:delText xml:space="preserve">MATOŠKOVÁ, J. – GREGAR, A. a kol. 2013. Facilitating Leader Tacit Knowledge Aquisition. </w:delText>
              </w:r>
              <w:r w:rsidDel="00B91B82">
                <w:rPr>
                  <w:i/>
                </w:rPr>
                <w:delText>Journal of Competitivness</w:delText>
              </w:r>
              <w:r w:rsidDel="00B91B82">
                <w:delText>, roč. 5, č. 1, s. 3–15. ISSN 1804-171X.</w:delText>
              </w:r>
            </w:del>
          </w:p>
          <w:p w:rsidR="007B0CE4" w:rsidDel="00B91B82" w:rsidRDefault="007B0CE4" w:rsidP="007B0CE4">
            <w:pPr>
              <w:pStyle w:val="bb"/>
              <w:rPr>
                <w:del w:id="2078" w:author="RT" w:date="2019-09-08T22:34:00Z"/>
              </w:rPr>
            </w:pPr>
            <w:del w:id="2079" w:author="RT" w:date="2019-09-08T22:34:00Z">
              <w:r w:rsidDel="00B91B82">
                <w:delText xml:space="preserve">JAYAWARDENA, C. – GREGAR, A. 2013. Enhancing the Employability of High School Graduates: Impact of Emotional Intelligence, </w:delText>
              </w:r>
              <w:r w:rsidDel="00B91B82">
                <w:rPr>
                  <w:i/>
                </w:rPr>
                <w:delText>WSEAS Transactions on Business and Economics</w:delText>
              </w:r>
              <w:r w:rsidDel="00B91B82">
                <w:delText>, roč. 10, č. 2, s. 89–96. ISSN 1109-9526.</w:delText>
              </w:r>
            </w:del>
          </w:p>
          <w:p w:rsidR="007B0CE4" w:rsidDel="00B91B82" w:rsidRDefault="007B0CE4" w:rsidP="007B0CE4">
            <w:pPr>
              <w:pStyle w:val="bb"/>
              <w:rPr>
                <w:del w:id="2080" w:author="RT" w:date="2019-09-08T22:34:00Z"/>
              </w:rPr>
            </w:pPr>
            <w:del w:id="2081" w:author="RT" w:date="2019-09-08T22:34:00Z">
              <w:r w:rsidDel="00B91B82">
                <w:delText xml:space="preserve">JAYAWARDENA, C. – GREGAR, A. 2013. Role of Managers in enhancing the Occupational Self Efficacy of Employees, In </w:delText>
              </w:r>
              <w:r w:rsidDel="00B91B82">
                <w:rPr>
                  <w:i/>
                </w:rPr>
                <w:delText>Proceedings of the International Business Information Management Association Conference.</w:delText>
              </w:r>
              <w:r w:rsidDel="00B91B82">
                <w:delText xml:space="preserve"> March 25–26, 2013, Kuala Lumpur, Malaysia 2013, s. 1749–1758. ISBN 978-0-9821489-9-0.</w:delText>
              </w:r>
            </w:del>
          </w:p>
          <w:p w:rsidR="007B0CE4" w:rsidDel="00B91B82" w:rsidRDefault="007B0CE4" w:rsidP="007B0CE4">
            <w:pPr>
              <w:pStyle w:val="bb"/>
              <w:rPr>
                <w:del w:id="2082" w:author="RT" w:date="2019-09-08T22:34:00Z"/>
              </w:rPr>
            </w:pPr>
            <w:del w:id="2083" w:author="RT" w:date="2019-09-08T22:34:00Z">
              <w:r w:rsidDel="00B91B82">
                <w:delText xml:space="preserve">GREGAR, A. – PEŘOVÁ, I. 2013. New Human Resource Management and Competitive Ability Growth. In </w:delText>
              </w:r>
              <w:r w:rsidDel="00B91B82">
                <w:rPr>
                  <w:i/>
                </w:rPr>
                <w:delText>Il Congresso de Administracao da Feevale – Inovacao e Aprendizagem Organizacional</w:delText>
              </w:r>
              <w:r w:rsidDel="00B91B82">
                <w:delText xml:space="preserve">. 13.–14. 6. 2013, Brasil, Novo Hamburgo: Feevale, 2013 </w:delText>
              </w:r>
            </w:del>
          </w:p>
          <w:p w:rsidR="007B0CE4" w:rsidDel="00B91B82" w:rsidRDefault="007B0CE4" w:rsidP="007B0CE4">
            <w:pPr>
              <w:pStyle w:val="bb"/>
              <w:rPr>
                <w:del w:id="2084" w:author="RT" w:date="2019-09-08T22:34:00Z"/>
              </w:rPr>
            </w:pPr>
            <w:del w:id="2085" w:author="RT" w:date="2019-09-08T22:34:00Z">
              <w:r w:rsidDel="00B91B82">
                <w:delText xml:space="preserve">JAYAWARDENA, C. – GREGAR, A. 2013. Impression Management of High School Students: A Comparative Review, Practice and Theory in Systems of Education. </w:delText>
              </w:r>
              <w:r w:rsidDel="00B91B82">
                <w:rPr>
                  <w:i/>
                </w:rPr>
                <w:delText>Pedagogical Journal of Association of Educational Sciences</w:delText>
              </w:r>
              <w:r w:rsidDel="00B91B82">
                <w:delText xml:space="preserve">, roč. 8, č. 2, s. 155–162. ISSN 1788-2591. </w:delText>
              </w:r>
            </w:del>
          </w:p>
          <w:p w:rsidR="007B0CE4" w:rsidDel="00B91B82" w:rsidRDefault="007B0CE4" w:rsidP="007B0CE4">
            <w:pPr>
              <w:pStyle w:val="bb"/>
              <w:rPr>
                <w:del w:id="2086" w:author="RT" w:date="2019-09-08T22:34:00Z"/>
              </w:rPr>
            </w:pPr>
            <w:del w:id="2087" w:author="RT" w:date="2019-09-08T22:34:00Z">
              <w:r w:rsidDel="00B91B82">
                <w:delText xml:space="preserve">JAYAWARDENA, C. – GREGAR, A. 2013. Academic Performance of High School Students: Mediating Effect of Study Approaches. </w:delText>
              </w:r>
              <w:r w:rsidDel="00B91B82">
                <w:rPr>
                  <w:i/>
                </w:rPr>
                <w:delText>e-PEDAGODIUM</w:delText>
              </w:r>
              <w:r w:rsidDel="00B91B82">
                <w:delText>, č. 2, s. 61–75. ISSN 1213-7758.</w:delText>
              </w:r>
            </w:del>
          </w:p>
          <w:p w:rsidR="007B0CE4" w:rsidRDefault="007B0CE4" w:rsidP="00B91B82">
            <w:pPr>
              <w:pStyle w:val="bb"/>
            </w:pPr>
          </w:p>
        </w:tc>
      </w:tr>
      <w:tr w:rsidR="007B0CE4" w:rsidTr="00065286">
        <w:trPr>
          <w:trHeight w:val="218"/>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Působení v zahraničí</w:t>
            </w:r>
          </w:p>
        </w:tc>
      </w:tr>
      <w:tr w:rsidR="007B0CE4" w:rsidTr="00065286">
        <w:trPr>
          <w:trHeight w:val="328"/>
        </w:trPr>
        <w:tc>
          <w:tcPr>
            <w:tcW w:w="9634" w:type="dxa"/>
            <w:gridSpan w:val="11"/>
            <w:tcBorders>
              <w:top w:val="single" w:sz="4" w:space="0" w:color="00000A"/>
              <w:bottom w:val="single" w:sz="4" w:space="0" w:color="00000A"/>
            </w:tcBorders>
            <w:tcMar>
              <w:left w:w="-5" w:type="dxa"/>
            </w:tcMar>
          </w:tcPr>
          <w:p w:rsidR="007B0CE4" w:rsidRDefault="007B0CE4" w:rsidP="007B0CE4">
            <w:pPr>
              <w:pStyle w:val="Dd"/>
            </w:pPr>
            <w:r>
              <w:t>2010</w:t>
            </w:r>
            <w:r>
              <w:tab/>
              <w:t xml:space="preserve">Huddersfield University Business School, Velká Británie, 1 týden, </w:t>
            </w:r>
          </w:p>
          <w:p w:rsidR="007B0CE4" w:rsidRDefault="007B0CE4" w:rsidP="007B0CE4">
            <w:pPr>
              <w:pStyle w:val="Dd"/>
            </w:pPr>
            <w:r>
              <w:t>2012</w:t>
            </w:r>
            <w:r>
              <w:tab/>
              <w:t>University of Science and Technology Beijing, Peking, Čína, 1 týden</w:t>
            </w:r>
          </w:p>
          <w:p w:rsidR="007B0CE4" w:rsidRDefault="007B0CE4" w:rsidP="007B0CE4">
            <w:pPr>
              <w:pStyle w:val="Dd"/>
            </w:pPr>
            <w:r>
              <w:t>2013</w:t>
            </w:r>
            <w:r>
              <w:tab/>
              <w:t>Universidade Feevale, School of Business Administration, Brazilie, 1 týden,</w:t>
            </w:r>
          </w:p>
          <w:p w:rsidR="007B0CE4" w:rsidRDefault="007B0CE4" w:rsidP="007B0CE4">
            <w:pPr>
              <w:pStyle w:val="Dd"/>
            </w:pPr>
            <w:r>
              <w:t>2013</w:t>
            </w:r>
            <w:r>
              <w:tab/>
              <w:t>Pharos University in Alexandria, Faculty of Engineering, Egypt, 1 týden,</w:t>
            </w:r>
          </w:p>
          <w:p w:rsidR="007B0CE4" w:rsidRDefault="007B0CE4" w:rsidP="007B0CE4">
            <w:pPr>
              <w:pStyle w:val="Dd"/>
            </w:pPr>
            <w:r>
              <w:t>2014</w:t>
            </w:r>
            <w:r>
              <w:tab/>
              <w:t xml:space="preserve">University of Delhi, Faculty Science and Technology, New Delhi, Indie, 1 týden, </w:t>
            </w:r>
          </w:p>
          <w:p w:rsidR="007B0CE4" w:rsidRDefault="007B0CE4" w:rsidP="007B0CE4">
            <w:pPr>
              <w:pStyle w:val="Dd"/>
            </w:pPr>
            <w:r>
              <w:t>2016</w:t>
            </w:r>
            <w:r>
              <w:tab/>
              <w:t>Ton Duc Thang University, School of Business Admin., HCMC, Viet-Nam, 2 týdny.</w:t>
            </w:r>
          </w:p>
        </w:tc>
      </w:tr>
      <w:tr w:rsidR="007B0CE4" w:rsidTr="00065286">
        <w:trPr>
          <w:cantSplit/>
        </w:trPr>
        <w:tc>
          <w:tcPr>
            <w:tcW w:w="2547" w:type="dxa"/>
            <w:tcBorders>
              <w:top w:val="single" w:sz="4" w:space="0" w:color="00000A"/>
              <w:bottom w:val="single" w:sz="4" w:space="0" w:color="00000A"/>
            </w:tcBorders>
            <w:shd w:val="clear" w:color="auto" w:fill="F7CAAC"/>
            <w:tcMar>
              <w:left w:w="-5" w:type="dxa"/>
            </w:tcMar>
          </w:tcPr>
          <w:p w:rsidR="007B0CE4" w:rsidRDefault="007B0CE4" w:rsidP="007B0CE4">
            <w:r>
              <w:rPr>
                <w:b/>
              </w:rPr>
              <w:t xml:space="preserve">Podpis </w:t>
            </w:r>
          </w:p>
        </w:tc>
        <w:tc>
          <w:tcPr>
            <w:tcW w:w="4086" w:type="dxa"/>
            <w:gridSpan w:val="5"/>
            <w:tcBorders>
              <w:top w:val="single" w:sz="4" w:space="0" w:color="00000A"/>
              <w:bottom w:val="single" w:sz="4" w:space="0" w:color="00000A"/>
            </w:tcBorders>
            <w:tcMar>
              <w:left w:w="-5" w:type="dxa"/>
            </w:tcMar>
          </w:tcPr>
          <w:p w:rsidR="007B0CE4" w:rsidRDefault="003A7DFC" w:rsidP="007B0CE4">
            <w:r>
              <w:t>Aleš Gregar</w:t>
            </w:r>
            <w:r w:rsidR="00352176">
              <w:t xml:space="preserve"> v. r.</w:t>
            </w:r>
          </w:p>
        </w:tc>
        <w:tc>
          <w:tcPr>
            <w:tcW w:w="788"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213" w:type="dxa"/>
            <w:gridSpan w:val="3"/>
            <w:tcBorders>
              <w:top w:val="single" w:sz="4" w:space="0" w:color="00000A"/>
              <w:bottom w:val="single" w:sz="4" w:space="0" w:color="00000A"/>
            </w:tcBorders>
            <w:tcMar>
              <w:left w:w="-5" w:type="dxa"/>
            </w:tcMar>
          </w:tcPr>
          <w:p w:rsidR="007B0CE4" w:rsidRDefault="00504E1D" w:rsidP="00E72A3B">
            <w:del w:id="2088" w:author="RT" w:date="2019-09-24T15:51:00Z">
              <w:r w:rsidDel="00E72A3B">
                <w:delText>25</w:delText>
              </w:r>
            </w:del>
            <w:ins w:id="2089" w:author="RT" w:date="2019-09-24T15:51:00Z">
              <w:r w:rsidR="00E72A3B">
                <w:t>18</w:t>
              </w:r>
            </w:ins>
            <w:r>
              <w:t xml:space="preserve">. </w:t>
            </w:r>
            <w:del w:id="2090" w:author="RT" w:date="2019-09-24T15:51:00Z">
              <w:r w:rsidDel="00E72A3B">
                <w:delText>6</w:delText>
              </w:r>
            </w:del>
            <w:ins w:id="2091" w:author="RT" w:date="2019-09-24T15:51:00Z">
              <w:r w:rsidR="00E72A3B">
                <w:t>9</w:t>
              </w:r>
            </w:ins>
            <w:r>
              <w:t>. 201</w:t>
            </w:r>
            <w:ins w:id="2092" w:author="RT" w:date="2019-09-24T15:51:00Z">
              <w:r w:rsidR="00E72A3B">
                <w:t>9</w:t>
              </w:r>
            </w:ins>
            <w:del w:id="2093" w:author="RT" w:date="2019-09-24T15:51:00Z">
              <w:r w:rsidDel="00E72A3B">
                <w:delText>8</w:delText>
              </w:r>
            </w:del>
          </w:p>
        </w:tc>
      </w:tr>
    </w:tbl>
    <w:p w:rsidR="007B0CE4" w:rsidDel="00C62D60" w:rsidRDefault="007B0CE4" w:rsidP="00FE64EA">
      <w:pPr>
        <w:pStyle w:val="Zkladntext"/>
        <w:rPr>
          <w:del w:id="2094" w:author="RT" w:date="2019-09-14T20:30:00Z"/>
        </w:rPr>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
      <w:tr w:rsidR="00547DEB" w:rsidDel="00C62D60" w:rsidTr="00504E1D">
        <w:trPr>
          <w:del w:id="2095" w:author="RT" w:date="2019-09-14T20:30:00Z"/>
        </w:trPr>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547DEB" w:rsidRPr="00F018AC" w:rsidDel="00C62D60" w:rsidRDefault="00547DEB" w:rsidP="00504E1D">
            <w:pPr>
              <w:pageBreakBefore/>
              <w:rPr>
                <w:del w:id="2096" w:author="RT" w:date="2019-09-14T20:30:00Z"/>
                <w:b/>
                <w:sz w:val="28"/>
              </w:rPr>
            </w:pPr>
            <w:del w:id="2097" w:author="RT" w:date="2019-09-14T20:30:00Z">
              <w:r w:rsidDel="00C62D60">
                <w:rPr>
                  <w:b/>
                  <w:sz w:val="28"/>
                </w:rPr>
                <w:delText>C-I – Personální zabezpečení</w:delText>
              </w:r>
            </w:del>
          </w:p>
        </w:tc>
      </w:tr>
      <w:tr w:rsidR="00547DEB" w:rsidDel="00C62D60" w:rsidTr="00504E1D">
        <w:trPr>
          <w:del w:id="2098" w:author="RT" w:date="2019-09-14T20:30:00Z"/>
        </w:trPr>
        <w:tc>
          <w:tcPr>
            <w:tcW w:w="2536" w:type="dxa"/>
            <w:tcBorders>
              <w:bottom w:val="single" w:sz="4" w:space="0" w:color="00000A"/>
            </w:tcBorders>
            <w:shd w:val="clear" w:color="auto" w:fill="F7CAAC"/>
            <w:tcMar>
              <w:left w:w="-5" w:type="dxa"/>
            </w:tcMar>
          </w:tcPr>
          <w:p w:rsidR="00547DEB" w:rsidDel="00C62D60" w:rsidRDefault="00547DEB" w:rsidP="00504E1D">
            <w:pPr>
              <w:rPr>
                <w:del w:id="2099" w:author="RT" w:date="2019-09-14T20:30:00Z"/>
              </w:rPr>
            </w:pPr>
            <w:del w:id="2100" w:author="RT" w:date="2019-09-14T20:30:00Z">
              <w:r w:rsidDel="00C62D60">
                <w:rPr>
                  <w:b/>
                </w:rPr>
                <w:delText>Vysoká škola</w:delText>
              </w:r>
            </w:del>
          </w:p>
        </w:tc>
        <w:tc>
          <w:tcPr>
            <w:tcW w:w="7101" w:type="dxa"/>
            <w:gridSpan w:val="10"/>
            <w:tcBorders>
              <w:top w:val="single" w:sz="4" w:space="0" w:color="00000A"/>
              <w:bottom w:val="single" w:sz="4" w:space="0" w:color="00000A"/>
            </w:tcBorders>
            <w:tcMar>
              <w:left w:w="-5" w:type="dxa"/>
            </w:tcMar>
          </w:tcPr>
          <w:p w:rsidR="00547DEB" w:rsidDel="00C62D60" w:rsidRDefault="00547DEB" w:rsidP="00504E1D">
            <w:pPr>
              <w:rPr>
                <w:del w:id="2101" w:author="RT" w:date="2019-09-14T20:30:00Z"/>
              </w:rPr>
            </w:pPr>
            <w:del w:id="2102" w:author="RT" w:date="2019-09-14T20:30:00Z">
              <w:r w:rsidDel="00C62D60">
                <w:delText>Univerzita Tomáše Bati ve Zlíně</w:delText>
              </w:r>
            </w:del>
          </w:p>
        </w:tc>
      </w:tr>
      <w:tr w:rsidR="00547DEB" w:rsidDel="00C62D60" w:rsidTr="00504E1D">
        <w:trPr>
          <w:del w:id="2103" w:author="RT" w:date="2019-09-14T20:30:00Z"/>
        </w:trPr>
        <w:tc>
          <w:tcPr>
            <w:tcW w:w="2536"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104" w:author="RT" w:date="2019-09-14T20:30:00Z"/>
              </w:rPr>
            </w:pPr>
            <w:del w:id="2105" w:author="RT" w:date="2019-09-14T20:30:00Z">
              <w:r w:rsidDel="00C62D60">
                <w:rPr>
                  <w:b/>
                </w:rPr>
                <w:delText>Součást vysoké školy</w:delText>
              </w:r>
            </w:del>
          </w:p>
        </w:tc>
        <w:tc>
          <w:tcPr>
            <w:tcW w:w="7101" w:type="dxa"/>
            <w:gridSpan w:val="10"/>
            <w:tcBorders>
              <w:top w:val="single" w:sz="4" w:space="0" w:color="00000A"/>
              <w:bottom w:val="single" w:sz="4" w:space="0" w:color="00000A"/>
            </w:tcBorders>
            <w:tcMar>
              <w:left w:w="-5" w:type="dxa"/>
            </w:tcMar>
          </w:tcPr>
          <w:p w:rsidR="00547DEB" w:rsidDel="00C62D60" w:rsidRDefault="00547DEB" w:rsidP="00504E1D">
            <w:pPr>
              <w:rPr>
                <w:del w:id="2106" w:author="RT" w:date="2019-09-14T20:30:00Z"/>
              </w:rPr>
            </w:pPr>
            <w:del w:id="2107" w:author="RT" w:date="2019-09-14T20:30:00Z">
              <w:r w:rsidDel="00C62D60">
                <w:delText xml:space="preserve">Fakulta humanitních studií </w:delText>
              </w:r>
            </w:del>
          </w:p>
        </w:tc>
      </w:tr>
      <w:tr w:rsidR="00547DEB" w:rsidDel="00C62D60" w:rsidTr="00504E1D">
        <w:trPr>
          <w:del w:id="2108" w:author="RT" w:date="2019-09-14T20:30:00Z"/>
        </w:trPr>
        <w:tc>
          <w:tcPr>
            <w:tcW w:w="2536"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109" w:author="RT" w:date="2019-09-14T20:30:00Z"/>
              </w:rPr>
            </w:pPr>
            <w:del w:id="2110" w:author="RT" w:date="2019-09-14T20:30:00Z">
              <w:r w:rsidDel="00C62D60">
                <w:rPr>
                  <w:b/>
                </w:rPr>
                <w:delText>Název studijního programu</w:delText>
              </w:r>
            </w:del>
          </w:p>
        </w:tc>
        <w:tc>
          <w:tcPr>
            <w:tcW w:w="7101" w:type="dxa"/>
            <w:gridSpan w:val="10"/>
            <w:tcBorders>
              <w:top w:val="single" w:sz="4" w:space="0" w:color="00000A"/>
              <w:bottom w:val="single" w:sz="4" w:space="0" w:color="00000A"/>
            </w:tcBorders>
            <w:tcMar>
              <w:left w:w="-5" w:type="dxa"/>
            </w:tcMar>
          </w:tcPr>
          <w:p w:rsidR="00547DEB" w:rsidDel="00C62D60" w:rsidRDefault="00547DEB" w:rsidP="00504E1D">
            <w:pPr>
              <w:rPr>
                <w:del w:id="2111" w:author="RT" w:date="2019-09-14T20:30:00Z"/>
              </w:rPr>
            </w:pPr>
            <w:del w:id="2112" w:author="RT" w:date="2019-09-14T20:30:00Z">
              <w:r w:rsidDel="00C62D60">
                <w:delText>Anglický jazyk pro manažerskou praxi</w:delText>
              </w:r>
            </w:del>
          </w:p>
        </w:tc>
      </w:tr>
      <w:tr w:rsidR="00547DEB" w:rsidDel="00C62D60" w:rsidTr="00504E1D">
        <w:trPr>
          <w:del w:id="2113" w:author="RT" w:date="2019-09-14T20:30:00Z"/>
        </w:trPr>
        <w:tc>
          <w:tcPr>
            <w:tcW w:w="2536"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114" w:author="RT" w:date="2019-09-14T20:30:00Z"/>
              </w:rPr>
            </w:pPr>
            <w:del w:id="2115" w:author="RT" w:date="2019-09-14T20:30:00Z">
              <w:r w:rsidDel="00C62D60">
                <w:rPr>
                  <w:b/>
                </w:rPr>
                <w:delText>Jméno a příjmení</w:delText>
              </w:r>
            </w:del>
          </w:p>
        </w:tc>
        <w:tc>
          <w:tcPr>
            <w:tcW w:w="4074" w:type="dxa"/>
            <w:gridSpan w:val="5"/>
            <w:tcBorders>
              <w:top w:val="single" w:sz="4" w:space="0" w:color="00000A"/>
              <w:bottom w:val="single" w:sz="4" w:space="0" w:color="00000A"/>
            </w:tcBorders>
            <w:tcMar>
              <w:left w:w="-5" w:type="dxa"/>
            </w:tcMar>
          </w:tcPr>
          <w:p w:rsidR="00547DEB" w:rsidDel="00C62D60" w:rsidRDefault="00547DEB" w:rsidP="00504E1D">
            <w:pPr>
              <w:rPr>
                <w:del w:id="2116" w:author="RT" w:date="2019-09-14T20:30:00Z"/>
              </w:rPr>
            </w:pPr>
            <w:del w:id="2117" w:author="RT" w:date="2019-09-14T20:30:00Z">
              <w:r w:rsidDel="00C62D60">
                <w:delText>Petr Hlušička</w:delText>
              </w:r>
            </w:del>
          </w:p>
        </w:tc>
        <w:tc>
          <w:tcPr>
            <w:tcW w:w="713"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118" w:author="RT" w:date="2019-09-14T20:30:00Z"/>
              </w:rPr>
            </w:pPr>
            <w:del w:id="2119" w:author="RT" w:date="2019-09-14T20:30:00Z">
              <w:r w:rsidDel="00C62D60">
                <w:rPr>
                  <w:b/>
                </w:rPr>
                <w:delText>Tituly</w:delText>
              </w:r>
            </w:del>
          </w:p>
        </w:tc>
        <w:tc>
          <w:tcPr>
            <w:tcW w:w="2314" w:type="dxa"/>
            <w:gridSpan w:val="4"/>
            <w:tcBorders>
              <w:top w:val="single" w:sz="4" w:space="0" w:color="00000A"/>
              <w:bottom w:val="single" w:sz="4" w:space="0" w:color="00000A"/>
            </w:tcBorders>
            <w:tcMar>
              <w:left w:w="-5" w:type="dxa"/>
            </w:tcMar>
          </w:tcPr>
          <w:p w:rsidR="00547DEB" w:rsidDel="00C62D60" w:rsidRDefault="00547DEB" w:rsidP="00504E1D">
            <w:pPr>
              <w:rPr>
                <w:del w:id="2120" w:author="RT" w:date="2019-09-14T20:30:00Z"/>
              </w:rPr>
            </w:pPr>
            <w:del w:id="2121" w:author="RT" w:date="2019-09-14T20:30:00Z">
              <w:r w:rsidDel="00C62D60">
                <w:delText>Mgr.</w:delText>
              </w:r>
            </w:del>
          </w:p>
        </w:tc>
      </w:tr>
      <w:tr w:rsidR="00547DEB" w:rsidDel="00C62D60" w:rsidTr="00504E1D">
        <w:trPr>
          <w:del w:id="2122" w:author="RT" w:date="2019-09-14T20:30:00Z"/>
        </w:trPr>
        <w:tc>
          <w:tcPr>
            <w:tcW w:w="2536"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123" w:author="RT" w:date="2019-09-14T20:30:00Z"/>
              </w:rPr>
            </w:pPr>
            <w:del w:id="2124" w:author="RT" w:date="2019-09-14T20:30:00Z">
              <w:r w:rsidDel="00C62D60">
                <w:rPr>
                  <w:b/>
                </w:rPr>
                <w:delText>Rok narození</w:delText>
              </w:r>
            </w:del>
          </w:p>
        </w:tc>
        <w:tc>
          <w:tcPr>
            <w:tcW w:w="594" w:type="dxa"/>
            <w:tcBorders>
              <w:top w:val="single" w:sz="4" w:space="0" w:color="00000A"/>
              <w:bottom w:val="single" w:sz="4" w:space="0" w:color="00000A"/>
            </w:tcBorders>
            <w:tcMar>
              <w:left w:w="-5" w:type="dxa"/>
            </w:tcMar>
          </w:tcPr>
          <w:p w:rsidR="00547DEB" w:rsidDel="00C62D60" w:rsidRDefault="00547DEB" w:rsidP="00504E1D">
            <w:pPr>
              <w:rPr>
                <w:del w:id="2125" w:author="RT" w:date="2019-09-14T20:30:00Z"/>
              </w:rPr>
            </w:pPr>
            <w:del w:id="2126" w:author="RT" w:date="2019-09-14T20:30:00Z">
              <w:r w:rsidDel="00C62D60">
                <w:delText>1979</w:delText>
              </w:r>
            </w:del>
          </w:p>
        </w:tc>
        <w:tc>
          <w:tcPr>
            <w:tcW w:w="2029"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127" w:author="RT" w:date="2019-09-14T20:30:00Z"/>
              </w:rPr>
            </w:pPr>
            <w:del w:id="2128" w:author="RT" w:date="2019-09-14T20:30:00Z">
              <w:r w:rsidDel="00C62D60">
                <w:rPr>
                  <w:b/>
                </w:rPr>
                <w:delText>typ vztahu k VŠ</w:delText>
              </w:r>
            </w:del>
          </w:p>
        </w:tc>
        <w:tc>
          <w:tcPr>
            <w:tcW w:w="574" w:type="dxa"/>
            <w:gridSpan w:val="2"/>
            <w:tcBorders>
              <w:top w:val="single" w:sz="4" w:space="0" w:color="00000A"/>
              <w:bottom w:val="single" w:sz="4" w:space="0" w:color="00000A"/>
            </w:tcBorders>
            <w:tcMar>
              <w:left w:w="-5" w:type="dxa"/>
            </w:tcMar>
          </w:tcPr>
          <w:p w:rsidR="00547DEB" w:rsidDel="00C62D60" w:rsidRDefault="00547DEB" w:rsidP="00504E1D">
            <w:pPr>
              <w:rPr>
                <w:del w:id="2129" w:author="RT" w:date="2019-09-14T20:30:00Z"/>
              </w:rPr>
            </w:pPr>
            <w:del w:id="2130" w:author="RT" w:date="2019-09-14T20:30:00Z">
              <w:r w:rsidDel="00C62D60">
                <w:delText>dpp</w:delText>
              </w:r>
            </w:del>
          </w:p>
        </w:tc>
        <w:tc>
          <w:tcPr>
            <w:tcW w:w="877"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131" w:author="RT" w:date="2019-09-14T20:30:00Z"/>
              </w:rPr>
            </w:pPr>
            <w:del w:id="2132" w:author="RT" w:date="2019-09-14T20:30:00Z">
              <w:r w:rsidDel="00C62D60">
                <w:rPr>
                  <w:b/>
                </w:rPr>
                <w:delText>rozsah</w:delText>
              </w:r>
            </w:del>
          </w:p>
        </w:tc>
        <w:tc>
          <w:tcPr>
            <w:tcW w:w="713" w:type="dxa"/>
            <w:tcBorders>
              <w:top w:val="single" w:sz="4" w:space="0" w:color="00000A"/>
              <w:bottom w:val="single" w:sz="4" w:space="0" w:color="00000A"/>
            </w:tcBorders>
            <w:tcMar>
              <w:left w:w="-5" w:type="dxa"/>
            </w:tcMar>
          </w:tcPr>
          <w:p w:rsidR="00547DEB" w:rsidDel="00C62D60" w:rsidRDefault="00547DEB" w:rsidP="00504E1D">
            <w:pPr>
              <w:rPr>
                <w:del w:id="2133" w:author="RT" w:date="2019-09-14T20:30:00Z"/>
              </w:rPr>
            </w:pPr>
          </w:p>
        </w:tc>
        <w:tc>
          <w:tcPr>
            <w:tcW w:w="879" w:type="dxa"/>
            <w:gridSpan w:val="2"/>
            <w:tcBorders>
              <w:top w:val="single" w:sz="4" w:space="0" w:color="00000A"/>
              <w:bottom w:val="single" w:sz="4" w:space="0" w:color="00000A"/>
            </w:tcBorders>
            <w:shd w:val="clear" w:color="auto" w:fill="F7CAAC"/>
            <w:tcMar>
              <w:left w:w="-5" w:type="dxa"/>
            </w:tcMar>
          </w:tcPr>
          <w:p w:rsidR="00547DEB" w:rsidDel="00C62D60" w:rsidRDefault="00547DEB" w:rsidP="00504E1D">
            <w:pPr>
              <w:rPr>
                <w:del w:id="2134" w:author="RT" w:date="2019-09-14T20:30:00Z"/>
              </w:rPr>
            </w:pPr>
            <w:del w:id="2135" w:author="RT" w:date="2019-09-14T20:30:00Z">
              <w:r w:rsidDel="00C62D60">
                <w:rPr>
                  <w:b/>
                </w:rPr>
                <w:delText>do kdy</w:delText>
              </w:r>
            </w:del>
          </w:p>
        </w:tc>
        <w:tc>
          <w:tcPr>
            <w:tcW w:w="1435" w:type="dxa"/>
            <w:gridSpan w:val="2"/>
            <w:tcBorders>
              <w:top w:val="single" w:sz="4" w:space="0" w:color="00000A"/>
              <w:bottom w:val="single" w:sz="4" w:space="0" w:color="00000A"/>
            </w:tcBorders>
            <w:tcMar>
              <w:left w:w="-5" w:type="dxa"/>
            </w:tcMar>
          </w:tcPr>
          <w:p w:rsidR="00547DEB" w:rsidDel="00C62D60" w:rsidRDefault="00547DEB" w:rsidP="00504E1D">
            <w:pPr>
              <w:rPr>
                <w:del w:id="2136" w:author="RT" w:date="2019-09-14T20:30:00Z"/>
              </w:rPr>
            </w:pPr>
          </w:p>
        </w:tc>
      </w:tr>
      <w:tr w:rsidR="00547DEB" w:rsidDel="00C62D60" w:rsidTr="00504E1D">
        <w:trPr>
          <w:del w:id="2137" w:author="RT" w:date="2019-09-14T20:30:00Z"/>
        </w:trPr>
        <w:tc>
          <w:tcPr>
            <w:tcW w:w="5159" w:type="dxa"/>
            <w:gridSpan w:val="3"/>
            <w:tcBorders>
              <w:top w:val="single" w:sz="4" w:space="0" w:color="00000A"/>
              <w:bottom w:val="single" w:sz="4" w:space="0" w:color="00000A"/>
            </w:tcBorders>
            <w:shd w:val="clear" w:color="auto" w:fill="F7CAAC"/>
            <w:tcMar>
              <w:left w:w="-5" w:type="dxa"/>
            </w:tcMar>
          </w:tcPr>
          <w:p w:rsidR="00547DEB" w:rsidDel="00C62D60" w:rsidRDefault="00547DEB" w:rsidP="00504E1D">
            <w:pPr>
              <w:rPr>
                <w:del w:id="2138" w:author="RT" w:date="2019-09-14T20:30:00Z"/>
              </w:rPr>
            </w:pPr>
            <w:del w:id="2139" w:author="RT" w:date="2019-09-14T20:30:00Z">
              <w:r w:rsidDel="00C62D60">
                <w:rPr>
                  <w:b/>
                </w:rPr>
                <w:delText>Typ vztahu na součásti VŠ, která uskutečňuje st. program</w:delText>
              </w:r>
            </w:del>
          </w:p>
        </w:tc>
        <w:tc>
          <w:tcPr>
            <w:tcW w:w="574" w:type="dxa"/>
            <w:gridSpan w:val="2"/>
            <w:tcBorders>
              <w:top w:val="single" w:sz="4" w:space="0" w:color="00000A"/>
              <w:bottom w:val="single" w:sz="4" w:space="0" w:color="00000A"/>
            </w:tcBorders>
            <w:tcMar>
              <w:left w:w="-5" w:type="dxa"/>
            </w:tcMar>
          </w:tcPr>
          <w:p w:rsidR="00547DEB" w:rsidDel="00C62D60" w:rsidRDefault="00547DEB" w:rsidP="00504E1D">
            <w:pPr>
              <w:rPr>
                <w:del w:id="2140" w:author="RT" w:date="2019-09-14T20:30:00Z"/>
              </w:rPr>
            </w:pPr>
            <w:del w:id="2141" w:author="RT" w:date="2019-09-14T20:30:00Z">
              <w:r w:rsidDel="00C62D60">
                <w:delText>dpp</w:delText>
              </w:r>
            </w:del>
          </w:p>
        </w:tc>
        <w:tc>
          <w:tcPr>
            <w:tcW w:w="877"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142" w:author="RT" w:date="2019-09-14T20:30:00Z"/>
              </w:rPr>
            </w:pPr>
            <w:del w:id="2143" w:author="RT" w:date="2019-09-14T20:30:00Z">
              <w:r w:rsidDel="00C62D60">
                <w:rPr>
                  <w:b/>
                </w:rPr>
                <w:delText>rozsah</w:delText>
              </w:r>
            </w:del>
          </w:p>
        </w:tc>
        <w:tc>
          <w:tcPr>
            <w:tcW w:w="713" w:type="dxa"/>
            <w:tcBorders>
              <w:top w:val="single" w:sz="4" w:space="0" w:color="00000A"/>
              <w:bottom w:val="single" w:sz="4" w:space="0" w:color="00000A"/>
            </w:tcBorders>
            <w:tcMar>
              <w:left w:w="-5" w:type="dxa"/>
            </w:tcMar>
          </w:tcPr>
          <w:p w:rsidR="00547DEB" w:rsidDel="00C62D60" w:rsidRDefault="00547DEB" w:rsidP="00504E1D">
            <w:pPr>
              <w:rPr>
                <w:del w:id="2144" w:author="RT" w:date="2019-09-14T20:30:00Z"/>
              </w:rPr>
            </w:pPr>
          </w:p>
        </w:tc>
        <w:tc>
          <w:tcPr>
            <w:tcW w:w="879" w:type="dxa"/>
            <w:gridSpan w:val="2"/>
            <w:tcBorders>
              <w:top w:val="single" w:sz="4" w:space="0" w:color="00000A"/>
              <w:bottom w:val="single" w:sz="4" w:space="0" w:color="00000A"/>
            </w:tcBorders>
            <w:shd w:val="clear" w:color="auto" w:fill="F7CAAC"/>
            <w:tcMar>
              <w:left w:w="-5" w:type="dxa"/>
            </w:tcMar>
          </w:tcPr>
          <w:p w:rsidR="00547DEB" w:rsidDel="00C62D60" w:rsidRDefault="00547DEB" w:rsidP="00504E1D">
            <w:pPr>
              <w:rPr>
                <w:del w:id="2145" w:author="RT" w:date="2019-09-14T20:30:00Z"/>
              </w:rPr>
            </w:pPr>
            <w:del w:id="2146" w:author="RT" w:date="2019-09-14T20:30:00Z">
              <w:r w:rsidDel="00C62D60">
                <w:rPr>
                  <w:b/>
                </w:rPr>
                <w:delText>do kdy</w:delText>
              </w:r>
            </w:del>
          </w:p>
        </w:tc>
        <w:tc>
          <w:tcPr>
            <w:tcW w:w="1435" w:type="dxa"/>
            <w:gridSpan w:val="2"/>
            <w:tcBorders>
              <w:top w:val="single" w:sz="4" w:space="0" w:color="00000A"/>
              <w:bottom w:val="single" w:sz="4" w:space="0" w:color="00000A"/>
            </w:tcBorders>
            <w:tcMar>
              <w:left w:w="-5" w:type="dxa"/>
            </w:tcMar>
          </w:tcPr>
          <w:p w:rsidR="00547DEB" w:rsidDel="00C62D60" w:rsidRDefault="00547DEB" w:rsidP="00504E1D">
            <w:pPr>
              <w:rPr>
                <w:del w:id="2147" w:author="RT" w:date="2019-09-14T20:30:00Z"/>
              </w:rPr>
            </w:pPr>
          </w:p>
        </w:tc>
      </w:tr>
      <w:tr w:rsidR="00547DEB" w:rsidDel="00C62D60" w:rsidTr="00504E1D">
        <w:trPr>
          <w:del w:id="2148" w:author="RT" w:date="2019-09-14T20:30:00Z"/>
        </w:trPr>
        <w:tc>
          <w:tcPr>
            <w:tcW w:w="5733" w:type="dxa"/>
            <w:gridSpan w:val="5"/>
            <w:tcBorders>
              <w:top w:val="single" w:sz="4" w:space="0" w:color="00000A"/>
              <w:bottom w:val="single" w:sz="4" w:space="0" w:color="00000A"/>
            </w:tcBorders>
            <w:shd w:val="clear" w:color="auto" w:fill="F7CAAC"/>
            <w:tcMar>
              <w:left w:w="-5" w:type="dxa"/>
            </w:tcMar>
          </w:tcPr>
          <w:p w:rsidR="00547DEB" w:rsidDel="00C62D60" w:rsidRDefault="00547DEB" w:rsidP="00504E1D">
            <w:pPr>
              <w:rPr>
                <w:del w:id="2149" w:author="RT" w:date="2019-09-14T20:30:00Z"/>
              </w:rPr>
            </w:pPr>
            <w:del w:id="2150" w:author="RT" w:date="2019-09-14T20:30:00Z">
              <w:r w:rsidDel="00C62D60">
                <w:rPr>
                  <w:b/>
                </w:rPr>
                <w:delText>Další současná působení jako akademický pracovník na jiných VŠ</w:delText>
              </w:r>
            </w:del>
          </w:p>
        </w:tc>
        <w:tc>
          <w:tcPr>
            <w:tcW w:w="1590" w:type="dxa"/>
            <w:gridSpan w:val="2"/>
            <w:tcBorders>
              <w:top w:val="single" w:sz="4" w:space="0" w:color="00000A"/>
              <w:bottom w:val="single" w:sz="4" w:space="0" w:color="00000A"/>
            </w:tcBorders>
            <w:shd w:val="clear" w:color="auto" w:fill="F7CAAC"/>
            <w:tcMar>
              <w:left w:w="-5" w:type="dxa"/>
            </w:tcMar>
          </w:tcPr>
          <w:p w:rsidR="00547DEB" w:rsidDel="00C62D60" w:rsidRDefault="00547DEB" w:rsidP="00504E1D">
            <w:pPr>
              <w:rPr>
                <w:del w:id="2151" w:author="RT" w:date="2019-09-14T20:30:00Z"/>
              </w:rPr>
            </w:pPr>
            <w:del w:id="2152" w:author="RT" w:date="2019-09-14T20:30:00Z">
              <w:r w:rsidDel="00C62D60">
                <w:rPr>
                  <w:b/>
                </w:rPr>
                <w:delText>typ prac. vztahu</w:delText>
              </w:r>
            </w:del>
          </w:p>
        </w:tc>
        <w:tc>
          <w:tcPr>
            <w:tcW w:w="2314" w:type="dxa"/>
            <w:gridSpan w:val="4"/>
            <w:tcBorders>
              <w:top w:val="single" w:sz="4" w:space="0" w:color="00000A"/>
              <w:bottom w:val="single" w:sz="4" w:space="0" w:color="00000A"/>
            </w:tcBorders>
            <w:shd w:val="clear" w:color="auto" w:fill="F7CAAC"/>
            <w:tcMar>
              <w:left w:w="-5" w:type="dxa"/>
            </w:tcMar>
          </w:tcPr>
          <w:p w:rsidR="00547DEB" w:rsidDel="00C62D60" w:rsidRDefault="00547DEB" w:rsidP="00504E1D">
            <w:pPr>
              <w:rPr>
                <w:del w:id="2153" w:author="RT" w:date="2019-09-14T20:30:00Z"/>
              </w:rPr>
            </w:pPr>
            <w:del w:id="2154" w:author="RT" w:date="2019-09-14T20:30:00Z">
              <w:r w:rsidDel="00C62D60">
                <w:rPr>
                  <w:b/>
                </w:rPr>
                <w:delText>rozsah</w:delText>
              </w:r>
            </w:del>
          </w:p>
        </w:tc>
      </w:tr>
      <w:tr w:rsidR="00547DEB" w:rsidDel="00C62D60" w:rsidTr="00504E1D">
        <w:trPr>
          <w:del w:id="2155" w:author="RT" w:date="2019-09-14T20:30:00Z"/>
        </w:trPr>
        <w:tc>
          <w:tcPr>
            <w:tcW w:w="5733" w:type="dxa"/>
            <w:gridSpan w:val="5"/>
            <w:tcBorders>
              <w:top w:val="single" w:sz="4" w:space="0" w:color="00000A"/>
              <w:bottom w:val="single" w:sz="4" w:space="0" w:color="00000A"/>
            </w:tcBorders>
            <w:tcMar>
              <w:left w:w="-5" w:type="dxa"/>
            </w:tcMar>
          </w:tcPr>
          <w:p w:rsidR="00547DEB" w:rsidDel="00C62D60" w:rsidRDefault="00547DEB" w:rsidP="00504E1D">
            <w:pPr>
              <w:rPr>
                <w:del w:id="2156" w:author="RT" w:date="2019-09-14T20:30:00Z"/>
              </w:rPr>
            </w:pPr>
          </w:p>
        </w:tc>
        <w:tc>
          <w:tcPr>
            <w:tcW w:w="1590" w:type="dxa"/>
            <w:gridSpan w:val="2"/>
            <w:tcBorders>
              <w:top w:val="single" w:sz="4" w:space="0" w:color="00000A"/>
              <w:bottom w:val="single" w:sz="4" w:space="0" w:color="00000A"/>
            </w:tcBorders>
            <w:tcMar>
              <w:left w:w="-5" w:type="dxa"/>
            </w:tcMar>
          </w:tcPr>
          <w:p w:rsidR="00547DEB" w:rsidDel="00C62D60" w:rsidRDefault="00547DEB" w:rsidP="00504E1D">
            <w:pPr>
              <w:rPr>
                <w:del w:id="2157" w:author="RT" w:date="2019-09-14T20:30:00Z"/>
              </w:rPr>
            </w:pPr>
          </w:p>
        </w:tc>
        <w:tc>
          <w:tcPr>
            <w:tcW w:w="2314" w:type="dxa"/>
            <w:gridSpan w:val="4"/>
            <w:tcBorders>
              <w:top w:val="single" w:sz="4" w:space="0" w:color="00000A"/>
              <w:bottom w:val="single" w:sz="4" w:space="0" w:color="00000A"/>
            </w:tcBorders>
            <w:tcMar>
              <w:left w:w="-5" w:type="dxa"/>
            </w:tcMar>
          </w:tcPr>
          <w:p w:rsidR="00547DEB" w:rsidDel="00C62D60" w:rsidRDefault="00547DEB" w:rsidP="00504E1D">
            <w:pPr>
              <w:rPr>
                <w:del w:id="2158" w:author="RT" w:date="2019-09-14T20:30:00Z"/>
              </w:rPr>
            </w:pPr>
          </w:p>
        </w:tc>
      </w:tr>
      <w:tr w:rsidR="00547DEB" w:rsidDel="00C62D60" w:rsidTr="00504E1D">
        <w:trPr>
          <w:del w:id="2159" w:author="RT" w:date="2019-09-14T20:30:00Z"/>
        </w:trPr>
        <w:tc>
          <w:tcPr>
            <w:tcW w:w="9637" w:type="dxa"/>
            <w:gridSpan w:val="11"/>
            <w:tcBorders>
              <w:top w:val="single" w:sz="4" w:space="0" w:color="00000A"/>
              <w:bottom w:val="single" w:sz="4" w:space="0" w:color="00000A"/>
            </w:tcBorders>
            <w:shd w:val="clear" w:color="auto" w:fill="F7CAAC"/>
            <w:tcMar>
              <w:left w:w="-5" w:type="dxa"/>
            </w:tcMar>
          </w:tcPr>
          <w:p w:rsidR="00547DEB" w:rsidDel="00C62D60" w:rsidRDefault="00547DEB" w:rsidP="00504E1D">
            <w:pPr>
              <w:rPr>
                <w:del w:id="2160" w:author="RT" w:date="2019-09-14T20:30:00Z"/>
              </w:rPr>
            </w:pPr>
            <w:del w:id="2161" w:author="RT" w:date="2019-09-14T20:30:00Z">
              <w:r w:rsidDel="00C62D60">
                <w:rPr>
                  <w:b/>
                </w:rPr>
                <w:delText>Předměty příslušného studijního programu a způsob zapojení do jejich výuky, příp. další zapojení do uskutečňování studijního programu</w:delText>
              </w:r>
            </w:del>
          </w:p>
        </w:tc>
      </w:tr>
      <w:tr w:rsidR="00547DEB" w:rsidDel="00C62D60" w:rsidTr="00504E1D">
        <w:trPr>
          <w:del w:id="2162" w:author="RT" w:date="2019-09-14T20:30:00Z"/>
        </w:trPr>
        <w:tc>
          <w:tcPr>
            <w:tcW w:w="9637" w:type="dxa"/>
            <w:gridSpan w:val="11"/>
            <w:tcBorders>
              <w:top w:val="single" w:sz="4" w:space="0" w:color="00000A"/>
              <w:bottom w:val="single" w:sz="4" w:space="0" w:color="00000A"/>
            </w:tcBorders>
            <w:tcMar>
              <w:left w:w="-5" w:type="dxa"/>
            </w:tcMar>
          </w:tcPr>
          <w:p w:rsidR="00547DEB" w:rsidDel="00C62D60" w:rsidRDefault="00547DEB" w:rsidP="00504E1D">
            <w:pPr>
              <w:rPr>
                <w:del w:id="2163" w:author="RT" w:date="2019-09-14T20:30:00Z"/>
              </w:rPr>
            </w:pPr>
            <w:del w:id="2164" w:author="RT" w:date="2019-09-14T20:30:00Z">
              <w:r w:rsidDel="00C62D60">
                <w:delText>Psychologie pro manažerskou praxi (garant, p – 100%, s – 100%)</w:delText>
              </w:r>
            </w:del>
          </w:p>
          <w:p w:rsidR="00547DEB" w:rsidDel="00C62D60" w:rsidRDefault="00547DEB" w:rsidP="00504E1D">
            <w:pPr>
              <w:rPr>
                <w:del w:id="2165" w:author="RT" w:date="2019-09-14T20:30:00Z"/>
              </w:rPr>
            </w:pPr>
          </w:p>
        </w:tc>
      </w:tr>
      <w:tr w:rsidR="00547DEB" w:rsidDel="00C62D60" w:rsidTr="00504E1D">
        <w:trPr>
          <w:del w:id="2166" w:author="RT" w:date="2019-09-14T20:30:00Z"/>
        </w:trPr>
        <w:tc>
          <w:tcPr>
            <w:tcW w:w="9637" w:type="dxa"/>
            <w:gridSpan w:val="11"/>
            <w:tcBorders>
              <w:top w:val="single" w:sz="4" w:space="0" w:color="00000A"/>
              <w:bottom w:val="single" w:sz="4" w:space="0" w:color="00000A"/>
            </w:tcBorders>
            <w:shd w:val="clear" w:color="auto" w:fill="F7CAAC"/>
            <w:tcMar>
              <w:left w:w="-5" w:type="dxa"/>
            </w:tcMar>
          </w:tcPr>
          <w:p w:rsidR="00547DEB" w:rsidDel="00C62D60" w:rsidRDefault="00547DEB" w:rsidP="00504E1D">
            <w:pPr>
              <w:rPr>
                <w:del w:id="2167" w:author="RT" w:date="2019-09-14T20:30:00Z"/>
              </w:rPr>
            </w:pPr>
            <w:del w:id="2168" w:author="RT" w:date="2019-09-14T20:30:00Z">
              <w:r w:rsidDel="00C62D60">
                <w:rPr>
                  <w:b/>
                </w:rPr>
                <w:delText xml:space="preserve">Údaje o vzdělání na VŠ </w:delText>
              </w:r>
            </w:del>
          </w:p>
        </w:tc>
      </w:tr>
      <w:tr w:rsidR="00547DEB" w:rsidDel="00C62D60" w:rsidTr="00504E1D">
        <w:trPr>
          <w:del w:id="2169" w:author="RT" w:date="2019-09-14T20:30:00Z"/>
        </w:trPr>
        <w:tc>
          <w:tcPr>
            <w:tcW w:w="9637" w:type="dxa"/>
            <w:gridSpan w:val="11"/>
            <w:tcBorders>
              <w:top w:val="single" w:sz="4" w:space="0" w:color="00000A"/>
              <w:bottom w:val="single" w:sz="4" w:space="0" w:color="00000A"/>
            </w:tcBorders>
            <w:tcMar>
              <w:left w:w="-5" w:type="dxa"/>
            </w:tcMar>
          </w:tcPr>
          <w:p w:rsidR="00547DEB" w:rsidRPr="00795237" w:rsidDel="00C62D60" w:rsidRDefault="00547DEB" w:rsidP="00504E1D">
            <w:pPr>
              <w:pStyle w:val="Dd"/>
              <w:rPr>
                <w:del w:id="2170" w:author="RT" w:date="2019-09-14T20:30:00Z"/>
              </w:rPr>
            </w:pPr>
            <w:del w:id="2171" w:author="RT" w:date="2019-09-14T20:30:00Z">
              <w:r w:rsidRPr="00795237" w:rsidDel="00C62D60">
                <w:delText>2006</w:delText>
              </w:r>
              <w:r w:rsidRPr="00795237" w:rsidDel="00C62D60">
                <w:tab/>
                <w:delText xml:space="preserve">Univerzita Palackého, Filozofická fakulta, </w:delText>
              </w:r>
              <w:r w:rsidDel="00C62D60">
                <w:delText>p</w:delText>
              </w:r>
              <w:r w:rsidRPr="00795237" w:rsidDel="00C62D60">
                <w:delText>sychologie – Mgr.</w:delText>
              </w:r>
            </w:del>
          </w:p>
          <w:p w:rsidR="00547DEB" w:rsidDel="00C62D60" w:rsidRDefault="00547DEB" w:rsidP="00504E1D">
            <w:pPr>
              <w:pStyle w:val="Dd"/>
              <w:rPr>
                <w:del w:id="2172" w:author="RT" w:date="2019-09-14T20:30:00Z"/>
              </w:rPr>
            </w:pPr>
          </w:p>
        </w:tc>
      </w:tr>
      <w:tr w:rsidR="00547DEB" w:rsidDel="00C62D60" w:rsidTr="00504E1D">
        <w:trPr>
          <w:del w:id="2173" w:author="RT" w:date="2019-09-14T20:30:00Z"/>
        </w:trPr>
        <w:tc>
          <w:tcPr>
            <w:tcW w:w="9637" w:type="dxa"/>
            <w:gridSpan w:val="11"/>
            <w:tcBorders>
              <w:top w:val="single" w:sz="4" w:space="0" w:color="00000A"/>
              <w:bottom w:val="single" w:sz="4" w:space="0" w:color="00000A"/>
            </w:tcBorders>
            <w:shd w:val="clear" w:color="auto" w:fill="F7CAAC"/>
            <w:tcMar>
              <w:left w:w="-5" w:type="dxa"/>
            </w:tcMar>
          </w:tcPr>
          <w:p w:rsidR="00547DEB" w:rsidDel="00C62D60" w:rsidRDefault="00547DEB" w:rsidP="00504E1D">
            <w:pPr>
              <w:rPr>
                <w:del w:id="2174" w:author="RT" w:date="2019-09-14T20:30:00Z"/>
              </w:rPr>
            </w:pPr>
            <w:del w:id="2175" w:author="RT" w:date="2019-09-14T20:30:00Z">
              <w:r w:rsidDel="00C62D60">
                <w:rPr>
                  <w:b/>
                </w:rPr>
                <w:delText>Údaje o odborném působení od absolvování VŠ</w:delText>
              </w:r>
            </w:del>
          </w:p>
        </w:tc>
      </w:tr>
      <w:tr w:rsidR="00547DEB" w:rsidDel="00C62D60" w:rsidTr="00504E1D">
        <w:trPr>
          <w:del w:id="2176" w:author="RT" w:date="2019-09-14T20:30:00Z"/>
        </w:trPr>
        <w:tc>
          <w:tcPr>
            <w:tcW w:w="9637" w:type="dxa"/>
            <w:gridSpan w:val="11"/>
            <w:tcBorders>
              <w:top w:val="single" w:sz="4" w:space="0" w:color="00000A"/>
              <w:bottom w:val="single" w:sz="4" w:space="0" w:color="00000A"/>
            </w:tcBorders>
            <w:tcMar>
              <w:left w:w="-5" w:type="dxa"/>
            </w:tcMar>
          </w:tcPr>
          <w:p w:rsidR="00547DEB" w:rsidRPr="00795237" w:rsidDel="00C62D60" w:rsidRDefault="00547DEB" w:rsidP="00504E1D">
            <w:pPr>
              <w:pStyle w:val="Dd"/>
              <w:rPr>
                <w:del w:id="2177" w:author="RT" w:date="2019-09-14T20:30:00Z"/>
              </w:rPr>
            </w:pPr>
            <w:del w:id="2178" w:author="RT" w:date="2019-09-14T20:30:00Z">
              <w:r w:rsidRPr="00795237" w:rsidDel="00C62D60">
                <w:delText>2010</w:delText>
              </w:r>
              <w:r w:rsidDel="00C62D60">
                <w:delText>–</w:delText>
              </w:r>
              <w:r w:rsidDel="00C62D60">
                <w:tab/>
              </w:r>
              <w:r w:rsidRPr="00795237" w:rsidDel="00C62D60">
                <w:delText xml:space="preserve">OSVČ v oblasti HR a firemního poradenství </w:delText>
              </w:r>
            </w:del>
          </w:p>
          <w:p w:rsidR="00547DEB" w:rsidRPr="00795237" w:rsidDel="00C62D60" w:rsidRDefault="00547DEB" w:rsidP="00504E1D">
            <w:pPr>
              <w:pStyle w:val="Dd"/>
              <w:rPr>
                <w:del w:id="2179" w:author="RT" w:date="2019-09-14T20:30:00Z"/>
              </w:rPr>
            </w:pPr>
            <w:del w:id="2180" w:author="RT" w:date="2019-09-14T20:30:00Z">
              <w:r w:rsidRPr="00795237" w:rsidDel="00C62D60">
                <w:tab/>
              </w:r>
              <w:r w:rsidR="00697D8A" w:rsidDel="00C62D60">
                <w:fldChar w:fldCharType="begin"/>
              </w:r>
              <w:r w:rsidR="00697D8A" w:rsidDel="00C62D60">
                <w:delInstrText xml:space="preserve"> HYPERLINK "http://www.firemni-sociolog.cz" </w:delInstrText>
              </w:r>
              <w:r w:rsidR="00697D8A" w:rsidDel="00C62D60">
                <w:fldChar w:fldCharType="separate"/>
              </w:r>
              <w:r w:rsidRPr="00795237" w:rsidDel="00C62D60">
                <w:rPr>
                  <w:rStyle w:val="Hypertextovodkaz"/>
                  <w:color w:val="00000A"/>
                  <w:u w:val="none"/>
                </w:rPr>
                <w:delText>www.firemni-sociolog.cz</w:delText>
              </w:r>
              <w:r w:rsidR="00697D8A" w:rsidDel="00C62D60">
                <w:rPr>
                  <w:rStyle w:val="Hypertextovodkaz"/>
                  <w:color w:val="00000A"/>
                  <w:u w:val="none"/>
                </w:rPr>
                <w:fldChar w:fldCharType="end"/>
              </w:r>
            </w:del>
          </w:p>
          <w:p w:rsidR="00547DEB" w:rsidDel="00C62D60" w:rsidRDefault="00547DEB" w:rsidP="00504E1D">
            <w:pPr>
              <w:pStyle w:val="Dd"/>
              <w:rPr>
                <w:del w:id="2181" w:author="RT" w:date="2019-09-14T20:30:00Z"/>
              </w:rPr>
            </w:pPr>
          </w:p>
        </w:tc>
      </w:tr>
      <w:tr w:rsidR="00547DEB" w:rsidDel="00C62D60" w:rsidTr="00504E1D">
        <w:trPr>
          <w:trHeight w:val="250"/>
          <w:del w:id="2182" w:author="RT" w:date="2019-09-14T20:30:00Z"/>
        </w:trPr>
        <w:tc>
          <w:tcPr>
            <w:tcW w:w="9637" w:type="dxa"/>
            <w:gridSpan w:val="11"/>
            <w:tcBorders>
              <w:top w:val="single" w:sz="4" w:space="0" w:color="00000A"/>
              <w:bottom w:val="single" w:sz="4" w:space="0" w:color="00000A"/>
            </w:tcBorders>
            <w:shd w:val="clear" w:color="auto" w:fill="F7CAAC"/>
            <w:tcMar>
              <w:left w:w="-5" w:type="dxa"/>
            </w:tcMar>
          </w:tcPr>
          <w:p w:rsidR="00547DEB" w:rsidDel="00C62D60" w:rsidRDefault="00547DEB" w:rsidP="00504E1D">
            <w:pPr>
              <w:rPr>
                <w:del w:id="2183" w:author="RT" w:date="2019-09-14T20:30:00Z"/>
              </w:rPr>
            </w:pPr>
            <w:del w:id="2184" w:author="RT" w:date="2019-09-14T20:30:00Z">
              <w:r w:rsidDel="00C62D60">
                <w:rPr>
                  <w:b/>
                </w:rPr>
                <w:delText>Zkušenosti s vedením kvalifikačních a rigorózních prací</w:delText>
              </w:r>
            </w:del>
          </w:p>
        </w:tc>
      </w:tr>
      <w:tr w:rsidR="00547DEB" w:rsidDel="00C62D60" w:rsidTr="00504E1D">
        <w:trPr>
          <w:trHeight w:val="256"/>
          <w:del w:id="2185" w:author="RT" w:date="2019-09-14T20:30:00Z"/>
        </w:trPr>
        <w:tc>
          <w:tcPr>
            <w:tcW w:w="9637" w:type="dxa"/>
            <w:gridSpan w:val="11"/>
            <w:tcBorders>
              <w:top w:val="single" w:sz="4" w:space="0" w:color="00000A"/>
              <w:bottom w:val="single" w:sz="4" w:space="0" w:color="00000A"/>
            </w:tcBorders>
            <w:tcMar>
              <w:left w:w="-5" w:type="dxa"/>
            </w:tcMar>
          </w:tcPr>
          <w:p w:rsidR="00547DEB" w:rsidDel="00C62D60" w:rsidRDefault="00547DEB" w:rsidP="00504E1D">
            <w:pPr>
              <w:rPr>
                <w:del w:id="2186" w:author="RT" w:date="2019-09-14T20:30:00Z"/>
              </w:rPr>
            </w:pPr>
          </w:p>
        </w:tc>
      </w:tr>
      <w:tr w:rsidR="00547DEB" w:rsidDel="00C62D60" w:rsidTr="00504E1D">
        <w:trPr>
          <w:cantSplit/>
          <w:del w:id="2187" w:author="RT" w:date="2019-09-14T20:30:00Z"/>
        </w:trPr>
        <w:tc>
          <w:tcPr>
            <w:tcW w:w="3130" w:type="dxa"/>
            <w:gridSpan w:val="2"/>
            <w:tcBorders>
              <w:top w:val="single" w:sz="12" w:space="0" w:color="00000A"/>
              <w:bottom w:val="single" w:sz="4" w:space="0" w:color="00000A"/>
            </w:tcBorders>
            <w:shd w:val="clear" w:color="auto" w:fill="F7CAAC"/>
            <w:tcMar>
              <w:left w:w="-5" w:type="dxa"/>
            </w:tcMar>
          </w:tcPr>
          <w:p w:rsidR="00547DEB" w:rsidDel="00C62D60" w:rsidRDefault="00547DEB" w:rsidP="00504E1D">
            <w:pPr>
              <w:rPr>
                <w:del w:id="2188" w:author="RT" w:date="2019-09-14T20:30:00Z"/>
              </w:rPr>
            </w:pPr>
            <w:del w:id="2189" w:author="RT" w:date="2019-09-14T20:30:00Z">
              <w:r w:rsidDel="00C62D60">
                <w:rPr>
                  <w:b/>
                </w:rPr>
                <w:delText xml:space="preserve">Obor habilitačního řízení </w:delText>
              </w:r>
            </w:del>
          </w:p>
        </w:tc>
        <w:tc>
          <w:tcPr>
            <w:tcW w:w="2082" w:type="dxa"/>
            <w:gridSpan w:val="2"/>
            <w:tcBorders>
              <w:top w:val="single" w:sz="12" w:space="0" w:color="00000A"/>
              <w:bottom w:val="single" w:sz="4" w:space="0" w:color="00000A"/>
            </w:tcBorders>
            <w:shd w:val="clear" w:color="auto" w:fill="F7CAAC"/>
            <w:tcMar>
              <w:left w:w="-5" w:type="dxa"/>
            </w:tcMar>
          </w:tcPr>
          <w:p w:rsidR="00547DEB" w:rsidDel="00C62D60" w:rsidRDefault="00547DEB" w:rsidP="00504E1D">
            <w:pPr>
              <w:rPr>
                <w:del w:id="2190" w:author="RT" w:date="2019-09-14T20:30:00Z"/>
              </w:rPr>
            </w:pPr>
            <w:del w:id="2191" w:author="RT" w:date="2019-09-14T20:30:00Z">
              <w:r w:rsidDel="00C62D60">
                <w:rPr>
                  <w:b/>
                </w:rPr>
                <w:delText>Rok udělení hodnosti</w:delText>
              </w:r>
            </w:del>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547DEB" w:rsidDel="00C62D60" w:rsidRDefault="00547DEB" w:rsidP="00504E1D">
            <w:pPr>
              <w:rPr>
                <w:del w:id="2192" w:author="RT" w:date="2019-09-14T20:30:00Z"/>
              </w:rPr>
            </w:pPr>
            <w:del w:id="2193" w:author="RT" w:date="2019-09-14T20:30:00Z">
              <w:r w:rsidDel="00C62D60">
                <w:rPr>
                  <w:b/>
                </w:rPr>
                <w:delText>Řízení konáno na VŠ</w:delText>
              </w:r>
            </w:del>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547DEB" w:rsidDel="00C62D60" w:rsidRDefault="00547DEB" w:rsidP="00504E1D">
            <w:pPr>
              <w:rPr>
                <w:del w:id="2194" w:author="RT" w:date="2019-09-14T20:30:00Z"/>
              </w:rPr>
            </w:pPr>
            <w:del w:id="2195" w:author="RT" w:date="2019-09-14T20:30:00Z">
              <w:r w:rsidDel="00C62D60">
                <w:rPr>
                  <w:b/>
                </w:rPr>
                <w:delText>Ohlasy publikací</w:delText>
              </w:r>
            </w:del>
          </w:p>
        </w:tc>
      </w:tr>
      <w:tr w:rsidR="00547DEB" w:rsidDel="00C62D60" w:rsidTr="00504E1D">
        <w:trPr>
          <w:cantSplit/>
          <w:del w:id="2196" w:author="RT" w:date="2019-09-14T20:30:00Z"/>
        </w:trPr>
        <w:tc>
          <w:tcPr>
            <w:tcW w:w="3130" w:type="dxa"/>
            <w:gridSpan w:val="2"/>
            <w:tcBorders>
              <w:top w:val="single" w:sz="4" w:space="0" w:color="00000A"/>
              <w:bottom w:val="single" w:sz="4" w:space="0" w:color="00000A"/>
            </w:tcBorders>
            <w:tcMar>
              <w:left w:w="-5" w:type="dxa"/>
            </w:tcMar>
          </w:tcPr>
          <w:p w:rsidR="00547DEB" w:rsidDel="00C62D60" w:rsidRDefault="00547DEB" w:rsidP="00504E1D">
            <w:pPr>
              <w:rPr>
                <w:del w:id="2197" w:author="RT" w:date="2019-09-14T20:30:00Z"/>
              </w:rPr>
            </w:pPr>
          </w:p>
        </w:tc>
        <w:tc>
          <w:tcPr>
            <w:tcW w:w="2082" w:type="dxa"/>
            <w:gridSpan w:val="2"/>
            <w:tcBorders>
              <w:top w:val="single" w:sz="4" w:space="0" w:color="00000A"/>
              <w:bottom w:val="single" w:sz="4" w:space="0" w:color="00000A"/>
            </w:tcBorders>
            <w:tcMar>
              <w:left w:w="-5" w:type="dxa"/>
            </w:tcMar>
          </w:tcPr>
          <w:p w:rsidR="00547DEB" w:rsidDel="00C62D60" w:rsidRDefault="00547DEB" w:rsidP="00504E1D">
            <w:pPr>
              <w:rPr>
                <w:del w:id="2198" w:author="RT" w:date="2019-09-14T20:30:00Z"/>
              </w:rPr>
            </w:pPr>
          </w:p>
        </w:tc>
        <w:tc>
          <w:tcPr>
            <w:tcW w:w="2205" w:type="dxa"/>
            <w:gridSpan w:val="4"/>
            <w:tcBorders>
              <w:top w:val="single" w:sz="4" w:space="0" w:color="00000A"/>
              <w:bottom w:val="single" w:sz="4" w:space="0" w:color="00000A"/>
              <w:right w:val="single" w:sz="12" w:space="0" w:color="00000A"/>
            </w:tcBorders>
            <w:tcMar>
              <w:left w:w="-5" w:type="dxa"/>
            </w:tcMar>
          </w:tcPr>
          <w:p w:rsidR="00547DEB" w:rsidDel="00C62D60" w:rsidRDefault="00547DEB" w:rsidP="00504E1D">
            <w:pPr>
              <w:rPr>
                <w:del w:id="2199" w:author="RT" w:date="2019-09-14T20:30:00Z"/>
              </w:rPr>
            </w:pPr>
          </w:p>
        </w:tc>
        <w:tc>
          <w:tcPr>
            <w:tcW w:w="785" w:type="dxa"/>
            <w:tcBorders>
              <w:top w:val="single" w:sz="4" w:space="0" w:color="00000A"/>
              <w:left w:val="single" w:sz="12" w:space="0" w:color="00000A"/>
              <w:bottom w:val="single" w:sz="4" w:space="0" w:color="00000A"/>
            </w:tcBorders>
            <w:shd w:val="clear" w:color="auto" w:fill="F7CAAC"/>
            <w:tcMar>
              <w:left w:w="-15" w:type="dxa"/>
            </w:tcMar>
          </w:tcPr>
          <w:p w:rsidR="00547DEB" w:rsidDel="00C62D60" w:rsidRDefault="00547DEB" w:rsidP="00504E1D">
            <w:pPr>
              <w:rPr>
                <w:del w:id="2200" w:author="RT" w:date="2019-09-14T20:30:00Z"/>
              </w:rPr>
            </w:pPr>
            <w:del w:id="2201" w:author="RT" w:date="2019-09-14T20:30:00Z">
              <w:r w:rsidDel="00C62D60">
                <w:rPr>
                  <w:b/>
                </w:rPr>
                <w:delText>WOS</w:delText>
              </w:r>
            </w:del>
          </w:p>
        </w:tc>
        <w:tc>
          <w:tcPr>
            <w:tcW w:w="641"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202" w:author="RT" w:date="2019-09-14T20:30:00Z"/>
              </w:rPr>
            </w:pPr>
            <w:del w:id="2203" w:author="RT" w:date="2019-09-14T20:30:00Z">
              <w:r w:rsidDel="00C62D60">
                <w:rPr>
                  <w:b/>
                </w:rPr>
                <w:delText>Scop.</w:delText>
              </w:r>
            </w:del>
          </w:p>
        </w:tc>
        <w:tc>
          <w:tcPr>
            <w:tcW w:w="794"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204" w:author="RT" w:date="2019-09-14T20:30:00Z"/>
              </w:rPr>
            </w:pPr>
            <w:del w:id="2205" w:author="RT" w:date="2019-09-14T20:30:00Z">
              <w:r w:rsidDel="00C62D60">
                <w:rPr>
                  <w:b/>
                </w:rPr>
                <w:delText>ost.</w:delText>
              </w:r>
            </w:del>
          </w:p>
        </w:tc>
      </w:tr>
      <w:tr w:rsidR="00547DEB" w:rsidDel="00C62D60" w:rsidTr="00504E1D">
        <w:trPr>
          <w:cantSplit/>
          <w:trHeight w:val="70"/>
          <w:del w:id="2206" w:author="RT" w:date="2019-09-14T20:30:00Z"/>
        </w:trPr>
        <w:tc>
          <w:tcPr>
            <w:tcW w:w="3130" w:type="dxa"/>
            <w:gridSpan w:val="2"/>
            <w:tcBorders>
              <w:top w:val="single" w:sz="4" w:space="0" w:color="00000A"/>
              <w:bottom w:val="single" w:sz="4" w:space="0" w:color="00000A"/>
            </w:tcBorders>
            <w:shd w:val="clear" w:color="auto" w:fill="F7CAAC"/>
            <w:tcMar>
              <w:left w:w="-5" w:type="dxa"/>
            </w:tcMar>
          </w:tcPr>
          <w:p w:rsidR="00547DEB" w:rsidDel="00C62D60" w:rsidRDefault="00547DEB" w:rsidP="00504E1D">
            <w:pPr>
              <w:rPr>
                <w:del w:id="2207" w:author="RT" w:date="2019-09-14T20:30:00Z"/>
              </w:rPr>
            </w:pPr>
            <w:del w:id="2208" w:author="RT" w:date="2019-09-14T20:30:00Z">
              <w:r w:rsidDel="00C62D60">
                <w:rPr>
                  <w:b/>
                </w:rPr>
                <w:delText>Obor jmenovacího řízení</w:delText>
              </w:r>
            </w:del>
          </w:p>
        </w:tc>
        <w:tc>
          <w:tcPr>
            <w:tcW w:w="2082" w:type="dxa"/>
            <w:gridSpan w:val="2"/>
            <w:tcBorders>
              <w:top w:val="single" w:sz="4" w:space="0" w:color="00000A"/>
              <w:bottom w:val="single" w:sz="4" w:space="0" w:color="00000A"/>
            </w:tcBorders>
            <w:shd w:val="clear" w:color="auto" w:fill="F7CAAC"/>
            <w:tcMar>
              <w:left w:w="-5" w:type="dxa"/>
            </w:tcMar>
          </w:tcPr>
          <w:p w:rsidR="00547DEB" w:rsidDel="00C62D60" w:rsidRDefault="00547DEB" w:rsidP="00504E1D">
            <w:pPr>
              <w:rPr>
                <w:del w:id="2209" w:author="RT" w:date="2019-09-14T20:30:00Z"/>
              </w:rPr>
            </w:pPr>
            <w:del w:id="2210" w:author="RT" w:date="2019-09-14T20:30:00Z">
              <w:r w:rsidDel="00C62D60">
                <w:rPr>
                  <w:b/>
                </w:rPr>
                <w:delText>Rok udělení hodnosti</w:delText>
              </w:r>
            </w:del>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547DEB" w:rsidDel="00C62D60" w:rsidRDefault="00547DEB" w:rsidP="00504E1D">
            <w:pPr>
              <w:rPr>
                <w:del w:id="2211" w:author="RT" w:date="2019-09-14T20:30:00Z"/>
              </w:rPr>
            </w:pPr>
            <w:del w:id="2212" w:author="RT" w:date="2019-09-14T20:30:00Z">
              <w:r w:rsidDel="00C62D60">
                <w:rPr>
                  <w:b/>
                </w:rPr>
                <w:delText>Řízení konáno na VŠ</w:delText>
              </w:r>
            </w:del>
          </w:p>
        </w:tc>
        <w:tc>
          <w:tcPr>
            <w:tcW w:w="785" w:type="dxa"/>
            <w:vMerge w:val="restart"/>
            <w:tcBorders>
              <w:top w:val="single" w:sz="4" w:space="0" w:color="00000A"/>
              <w:left w:val="single" w:sz="12" w:space="0" w:color="00000A"/>
              <w:bottom w:val="single" w:sz="4" w:space="0" w:color="00000A"/>
            </w:tcBorders>
            <w:tcMar>
              <w:left w:w="-15" w:type="dxa"/>
            </w:tcMar>
          </w:tcPr>
          <w:p w:rsidR="00547DEB" w:rsidDel="00C62D60" w:rsidRDefault="00547DEB" w:rsidP="00504E1D">
            <w:pPr>
              <w:rPr>
                <w:del w:id="2213" w:author="RT" w:date="2019-09-14T20:30:00Z"/>
              </w:rPr>
            </w:pPr>
          </w:p>
        </w:tc>
        <w:tc>
          <w:tcPr>
            <w:tcW w:w="641" w:type="dxa"/>
            <w:vMerge w:val="restart"/>
            <w:tcBorders>
              <w:top w:val="single" w:sz="4" w:space="0" w:color="00000A"/>
              <w:bottom w:val="single" w:sz="4" w:space="0" w:color="00000A"/>
            </w:tcBorders>
            <w:tcMar>
              <w:left w:w="-5" w:type="dxa"/>
            </w:tcMar>
          </w:tcPr>
          <w:p w:rsidR="00547DEB" w:rsidDel="00C62D60" w:rsidRDefault="00547DEB" w:rsidP="00504E1D">
            <w:pPr>
              <w:rPr>
                <w:del w:id="2214" w:author="RT" w:date="2019-09-14T20:30:00Z"/>
              </w:rPr>
            </w:pPr>
          </w:p>
        </w:tc>
        <w:tc>
          <w:tcPr>
            <w:tcW w:w="794" w:type="dxa"/>
            <w:vMerge w:val="restart"/>
            <w:tcBorders>
              <w:top w:val="single" w:sz="4" w:space="0" w:color="00000A"/>
              <w:bottom w:val="single" w:sz="4" w:space="0" w:color="00000A"/>
            </w:tcBorders>
            <w:tcMar>
              <w:left w:w="-5" w:type="dxa"/>
            </w:tcMar>
          </w:tcPr>
          <w:p w:rsidR="00547DEB" w:rsidDel="00C62D60" w:rsidRDefault="00547DEB" w:rsidP="00504E1D">
            <w:pPr>
              <w:rPr>
                <w:del w:id="2215" w:author="RT" w:date="2019-09-14T20:30:00Z"/>
              </w:rPr>
            </w:pPr>
          </w:p>
        </w:tc>
      </w:tr>
      <w:tr w:rsidR="00547DEB" w:rsidDel="00C62D60" w:rsidTr="00504E1D">
        <w:trPr>
          <w:trHeight w:val="205"/>
          <w:del w:id="2216" w:author="RT" w:date="2019-09-14T20:30:00Z"/>
        </w:trPr>
        <w:tc>
          <w:tcPr>
            <w:tcW w:w="3130" w:type="dxa"/>
            <w:gridSpan w:val="2"/>
            <w:tcBorders>
              <w:top w:val="single" w:sz="4" w:space="0" w:color="00000A"/>
              <w:bottom w:val="single" w:sz="4" w:space="0" w:color="00000A"/>
            </w:tcBorders>
            <w:tcMar>
              <w:left w:w="-5" w:type="dxa"/>
            </w:tcMar>
          </w:tcPr>
          <w:p w:rsidR="00547DEB" w:rsidDel="00C62D60" w:rsidRDefault="00547DEB" w:rsidP="00504E1D">
            <w:pPr>
              <w:rPr>
                <w:del w:id="2217" w:author="RT" w:date="2019-09-14T20:30:00Z"/>
              </w:rPr>
            </w:pPr>
          </w:p>
        </w:tc>
        <w:tc>
          <w:tcPr>
            <w:tcW w:w="2082" w:type="dxa"/>
            <w:gridSpan w:val="2"/>
            <w:tcBorders>
              <w:top w:val="single" w:sz="4" w:space="0" w:color="00000A"/>
              <w:bottom w:val="single" w:sz="4" w:space="0" w:color="00000A"/>
            </w:tcBorders>
            <w:tcMar>
              <w:left w:w="-5" w:type="dxa"/>
            </w:tcMar>
          </w:tcPr>
          <w:p w:rsidR="00547DEB" w:rsidDel="00C62D60" w:rsidRDefault="00547DEB" w:rsidP="00504E1D">
            <w:pPr>
              <w:rPr>
                <w:del w:id="2218" w:author="RT" w:date="2019-09-14T20:30:00Z"/>
              </w:rPr>
            </w:pPr>
          </w:p>
        </w:tc>
        <w:tc>
          <w:tcPr>
            <w:tcW w:w="2205" w:type="dxa"/>
            <w:gridSpan w:val="4"/>
            <w:tcBorders>
              <w:top w:val="single" w:sz="4" w:space="0" w:color="00000A"/>
              <w:bottom w:val="single" w:sz="4" w:space="0" w:color="00000A"/>
              <w:right w:val="single" w:sz="12" w:space="0" w:color="00000A"/>
            </w:tcBorders>
            <w:tcMar>
              <w:left w:w="-5" w:type="dxa"/>
            </w:tcMar>
          </w:tcPr>
          <w:p w:rsidR="00547DEB" w:rsidDel="00C62D60" w:rsidRDefault="00547DEB" w:rsidP="00504E1D">
            <w:pPr>
              <w:rPr>
                <w:del w:id="2219" w:author="RT" w:date="2019-09-14T20:30:00Z"/>
              </w:rPr>
            </w:pPr>
          </w:p>
        </w:tc>
        <w:tc>
          <w:tcPr>
            <w:tcW w:w="785" w:type="dxa"/>
            <w:vMerge/>
            <w:tcBorders>
              <w:top w:val="single" w:sz="4" w:space="0" w:color="00000A"/>
              <w:left w:val="single" w:sz="12" w:space="0" w:color="00000A"/>
              <w:bottom w:val="single" w:sz="4" w:space="0" w:color="00000A"/>
            </w:tcBorders>
            <w:tcMar>
              <w:left w:w="-15" w:type="dxa"/>
            </w:tcMar>
            <w:vAlign w:val="center"/>
          </w:tcPr>
          <w:p w:rsidR="00547DEB" w:rsidDel="00C62D60" w:rsidRDefault="00547DEB" w:rsidP="00504E1D">
            <w:pPr>
              <w:rPr>
                <w:del w:id="2220" w:author="RT" w:date="2019-09-14T20:30:00Z"/>
                <w:b/>
              </w:rPr>
            </w:pPr>
          </w:p>
        </w:tc>
        <w:tc>
          <w:tcPr>
            <w:tcW w:w="641" w:type="dxa"/>
            <w:vMerge/>
            <w:tcBorders>
              <w:top w:val="single" w:sz="4" w:space="0" w:color="00000A"/>
              <w:bottom w:val="single" w:sz="4" w:space="0" w:color="00000A"/>
            </w:tcBorders>
            <w:tcMar>
              <w:left w:w="-5" w:type="dxa"/>
            </w:tcMar>
            <w:vAlign w:val="center"/>
          </w:tcPr>
          <w:p w:rsidR="00547DEB" w:rsidDel="00C62D60" w:rsidRDefault="00547DEB" w:rsidP="00504E1D">
            <w:pPr>
              <w:rPr>
                <w:del w:id="2221" w:author="RT" w:date="2019-09-14T20:30:00Z"/>
                <w:b/>
              </w:rPr>
            </w:pPr>
          </w:p>
        </w:tc>
        <w:tc>
          <w:tcPr>
            <w:tcW w:w="794" w:type="dxa"/>
            <w:vMerge/>
            <w:tcBorders>
              <w:top w:val="single" w:sz="4" w:space="0" w:color="00000A"/>
              <w:bottom w:val="single" w:sz="4" w:space="0" w:color="00000A"/>
            </w:tcBorders>
            <w:tcMar>
              <w:left w:w="-5" w:type="dxa"/>
            </w:tcMar>
            <w:vAlign w:val="center"/>
          </w:tcPr>
          <w:p w:rsidR="00547DEB" w:rsidDel="00C62D60" w:rsidRDefault="00547DEB" w:rsidP="00504E1D">
            <w:pPr>
              <w:rPr>
                <w:del w:id="2222" w:author="RT" w:date="2019-09-14T20:30:00Z"/>
                <w:b/>
              </w:rPr>
            </w:pPr>
          </w:p>
        </w:tc>
      </w:tr>
      <w:tr w:rsidR="00547DEB" w:rsidDel="00C62D60" w:rsidTr="00504E1D">
        <w:trPr>
          <w:del w:id="2223" w:author="RT" w:date="2019-09-14T20:30:00Z"/>
        </w:trPr>
        <w:tc>
          <w:tcPr>
            <w:tcW w:w="9637" w:type="dxa"/>
            <w:gridSpan w:val="11"/>
            <w:tcBorders>
              <w:top w:val="single" w:sz="4" w:space="0" w:color="00000A"/>
              <w:bottom w:val="single" w:sz="4" w:space="0" w:color="00000A"/>
            </w:tcBorders>
            <w:shd w:val="clear" w:color="auto" w:fill="F7CAAC"/>
            <w:tcMar>
              <w:left w:w="-5" w:type="dxa"/>
            </w:tcMar>
          </w:tcPr>
          <w:p w:rsidR="00547DEB" w:rsidDel="00C62D60" w:rsidRDefault="00547DEB" w:rsidP="00504E1D">
            <w:pPr>
              <w:rPr>
                <w:del w:id="2224" w:author="RT" w:date="2019-09-14T20:30:00Z"/>
              </w:rPr>
            </w:pPr>
            <w:del w:id="2225" w:author="RT" w:date="2019-09-14T20:30:00Z">
              <w:r w:rsidDel="00C62D60">
                <w:rPr>
                  <w:b/>
                </w:rPr>
                <w:delText xml:space="preserve">Přehled o nejvýznamnější publikační a další tvůrčí činnosti nebo další profesní činnosti u odborníků z praxe vztahující se k zabezpečovaným předmětům </w:delText>
              </w:r>
            </w:del>
          </w:p>
        </w:tc>
      </w:tr>
      <w:tr w:rsidR="00547DEB" w:rsidDel="00C62D60" w:rsidTr="00504E1D">
        <w:trPr>
          <w:del w:id="2226" w:author="RT" w:date="2019-09-14T20:30:00Z"/>
        </w:trPr>
        <w:tc>
          <w:tcPr>
            <w:tcW w:w="9637" w:type="dxa"/>
            <w:gridSpan w:val="11"/>
            <w:tcBorders>
              <w:top w:val="single" w:sz="4" w:space="0" w:color="00000A"/>
              <w:bottom w:val="single" w:sz="4" w:space="0" w:color="00000A"/>
            </w:tcBorders>
            <w:tcMar>
              <w:left w:w="-5" w:type="dxa"/>
            </w:tcMar>
          </w:tcPr>
          <w:p w:rsidR="00547DEB" w:rsidDel="00C62D60" w:rsidRDefault="00547DEB" w:rsidP="00504E1D">
            <w:pPr>
              <w:pStyle w:val="bb"/>
              <w:rPr>
                <w:del w:id="2227" w:author="RT" w:date="2019-09-14T20:30:00Z"/>
                <w:lang w:eastAsia="en-US"/>
              </w:rPr>
            </w:pPr>
          </w:p>
          <w:p w:rsidR="00547DEB" w:rsidRPr="00E24661" w:rsidDel="00C62D60" w:rsidRDefault="00547DEB" w:rsidP="00504E1D">
            <w:pPr>
              <w:pStyle w:val="bb"/>
              <w:rPr>
                <w:del w:id="2228" w:author="RT" w:date="2019-09-14T20:30:00Z"/>
              </w:rPr>
            </w:pPr>
            <w:del w:id="2229" w:author="RT" w:date="2019-09-14T20:30:00Z">
              <w:r w:rsidRPr="00E24661" w:rsidDel="00C62D60">
                <w:rPr>
                  <w:lang w:eastAsia="en-US"/>
                </w:rPr>
                <w:delText xml:space="preserve">BEDNÁŘ, Vojtěch – DRAHOŇOVSKÝ, Jan – HLUŠIČKA, Petr – TĚŠITELOVÁ, Helena. </w:delText>
              </w:r>
              <w:r w:rsidRPr="00E24661" w:rsidDel="00C62D60">
                <w:rPr>
                  <w:i/>
                </w:rPr>
                <w:delText>Sociální vztahy v organizaci a jejich management</w:delText>
              </w:r>
              <w:r w:rsidRPr="00E24661" w:rsidDel="00C62D60">
                <w:delText>. Praha: Grada, 2013.</w:delText>
              </w:r>
            </w:del>
          </w:p>
          <w:p w:rsidR="00547DEB" w:rsidRPr="0029390B" w:rsidDel="00C62D60" w:rsidRDefault="00547DEB" w:rsidP="00504E1D">
            <w:pPr>
              <w:pStyle w:val="bb"/>
              <w:rPr>
                <w:del w:id="2230" w:author="RT" w:date="2019-09-14T20:30:00Z"/>
              </w:rPr>
            </w:pPr>
            <w:del w:id="2231" w:author="RT" w:date="2019-09-14T20:30:00Z">
              <w:r w:rsidRPr="00E24661" w:rsidDel="00C62D60">
                <w:delText>HLUŠIČKA, Petr. Psychologická příprava</w:delText>
              </w:r>
              <w:r w:rsidDel="00C62D60">
                <w:delText>. In</w:delText>
              </w:r>
              <w:r w:rsidRPr="00E24661" w:rsidDel="00C62D60">
                <w:delText xml:space="preserve"> </w:delText>
              </w:r>
              <w:r w:rsidRPr="00E24661" w:rsidDel="00C62D60">
                <w:rPr>
                  <w:lang w:eastAsia="en-US"/>
                </w:rPr>
                <w:delText>BEDNÁŘ, Vojtěch</w:delText>
              </w:r>
              <w:r w:rsidDel="00C62D60">
                <w:rPr>
                  <w:lang w:eastAsia="en-US"/>
                </w:rPr>
                <w:delText>.</w:delText>
              </w:r>
              <w:r w:rsidRPr="00E24661" w:rsidDel="00C62D60">
                <w:delText xml:space="preserve"> </w:delText>
              </w:r>
              <w:r w:rsidRPr="00E24661" w:rsidDel="00C62D60">
                <w:rPr>
                  <w:i/>
                </w:rPr>
                <w:delText>Strategie vyjednávání</w:delText>
              </w:r>
              <w:r w:rsidRPr="00E24661" w:rsidDel="00C62D60">
                <w:rPr>
                  <w:lang w:eastAsia="en-US"/>
                </w:rPr>
                <w:delText>. Praha: Grada, 2012.</w:delText>
              </w:r>
            </w:del>
          </w:p>
          <w:p w:rsidR="00547DEB" w:rsidDel="00C62D60" w:rsidRDefault="00547DEB" w:rsidP="00504E1D">
            <w:pPr>
              <w:rPr>
                <w:del w:id="2232" w:author="RT" w:date="2019-09-14T20:30:00Z"/>
                <w:b/>
                <w:lang w:eastAsia="en-US"/>
              </w:rPr>
            </w:pPr>
          </w:p>
          <w:p w:rsidR="00547DEB" w:rsidRPr="00E24661" w:rsidDel="00C62D60" w:rsidRDefault="00547DEB" w:rsidP="00504E1D">
            <w:pPr>
              <w:rPr>
                <w:del w:id="2233" w:author="RT" w:date="2019-09-14T20:30:00Z"/>
              </w:rPr>
            </w:pPr>
            <w:del w:id="2234" w:author="RT" w:date="2019-09-14T20:30:00Z">
              <w:r w:rsidRPr="00E24661" w:rsidDel="00C62D60">
                <w:rPr>
                  <w:b/>
                  <w:lang w:eastAsia="en-US"/>
                </w:rPr>
                <w:delText>Firemní poradenství</w:delText>
              </w:r>
              <w:r w:rsidRPr="00E24661" w:rsidDel="00C62D60">
                <w:rPr>
                  <w:lang w:eastAsia="en-US"/>
                </w:rPr>
                <w:delText>:</w:delText>
              </w:r>
              <w:r w:rsidRPr="00E24661" w:rsidDel="00C62D60">
                <w:rPr>
                  <w:lang w:eastAsia="en-US"/>
                </w:rPr>
                <w:tab/>
                <w:delText xml:space="preserve">poradenství v </w:delText>
              </w:r>
              <w:r w:rsidRPr="00E24661" w:rsidDel="00C62D60">
                <w:delText xml:space="preserve">rámci personálních procesů, od náboru zaměstnanců až po outplacement </w:delText>
              </w:r>
              <w:r w:rsidRPr="00E24661" w:rsidDel="00C62D60">
                <w:tab/>
              </w:r>
              <w:r w:rsidRPr="00E24661" w:rsidDel="00C62D60">
                <w:tab/>
              </w:r>
              <w:r w:rsidRPr="00E24661" w:rsidDel="00C62D60">
                <w:tab/>
              </w:r>
              <w:r w:rsidRPr="00E24661" w:rsidDel="00C62D60">
                <w:tab/>
                <w:delText xml:space="preserve">projekty, kompletní servis při náboru zaměstnanců na specializované nebo vyšší pozice; </w:delText>
              </w:r>
            </w:del>
          </w:p>
          <w:p w:rsidR="00547DEB" w:rsidRPr="00E24661" w:rsidDel="00C62D60" w:rsidRDefault="00547DEB" w:rsidP="00504E1D">
            <w:pPr>
              <w:rPr>
                <w:del w:id="2235" w:author="RT" w:date="2019-09-14T20:30:00Z"/>
                <w:lang w:eastAsia="en-US"/>
              </w:rPr>
            </w:pPr>
            <w:del w:id="2236" w:author="RT" w:date="2019-09-14T20:30:00Z">
              <w:r w:rsidRPr="00E24661" w:rsidDel="00C62D60">
                <w:rPr>
                  <w:b/>
                  <w:lang w:eastAsia="en-US"/>
                </w:rPr>
                <w:delText>Vzdělávací činnost</w:delText>
              </w:r>
              <w:r w:rsidRPr="00E24661" w:rsidDel="00C62D60">
                <w:rPr>
                  <w:lang w:eastAsia="en-US"/>
                </w:rPr>
                <w:delText>:</w:delText>
              </w:r>
              <w:r w:rsidRPr="00E24661" w:rsidDel="00C62D60">
                <w:rPr>
                  <w:lang w:eastAsia="en-US"/>
                </w:rPr>
                <w:tab/>
              </w:r>
              <w:r w:rsidRPr="00E24661" w:rsidDel="00C62D60">
                <w:delText>plánování, organizace a realizace vzdělávacích programů pro firemní klientelu;</w:delText>
              </w:r>
              <w:r w:rsidRPr="00E24661" w:rsidDel="00C62D60">
                <w:rPr>
                  <w:lang w:eastAsia="en-US"/>
                </w:rPr>
                <w:tab/>
              </w:r>
            </w:del>
          </w:p>
          <w:p w:rsidR="00547DEB" w:rsidRPr="00E24661" w:rsidDel="00C62D60" w:rsidRDefault="00547DEB" w:rsidP="00504E1D">
            <w:pPr>
              <w:rPr>
                <w:del w:id="2237" w:author="RT" w:date="2019-09-14T20:30:00Z"/>
                <w:lang w:eastAsia="en-US"/>
              </w:rPr>
            </w:pPr>
            <w:del w:id="2238" w:author="RT" w:date="2019-09-14T20:30:00Z">
              <w:r w:rsidRPr="00E24661" w:rsidDel="00C62D60">
                <w:rPr>
                  <w:lang w:eastAsia="en-US"/>
                </w:rPr>
                <w:tab/>
              </w:r>
              <w:r w:rsidRPr="00E24661" w:rsidDel="00C62D60">
                <w:rPr>
                  <w:lang w:eastAsia="en-US"/>
                </w:rPr>
                <w:tab/>
              </w:r>
              <w:r w:rsidRPr="00E24661" w:rsidDel="00C62D60">
                <w:rPr>
                  <w:lang w:eastAsia="en-US"/>
                </w:rPr>
                <w:tab/>
                <w:delText xml:space="preserve">významní klienti: </w:delText>
              </w:r>
              <w:r w:rsidRPr="00E24661" w:rsidDel="00C62D60">
                <w:rPr>
                  <w:lang w:eastAsia="en-US"/>
                </w:rPr>
                <w:tab/>
                <w:delText>Continental Automotive Czech Republic s.r.o.</w:delText>
              </w:r>
            </w:del>
          </w:p>
          <w:p w:rsidR="00547DEB" w:rsidRPr="00E24661" w:rsidDel="00C62D60" w:rsidRDefault="00547DEB" w:rsidP="00504E1D">
            <w:pPr>
              <w:rPr>
                <w:del w:id="2239" w:author="RT" w:date="2019-09-14T20:30:00Z"/>
                <w:lang w:eastAsia="en-US"/>
              </w:rPr>
            </w:pPr>
            <w:del w:id="2240" w:author="RT" w:date="2019-09-14T20:30:00Z">
              <w:r w:rsidRPr="00E24661" w:rsidDel="00C62D60">
                <w:rPr>
                  <w:lang w:eastAsia="en-US"/>
                </w:rPr>
                <w:tab/>
              </w:r>
              <w:r w:rsidRPr="00E24661" w:rsidDel="00C62D60">
                <w:rPr>
                  <w:lang w:eastAsia="en-US"/>
                </w:rPr>
                <w:tab/>
              </w:r>
              <w:r w:rsidRPr="00E24661" w:rsidDel="00C62D60">
                <w:rPr>
                  <w:lang w:eastAsia="en-US"/>
                </w:rPr>
                <w:tab/>
              </w:r>
              <w:r w:rsidRPr="00E24661" w:rsidDel="00C62D60">
                <w:rPr>
                  <w:lang w:eastAsia="en-US"/>
                </w:rPr>
                <w:tab/>
              </w:r>
              <w:r w:rsidRPr="00E24661" w:rsidDel="00C62D60">
                <w:rPr>
                  <w:lang w:eastAsia="en-US"/>
                </w:rPr>
                <w:tab/>
              </w:r>
              <w:r w:rsidRPr="00E24661" w:rsidDel="00C62D60">
                <w:rPr>
                  <w:lang w:eastAsia="en-US"/>
                </w:rPr>
                <w:tab/>
                <w:delText>Tyco Electronics EC Trutnov s.r.o.</w:delText>
              </w:r>
            </w:del>
          </w:p>
          <w:p w:rsidR="00547DEB" w:rsidRPr="00E24661" w:rsidDel="00C62D60" w:rsidRDefault="00547DEB" w:rsidP="00504E1D">
            <w:pPr>
              <w:rPr>
                <w:del w:id="2241" w:author="RT" w:date="2019-09-14T20:30:00Z"/>
                <w:lang w:eastAsia="en-US"/>
              </w:rPr>
            </w:pPr>
            <w:del w:id="2242" w:author="RT" w:date="2019-09-14T20:30:00Z">
              <w:r w:rsidRPr="00E24661" w:rsidDel="00C62D60">
                <w:rPr>
                  <w:lang w:eastAsia="en-US"/>
                </w:rPr>
                <w:tab/>
              </w:r>
              <w:r w:rsidRPr="00E24661" w:rsidDel="00C62D60">
                <w:rPr>
                  <w:lang w:eastAsia="en-US"/>
                </w:rPr>
                <w:tab/>
              </w:r>
              <w:r w:rsidRPr="00E24661" w:rsidDel="00C62D60">
                <w:rPr>
                  <w:lang w:eastAsia="en-US"/>
                </w:rPr>
                <w:tab/>
              </w:r>
              <w:r w:rsidRPr="00E24661" w:rsidDel="00C62D60">
                <w:rPr>
                  <w:lang w:eastAsia="en-US"/>
                </w:rPr>
                <w:tab/>
              </w:r>
              <w:r w:rsidRPr="00E24661" w:rsidDel="00C62D60">
                <w:rPr>
                  <w:lang w:eastAsia="en-US"/>
                </w:rPr>
                <w:tab/>
              </w:r>
              <w:r w:rsidRPr="00E24661" w:rsidDel="00C62D60">
                <w:rPr>
                  <w:lang w:eastAsia="en-US"/>
                </w:rPr>
                <w:tab/>
                <w:delText>Lear Corporation Czech Republic s.r.o.</w:delText>
              </w:r>
            </w:del>
          </w:p>
          <w:p w:rsidR="00547DEB" w:rsidRPr="00E24661" w:rsidDel="00C62D60" w:rsidRDefault="00547DEB" w:rsidP="00504E1D">
            <w:pPr>
              <w:rPr>
                <w:del w:id="2243" w:author="RT" w:date="2019-09-14T20:30:00Z"/>
                <w:lang w:eastAsia="en-US"/>
              </w:rPr>
            </w:pPr>
          </w:p>
          <w:p w:rsidR="00547DEB" w:rsidDel="00C62D60" w:rsidRDefault="00547DEB" w:rsidP="00504E1D">
            <w:pPr>
              <w:rPr>
                <w:del w:id="2244" w:author="RT" w:date="2019-09-14T20:30:00Z"/>
              </w:rPr>
            </w:pPr>
          </w:p>
        </w:tc>
      </w:tr>
      <w:tr w:rsidR="00547DEB" w:rsidDel="00C62D60" w:rsidTr="00504E1D">
        <w:trPr>
          <w:trHeight w:val="218"/>
          <w:del w:id="2245" w:author="RT" w:date="2019-09-14T20:30:00Z"/>
        </w:trPr>
        <w:tc>
          <w:tcPr>
            <w:tcW w:w="9637" w:type="dxa"/>
            <w:gridSpan w:val="11"/>
            <w:tcBorders>
              <w:top w:val="single" w:sz="4" w:space="0" w:color="00000A"/>
              <w:bottom w:val="single" w:sz="4" w:space="0" w:color="00000A"/>
            </w:tcBorders>
            <w:shd w:val="clear" w:color="auto" w:fill="F7CAAC"/>
            <w:tcMar>
              <w:left w:w="-5" w:type="dxa"/>
            </w:tcMar>
          </w:tcPr>
          <w:p w:rsidR="00547DEB" w:rsidDel="00C62D60" w:rsidRDefault="00547DEB" w:rsidP="00504E1D">
            <w:pPr>
              <w:rPr>
                <w:del w:id="2246" w:author="RT" w:date="2019-09-14T20:30:00Z"/>
              </w:rPr>
            </w:pPr>
            <w:del w:id="2247" w:author="RT" w:date="2019-09-14T20:30:00Z">
              <w:r w:rsidDel="00C62D60">
                <w:rPr>
                  <w:b/>
                </w:rPr>
                <w:delText>Působení v zahraničí</w:delText>
              </w:r>
            </w:del>
          </w:p>
        </w:tc>
      </w:tr>
      <w:tr w:rsidR="00547DEB" w:rsidDel="00C62D60" w:rsidTr="00504E1D">
        <w:trPr>
          <w:trHeight w:val="328"/>
          <w:del w:id="2248" w:author="RT" w:date="2019-09-14T20:30:00Z"/>
        </w:trPr>
        <w:tc>
          <w:tcPr>
            <w:tcW w:w="9637" w:type="dxa"/>
            <w:gridSpan w:val="11"/>
            <w:tcBorders>
              <w:top w:val="single" w:sz="4" w:space="0" w:color="00000A"/>
              <w:bottom w:val="single" w:sz="4" w:space="0" w:color="00000A"/>
            </w:tcBorders>
            <w:tcMar>
              <w:left w:w="-5" w:type="dxa"/>
            </w:tcMar>
          </w:tcPr>
          <w:p w:rsidR="00547DEB" w:rsidDel="00C62D60" w:rsidRDefault="00547DEB" w:rsidP="00504E1D">
            <w:pPr>
              <w:pStyle w:val="Dd"/>
              <w:rPr>
                <w:del w:id="2249" w:author="RT" w:date="2019-09-14T20:30:00Z"/>
              </w:rPr>
            </w:pPr>
          </w:p>
        </w:tc>
      </w:tr>
      <w:tr w:rsidR="00547DEB" w:rsidDel="00C62D60" w:rsidTr="00B306DC">
        <w:trPr>
          <w:cantSplit/>
          <w:del w:id="2250" w:author="RT" w:date="2019-09-14T20:30:00Z"/>
        </w:trPr>
        <w:tc>
          <w:tcPr>
            <w:tcW w:w="2536" w:type="dxa"/>
            <w:tcBorders>
              <w:top w:val="single" w:sz="4" w:space="0" w:color="00000A"/>
              <w:bottom w:val="single" w:sz="4" w:space="0" w:color="00000A"/>
            </w:tcBorders>
            <w:shd w:val="clear" w:color="auto" w:fill="F7CAAC"/>
            <w:tcMar>
              <w:left w:w="-5" w:type="dxa"/>
            </w:tcMar>
          </w:tcPr>
          <w:p w:rsidR="00547DEB" w:rsidDel="00C62D60" w:rsidRDefault="00547DEB" w:rsidP="00504E1D">
            <w:pPr>
              <w:rPr>
                <w:del w:id="2251" w:author="RT" w:date="2019-09-14T20:30:00Z"/>
              </w:rPr>
            </w:pPr>
            <w:del w:id="2252" w:author="RT" w:date="2019-09-14T20:30:00Z">
              <w:r w:rsidDel="00C62D60">
                <w:rPr>
                  <w:b/>
                </w:rPr>
                <w:delText xml:space="preserve">Podpis </w:delText>
              </w:r>
            </w:del>
          </w:p>
        </w:tc>
        <w:tc>
          <w:tcPr>
            <w:tcW w:w="4074" w:type="dxa"/>
            <w:gridSpan w:val="5"/>
            <w:tcBorders>
              <w:top w:val="single" w:sz="4" w:space="0" w:color="00000A"/>
              <w:bottom w:val="single" w:sz="4" w:space="0" w:color="00000A"/>
            </w:tcBorders>
            <w:tcMar>
              <w:left w:w="-5" w:type="dxa"/>
            </w:tcMar>
          </w:tcPr>
          <w:p w:rsidR="00547DEB" w:rsidDel="00C62D60" w:rsidRDefault="00547DEB" w:rsidP="00504E1D">
            <w:pPr>
              <w:rPr>
                <w:del w:id="2253" w:author="RT" w:date="2019-09-14T20:30:00Z"/>
              </w:rPr>
            </w:pPr>
            <w:del w:id="2254" w:author="RT" w:date="2019-09-14T20:30:00Z">
              <w:r w:rsidDel="00C62D60">
                <w:delText>Petr Hlušička</w:delText>
              </w:r>
              <w:r w:rsidR="00352176" w:rsidDel="00C62D60">
                <w:delText xml:space="preserve"> v. r.</w:delText>
              </w:r>
            </w:del>
          </w:p>
        </w:tc>
        <w:tc>
          <w:tcPr>
            <w:tcW w:w="807" w:type="dxa"/>
            <w:gridSpan w:val="2"/>
            <w:tcBorders>
              <w:top w:val="single" w:sz="4" w:space="0" w:color="00000A"/>
              <w:bottom w:val="single" w:sz="4" w:space="0" w:color="00000A"/>
            </w:tcBorders>
            <w:shd w:val="clear" w:color="auto" w:fill="F7CAAC"/>
            <w:tcMar>
              <w:left w:w="-5" w:type="dxa"/>
            </w:tcMar>
          </w:tcPr>
          <w:p w:rsidR="00547DEB" w:rsidDel="00C62D60" w:rsidRDefault="00547DEB" w:rsidP="00504E1D">
            <w:pPr>
              <w:rPr>
                <w:del w:id="2255" w:author="RT" w:date="2019-09-14T20:30:00Z"/>
              </w:rPr>
            </w:pPr>
            <w:del w:id="2256" w:author="RT" w:date="2019-09-14T20:30:00Z">
              <w:r w:rsidDel="00C62D60">
                <w:rPr>
                  <w:b/>
                </w:rPr>
                <w:delText>datum</w:delText>
              </w:r>
            </w:del>
          </w:p>
        </w:tc>
        <w:tc>
          <w:tcPr>
            <w:tcW w:w="2220" w:type="dxa"/>
            <w:gridSpan w:val="3"/>
            <w:tcBorders>
              <w:top w:val="single" w:sz="4" w:space="0" w:color="00000A"/>
              <w:bottom w:val="single" w:sz="4" w:space="0" w:color="00000A"/>
            </w:tcBorders>
            <w:tcMar>
              <w:left w:w="-5" w:type="dxa"/>
            </w:tcMar>
          </w:tcPr>
          <w:p w:rsidR="00547DEB" w:rsidDel="00C62D60" w:rsidRDefault="00504E1D" w:rsidP="00504E1D">
            <w:pPr>
              <w:rPr>
                <w:del w:id="2257" w:author="RT" w:date="2019-09-14T20:30:00Z"/>
              </w:rPr>
            </w:pPr>
            <w:del w:id="2258" w:author="RT" w:date="2019-09-14T20:30:00Z">
              <w:r w:rsidDel="00C62D60">
                <w:delText>25. 6. 2018</w:delText>
              </w:r>
            </w:del>
          </w:p>
        </w:tc>
      </w:tr>
    </w:tbl>
    <w:p w:rsidR="00547DEB" w:rsidDel="00C62D60" w:rsidRDefault="00547DEB" w:rsidP="00547DEB">
      <w:pPr>
        <w:rPr>
          <w:del w:id="2259" w:author="RT" w:date="2019-09-14T20:30:00Z"/>
        </w:rPr>
      </w:pPr>
    </w:p>
    <w:p w:rsidR="00547DEB" w:rsidRDefault="00547DEB" w:rsidP="00547DEB"/>
    <w:p w:rsidR="007B0CE4" w:rsidRDefault="007B0CE4">
      <w:pPr>
        <w:spacing w:after="200" w:line="276" w:lineRule="auto"/>
        <w:rPr>
          <w:rFonts w:eastAsiaTheme="minorHAnsi"/>
          <w:color w:val="00000A"/>
          <w:lang w:eastAsia="en-US"/>
        </w:rPr>
      </w:pPr>
      <w:r>
        <w:br w:type="page"/>
      </w:r>
    </w:p>
    <w:tbl>
      <w:tblPr>
        <w:tblW w:w="9633"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605"/>
        <w:gridCol w:w="502"/>
        <w:gridCol w:w="2010"/>
        <w:gridCol w:w="149"/>
        <w:gridCol w:w="528"/>
        <w:gridCol w:w="977"/>
        <w:gridCol w:w="731"/>
        <w:gridCol w:w="74"/>
        <w:gridCol w:w="645"/>
        <w:gridCol w:w="734"/>
        <w:gridCol w:w="678"/>
      </w:tblGrid>
      <w:tr w:rsidR="007B0CE4" w:rsidTr="007B0CE4">
        <w:tc>
          <w:tcPr>
            <w:tcW w:w="9631" w:type="dxa"/>
            <w:gridSpan w:val="11"/>
            <w:tcBorders>
              <w:top w:val="single" w:sz="4" w:space="0" w:color="00000A"/>
            </w:tcBorders>
            <w:shd w:val="clear" w:color="auto" w:fill="BDD6EE"/>
            <w:tcMar>
              <w:left w:w="-5" w:type="dxa"/>
            </w:tcMar>
          </w:tcPr>
          <w:p w:rsidR="007B0CE4" w:rsidRDefault="007B0CE4" w:rsidP="007B0CE4">
            <w:pPr>
              <w:pageBreakBefore/>
            </w:pPr>
            <w:r>
              <w:rPr>
                <w:b/>
                <w:sz w:val="28"/>
              </w:rPr>
              <w:t>C-I – Personální zabezpečení</w:t>
            </w:r>
          </w:p>
        </w:tc>
      </w:tr>
      <w:tr w:rsidR="007B0CE4" w:rsidTr="007B0CE4">
        <w:tc>
          <w:tcPr>
            <w:tcW w:w="2604"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27"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27"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27"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165" w:type="dxa"/>
            <w:gridSpan w:val="5"/>
            <w:tcBorders>
              <w:top w:val="single" w:sz="4" w:space="0" w:color="00000A"/>
              <w:bottom w:val="single" w:sz="4" w:space="0" w:color="00000A"/>
            </w:tcBorders>
            <w:tcMar>
              <w:left w:w="-5" w:type="dxa"/>
            </w:tcMar>
          </w:tcPr>
          <w:p w:rsidR="007B0CE4" w:rsidRDefault="007B0CE4" w:rsidP="007B0CE4">
            <w:pPr>
              <w:rPr>
                <w:highlight w:val="yellow"/>
              </w:rPr>
            </w:pPr>
            <w:r>
              <w:t>Monika Horáková</w:t>
            </w:r>
          </w:p>
        </w:tc>
        <w:tc>
          <w:tcPr>
            <w:tcW w:w="73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31" w:type="dxa"/>
            <w:gridSpan w:val="4"/>
            <w:tcBorders>
              <w:top w:val="single" w:sz="4" w:space="0" w:color="00000A"/>
              <w:bottom w:val="single" w:sz="4" w:space="0" w:color="00000A"/>
            </w:tcBorders>
            <w:tcMar>
              <w:left w:w="-5" w:type="dxa"/>
            </w:tcMar>
          </w:tcPr>
          <w:p w:rsidR="007B0CE4" w:rsidRDefault="007B0CE4" w:rsidP="007B0CE4">
            <w:r>
              <w:t>Ing., Ph.D.</w:t>
            </w:r>
          </w:p>
        </w:tc>
      </w:tr>
      <w:tr w:rsidR="007B0CE4" w:rsidTr="007B0CE4">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501" w:type="dxa"/>
            <w:tcBorders>
              <w:top w:val="single" w:sz="4" w:space="0" w:color="00000A"/>
              <w:bottom w:val="single" w:sz="4" w:space="0" w:color="00000A"/>
            </w:tcBorders>
            <w:tcMar>
              <w:left w:w="-5" w:type="dxa"/>
            </w:tcMar>
          </w:tcPr>
          <w:p w:rsidR="007B0CE4" w:rsidRDefault="007B0CE4" w:rsidP="007B0CE4">
            <w:r>
              <w:t>1984</w:t>
            </w:r>
          </w:p>
        </w:tc>
        <w:tc>
          <w:tcPr>
            <w:tcW w:w="2010"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677" w:type="dxa"/>
            <w:gridSpan w:val="2"/>
            <w:tcBorders>
              <w:top w:val="single" w:sz="4" w:space="0" w:color="00000A"/>
              <w:bottom w:val="single" w:sz="4" w:space="0" w:color="00000A"/>
            </w:tcBorders>
            <w:tcMar>
              <w:left w:w="-5" w:type="dxa"/>
            </w:tcMar>
          </w:tcPr>
          <w:p w:rsidR="007B0CE4" w:rsidRDefault="007B0CE4" w:rsidP="007B0CE4">
            <w:r>
              <w:t>pp</w:t>
            </w:r>
          </w:p>
        </w:tc>
        <w:tc>
          <w:tcPr>
            <w:tcW w:w="97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1" w:type="dxa"/>
            <w:tcBorders>
              <w:top w:val="single" w:sz="4" w:space="0" w:color="00000A"/>
              <w:bottom w:val="single" w:sz="4" w:space="0" w:color="00000A"/>
            </w:tcBorders>
            <w:tcMar>
              <w:left w:w="-5" w:type="dxa"/>
            </w:tcMar>
          </w:tcPr>
          <w:p w:rsidR="007B0CE4" w:rsidRDefault="007B0CE4" w:rsidP="007B0CE4">
            <w:r>
              <w:t>40</w:t>
            </w:r>
          </w:p>
        </w:tc>
        <w:tc>
          <w:tcPr>
            <w:tcW w:w="71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12"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B0CE4">
        <w:tc>
          <w:tcPr>
            <w:tcW w:w="5116"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677" w:type="dxa"/>
            <w:gridSpan w:val="2"/>
            <w:tcBorders>
              <w:top w:val="single" w:sz="4" w:space="0" w:color="00000A"/>
              <w:bottom w:val="single" w:sz="4" w:space="0" w:color="00000A"/>
            </w:tcBorders>
            <w:tcMar>
              <w:left w:w="-5" w:type="dxa"/>
            </w:tcMar>
          </w:tcPr>
          <w:p w:rsidR="007B0CE4" w:rsidRDefault="007B0CE4" w:rsidP="007B0CE4"/>
        </w:tc>
        <w:tc>
          <w:tcPr>
            <w:tcW w:w="97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1" w:type="dxa"/>
            <w:tcBorders>
              <w:top w:val="single" w:sz="4" w:space="0" w:color="00000A"/>
              <w:bottom w:val="single" w:sz="4" w:space="0" w:color="00000A"/>
            </w:tcBorders>
            <w:tcMar>
              <w:left w:w="-5" w:type="dxa"/>
            </w:tcMar>
          </w:tcPr>
          <w:p w:rsidR="007B0CE4" w:rsidRDefault="007B0CE4" w:rsidP="007B0CE4"/>
        </w:tc>
        <w:tc>
          <w:tcPr>
            <w:tcW w:w="71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11"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93"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08"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30"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93" w:type="dxa"/>
            <w:gridSpan w:val="5"/>
            <w:tcBorders>
              <w:top w:val="single" w:sz="4" w:space="0" w:color="00000A"/>
              <w:bottom w:val="single" w:sz="4" w:space="0" w:color="00000A"/>
            </w:tcBorders>
            <w:tcMar>
              <w:left w:w="-5" w:type="dxa"/>
            </w:tcMar>
          </w:tcPr>
          <w:p w:rsidR="007B0CE4" w:rsidRDefault="007B0CE4" w:rsidP="007B0CE4"/>
        </w:tc>
        <w:tc>
          <w:tcPr>
            <w:tcW w:w="1708" w:type="dxa"/>
            <w:gridSpan w:val="2"/>
            <w:tcBorders>
              <w:top w:val="single" w:sz="4" w:space="0" w:color="00000A"/>
              <w:bottom w:val="single" w:sz="4" w:space="0" w:color="00000A"/>
            </w:tcBorders>
            <w:tcMar>
              <w:left w:w="-5" w:type="dxa"/>
            </w:tcMar>
          </w:tcPr>
          <w:p w:rsidR="007B0CE4" w:rsidRDefault="007B0CE4" w:rsidP="007B0CE4"/>
        </w:tc>
        <w:tc>
          <w:tcPr>
            <w:tcW w:w="2130" w:type="dxa"/>
            <w:gridSpan w:val="4"/>
            <w:tcBorders>
              <w:top w:val="single" w:sz="4" w:space="0" w:color="00000A"/>
              <w:bottom w:val="single" w:sz="4" w:space="0" w:color="00000A"/>
            </w:tcBorders>
            <w:tcMar>
              <w:left w:w="-5" w:type="dxa"/>
            </w:tcMar>
          </w:tcPr>
          <w:p w:rsidR="007B0CE4" w:rsidRDefault="007B0CE4" w:rsidP="007B0CE4"/>
        </w:tc>
      </w:tr>
      <w:tr w:rsidR="007B0CE4" w:rsidTr="007B0CE4">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269"/>
        </w:trPr>
        <w:tc>
          <w:tcPr>
            <w:tcW w:w="9631" w:type="dxa"/>
            <w:gridSpan w:val="11"/>
            <w:tcBorders>
              <w:top w:val="single" w:sz="4" w:space="0" w:color="00000A"/>
              <w:bottom w:val="single" w:sz="4" w:space="0" w:color="00000A"/>
            </w:tcBorders>
            <w:tcMar>
              <w:left w:w="-5" w:type="dxa"/>
            </w:tcMar>
          </w:tcPr>
          <w:p w:rsidR="007B0CE4" w:rsidRDefault="007B0CE4" w:rsidP="007B0CE4">
            <w:r>
              <w:t>Aktuální témata EU (s – 100%)</w:t>
            </w:r>
          </w:p>
        </w:tc>
      </w:tr>
      <w:tr w:rsidR="007B0CE4" w:rsidTr="007B0CE4">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1055"/>
        </w:trPr>
        <w:tc>
          <w:tcPr>
            <w:tcW w:w="9631" w:type="dxa"/>
            <w:gridSpan w:val="11"/>
            <w:tcBorders>
              <w:top w:val="single" w:sz="4" w:space="0" w:color="00000A"/>
              <w:bottom w:val="single" w:sz="4" w:space="0" w:color="00000A"/>
            </w:tcBorders>
            <w:tcMar>
              <w:left w:w="-5" w:type="dxa"/>
            </w:tcMar>
          </w:tcPr>
          <w:p w:rsidR="007B0CE4" w:rsidRDefault="007B0CE4" w:rsidP="007B0CE4">
            <w:pPr>
              <w:pStyle w:val="Dd"/>
            </w:pPr>
            <w:r>
              <w:t>2015</w:t>
            </w:r>
            <w:r>
              <w:tab/>
              <w:t xml:space="preserve">UTB ve Zlíně, </w:t>
            </w:r>
            <w:r w:rsidR="00EB1A2D">
              <w:t xml:space="preserve">Fakulta managementu a ekonomiky, </w:t>
            </w:r>
            <w:r w:rsidR="0029677D">
              <w:t>e</w:t>
            </w:r>
            <w:r>
              <w:t>konomika a management – Ph.D.</w:t>
            </w:r>
          </w:p>
          <w:p w:rsidR="007B0CE4" w:rsidRDefault="007B0CE4" w:rsidP="007B0CE4">
            <w:pPr>
              <w:pStyle w:val="Dd"/>
            </w:pPr>
            <w:r>
              <w:t>2013</w:t>
            </w:r>
            <w:r>
              <w:tab/>
              <w:t xml:space="preserve">UTB ve Zlíně, </w:t>
            </w:r>
            <w:r w:rsidR="00EB1A2D">
              <w:t xml:space="preserve">Fakulta humanitních studií, </w:t>
            </w:r>
            <w:r w:rsidR="0029677D">
              <w:t>s</w:t>
            </w:r>
            <w:r>
              <w:t>pecializace v pedagogice – Bc.</w:t>
            </w:r>
          </w:p>
          <w:p w:rsidR="007B0CE4" w:rsidRDefault="007B0CE4" w:rsidP="007B0CE4">
            <w:pPr>
              <w:pStyle w:val="Dd"/>
            </w:pPr>
            <w:r>
              <w:t>2009</w:t>
            </w:r>
            <w:r>
              <w:tab/>
              <w:t xml:space="preserve">UTB ve Zlíně, </w:t>
            </w:r>
            <w:r w:rsidR="00EB1A2D">
              <w:t xml:space="preserve">Fakulta managementu a ekonomiky, </w:t>
            </w:r>
            <w:r w:rsidR="0029677D">
              <w:t>e</w:t>
            </w:r>
            <w:r>
              <w:t>konomika a management – Ing.</w:t>
            </w:r>
          </w:p>
          <w:p w:rsidR="007B0CE4" w:rsidRDefault="007B0CE4" w:rsidP="0029677D">
            <w:pPr>
              <w:pStyle w:val="Dd"/>
            </w:pPr>
            <w:r>
              <w:t>2007</w:t>
            </w:r>
            <w:r>
              <w:tab/>
              <w:t xml:space="preserve">UTB ve Zlíně, </w:t>
            </w:r>
            <w:r w:rsidR="00EB1A2D">
              <w:t xml:space="preserve">Fakulta managementu a ekonomiky, </w:t>
            </w:r>
            <w:r w:rsidR="0029677D">
              <w:t>e</w:t>
            </w:r>
            <w:r>
              <w:t>konomika a management – Bc.</w:t>
            </w:r>
          </w:p>
        </w:tc>
      </w:tr>
      <w:tr w:rsidR="007B0CE4" w:rsidTr="007B0CE4">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0CE4">
        <w:trPr>
          <w:trHeight w:val="241"/>
        </w:trPr>
        <w:tc>
          <w:tcPr>
            <w:tcW w:w="9631" w:type="dxa"/>
            <w:gridSpan w:val="11"/>
            <w:tcBorders>
              <w:top w:val="single" w:sz="4" w:space="0" w:color="00000A"/>
              <w:bottom w:val="single" w:sz="4" w:space="0" w:color="00000A"/>
            </w:tcBorders>
            <w:tcMar>
              <w:left w:w="-5" w:type="dxa"/>
            </w:tcMar>
          </w:tcPr>
          <w:p w:rsidR="007B0CE4" w:rsidRDefault="007B0CE4" w:rsidP="007B0CE4"/>
        </w:tc>
      </w:tr>
      <w:tr w:rsidR="007B0CE4" w:rsidTr="007B0CE4">
        <w:trPr>
          <w:trHeight w:val="250"/>
        </w:trPr>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256"/>
        </w:trPr>
        <w:tc>
          <w:tcPr>
            <w:tcW w:w="9631" w:type="dxa"/>
            <w:gridSpan w:val="11"/>
            <w:tcBorders>
              <w:top w:val="single" w:sz="4" w:space="0" w:color="00000A"/>
              <w:bottom w:val="single" w:sz="4" w:space="0" w:color="00000A"/>
            </w:tcBorders>
            <w:tcMar>
              <w:left w:w="-5" w:type="dxa"/>
            </w:tcMar>
          </w:tcPr>
          <w:p w:rsidR="007B0CE4" w:rsidRDefault="007B0CE4" w:rsidP="00FE56CE">
            <w:del w:id="2260" w:author="RT" w:date="2019-09-15T21:24:00Z">
              <w:r w:rsidDel="00FE56CE">
                <w:delText xml:space="preserve">5 </w:delText>
              </w:r>
            </w:del>
            <w:ins w:id="2261" w:author="RT" w:date="2019-09-15T21:24:00Z">
              <w:r w:rsidR="00FE56CE">
                <w:t xml:space="preserve">11 </w:t>
              </w:r>
            </w:ins>
            <w:r>
              <w:t xml:space="preserve">bakalářských prací, </w:t>
            </w:r>
            <w:del w:id="2262" w:author="RT" w:date="2019-09-15T21:24:00Z">
              <w:r w:rsidDel="00FE56CE">
                <w:delText xml:space="preserve">1 </w:delText>
              </w:r>
            </w:del>
            <w:ins w:id="2263" w:author="RT" w:date="2019-09-15T21:24:00Z">
              <w:r w:rsidR="00FE56CE">
                <w:t xml:space="preserve">4 </w:t>
              </w:r>
            </w:ins>
            <w:del w:id="2264" w:author="RT" w:date="2019-09-15T21:24:00Z">
              <w:r w:rsidDel="00FE56CE">
                <w:delText xml:space="preserve">diplomová </w:delText>
              </w:r>
            </w:del>
            <w:ins w:id="2265" w:author="RT" w:date="2019-09-15T21:24:00Z">
              <w:r w:rsidR="00FE56CE">
                <w:t xml:space="preserve">diplomové </w:t>
              </w:r>
            </w:ins>
            <w:r>
              <w:t>práce</w:t>
            </w:r>
          </w:p>
        </w:tc>
      </w:tr>
      <w:tr w:rsidR="007B0CE4" w:rsidTr="007B0CE4">
        <w:trPr>
          <w:cantSplit/>
        </w:trPr>
        <w:tc>
          <w:tcPr>
            <w:tcW w:w="3106"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59"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310"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56"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106" w:type="dxa"/>
            <w:gridSpan w:val="2"/>
            <w:tcBorders>
              <w:top w:val="single" w:sz="4" w:space="0" w:color="00000A"/>
              <w:bottom w:val="single" w:sz="4" w:space="0" w:color="00000A"/>
            </w:tcBorders>
            <w:tcMar>
              <w:left w:w="-5" w:type="dxa"/>
            </w:tcMar>
          </w:tcPr>
          <w:p w:rsidR="007B0CE4" w:rsidRDefault="007B0CE4" w:rsidP="007B0CE4"/>
        </w:tc>
        <w:tc>
          <w:tcPr>
            <w:tcW w:w="2159" w:type="dxa"/>
            <w:gridSpan w:val="2"/>
            <w:tcBorders>
              <w:top w:val="single" w:sz="4" w:space="0" w:color="00000A"/>
              <w:bottom w:val="single" w:sz="4" w:space="0" w:color="00000A"/>
            </w:tcBorders>
            <w:tcMar>
              <w:left w:w="-5" w:type="dxa"/>
            </w:tcMar>
          </w:tcPr>
          <w:p w:rsidR="007B0CE4" w:rsidRDefault="007B0CE4" w:rsidP="007B0CE4"/>
        </w:tc>
        <w:tc>
          <w:tcPr>
            <w:tcW w:w="2310"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5"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4"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677"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06"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59"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310"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7B0CE4" w:rsidRDefault="00B5676A" w:rsidP="007B0CE4">
            <w:pPr>
              <w:rPr>
                <w:b/>
              </w:rPr>
            </w:pPr>
            <w:ins w:id="2266" w:author="RT" w:date="2019-09-15T21:25:00Z">
              <w:r>
                <w:rPr>
                  <w:b/>
                </w:rPr>
                <w:t>6</w:t>
              </w:r>
            </w:ins>
          </w:p>
        </w:tc>
        <w:tc>
          <w:tcPr>
            <w:tcW w:w="734" w:type="dxa"/>
            <w:vMerge w:val="restart"/>
            <w:tcBorders>
              <w:top w:val="single" w:sz="4" w:space="0" w:color="00000A"/>
              <w:bottom w:val="single" w:sz="4" w:space="0" w:color="00000A"/>
            </w:tcBorders>
            <w:tcMar>
              <w:left w:w="-5" w:type="dxa"/>
            </w:tcMar>
          </w:tcPr>
          <w:p w:rsidR="007B0CE4" w:rsidRDefault="007B0CE4" w:rsidP="007B0CE4">
            <w:pPr>
              <w:rPr>
                <w:b/>
              </w:rPr>
            </w:pPr>
          </w:p>
        </w:tc>
        <w:tc>
          <w:tcPr>
            <w:tcW w:w="677"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7B0CE4">
        <w:trPr>
          <w:trHeight w:val="205"/>
        </w:trPr>
        <w:tc>
          <w:tcPr>
            <w:tcW w:w="3106" w:type="dxa"/>
            <w:gridSpan w:val="2"/>
            <w:tcBorders>
              <w:top w:val="single" w:sz="4" w:space="0" w:color="00000A"/>
              <w:bottom w:val="single" w:sz="4" w:space="0" w:color="00000A"/>
            </w:tcBorders>
            <w:tcMar>
              <w:left w:w="-5" w:type="dxa"/>
            </w:tcMar>
          </w:tcPr>
          <w:p w:rsidR="007B0CE4" w:rsidRDefault="007B0CE4" w:rsidP="007B0CE4"/>
        </w:tc>
        <w:tc>
          <w:tcPr>
            <w:tcW w:w="2159" w:type="dxa"/>
            <w:gridSpan w:val="2"/>
            <w:tcBorders>
              <w:top w:val="single" w:sz="4" w:space="0" w:color="00000A"/>
              <w:bottom w:val="single" w:sz="4" w:space="0" w:color="00000A"/>
            </w:tcBorders>
            <w:tcMar>
              <w:left w:w="-5" w:type="dxa"/>
            </w:tcMar>
          </w:tcPr>
          <w:p w:rsidR="007B0CE4" w:rsidRDefault="007B0CE4" w:rsidP="007B0CE4"/>
        </w:tc>
        <w:tc>
          <w:tcPr>
            <w:tcW w:w="2310"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5"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4"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677"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bCs/>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1" w:type="dxa"/>
            <w:gridSpan w:val="11"/>
            <w:tcBorders>
              <w:top w:val="single" w:sz="4" w:space="0" w:color="00000A"/>
              <w:bottom w:val="single" w:sz="4" w:space="0" w:color="00000A"/>
            </w:tcBorders>
            <w:tcMar>
              <w:left w:w="-5" w:type="dxa"/>
            </w:tcMar>
          </w:tcPr>
          <w:p w:rsidR="00FE56CE" w:rsidRPr="00E26FDE" w:rsidRDefault="00FE56CE" w:rsidP="00FE56CE">
            <w:pPr>
              <w:pStyle w:val="bb"/>
              <w:rPr>
                <w:ins w:id="2267" w:author="RT" w:date="2019-09-15T21:24:00Z"/>
              </w:rPr>
            </w:pPr>
            <w:ins w:id="2268" w:author="RT" w:date="2019-09-15T21:24:00Z">
              <w:r w:rsidRPr="00E26FDE">
                <w:t>NAGYOVÁ, L.</w:t>
              </w:r>
              <w:r>
                <w:t xml:space="preserve"> –</w:t>
              </w:r>
              <w:r w:rsidRPr="00E26FDE">
                <w:t xml:space="preserve"> HORÁKOVÁ, M.</w:t>
              </w:r>
              <w:r>
                <w:t xml:space="preserve"> –</w:t>
              </w:r>
              <w:r w:rsidRPr="00E26FDE">
                <w:t xml:space="preserve"> MOROZ, S.</w:t>
              </w:r>
              <w:r>
                <w:t xml:space="preserve"> –</w:t>
              </w:r>
              <w:r w:rsidRPr="00E26FDE">
                <w:t xml:space="preserve"> HORSKÁ, E.</w:t>
              </w:r>
              <w:r>
                <w:t xml:space="preserve"> –</w:t>
              </w:r>
              <w:r w:rsidRPr="00E26FDE">
                <w:t xml:space="preserve"> POLÁKOVÁ, Z. </w:t>
              </w:r>
              <w:r>
                <w:t xml:space="preserve">2018. </w:t>
              </w:r>
              <w:r w:rsidRPr="00E26FDE">
                <w:t xml:space="preserve">The Analysis Of Export Trade between Ukraine and Visegrad Countries. </w:t>
              </w:r>
              <w:r w:rsidRPr="00E26FDE">
                <w:rPr>
                  <w:i/>
                </w:rPr>
                <w:t>Journal E&amp;M Economics &amp; Management</w:t>
              </w:r>
              <w:r>
                <w:t>.</w:t>
              </w:r>
              <w:r w:rsidRPr="00E26FDE">
                <w:t xml:space="preserve"> Volume 21, Issue 2. pp. 115 – 131. ISSN (Print) 1212-3609, ISSN (Online) 2336-5604. </w:t>
              </w:r>
              <w:r w:rsidRPr="00E26FDE">
                <w:fldChar w:fldCharType="begin"/>
              </w:r>
              <w:r w:rsidRPr="00E26FDE">
                <w:instrText xml:space="preserve"> HYPERLINK "https://dx.doi.org/10.15240/tul/001/2018-2-008" </w:instrText>
              </w:r>
              <w:r w:rsidRPr="00E26FDE">
                <w:fldChar w:fldCharType="separate"/>
              </w:r>
              <w:r w:rsidRPr="00E26FDE">
                <w:rPr>
                  <w:rStyle w:val="Hypertextovodkaz"/>
                  <w:rFonts w:eastAsia="Calibri"/>
                </w:rPr>
                <w:t>https://dx.doi.org/10.15240/tul/001/2018-2-008</w:t>
              </w:r>
              <w:r w:rsidRPr="00E26FDE">
                <w:fldChar w:fldCharType="end"/>
              </w:r>
              <w:r w:rsidRPr="00E26FDE">
                <w:t xml:space="preserve"> (40%)</w:t>
              </w:r>
            </w:ins>
          </w:p>
          <w:p w:rsidR="00FE56CE" w:rsidRDefault="00FE56CE" w:rsidP="00FE56CE">
            <w:pPr>
              <w:pStyle w:val="bb"/>
              <w:rPr>
                <w:ins w:id="2269" w:author="RT" w:date="2019-09-15T21:24:00Z"/>
              </w:rPr>
            </w:pPr>
            <w:ins w:id="2270" w:author="RT" w:date="2019-09-15T21:24:00Z">
              <w:r w:rsidRPr="00E26FDE">
                <w:t>BAREŠOVÁ P.</w:t>
              </w:r>
            </w:ins>
            <w:ins w:id="2271" w:author="RT" w:date="2019-09-15T21:25:00Z">
              <w:r>
                <w:t xml:space="preserve"> –</w:t>
              </w:r>
            </w:ins>
            <w:ins w:id="2272" w:author="RT" w:date="2019-09-15T21:24:00Z">
              <w:r w:rsidRPr="00E26FDE">
                <w:t xml:space="preserve"> HORÁKOVÁ M.</w:t>
              </w:r>
            </w:ins>
            <w:ins w:id="2273" w:author="RT" w:date="2019-09-15T21:25:00Z">
              <w:r>
                <w:t xml:space="preserve"> –</w:t>
              </w:r>
            </w:ins>
            <w:ins w:id="2274" w:author="RT" w:date="2019-09-15T21:24:00Z">
              <w:r w:rsidRPr="00E26FDE">
                <w:t xml:space="preserve"> URBÁNEK T. </w:t>
              </w:r>
              <w:r>
                <w:t xml:space="preserve">2018. </w:t>
              </w:r>
              <w:r w:rsidRPr="00E26FDE">
                <w:t xml:space="preserve">An Aging Population: A Competitive Advantage for Companies. </w:t>
              </w:r>
              <w:r w:rsidRPr="00E26FDE">
                <w:rPr>
                  <w:i/>
                </w:rPr>
                <w:t>Journal of Competitiveness</w:t>
              </w:r>
              <w:r>
                <w:t>.</w:t>
              </w:r>
              <w:r w:rsidRPr="00E26FDE">
                <w:t xml:space="preserve"> 10 (1), 5 - 22. </w:t>
              </w:r>
              <w:r w:rsidRPr="00E26FDE">
                <w:fldChar w:fldCharType="begin"/>
              </w:r>
              <w:r w:rsidRPr="00E26FDE">
                <w:instrText xml:space="preserve"> HYPERLINK "https://doi.org/10.7441/joc.2018.01.01" </w:instrText>
              </w:r>
              <w:r w:rsidRPr="00E26FDE">
                <w:fldChar w:fldCharType="separate"/>
              </w:r>
              <w:r w:rsidRPr="00E26FDE">
                <w:rPr>
                  <w:rStyle w:val="Hypertextovodkaz"/>
                  <w:rFonts w:eastAsia="Calibri"/>
                </w:rPr>
                <w:t>https://doi.org/10.7441/joc.2018.01.01</w:t>
              </w:r>
              <w:r w:rsidRPr="00E26FDE">
                <w:fldChar w:fldCharType="end"/>
              </w:r>
              <w:r w:rsidRPr="00E26FDE">
                <w:t xml:space="preserve"> (40%)</w:t>
              </w:r>
            </w:ins>
          </w:p>
          <w:p w:rsidR="007B0CE4" w:rsidRDefault="007B0CE4" w:rsidP="007B0CE4">
            <w:pPr>
              <w:pStyle w:val="bb"/>
            </w:pPr>
            <w:r>
              <w:t>HORÁKOVÁ Monika, 2015. Co</w:t>
            </w:r>
            <w:r>
              <w:rPr>
                <w:color w:val="000000"/>
              </w:rPr>
              <w:t xml:space="preserve">nsumer Behavior of College Students in the Czech Republic. </w:t>
            </w:r>
            <w:r>
              <w:rPr>
                <w:i/>
                <w:iCs/>
                <w:color w:val="000000"/>
              </w:rPr>
              <w:t>Journal of Competitiveness</w:t>
            </w:r>
            <w:r>
              <w:rPr>
                <w:color w:val="000000"/>
              </w:rPr>
              <w:t xml:space="preserve">, roč. 7, č. 4, s. 68–85. ISSN 1804-1728. DOI </w:t>
            </w:r>
            <w:r w:rsidR="00D76FDA">
              <w:fldChar w:fldCharType="begin"/>
            </w:r>
            <w:r w:rsidR="00D76FDA">
              <w:instrText xml:space="preserve"> HYPERLINK "https://doi.org/10.7441/joc.2015.04.05" \h </w:instrText>
            </w:r>
            <w:r w:rsidR="00D76FDA">
              <w:fldChar w:fldCharType="separate"/>
            </w:r>
            <w:r>
              <w:rPr>
                <w:rStyle w:val="Internetovodkaz"/>
                <w:color w:val="000000"/>
              </w:rPr>
              <w:t>https://doi.org/10.7441/joc.2015.04.05</w:t>
            </w:r>
            <w:r w:rsidR="00D76FDA">
              <w:rPr>
                <w:rStyle w:val="Internetovodkaz"/>
                <w:color w:val="000000"/>
              </w:rPr>
              <w:fldChar w:fldCharType="end"/>
            </w:r>
          </w:p>
          <w:p w:rsidR="007B0CE4" w:rsidRDefault="007B0CE4" w:rsidP="007B0CE4">
            <w:pPr>
              <w:pStyle w:val="bb"/>
            </w:pPr>
            <w:r>
              <w:rPr>
                <w:color w:val="000000"/>
              </w:rPr>
              <w:t xml:space="preserve">ŠVARCOVÁ Jena – HORÁKOVÁ, Monika. 2015. The Macroeconomic View of the Unemployment of University Graduates in the Czech Republic. </w:t>
            </w:r>
            <w:r>
              <w:rPr>
                <w:i/>
                <w:iCs/>
                <w:color w:val="000000"/>
              </w:rPr>
              <w:t>International Journal of Business &amp; Management</w:t>
            </w:r>
            <w:r>
              <w:rPr>
                <w:color w:val="000000"/>
              </w:rPr>
              <w:t xml:space="preserve">, roč. 3, č. 1, s. 105–117. ISSN 2336-2197. </w:t>
            </w:r>
          </w:p>
          <w:p w:rsidR="007B0CE4" w:rsidRDefault="007B0CE4" w:rsidP="007B0CE4">
            <w:pPr>
              <w:pStyle w:val="bb"/>
            </w:pPr>
            <w:r>
              <w:rPr>
                <w:color w:val="000000"/>
              </w:rPr>
              <w:t xml:space="preserve">ŠVARCOVÁ Jena – HORÁKOVÁ, Monika. 2014. Youth Unemployment in the Czech Republic and Targets for 2020 in the Labour Market. In </w:t>
            </w:r>
            <w:r>
              <w:rPr>
                <w:i/>
                <w:iCs/>
                <w:color w:val="000000"/>
              </w:rPr>
              <w:t>Proceedings of the 14th International Academic Conference</w:t>
            </w:r>
            <w:r>
              <w:rPr>
                <w:color w:val="000000"/>
              </w:rPr>
              <w:t>. Prague: IISES, s. 417–424. ISBN 978-80-87927-06-9.</w:t>
            </w:r>
          </w:p>
          <w:p w:rsidR="007B0CE4" w:rsidRDefault="007B0CE4" w:rsidP="007B0CE4">
            <w:pPr>
              <w:pStyle w:val="bb"/>
            </w:pPr>
            <w:r>
              <w:t xml:space="preserve">HORÁKOVÁ, Monika. 2014. Importance of Disposable Income for Consumer Behavior. In </w:t>
            </w:r>
            <w:r>
              <w:rPr>
                <w:i/>
                <w:iCs/>
              </w:rPr>
              <w:t>IBIMA Conference Proceedings of the 24th IBIMA conference on Crafting Global Competitive Economies: 2020 Vision Strategic Planning &amp; Smart Implementation and for Inclusion</w:t>
            </w:r>
            <w:r>
              <w:t>, s. 2070–2081. ISBN 978-0-9860419-3-8.</w:t>
            </w:r>
          </w:p>
          <w:p w:rsidR="007B0CE4" w:rsidRDefault="007B0CE4" w:rsidP="007B0CE4">
            <w:pPr>
              <w:pStyle w:val="bb"/>
            </w:pPr>
            <w:r>
              <w:t xml:space="preserve">HORÁKOVÁ Monika, 2014. The Role of Home Production for College Students in the Czech Republic, In </w:t>
            </w:r>
            <w:r>
              <w:rPr>
                <w:i/>
                <w:iCs/>
              </w:rPr>
              <w:t>WSEAS Press Proceedings of the 3rd International Conference on Economics, Political and Law Science</w:t>
            </w:r>
            <w:r>
              <w:t>, s. 226–234. ISSN 2227-460X. ISBN 978-960-474-386-5.</w:t>
            </w:r>
          </w:p>
          <w:p w:rsidR="007B0CE4" w:rsidRDefault="007B0CE4" w:rsidP="007B0CE4">
            <w:pPr>
              <w:pStyle w:val="bb"/>
            </w:pPr>
            <w:r>
              <w:t xml:space="preserve">HORÁKOVÁ, Monika. 2013. Výzkum cesty k ekonomické nezávislosti studentů bakalářů. In </w:t>
            </w:r>
            <w:r>
              <w:rPr>
                <w:i/>
                <w:iCs/>
              </w:rPr>
              <w:t>Dílčí výsledky výzkumu – odborná pedagogická konference</w:t>
            </w:r>
            <w:r>
              <w:t>. Zlín: UTB ve Zlíně, s. 51–68. ISBN 978-80-7454-288-6.</w:t>
            </w:r>
          </w:p>
          <w:p w:rsidR="007B0CE4" w:rsidDel="006B5B1D" w:rsidRDefault="007B0CE4" w:rsidP="007B0CE4">
            <w:pPr>
              <w:pStyle w:val="bb"/>
              <w:rPr>
                <w:del w:id="2275" w:author="RT" w:date="2019-09-15T21:26:00Z"/>
              </w:rPr>
            </w:pPr>
            <w:r>
              <w:t xml:space="preserve">HORÁKOVÁ Monika, 2012. The Structure and Funding of Current Needs of University Students. In </w:t>
            </w:r>
            <w:r>
              <w:rPr>
                <w:i/>
                <w:iCs/>
              </w:rPr>
              <w:t>Proceedings of the Virtual International Conference on Advanced Research in Scientific Fields.</w:t>
            </w:r>
            <w:r>
              <w:t xml:space="preserve"> [CD-ROM]. Slovakia. ISSN 1338-9831. ISBN 978-80-554-0551-3.</w:t>
            </w:r>
          </w:p>
          <w:p w:rsidR="007B0CE4" w:rsidRDefault="007B0CE4" w:rsidP="007B0CE4">
            <w:pPr>
              <w:pStyle w:val="bb"/>
            </w:pPr>
          </w:p>
        </w:tc>
      </w:tr>
      <w:tr w:rsidR="007B0CE4" w:rsidTr="007B0CE4">
        <w:trPr>
          <w:trHeight w:val="218"/>
        </w:trPr>
        <w:tc>
          <w:tcPr>
            <w:tcW w:w="9631"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1" w:type="dxa"/>
            <w:gridSpan w:val="11"/>
            <w:tcBorders>
              <w:top w:val="single" w:sz="4" w:space="0" w:color="00000A"/>
              <w:bottom w:val="single" w:sz="4" w:space="0" w:color="00000A"/>
            </w:tcBorders>
            <w:tcMar>
              <w:left w:w="-5" w:type="dxa"/>
            </w:tcMar>
          </w:tcPr>
          <w:p w:rsidR="007B0CE4" w:rsidRPr="00B5676A" w:rsidRDefault="00B5676A" w:rsidP="00B5676A">
            <w:ins w:id="2276" w:author="RT" w:date="2019-09-15T21:25:00Z">
              <w:r w:rsidRPr="00B5676A">
                <w:t>2018</w:t>
              </w:r>
              <w:r w:rsidRPr="00B5676A">
                <w:tab/>
                <w:t>Technical University in Varna</w:t>
              </w:r>
              <w:r>
                <w:t>, Bulharsko</w:t>
              </w:r>
            </w:ins>
          </w:p>
        </w:tc>
      </w:tr>
      <w:tr w:rsidR="007B0CE4" w:rsidTr="00B306DC">
        <w:trPr>
          <w:cantSplit/>
        </w:trPr>
        <w:tc>
          <w:tcPr>
            <w:tcW w:w="260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Podpis </w:t>
            </w:r>
          </w:p>
        </w:tc>
        <w:tc>
          <w:tcPr>
            <w:tcW w:w="4165" w:type="dxa"/>
            <w:gridSpan w:val="5"/>
            <w:tcBorders>
              <w:top w:val="single" w:sz="4" w:space="0" w:color="00000A"/>
              <w:bottom w:val="single" w:sz="4" w:space="0" w:color="00000A"/>
            </w:tcBorders>
            <w:tcMar>
              <w:left w:w="-5" w:type="dxa"/>
            </w:tcMar>
          </w:tcPr>
          <w:p w:rsidR="007B0CE4" w:rsidRDefault="003A7DFC" w:rsidP="007B0CE4">
            <w:r>
              <w:t>Monika Horáková</w:t>
            </w:r>
            <w:r w:rsidR="00352176">
              <w:t xml:space="preserve"> v. r.</w:t>
            </w:r>
          </w:p>
        </w:tc>
        <w:tc>
          <w:tcPr>
            <w:tcW w:w="805"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057" w:type="dxa"/>
            <w:gridSpan w:val="3"/>
            <w:tcBorders>
              <w:top w:val="single" w:sz="4" w:space="0" w:color="00000A"/>
              <w:bottom w:val="single" w:sz="4" w:space="0" w:color="00000A"/>
            </w:tcBorders>
            <w:tcMar>
              <w:left w:w="-5" w:type="dxa"/>
            </w:tcMar>
          </w:tcPr>
          <w:p w:rsidR="007B0CE4" w:rsidRDefault="00504E1D" w:rsidP="00B5676A">
            <w:del w:id="2277" w:author="RT" w:date="2019-09-15T21:26:00Z">
              <w:r w:rsidDel="00B5676A">
                <w:delText>25</w:delText>
              </w:r>
            </w:del>
            <w:ins w:id="2278" w:author="RT" w:date="2019-09-15T21:26:00Z">
              <w:r w:rsidR="00B5676A">
                <w:t>18</w:t>
              </w:r>
            </w:ins>
            <w:r>
              <w:t xml:space="preserve">. </w:t>
            </w:r>
            <w:del w:id="2279" w:author="RT" w:date="2019-09-15T21:26:00Z">
              <w:r w:rsidDel="00B5676A">
                <w:delText>6</w:delText>
              </w:r>
            </w:del>
            <w:ins w:id="2280" w:author="RT" w:date="2019-09-15T21:26:00Z">
              <w:r w:rsidR="00B5676A">
                <w:t>9</w:t>
              </w:r>
            </w:ins>
            <w:r>
              <w:t>. 201</w:t>
            </w:r>
            <w:ins w:id="2281" w:author="RT" w:date="2019-09-15T21:26:00Z">
              <w:r w:rsidR="00B5676A">
                <w:t>9</w:t>
              </w:r>
            </w:ins>
            <w:del w:id="2282" w:author="RT" w:date="2019-09-15T21:26:00Z">
              <w:r w:rsidDel="00B5676A">
                <w:delText>8</w:delText>
              </w:r>
            </w:del>
          </w:p>
        </w:tc>
      </w:tr>
    </w:tbl>
    <w:p w:rsidR="007B0CE4" w:rsidRDefault="007B0CE4">
      <w:pPr>
        <w:spacing w:after="200" w:line="276" w:lineRule="auto"/>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87"/>
        <w:gridCol w:w="769"/>
        <w:gridCol w:w="1919"/>
        <w:gridCol w:w="65"/>
        <w:gridCol w:w="872"/>
        <w:gridCol w:w="632"/>
        <w:gridCol w:w="621"/>
        <w:gridCol w:w="254"/>
        <w:gridCol w:w="740"/>
        <w:gridCol w:w="589"/>
        <w:gridCol w:w="689"/>
      </w:tblGrid>
      <w:tr w:rsidR="0040681F" w:rsidTr="00737D4E">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40681F" w:rsidRPr="00F018AC" w:rsidRDefault="0040681F" w:rsidP="00737D4E">
            <w:pPr>
              <w:pageBreakBefore/>
              <w:rPr>
                <w:b/>
                <w:sz w:val="28"/>
              </w:rPr>
            </w:pPr>
            <w:r>
              <w:rPr>
                <w:b/>
                <w:sz w:val="28"/>
              </w:rPr>
              <w:t>C-I – Personální zabezpečení</w:t>
            </w:r>
          </w:p>
        </w:tc>
      </w:tr>
      <w:tr w:rsidR="0040681F" w:rsidTr="00737D4E">
        <w:tc>
          <w:tcPr>
            <w:tcW w:w="2487" w:type="dxa"/>
            <w:tcBorders>
              <w:bottom w:val="single" w:sz="4" w:space="0" w:color="00000A"/>
            </w:tcBorders>
            <w:shd w:val="clear" w:color="auto" w:fill="F7CAAC"/>
            <w:tcMar>
              <w:left w:w="-5" w:type="dxa"/>
            </w:tcMar>
          </w:tcPr>
          <w:p w:rsidR="0040681F" w:rsidRDefault="0040681F" w:rsidP="00737D4E">
            <w:r>
              <w:rPr>
                <w:b/>
              </w:rPr>
              <w:t>Vysoká škola</w:t>
            </w:r>
          </w:p>
        </w:tc>
        <w:tc>
          <w:tcPr>
            <w:tcW w:w="7150" w:type="dxa"/>
            <w:gridSpan w:val="10"/>
            <w:tcBorders>
              <w:top w:val="single" w:sz="4" w:space="0" w:color="00000A"/>
              <w:bottom w:val="single" w:sz="4" w:space="0" w:color="00000A"/>
            </w:tcBorders>
            <w:tcMar>
              <w:left w:w="-5" w:type="dxa"/>
            </w:tcMar>
          </w:tcPr>
          <w:p w:rsidR="0040681F" w:rsidRDefault="0040681F" w:rsidP="00737D4E">
            <w:r>
              <w:t>Univerzita Tomáše Bati ve Zlíně</w:t>
            </w:r>
          </w:p>
        </w:tc>
      </w:tr>
      <w:tr w:rsidR="0040681F" w:rsidTr="00737D4E">
        <w:tc>
          <w:tcPr>
            <w:tcW w:w="2487" w:type="dxa"/>
            <w:tcBorders>
              <w:top w:val="single" w:sz="4" w:space="0" w:color="00000A"/>
              <w:bottom w:val="single" w:sz="4" w:space="0" w:color="00000A"/>
            </w:tcBorders>
            <w:shd w:val="clear" w:color="auto" w:fill="F7CAAC"/>
            <w:tcMar>
              <w:left w:w="-5" w:type="dxa"/>
            </w:tcMar>
          </w:tcPr>
          <w:p w:rsidR="0040681F" w:rsidRDefault="0040681F" w:rsidP="00737D4E">
            <w:r>
              <w:rPr>
                <w:b/>
              </w:rPr>
              <w:t>Součást vysoké školy</w:t>
            </w:r>
          </w:p>
        </w:tc>
        <w:tc>
          <w:tcPr>
            <w:tcW w:w="7150" w:type="dxa"/>
            <w:gridSpan w:val="10"/>
            <w:tcBorders>
              <w:top w:val="single" w:sz="4" w:space="0" w:color="00000A"/>
              <w:bottom w:val="single" w:sz="4" w:space="0" w:color="00000A"/>
            </w:tcBorders>
            <w:tcMar>
              <w:left w:w="-5" w:type="dxa"/>
            </w:tcMar>
          </w:tcPr>
          <w:p w:rsidR="0040681F" w:rsidRDefault="0040681F" w:rsidP="00737D4E">
            <w:r>
              <w:t xml:space="preserve">Fakulta humanitních studií </w:t>
            </w:r>
          </w:p>
        </w:tc>
      </w:tr>
      <w:tr w:rsidR="0040681F" w:rsidTr="00737D4E">
        <w:tc>
          <w:tcPr>
            <w:tcW w:w="2487" w:type="dxa"/>
            <w:tcBorders>
              <w:top w:val="single" w:sz="4" w:space="0" w:color="00000A"/>
              <w:bottom w:val="single" w:sz="4" w:space="0" w:color="00000A"/>
            </w:tcBorders>
            <w:shd w:val="clear" w:color="auto" w:fill="F7CAAC"/>
            <w:tcMar>
              <w:left w:w="-5" w:type="dxa"/>
            </w:tcMar>
          </w:tcPr>
          <w:p w:rsidR="0040681F" w:rsidRDefault="0040681F" w:rsidP="00737D4E">
            <w:r>
              <w:rPr>
                <w:b/>
              </w:rPr>
              <w:t>Název studijního programu</w:t>
            </w:r>
          </w:p>
        </w:tc>
        <w:tc>
          <w:tcPr>
            <w:tcW w:w="7150" w:type="dxa"/>
            <w:gridSpan w:val="10"/>
            <w:tcBorders>
              <w:top w:val="single" w:sz="4" w:space="0" w:color="00000A"/>
              <w:bottom w:val="single" w:sz="4" w:space="0" w:color="00000A"/>
            </w:tcBorders>
            <w:tcMar>
              <w:left w:w="-5" w:type="dxa"/>
            </w:tcMar>
          </w:tcPr>
          <w:p w:rsidR="0040681F" w:rsidRDefault="0040681F" w:rsidP="00737D4E">
            <w:r>
              <w:t>Anglický jazyk pro manažerskou praxi</w:t>
            </w:r>
          </w:p>
        </w:tc>
      </w:tr>
      <w:tr w:rsidR="0040681F" w:rsidTr="00737D4E">
        <w:tc>
          <w:tcPr>
            <w:tcW w:w="2487" w:type="dxa"/>
            <w:tcBorders>
              <w:top w:val="single" w:sz="4" w:space="0" w:color="00000A"/>
              <w:bottom w:val="single" w:sz="4" w:space="0" w:color="00000A"/>
            </w:tcBorders>
            <w:shd w:val="clear" w:color="auto" w:fill="F7CAAC"/>
            <w:tcMar>
              <w:left w:w="-5" w:type="dxa"/>
            </w:tcMar>
          </w:tcPr>
          <w:p w:rsidR="0040681F" w:rsidRDefault="0040681F" w:rsidP="00737D4E">
            <w:r>
              <w:rPr>
                <w:b/>
              </w:rPr>
              <w:t>Jméno a příjmení</w:t>
            </w:r>
          </w:p>
        </w:tc>
        <w:tc>
          <w:tcPr>
            <w:tcW w:w="4257" w:type="dxa"/>
            <w:gridSpan w:val="5"/>
            <w:tcBorders>
              <w:top w:val="single" w:sz="4" w:space="0" w:color="00000A"/>
              <w:bottom w:val="single" w:sz="4" w:space="0" w:color="00000A"/>
            </w:tcBorders>
            <w:tcMar>
              <w:left w:w="-5" w:type="dxa"/>
            </w:tcMar>
          </w:tcPr>
          <w:p w:rsidR="0040681F" w:rsidRDefault="0040681F" w:rsidP="00737D4E">
            <w:r>
              <w:t>Xiaofang Chen</w:t>
            </w:r>
          </w:p>
        </w:tc>
        <w:tc>
          <w:tcPr>
            <w:tcW w:w="875" w:type="dxa"/>
            <w:gridSpan w:val="2"/>
            <w:tcBorders>
              <w:top w:val="single" w:sz="4" w:space="0" w:color="00000A"/>
              <w:bottom w:val="single" w:sz="4" w:space="0" w:color="00000A"/>
            </w:tcBorders>
            <w:shd w:val="clear" w:color="auto" w:fill="F7CAAC"/>
            <w:tcMar>
              <w:left w:w="-5" w:type="dxa"/>
            </w:tcMar>
          </w:tcPr>
          <w:p w:rsidR="0040681F" w:rsidRDefault="0040681F" w:rsidP="00737D4E">
            <w:r>
              <w:rPr>
                <w:b/>
              </w:rPr>
              <w:t>Tituly</w:t>
            </w:r>
          </w:p>
        </w:tc>
        <w:tc>
          <w:tcPr>
            <w:tcW w:w="2018" w:type="dxa"/>
            <w:gridSpan w:val="3"/>
            <w:tcBorders>
              <w:top w:val="single" w:sz="4" w:space="0" w:color="00000A"/>
              <w:bottom w:val="single" w:sz="4" w:space="0" w:color="00000A"/>
            </w:tcBorders>
            <w:tcMar>
              <w:left w:w="-5" w:type="dxa"/>
            </w:tcMar>
          </w:tcPr>
          <w:p w:rsidR="0040681F" w:rsidRDefault="0040681F" w:rsidP="00737D4E">
            <w:r>
              <w:t>M.A.</w:t>
            </w:r>
          </w:p>
        </w:tc>
      </w:tr>
      <w:tr w:rsidR="0040681F" w:rsidTr="00737D4E">
        <w:tc>
          <w:tcPr>
            <w:tcW w:w="2487" w:type="dxa"/>
            <w:tcBorders>
              <w:top w:val="single" w:sz="4" w:space="0" w:color="00000A"/>
              <w:bottom w:val="single" w:sz="4" w:space="0" w:color="00000A"/>
            </w:tcBorders>
            <w:shd w:val="clear" w:color="auto" w:fill="F7CAAC"/>
            <w:tcMar>
              <w:left w:w="-5" w:type="dxa"/>
            </w:tcMar>
          </w:tcPr>
          <w:p w:rsidR="0040681F" w:rsidRDefault="0040681F" w:rsidP="00737D4E">
            <w:r>
              <w:rPr>
                <w:b/>
              </w:rPr>
              <w:t>Rok narození</w:t>
            </w:r>
          </w:p>
        </w:tc>
        <w:tc>
          <w:tcPr>
            <w:tcW w:w="769" w:type="dxa"/>
            <w:tcBorders>
              <w:top w:val="single" w:sz="4" w:space="0" w:color="00000A"/>
              <w:bottom w:val="single" w:sz="4" w:space="0" w:color="00000A"/>
            </w:tcBorders>
            <w:tcMar>
              <w:left w:w="-5" w:type="dxa"/>
            </w:tcMar>
          </w:tcPr>
          <w:p w:rsidR="0040681F" w:rsidRDefault="0040681F" w:rsidP="00737D4E">
            <w:r>
              <w:t>1990</w:t>
            </w:r>
          </w:p>
        </w:tc>
        <w:tc>
          <w:tcPr>
            <w:tcW w:w="1919" w:type="dxa"/>
            <w:tcBorders>
              <w:top w:val="single" w:sz="4" w:space="0" w:color="00000A"/>
              <w:bottom w:val="single" w:sz="4" w:space="0" w:color="00000A"/>
            </w:tcBorders>
            <w:shd w:val="clear" w:color="auto" w:fill="F7CAAC"/>
            <w:tcMar>
              <w:left w:w="-5" w:type="dxa"/>
            </w:tcMar>
          </w:tcPr>
          <w:p w:rsidR="0040681F" w:rsidRDefault="0040681F" w:rsidP="00737D4E">
            <w:r>
              <w:rPr>
                <w:b/>
              </w:rPr>
              <w:t>typ vztahu k VŠ</w:t>
            </w:r>
          </w:p>
        </w:tc>
        <w:tc>
          <w:tcPr>
            <w:tcW w:w="937" w:type="dxa"/>
            <w:gridSpan w:val="2"/>
            <w:tcBorders>
              <w:top w:val="single" w:sz="4" w:space="0" w:color="00000A"/>
              <w:bottom w:val="single" w:sz="4" w:space="0" w:color="00000A"/>
            </w:tcBorders>
            <w:tcMar>
              <w:left w:w="-5" w:type="dxa"/>
            </w:tcMar>
          </w:tcPr>
          <w:p w:rsidR="0040681F" w:rsidRDefault="0040681F" w:rsidP="00737D4E">
            <w:r>
              <w:t>pp</w:t>
            </w:r>
          </w:p>
        </w:tc>
        <w:tc>
          <w:tcPr>
            <w:tcW w:w="632" w:type="dxa"/>
            <w:tcBorders>
              <w:top w:val="single" w:sz="4" w:space="0" w:color="00000A"/>
              <w:bottom w:val="single" w:sz="4" w:space="0" w:color="00000A"/>
            </w:tcBorders>
            <w:shd w:val="clear" w:color="auto" w:fill="F7CAAC"/>
            <w:tcMar>
              <w:left w:w="-5" w:type="dxa"/>
            </w:tcMar>
          </w:tcPr>
          <w:p w:rsidR="0040681F" w:rsidRDefault="0040681F" w:rsidP="00737D4E">
            <w:r>
              <w:rPr>
                <w:b/>
              </w:rPr>
              <w:t>rozsah</w:t>
            </w:r>
          </w:p>
        </w:tc>
        <w:tc>
          <w:tcPr>
            <w:tcW w:w="875" w:type="dxa"/>
            <w:gridSpan w:val="2"/>
            <w:tcBorders>
              <w:top w:val="single" w:sz="4" w:space="0" w:color="00000A"/>
              <w:bottom w:val="single" w:sz="4" w:space="0" w:color="00000A"/>
            </w:tcBorders>
            <w:tcMar>
              <w:left w:w="-5" w:type="dxa"/>
            </w:tcMar>
          </w:tcPr>
          <w:p w:rsidR="0040681F" w:rsidRDefault="0040681F" w:rsidP="00737D4E">
            <w:r>
              <w:t>12</w:t>
            </w:r>
          </w:p>
        </w:tc>
        <w:tc>
          <w:tcPr>
            <w:tcW w:w="740" w:type="dxa"/>
            <w:tcBorders>
              <w:top w:val="single" w:sz="4" w:space="0" w:color="00000A"/>
              <w:bottom w:val="single" w:sz="4" w:space="0" w:color="00000A"/>
            </w:tcBorders>
            <w:shd w:val="clear" w:color="auto" w:fill="F7CAAC"/>
            <w:tcMar>
              <w:left w:w="-5" w:type="dxa"/>
            </w:tcMar>
          </w:tcPr>
          <w:p w:rsidR="0040681F" w:rsidRDefault="0040681F" w:rsidP="00737D4E">
            <w:r>
              <w:rPr>
                <w:b/>
              </w:rPr>
              <w:t>do kdy</w:t>
            </w:r>
          </w:p>
        </w:tc>
        <w:tc>
          <w:tcPr>
            <w:tcW w:w="1278" w:type="dxa"/>
            <w:gridSpan w:val="2"/>
            <w:tcBorders>
              <w:top w:val="single" w:sz="4" w:space="0" w:color="00000A"/>
              <w:bottom w:val="single" w:sz="4" w:space="0" w:color="00000A"/>
            </w:tcBorders>
            <w:tcMar>
              <w:left w:w="-5" w:type="dxa"/>
            </w:tcMar>
          </w:tcPr>
          <w:p w:rsidR="0040681F" w:rsidRDefault="0040681F" w:rsidP="00737D4E">
            <w:del w:id="2283" w:author="RT" w:date="2019-09-24T15:52:00Z">
              <w:r w:rsidRPr="005E67FD" w:rsidDel="00E72A3B">
                <w:rPr>
                  <w:highlight w:val="yellow"/>
                </w:rPr>
                <w:delText>xxx</w:delText>
              </w:r>
            </w:del>
            <w:ins w:id="2284" w:author="RT" w:date="2019-09-24T15:52:00Z">
              <w:r w:rsidR="00E72A3B">
                <w:t>0121</w:t>
              </w:r>
            </w:ins>
          </w:p>
        </w:tc>
      </w:tr>
      <w:tr w:rsidR="0040681F" w:rsidTr="00737D4E">
        <w:tc>
          <w:tcPr>
            <w:tcW w:w="5175" w:type="dxa"/>
            <w:gridSpan w:val="3"/>
            <w:tcBorders>
              <w:top w:val="single" w:sz="4" w:space="0" w:color="00000A"/>
              <w:bottom w:val="single" w:sz="4" w:space="0" w:color="00000A"/>
            </w:tcBorders>
            <w:shd w:val="clear" w:color="auto" w:fill="F7CAAC"/>
            <w:tcMar>
              <w:left w:w="-5" w:type="dxa"/>
            </w:tcMar>
          </w:tcPr>
          <w:p w:rsidR="0040681F" w:rsidRDefault="0040681F" w:rsidP="00737D4E">
            <w:r>
              <w:rPr>
                <w:b/>
              </w:rPr>
              <w:t>Typ vztahu na součásti VŠ, která uskutečňuje st. program</w:t>
            </w:r>
          </w:p>
        </w:tc>
        <w:tc>
          <w:tcPr>
            <w:tcW w:w="937" w:type="dxa"/>
            <w:gridSpan w:val="2"/>
            <w:tcBorders>
              <w:top w:val="single" w:sz="4" w:space="0" w:color="00000A"/>
              <w:bottom w:val="single" w:sz="4" w:space="0" w:color="00000A"/>
            </w:tcBorders>
            <w:tcMar>
              <w:left w:w="-5" w:type="dxa"/>
            </w:tcMar>
          </w:tcPr>
          <w:p w:rsidR="0040681F" w:rsidRDefault="0040681F" w:rsidP="00737D4E">
            <w:r>
              <w:t>pp</w:t>
            </w:r>
          </w:p>
        </w:tc>
        <w:tc>
          <w:tcPr>
            <w:tcW w:w="632" w:type="dxa"/>
            <w:tcBorders>
              <w:top w:val="single" w:sz="4" w:space="0" w:color="00000A"/>
              <w:bottom w:val="single" w:sz="4" w:space="0" w:color="00000A"/>
            </w:tcBorders>
            <w:shd w:val="clear" w:color="auto" w:fill="F7CAAC"/>
            <w:tcMar>
              <w:left w:w="-5" w:type="dxa"/>
            </w:tcMar>
          </w:tcPr>
          <w:p w:rsidR="0040681F" w:rsidRDefault="0040681F" w:rsidP="00737D4E">
            <w:r>
              <w:rPr>
                <w:b/>
              </w:rPr>
              <w:t>rozsah</w:t>
            </w:r>
          </w:p>
        </w:tc>
        <w:tc>
          <w:tcPr>
            <w:tcW w:w="875" w:type="dxa"/>
            <w:gridSpan w:val="2"/>
            <w:tcBorders>
              <w:top w:val="single" w:sz="4" w:space="0" w:color="00000A"/>
              <w:bottom w:val="single" w:sz="4" w:space="0" w:color="00000A"/>
            </w:tcBorders>
            <w:tcMar>
              <w:left w:w="-5" w:type="dxa"/>
            </w:tcMar>
          </w:tcPr>
          <w:p w:rsidR="0040681F" w:rsidRDefault="0040681F" w:rsidP="00737D4E">
            <w:r>
              <w:t>12</w:t>
            </w:r>
          </w:p>
        </w:tc>
        <w:tc>
          <w:tcPr>
            <w:tcW w:w="740" w:type="dxa"/>
            <w:tcBorders>
              <w:top w:val="single" w:sz="4" w:space="0" w:color="00000A"/>
              <w:bottom w:val="single" w:sz="4" w:space="0" w:color="00000A"/>
            </w:tcBorders>
            <w:shd w:val="clear" w:color="auto" w:fill="F7CAAC"/>
            <w:tcMar>
              <w:left w:w="-5" w:type="dxa"/>
            </w:tcMar>
          </w:tcPr>
          <w:p w:rsidR="0040681F" w:rsidRDefault="0040681F" w:rsidP="00737D4E">
            <w:r>
              <w:rPr>
                <w:b/>
              </w:rPr>
              <w:t>do kdy</w:t>
            </w:r>
          </w:p>
        </w:tc>
        <w:tc>
          <w:tcPr>
            <w:tcW w:w="1278" w:type="dxa"/>
            <w:gridSpan w:val="2"/>
            <w:tcBorders>
              <w:top w:val="single" w:sz="4" w:space="0" w:color="00000A"/>
              <w:bottom w:val="single" w:sz="4" w:space="0" w:color="00000A"/>
            </w:tcBorders>
            <w:tcMar>
              <w:left w:w="-5" w:type="dxa"/>
            </w:tcMar>
          </w:tcPr>
          <w:p w:rsidR="0040681F" w:rsidRDefault="0040681F" w:rsidP="00737D4E">
            <w:del w:id="2285" w:author="RT" w:date="2019-09-24T15:52:00Z">
              <w:r w:rsidDel="00E72A3B">
                <w:delText>xxx</w:delText>
              </w:r>
            </w:del>
            <w:ins w:id="2286" w:author="RT" w:date="2019-09-24T15:52:00Z">
              <w:r w:rsidR="00E72A3B">
                <w:t>0121</w:t>
              </w:r>
            </w:ins>
          </w:p>
        </w:tc>
      </w:tr>
      <w:tr w:rsidR="0040681F" w:rsidTr="00737D4E">
        <w:tc>
          <w:tcPr>
            <w:tcW w:w="6112" w:type="dxa"/>
            <w:gridSpan w:val="5"/>
            <w:tcBorders>
              <w:top w:val="single" w:sz="4" w:space="0" w:color="00000A"/>
              <w:bottom w:val="single" w:sz="4" w:space="0" w:color="00000A"/>
            </w:tcBorders>
            <w:shd w:val="clear" w:color="auto" w:fill="F7CAAC"/>
            <w:tcMar>
              <w:left w:w="-5" w:type="dxa"/>
            </w:tcMar>
          </w:tcPr>
          <w:p w:rsidR="0040681F" w:rsidRDefault="0040681F" w:rsidP="00737D4E">
            <w:r>
              <w:rPr>
                <w:b/>
              </w:rPr>
              <w:t>Další současná působení jako akademický pracovník na jiných VŠ</w:t>
            </w:r>
          </w:p>
        </w:tc>
        <w:tc>
          <w:tcPr>
            <w:tcW w:w="1507" w:type="dxa"/>
            <w:gridSpan w:val="3"/>
            <w:tcBorders>
              <w:top w:val="single" w:sz="4" w:space="0" w:color="00000A"/>
              <w:bottom w:val="single" w:sz="4" w:space="0" w:color="00000A"/>
            </w:tcBorders>
            <w:shd w:val="clear" w:color="auto" w:fill="F7CAAC"/>
            <w:tcMar>
              <w:left w:w="-5" w:type="dxa"/>
            </w:tcMar>
          </w:tcPr>
          <w:p w:rsidR="0040681F" w:rsidRDefault="0040681F" w:rsidP="00737D4E">
            <w:r>
              <w:rPr>
                <w:b/>
              </w:rPr>
              <w:t>typ prac. vztahu</w:t>
            </w:r>
          </w:p>
        </w:tc>
        <w:tc>
          <w:tcPr>
            <w:tcW w:w="2018" w:type="dxa"/>
            <w:gridSpan w:val="3"/>
            <w:tcBorders>
              <w:top w:val="single" w:sz="4" w:space="0" w:color="00000A"/>
              <w:bottom w:val="single" w:sz="4" w:space="0" w:color="00000A"/>
            </w:tcBorders>
            <w:shd w:val="clear" w:color="auto" w:fill="F7CAAC"/>
            <w:tcMar>
              <w:left w:w="-5" w:type="dxa"/>
            </w:tcMar>
          </w:tcPr>
          <w:p w:rsidR="0040681F" w:rsidRDefault="0040681F" w:rsidP="00737D4E">
            <w:r>
              <w:rPr>
                <w:b/>
              </w:rPr>
              <w:t>rozsah</w:t>
            </w:r>
          </w:p>
        </w:tc>
      </w:tr>
      <w:tr w:rsidR="0040681F" w:rsidTr="00737D4E">
        <w:tc>
          <w:tcPr>
            <w:tcW w:w="6112" w:type="dxa"/>
            <w:gridSpan w:val="5"/>
            <w:tcBorders>
              <w:top w:val="single" w:sz="4" w:space="0" w:color="00000A"/>
              <w:bottom w:val="single" w:sz="4" w:space="0" w:color="00000A"/>
            </w:tcBorders>
            <w:tcMar>
              <w:left w:w="-5" w:type="dxa"/>
            </w:tcMar>
          </w:tcPr>
          <w:p w:rsidR="0040681F" w:rsidRDefault="0040681F" w:rsidP="00737D4E"/>
        </w:tc>
        <w:tc>
          <w:tcPr>
            <w:tcW w:w="1507" w:type="dxa"/>
            <w:gridSpan w:val="3"/>
            <w:tcBorders>
              <w:top w:val="single" w:sz="4" w:space="0" w:color="00000A"/>
              <w:bottom w:val="single" w:sz="4" w:space="0" w:color="00000A"/>
            </w:tcBorders>
            <w:tcMar>
              <w:left w:w="-5" w:type="dxa"/>
            </w:tcMar>
          </w:tcPr>
          <w:p w:rsidR="0040681F" w:rsidRDefault="0040681F" w:rsidP="00737D4E"/>
        </w:tc>
        <w:tc>
          <w:tcPr>
            <w:tcW w:w="2018" w:type="dxa"/>
            <w:gridSpan w:val="3"/>
            <w:tcBorders>
              <w:top w:val="single" w:sz="4" w:space="0" w:color="00000A"/>
              <w:bottom w:val="single" w:sz="4" w:space="0" w:color="00000A"/>
            </w:tcBorders>
            <w:tcMar>
              <w:left w:w="-5" w:type="dxa"/>
            </w:tcMar>
          </w:tcPr>
          <w:p w:rsidR="0040681F" w:rsidRDefault="0040681F" w:rsidP="00737D4E"/>
        </w:tc>
      </w:tr>
      <w:tr w:rsidR="0040681F" w:rsidTr="00737D4E">
        <w:tc>
          <w:tcPr>
            <w:tcW w:w="9637" w:type="dxa"/>
            <w:gridSpan w:val="11"/>
            <w:tcBorders>
              <w:top w:val="single" w:sz="4" w:space="0" w:color="00000A"/>
              <w:bottom w:val="single" w:sz="4" w:space="0" w:color="00000A"/>
            </w:tcBorders>
            <w:shd w:val="clear" w:color="auto" w:fill="F7CAAC"/>
            <w:tcMar>
              <w:left w:w="-5" w:type="dxa"/>
            </w:tcMar>
          </w:tcPr>
          <w:p w:rsidR="0040681F" w:rsidRDefault="0040681F" w:rsidP="00737D4E">
            <w:r>
              <w:rPr>
                <w:b/>
              </w:rPr>
              <w:t>Předměty příslušného studijního programu a způsob zapojení do jejich výuky, příp. další zapojení do uskutečňování studijního programu</w:t>
            </w:r>
          </w:p>
        </w:tc>
      </w:tr>
      <w:tr w:rsidR="0040681F" w:rsidTr="00737D4E">
        <w:tc>
          <w:tcPr>
            <w:tcW w:w="9637" w:type="dxa"/>
            <w:gridSpan w:val="11"/>
            <w:tcBorders>
              <w:top w:val="single" w:sz="4" w:space="0" w:color="00000A"/>
              <w:bottom w:val="single" w:sz="4" w:space="0" w:color="00000A"/>
            </w:tcBorders>
            <w:tcMar>
              <w:left w:w="-5" w:type="dxa"/>
            </w:tcMar>
          </w:tcPr>
          <w:p w:rsidR="0040681F" w:rsidRDefault="0040681F" w:rsidP="00737D4E">
            <w:pPr>
              <w:jc w:val="both"/>
            </w:pPr>
            <w:r>
              <w:t>Čínština 1 (garant, s – 100%)</w:t>
            </w:r>
          </w:p>
          <w:p w:rsidR="0040681F" w:rsidRDefault="0040681F" w:rsidP="00737D4E">
            <w:pPr>
              <w:jc w:val="both"/>
            </w:pPr>
            <w:r>
              <w:t>Čínština 2 (garant, s – 100%)</w:t>
            </w:r>
          </w:p>
          <w:p w:rsidR="0040681F" w:rsidRDefault="0040681F" w:rsidP="00737D4E">
            <w:pPr>
              <w:jc w:val="both"/>
            </w:pPr>
          </w:p>
        </w:tc>
      </w:tr>
      <w:tr w:rsidR="0040681F" w:rsidTr="00737D4E">
        <w:tc>
          <w:tcPr>
            <w:tcW w:w="9637" w:type="dxa"/>
            <w:gridSpan w:val="11"/>
            <w:tcBorders>
              <w:top w:val="single" w:sz="4" w:space="0" w:color="00000A"/>
              <w:bottom w:val="single" w:sz="4" w:space="0" w:color="00000A"/>
            </w:tcBorders>
            <w:shd w:val="clear" w:color="auto" w:fill="F7CAAC"/>
            <w:tcMar>
              <w:left w:w="-5" w:type="dxa"/>
            </w:tcMar>
          </w:tcPr>
          <w:p w:rsidR="0040681F" w:rsidRDefault="0040681F" w:rsidP="00737D4E">
            <w:r>
              <w:rPr>
                <w:b/>
              </w:rPr>
              <w:t xml:space="preserve">Údaje o vzdělání na VŠ </w:t>
            </w:r>
          </w:p>
        </w:tc>
      </w:tr>
      <w:tr w:rsidR="0040681F" w:rsidTr="00737D4E">
        <w:tc>
          <w:tcPr>
            <w:tcW w:w="9637" w:type="dxa"/>
            <w:gridSpan w:val="11"/>
            <w:tcBorders>
              <w:top w:val="single" w:sz="4" w:space="0" w:color="00000A"/>
              <w:bottom w:val="single" w:sz="4" w:space="0" w:color="00000A"/>
            </w:tcBorders>
            <w:tcMar>
              <w:left w:w="-5" w:type="dxa"/>
            </w:tcMar>
          </w:tcPr>
          <w:p w:rsidR="0040681F" w:rsidRDefault="0040681F" w:rsidP="00737D4E">
            <w:pPr>
              <w:pStyle w:val="Dd"/>
            </w:pPr>
            <w:r w:rsidRPr="005E67FD">
              <w:t>2014</w:t>
            </w:r>
            <w:r>
              <w:t>–</w:t>
            </w:r>
            <w:r w:rsidRPr="005E67FD">
              <w:t>2017</w:t>
            </w:r>
            <w:r>
              <w:tab/>
            </w:r>
            <w:r w:rsidRPr="005E67FD">
              <w:t>QINGDAO University</w:t>
            </w:r>
            <w:r>
              <w:t>, obor V</w:t>
            </w:r>
            <w:r w:rsidRPr="005E67FD">
              <w:rPr>
                <w:bCs/>
              </w:rPr>
              <w:t>ýuka čínštiny jako druhého jazyka</w:t>
            </w:r>
            <w:r>
              <w:t xml:space="preserve"> – M.A.</w:t>
            </w:r>
          </w:p>
          <w:p w:rsidR="0040681F" w:rsidRPr="005E67FD" w:rsidRDefault="0040681F" w:rsidP="00737D4E">
            <w:pPr>
              <w:pStyle w:val="Dd"/>
              <w:rPr>
                <w:bCs/>
              </w:rPr>
            </w:pPr>
            <w:r w:rsidRPr="005E67FD">
              <w:rPr>
                <w:bCs/>
              </w:rPr>
              <w:t>2009</w:t>
            </w:r>
            <w:r>
              <w:rPr>
                <w:bCs/>
              </w:rPr>
              <w:t>–</w:t>
            </w:r>
            <w:r w:rsidRPr="005E67FD">
              <w:rPr>
                <w:bCs/>
              </w:rPr>
              <w:t>2013</w:t>
            </w:r>
            <w:r>
              <w:rPr>
                <w:bCs/>
              </w:rPr>
              <w:tab/>
            </w:r>
            <w:r w:rsidRPr="005E67FD">
              <w:rPr>
                <w:bCs/>
              </w:rPr>
              <w:t>PINGDINGSHAN University</w:t>
            </w:r>
            <w:r>
              <w:rPr>
                <w:bCs/>
              </w:rPr>
              <w:t xml:space="preserve">, </w:t>
            </w:r>
            <w:r>
              <w:t>obor V</w:t>
            </w:r>
            <w:r w:rsidRPr="005E67FD">
              <w:rPr>
                <w:bCs/>
              </w:rPr>
              <w:t>ýuka čínštiny jako druhého jazyka</w:t>
            </w:r>
            <w:r>
              <w:rPr>
                <w:bCs/>
              </w:rPr>
              <w:t xml:space="preserve"> – B.A.</w:t>
            </w:r>
          </w:p>
          <w:p w:rsidR="0040681F" w:rsidRPr="005E67FD" w:rsidRDefault="0040681F" w:rsidP="00737D4E">
            <w:pPr>
              <w:pStyle w:val="Dd"/>
            </w:pPr>
          </w:p>
        </w:tc>
      </w:tr>
      <w:tr w:rsidR="0040681F" w:rsidTr="00737D4E">
        <w:tc>
          <w:tcPr>
            <w:tcW w:w="9637" w:type="dxa"/>
            <w:gridSpan w:val="11"/>
            <w:tcBorders>
              <w:top w:val="single" w:sz="4" w:space="0" w:color="00000A"/>
              <w:bottom w:val="single" w:sz="4" w:space="0" w:color="00000A"/>
            </w:tcBorders>
            <w:shd w:val="clear" w:color="auto" w:fill="F7CAAC"/>
            <w:tcMar>
              <w:left w:w="-5" w:type="dxa"/>
            </w:tcMar>
          </w:tcPr>
          <w:p w:rsidR="0040681F" w:rsidRDefault="0040681F" w:rsidP="00737D4E">
            <w:pPr>
              <w:pStyle w:val="Dd"/>
            </w:pPr>
            <w:r>
              <w:rPr>
                <w:b/>
              </w:rPr>
              <w:t>Údaje o odborném působení od absolvování VŠ</w:t>
            </w:r>
          </w:p>
        </w:tc>
      </w:tr>
      <w:tr w:rsidR="0040681F" w:rsidTr="00737D4E">
        <w:tc>
          <w:tcPr>
            <w:tcW w:w="9637" w:type="dxa"/>
            <w:gridSpan w:val="11"/>
            <w:tcBorders>
              <w:top w:val="single" w:sz="4" w:space="0" w:color="00000A"/>
              <w:bottom w:val="single" w:sz="4" w:space="0" w:color="00000A"/>
            </w:tcBorders>
            <w:tcMar>
              <w:left w:w="-5" w:type="dxa"/>
            </w:tcMar>
          </w:tcPr>
          <w:p w:rsidR="0040681F" w:rsidRDefault="0040681F" w:rsidP="00737D4E">
            <w:pPr>
              <w:pStyle w:val="Dd"/>
            </w:pPr>
            <w:r>
              <w:t>2019</w:t>
            </w:r>
            <w:r w:rsidRPr="00D85424">
              <w:t>–</w:t>
            </w:r>
            <w:r>
              <w:tab/>
              <w:t>UTB ve Zlíně, FHS, Ústav moderních jazyků a literatur – lektor</w:t>
            </w:r>
          </w:p>
          <w:p w:rsidR="0040681F" w:rsidRPr="00D21F65" w:rsidRDefault="0040681F" w:rsidP="00737D4E">
            <w:pPr>
              <w:pStyle w:val="Dd"/>
            </w:pPr>
            <w:r w:rsidRPr="00D21F65">
              <w:t>2018</w:t>
            </w:r>
            <w:r>
              <w:t>–</w:t>
            </w:r>
            <w:r>
              <w:tab/>
              <w:t>Konfuciův institut Univerzity Palackého v Olomouci</w:t>
            </w:r>
            <w:r w:rsidRPr="00D21F65">
              <w:t xml:space="preserve"> </w:t>
            </w:r>
          </w:p>
          <w:p w:rsidR="0040681F" w:rsidRPr="00D21F65" w:rsidRDefault="0040681F" w:rsidP="00737D4E">
            <w:pPr>
              <w:pStyle w:val="Dd"/>
            </w:pPr>
            <w:r w:rsidRPr="00D21F65">
              <w:t>2016</w:t>
            </w:r>
            <w:r>
              <w:t>–</w:t>
            </w:r>
            <w:r w:rsidRPr="00D21F65">
              <w:t xml:space="preserve">2016   </w:t>
            </w:r>
            <w:r>
              <w:t xml:space="preserve"> </w:t>
            </w:r>
            <w:r w:rsidRPr="00D21F65">
              <w:t xml:space="preserve">Qingdao University, </w:t>
            </w:r>
            <w:r>
              <w:t>letní kemp – lektor čínského jazyka</w:t>
            </w:r>
            <w:r w:rsidRPr="00D21F65">
              <w:t xml:space="preserve"> </w:t>
            </w:r>
          </w:p>
          <w:p w:rsidR="0040681F" w:rsidRPr="00D21F65" w:rsidRDefault="0040681F" w:rsidP="00737D4E">
            <w:pPr>
              <w:pStyle w:val="Dd"/>
            </w:pPr>
            <w:r w:rsidRPr="00D21F65">
              <w:t>2015</w:t>
            </w:r>
            <w:r>
              <w:t>–2016</w:t>
            </w:r>
            <w:r>
              <w:tab/>
              <w:t xml:space="preserve">Konfuciův institut </w:t>
            </w:r>
            <w:r w:rsidRPr="00D21F65">
              <w:t>Univer</w:t>
            </w:r>
            <w:r>
              <w:t>zi</w:t>
            </w:r>
            <w:r w:rsidRPr="00D21F65">
              <w:t>ty </w:t>
            </w:r>
            <w:r>
              <w:t>Sehan v Jižní Koreji</w:t>
            </w:r>
            <w:r w:rsidRPr="00D21F65">
              <w:t xml:space="preserve"> </w:t>
            </w:r>
          </w:p>
          <w:p w:rsidR="0040681F" w:rsidRDefault="0040681F" w:rsidP="00737D4E">
            <w:pPr>
              <w:pStyle w:val="Dd"/>
            </w:pPr>
            <w:r w:rsidRPr="00D21F65">
              <w:t>2013</w:t>
            </w:r>
            <w:r>
              <w:t>–</w:t>
            </w:r>
            <w:r w:rsidRPr="00D21F65">
              <w:t>2014</w:t>
            </w:r>
            <w:r>
              <w:tab/>
            </w:r>
            <w:r w:rsidRPr="00D21F65">
              <w:t>Nep</w:t>
            </w:r>
            <w:r>
              <w:t>á</w:t>
            </w:r>
            <w:r w:rsidRPr="00D21F65">
              <w:t>l</w:t>
            </w:r>
            <w:r>
              <w:t xml:space="preserve"> –</w:t>
            </w:r>
            <w:r w:rsidRPr="00D21F65">
              <w:t xml:space="preserve"> </w:t>
            </w:r>
            <w:r>
              <w:t>lektor čínského jazyka</w:t>
            </w:r>
          </w:p>
          <w:p w:rsidR="0040681F" w:rsidRDefault="0040681F" w:rsidP="00737D4E">
            <w:pPr>
              <w:pStyle w:val="Dd"/>
            </w:pPr>
          </w:p>
        </w:tc>
      </w:tr>
      <w:tr w:rsidR="0040681F" w:rsidTr="00737D4E">
        <w:trPr>
          <w:trHeight w:val="250"/>
        </w:trPr>
        <w:tc>
          <w:tcPr>
            <w:tcW w:w="9637" w:type="dxa"/>
            <w:gridSpan w:val="11"/>
            <w:tcBorders>
              <w:top w:val="single" w:sz="4" w:space="0" w:color="00000A"/>
              <w:bottom w:val="single" w:sz="4" w:space="0" w:color="00000A"/>
            </w:tcBorders>
            <w:shd w:val="clear" w:color="auto" w:fill="F7CAAC"/>
            <w:tcMar>
              <w:left w:w="-5" w:type="dxa"/>
            </w:tcMar>
          </w:tcPr>
          <w:p w:rsidR="0040681F" w:rsidRDefault="0040681F" w:rsidP="00737D4E">
            <w:r>
              <w:rPr>
                <w:b/>
              </w:rPr>
              <w:t>Zkušenosti s vedením kvalifikačních a rigorózních prací</w:t>
            </w:r>
          </w:p>
        </w:tc>
      </w:tr>
      <w:tr w:rsidR="0040681F" w:rsidTr="00737D4E">
        <w:trPr>
          <w:trHeight w:val="256"/>
        </w:trPr>
        <w:tc>
          <w:tcPr>
            <w:tcW w:w="9637" w:type="dxa"/>
            <w:gridSpan w:val="11"/>
            <w:tcBorders>
              <w:top w:val="single" w:sz="4" w:space="0" w:color="00000A"/>
              <w:bottom w:val="single" w:sz="4" w:space="0" w:color="00000A"/>
            </w:tcBorders>
            <w:tcMar>
              <w:left w:w="-5" w:type="dxa"/>
            </w:tcMar>
          </w:tcPr>
          <w:p w:rsidR="0040681F" w:rsidRDefault="0040681F" w:rsidP="00737D4E"/>
        </w:tc>
      </w:tr>
      <w:tr w:rsidR="0040681F" w:rsidTr="00737D4E">
        <w:trPr>
          <w:cantSplit/>
        </w:trPr>
        <w:tc>
          <w:tcPr>
            <w:tcW w:w="3256" w:type="dxa"/>
            <w:gridSpan w:val="2"/>
            <w:tcBorders>
              <w:top w:val="single" w:sz="12" w:space="0" w:color="00000A"/>
              <w:bottom w:val="single" w:sz="4" w:space="0" w:color="00000A"/>
            </w:tcBorders>
            <w:shd w:val="clear" w:color="auto" w:fill="F7CAAC"/>
            <w:tcMar>
              <w:left w:w="-5" w:type="dxa"/>
            </w:tcMar>
          </w:tcPr>
          <w:p w:rsidR="0040681F" w:rsidRDefault="0040681F" w:rsidP="00737D4E">
            <w:r>
              <w:rPr>
                <w:b/>
              </w:rPr>
              <w:t xml:space="preserve">Obor habilitačního řízení </w:t>
            </w:r>
          </w:p>
        </w:tc>
        <w:tc>
          <w:tcPr>
            <w:tcW w:w="1984" w:type="dxa"/>
            <w:gridSpan w:val="2"/>
            <w:tcBorders>
              <w:top w:val="single" w:sz="12" w:space="0" w:color="00000A"/>
              <w:bottom w:val="single" w:sz="4" w:space="0" w:color="00000A"/>
            </w:tcBorders>
            <w:shd w:val="clear" w:color="auto" w:fill="F7CAAC"/>
            <w:tcMar>
              <w:left w:w="-5" w:type="dxa"/>
            </w:tcMar>
          </w:tcPr>
          <w:p w:rsidR="0040681F" w:rsidRDefault="0040681F" w:rsidP="00737D4E">
            <w:r>
              <w:rPr>
                <w:b/>
              </w:rPr>
              <w:t>Rok udělení hodnosti</w:t>
            </w:r>
          </w:p>
        </w:tc>
        <w:tc>
          <w:tcPr>
            <w:tcW w:w="2125" w:type="dxa"/>
            <w:gridSpan w:val="3"/>
            <w:tcBorders>
              <w:top w:val="single" w:sz="12" w:space="0" w:color="00000A"/>
              <w:bottom w:val="single" w:sz="4" w:space="0" w:color="00000A"/>
              <w:right w:val="single" w:sz="12" w:space="0" w:color="00000A"/>
            </w:tcBorders>
            <w:shd w:val="clear" w:color="auto" w:fill="F7CAAC"/>
            <w:tcMar>
              <w:left w:w="-5" w:type="dxa"/>
            </w:tcMar>
          </w:tcPr>
          <w:p w:rsidR="0040681F" w:rsidRDefault="0040681F" w:rsidP="00737D4E">
            <w:r>
              <w:rPr>
                <w:b/>
              </w:rPr>
              <w:t>Řízení konáno na VŠ</w:t>
            </w:r>
          </w:p>
        </w:tc>
        <w:tc>
          <w:tcPr>
            <w:tcW w:w="2272" w:type="dxa"/>
            <w:gridSpan w:val="4"/>
            <w:tcBorders>
              <w:top w:val="single" w:sz="12" w:space="0" w:color="00000A"/>
              <w:left w:val="single" w:sz="12" w:space="0" w:color="00000A"/>
              <w:bottom w:val="single" w:sz="4" w:space="0" w:color="00000A"/>
            </w:tcBorders>
            <w:shd w:val="clear" w:color="auto" w:fill="F7CAAC"/>
            <w:tcMar>
              <w:left w:w="-15" w:type="dxa"/>
            </w:tcMar>
          </w:tcPr>
          <w:p w:rsidR="0040681F" w:rsidRDefault="0040681F" w:rsidP="00737D4E">
            <w:r>
              <w:rPr>
                <w:b/>
              </w:rPr>
              <w:t>Ohlasy publikací</w:t>
            </w:r>
          </w:p>
        </w:tc>
      </w:tr>
      <w:tr w:rsidR="0040681F" w:rsidTr="00737D4E">
        <w:trPr>
          <w:cantSplit/>
        </w:trPr>
        <w:tc>
          <w:tcPr>
            <w:tcW w:w="3256" w:type="dxa"/>
            <w:gridSpan w:val="2"/>
            <w:tcBorders>
              <w:top w:val="single" w:sz="4" w:space="0" w:color="00000A"/>
              <w:bottom w:val="single" w:sz="4" w:space="0" w:color="00000A"/>
            </w:tcBorders>
            <w:tcMar>
              <w:left w:w="-5" w:type="dxa"/>
            </w:tcMar>
          </w:tcPr>
          <w:p w:rsidR="0040681F" w:rsidRDefault="0040681F" w:rsidP="00737D4E"/>
        </w:tc>
        <w:tc>
          <w:tcPr>
            <w:tcW w:w="1984" w:type="dxa"/>
            <w:gridSpan w:val="2"/>
            <w:tcBorders>
              <w:top w:val="single" w:sz="4" w:space="0" w:color="00000A"/>
              <w:bottom w:val="single" w:sz="4" w:space="0" w:color="00000A"/>
            </w:tcBorders>
            <w:tcMar>
              <w:left w:w="-5" w:type="dxa"/>
            </w:tcMar>
          </w:tcPr>
          <w:p w:rsidR="0040681F" w:rsidRDefault="0040681F" w:rsidP="00737D4E"/>
        </w:tc>
        <w:tc>
          <w:tcPr>
            <w:tcW w:w="2125" w:type="dxa"/>
            <w:gridSpan w:val="3"/>
            <w:tcBorders>
              <w:top w:val="single" w:sz="4" w:space="0" w:color="00000A"/>
              <w:bottom w:val="single" w:sz="4" w:space="0" w:color="00000A"/>
              <w:right w:val="single" w:sz="12" w:space="0" w:color="00000A"/>
            </w:tcBorders>
            <w:tcMar>
              <w:left w:w="-5" w:type="dxa"/>
            </w:tcMar>
          </w:tcPr>
          <w:p w:rsidR="0040681F" w:rsidRDefault="0040681F" w:rsidP="00737D4E"/>
        </w:tc>
        <w:tc>
          <w:tcPr>
            <w:tcW w:w="994" w:type="dxa"/>
            <w:gridSpan w:val="2"/>
            <w:tcBorders>
              <w:top w:val="single" w:sz="4" w:space="0" w:color="00000A"/>
              <w:left w:val="single" w:sz="12" w:space="0" w:color="00000A"/>
              <w:bottom w:val="single" w:sz="4" w:space="0" w:color="00000A"/>
            </w:tcBorders>
            <w:shd w:val="clear" w:color="auto" w:fill="F7CAAC"/>
            <w:tcMar>
              <w:left w:w="-15" w:type="dxa"/>
            </w:tcMar>
          </w:tcPr>
          <w:p w:rsidR="0040681F" w:rsidRDefault="0040681F" w:rsidP="00737D4E">
            <w:r>
              <w:rPr>
                <w:b/>
              </w:rPr>
              <w:t>WOS</w:t>
            </w:r>
          </w:p>
        </w:tc>
        <w:tc>
          <w:tcPr>
            <w:tcW w:w="589" w:type="dxa"/>
            <w:tcBorders>
              <w:top w:val="single" w:sz="4" w:space="0" w:color="00000A"/>
              <w:bottom w:val="single" w:sz="4" w:space="0" w:color="00000A"/>
            </w:tcBorders>
            <w:shd w:val="clear" w:color="auto" w:fill="F7CAAC"/>
            <w:tcMar>
              <w:left w:w="-5" w:type="dxa"/>
            </w:tcMar>
          </w:tcPr>
          <w:p w:rsidR="0040681F" w:rsidRDefault="0040681F" w:rsidP="00737D4E">
            <w:r>
              <w:rPr>
                <w:b/>
              </w:rPr>
              <w:t>Scop.</w:t>
            </w:r>
          </w:p>
        </w:tc>
        <w:tc>
          <w:tcPr>
            <w:tcW w:w="689" w:type="dxa"/>
            <w:tcBorders>
              <w:top w:val="single" w:sz="4" w:space="0" w:color="00000A"/>
              <w:bottom w:val="single" w:sz="4" w:space="0" w:color="00000A"/>
            </w:tcBorders>
            <w:shd w:val="clear" w:color="auto" w:fill="F7CAAC"/>
            <w:tcMar>
              <w:left w:w="-5" w:type="dxa"/>
            </w:tcMar>
          </w:tcPr>
          <w:p w:rsidR="0040681F" w:rsidRDefault="0040681F" w:rsidP="00737D4E">
            <w:r>
              <w:rPr>
                <w:b/>
              </w:rPr>
              <w:t>ost.</w:t>
            </w:r>
          </w:p>
        </w:tc>
      </w:tr>
      <w:tr w:rsidR="0040681F" w:rsidTr="00737D4E">
        <w:trPr>
          <w:cantSplit/>
          <w:trHeight w:val="70"/>
        </w:trPr>
        <w:tc>
          <w:tcPr>
            <w:tcW w:w="3256" w:type="dxa"/>
            <w:gridSpan w:val="2"/>
            <w:tcBorders>
              <w:top w:val="single" w:sz="4" w:space="0" w:color="00000A"/>
              <w:bottom w:val="single" w:sz="4" w:space="0" w:color="00000A"/>
            </w:tcBorders>
            <w:shd w:val="clear" w:color="auto" w:fill="F7CAAC"/>
            <w:tcMar>
              <w:left w:w="-5" w:type="dxa"/>
            </w:tcMar>
          </w:tcPr>
          <w:p w:rsidR="0040681F" w:rsidRDefault="0040681F" w:rsidP="00737D4E">
            <w:r>
              <w:rPr>
                <w:b/>
              </w:rPr>
              <w:t>Obor jmenovacího řízení</w:t>
            </w:r>
          </w:p>
        </w:tc>
        <w:tc>
          <w:tcPr>
            <w:tcW w:w="1984" w:type="dxa"/>
            <w:gridSpan w:val="2"/>
            <w:tcBorders>
              <w:top w:val="single" w:sz="4" w:space="0" w:color="00000A"/>
              <w:bottom w:val="single" w:sz="4" w:space="0" w:color="00000A"/>
            </w:tcBorders>
            <w:shd w:val="clear" w:color="auto" w:fill="F7CAAC"/>
            <w:tcMar>
              <w:left w:w="-5" w:type="dxa"/>
            </w:tcMar>
          </w:tcPr>
          <w:p w:rsidR="0040681F" w:rsidRDefault="0040681F" w:rsidP="00737D4E">
            <w:r>
              <w:rPr>
                <w:b/>
              </w:rPr>
              <w:t>Rok udělení hodnosti</w:t>
            </w:r>
          </w:p>
        </w:tc>
        <w:tc>
          <w:tcPr>
            <w:tcW w:w="2125" w:type="dxa"/>
            <w:gridSpan w:val="3"/>
            <w:tcBorders>
              <w:top w:val="single" w:sz="4" w:space="0" w:color="00000A"/>
              <w:bottom w:val="single" w:sz="4" w:space="0" w:color="00000A"/>
              <w:right w:val="single" w:sz="12" w:space="0" w:color="00000A"/>
            </w:tcBorders>
            <w:shd w:val="clear" w:color="auto" w:fill="F7CAAC"/>
            <w:tcMar>
              <w:left w:w="-5" w:type="dxa"/>
            </w:tcMar>
          </w:tcPr>
          <w:p w:rsidR="0040681F" w:rsidRDefault="0040681F" w:rsidP="00737D4E">
            <w:r>
              <w:rPr>
                <w:b/>
              </w:rPr>
              <w:t>Řízení konáno na VŠ</w:t>
            </w:r>
          </w:p>
        </w:tc>
        <w:tc>
          <w:tcPr>
            <w:tcW w:w="994" w:type="dxa"/>
            <w:gridSpan w:val="2"/>
            <w:vMerge w:val="restart"/>
            <w:tcBorders>
              <w:top w:val="single" w:sz="4" w:space="0" w:color="00000A"/>
              <w:left w:val="single" w:sz="12" w:space="0" w:color="00000A"/>
              <w:bottom w:val="single" w:sz="4" w:space="0" w:color="00000A"/>
            </w:tcBorders>
            <w:tcMar>
              <w:left w:w="-15" w:type="dxa"/>
            </w:tcMar>
          </w:tcPr>
          <w:p w:rsidR="0040681F" w:rsidRDefault="0040681F" w:rsidP="00737D4E"/>
        </w:tc>
        <w:tc>
          <w:tcPr>
            <w:tcW w:w="589" w:type="dxa"/>
            <w:vMerge w:val="restart"/>
            <w:tcBorders>
              <w:top w:val="single" w:sz="4" w:space="0" w:color="00000A"/>
              <w:bottom w:val="single" w:sz="4" w:space="0" w:color="00000A"/>
            </w:tcBorders>
            <w:tcMar>
              <w:left w:w="-5" w:type="dxa"/>
            </w:tcMar>
          </w:tcPr>
          <w:p w:rsidR="0040681F" w:rsidRDefault="0040681F" w:rsidP="00737D4E"/>
        </w:tc>
        <w:tc>
          <w:tcPr>
            <w:tcW w:w="689" w:type="dxa"/>
            <w:vMerge w:val="restart"/>
            <w:tcBorders>
              <w:top w:val="single" w:sz="4" w:space="0" w:color="00000A"/>
              <w:bottom w:val="single" w:sz="4" w:space="0" w:color="00000A"/>
            </w:tcBorders>
            <w:tcMar>
              <w:left w:w="-5" w:type="dxa"/>
            </w:tcMar>
          </w:tcPr>
          <w:p w:rsidR="0040681F" w:rsidRDefault="0040681F" w:rsidP="00737D4E"/>
        </w:tc>
      </w:tr>
      <w:tr w:rsidR="0040681F" w:rsidTr="00737D4E">
        <w:trPr>
          <w:trHeight w:val="205"/>
        </w:trPr>
        <w:tc>
          <w:tcPr>
            <w:tcW w:w="3256" w:type="dxa"/>
            <w:gridSpan w:val="2"/>
            <w:tcBorders>
              <w:top w:val="single" w:sz="4" w:space="0" w:color="00000A"/>
              <w:bottom w:val="single" w:sz="4" w:space="0" w:color="00000A"/>
            </w:tcBorders>
            <w:tcMar>
              <w:left w:w="-5" w:type="dxa"/>
            </w:tcMar>
          </w:tcPr>
          <w:p w:rsidR="0040681F" w:rsidRDefault="0040681F" w:rsidP="00737D4E"/>
        </w:tc>
        <w:tc>
          <w:tcPr>
            <w:tcW w:w="1984" w:type="dxa"/>
            <w:gridSpan w:val="2"/>
            <w:tcBorders>
              <w:top w:val="single" w:sz="4" w:space="0" w:color="00000A"/>
              <w:bottom w:val="single" w:sz="4" w:space="0" w:color="00000A"/>
            </w:tcBorders>
            <w:tcMar>
              <w:left w:w="-5" w:type="dxa"/>
            </w:tcMar>
          </w:tcPr>
          <w:p w:rsidR="0040681F" w:rsidRDefault="0040681F" w:rsidP="00737D4E"/>
        </w:tc>
        <w:tc>
          <w:tcPr>
            <w:tcW w:w="2125" w:type="dxa"/>
            <w:gridSpan w:val="3"/>
            <w:tcBorders>
              <w:top w:val="single" w:sz="4" w:space="0" w:color="00000A"/>
              <w:bottom w:val="single" w:sz="4" w:space="0" w:color="00000A"/>
              <w:right w:val="single" w:sz="12" w:space="0" w:color="00000A"/>
            </w:tcBorders>
            <w:tcMar>
              <w:left w:w="-5" w:type="dxa"/>
            </w:tcMar>
          </w:tcPr>
          <w:p w:rsidR="0040681F" w:rsidRDefault="0040681F" w:rsidP="00737D4E"/>
        </w:tc>
        <w:tc>
          <w:tcPr>
            <w:tcW w:w="994" w:type="dxa"/>
            <w:gridSpan w:val="2"/>
            <w:vMerge/>
            <w:tcBorders>
              <w:top w:val="single" w:sz="4" w:space="0" w:color="00000A"/>
              <w:left w:val="single" w:sz="12" w:space="0" w:color="00000A"/>
              <w:bottom w:val="single" w:sz="4" w:space="0" w:color="00000A"/>
            </w:tcBorders>
            <w:tcMar>
              <w:left w:w="-15" w:type="dxa"/>
            </w:tcMar>
            <w:vAlign w:val="center"/>
          </w:tcPr>
          <w:p w:rsidR="0040681F" w:rsidRDefault="0040681F" w:rsidP="00737D4E">
            <w:pPr>
              <w:rPr>
                <w:b/>
              </w:rPr>
            </w:pPr>
          </w:p>
        </w:tc>
        <w:tc>
          <w:tcPr>
            <w:tcW w:w="589" w:type="dxa"/>
            <w:vMerge/>
            <w:tcBorders>
              <w:top w:val="single" w:sz="4" w:space="0" w:color="00000A"/>
              <w:bottom w:val="single" w:sz="4" w:space="0" w:color="00000A"/>
            </w:tcBorders>
            <w:tcMar>
              <w:left w:w="-5" w:type="dxa"/>
            </w:tcMar>
            <w:vAlign w:val="center"/>
          </w:tcPr>
          <w:p w:rsidR="0040681F" w:rsidRDefault="0040681F" w:rsidP="00737D4E">
            <w:pPr>
              <w:rPr>
                <w:b/>
              </w:rPr>
            </w:pPr>
          </w:p>
        </w:tc>
        <w:tc>
          <w:tcPr>
            <w:tcW w:w="689" w:type="dxa"/>
            <w:vMerge/>
            <w:tcBorders>
              <w:top w:val="single" w:sz="4" w:space="0" w:color="00000A"/>
              <w:bottom w:val="single" w:sz="4" w:space="0" w:color="00000A"/>
            </w:tcBorders>
            <w:tcMar>
              <w:left w:w="-5" w:type="dxa"/>
            </w:tcMar>
            <w:vAlign w:val="center"/>
          </w:tcPr>
          <w:p w:rsidR="0040681F" w:rsidRDefault="0040681F" w:rsidP="00737D4E">
            <w:pPr>
              <w:rPr>
                <w:b/>
              </w:rPr>
            </w:pPr>
          </w:p>
        </w:tc>
      </w:tr>
      <w:tr w:rsidR="0040681F" w:rsidTr="00737D4E">
        <w:tc>
          <w:tcPr>
            <w:tcW w:w="9637" w:type="dxa"/>
            <w:gridSpan w:val="11"/>
            <w:tcBorders>
              <w:top w:val="single" w:sz="4" w:space="0" w:color="00000A"/>
              <w:bottom w:val="single" w:sz="4" w:space="0" w:color="00000A"/>
            </w:tcBorders>
            <w:shd w:val="clear" w:color="auto" w:fill="F7CAAC"/>
            <w:tcMar>
              <w:left w:w="-5" w:type="dxa"/>
            </w:tcMar>
          </w:tcPr>
          <w:p w:rsidR="0040681F" w:rsidRDefault="0040681F" w:rsidP="00737D4E">
            <w:r>
              <w:rPr>
                <w:b/>
              </w:rPr>
              <w:t xml:space="preserve">Přehled o nejvýznamnější publikační a další tvůrčí činnosti nebo další profesní činnosti u odborníků z praxe vztahující se k zabezpečovaným předmětům </w:t>
            </w:r>
          </w:p>
        </w:tc>
      </w:tr>
      <w:tr w:rsidR="0040681F" w:rsidTr="00737D4E">
        <w:tc>
          <w:tcPr>
            <w:tcW w:w="9637" w:type="dxa"/>
            <w:gridSpan w:val="11"/>
            <w:tcBorders>
              <w:top w:val="single" w:sz="4" w:space="0" w:color="00000A"/>
              <w:bottom w:val="single" w:sz="4" w:space="0" w:color="00000A"/>
            </w:tcBorders>
            <w:tcMar>
              <w:left w:w="-5" w:type="dxa"/>
            </w:tcMar>
          </w:tcPr>
          <w:p w:rsidR="0040681F" w:rsidRDefault="0040681F" w:rsidP="00737D4E">
            <w:pPr>
              <w:pStyle w:val="bb"/>
            </w:pPr>
          </w:p>
        </w:tc>
      </w:tr>
      <w:tr w:rsidR="0040681F" w:rsidTr="00737D4E">
        <w:trPr>
          <w:trHeight w:val="218"/>
        </w:trPr>
        <w:tc>
          <w:tcPr>
            <w:tcW w:w="9637" w:type="dxa"/>
            <w:gridSpan w:val="11"/>
            <w:tcBorders>
              <w:top w:val="single" w:sz="4" w:space="0" w:color="00000A"/>
              <w:bottom w:val="single" w:sz="4" w:space="0" w:color="00000A"/>
            </w:tcBorders>
            <w:shd w:val="clear" w:color="auto" w:fill="F7CAAC"/>
            <w:tcMar>
              <w:left w:w="-5" w:type="dxa"/>
            </w:tcMar>
          </w:tcPr>
          <w:p w:rsidR="0040681F" w:rsidRDefault="0040681F" w:rsidP="00737D4E">
            <w:r w:rsidRPr="00362DA8">
              <w:rPr>
                <w:b/>
              </w:rPr>
              <w:t>Působení v zahraničí</w:t>
            </w:r>
          </w:p>
        </w:tc>
      </w:tr>
      <w:tr w:rsidR="0040681F" w:rsidTr="00737D4E">
        <w:trPr>
          <w:trHeight w:val="328"/>
        </w:trPr>
        <w:tc>
          <w:tcPr>
            <w:tcW w:w="9637" w:type="dxa"/>
            <w:gridSpan w:val="11"/>
            <w:tcBorders>
              <w:top w:val="single" w:sz="4" w:space="0" w:color="00000A"/>
              <w:bottom w:val="single" w:sz="4" w:space="0" w:color="00000A"/>
            </w:tcBorders>
            <w:tcMar>
              <w:left w:w="-5" w:type="dxa"/>
            </w:tcMar>
          </w:tcPr>
          <w:p w:rsidR="0040681F" w:rsidRDefault="0040681F" w:rsidP="00737D4E"/>
        </w:tc>
      </w:tr>
      <w:tr w:rsidR="0040681F" w:rsidTr="00737D4E">
        <w:trPr>
          <w:cantSplit/>
          <w:trHeight w:val="113"/>
        </w:trPr>
        <w:tc>
          <w:tcPr>
            <w:tcW w:w="2487" w:type="dxa"/>
            <w:tcBorders>
              <w:top w:val="single" w:sz="4" w:space="0" w:color="00000A"/>
              <w:bottom w:val="single" w:sz="4" w:space="0" w:color="00000A"/>
            </w:tcBorders>
            <w:shd w:val="clear" w:color="auto" w:fill="F7CAAC"/>
            <w:tcMar>
              <w:left w:w="-5" w:type="dxa"/>
            </w:tcMar>
          </w:tcPr>
          <w:p w:rsidR="0040681F" w:rsidRDefault="0040681F" w:rsidP="00737D4E">
            <w:r>
              <w:rPr>
                <w:b/>
              </w:rPr>
              <w:t xml:space="preserve">Podpis </w:t>
            </w:r>
          </w:p>
        </w:tc>
        <w:tc>
          <w:tcPr>
            <w:tcW w:w="4257" w:type="dxa"/>
            <w:gridSpan w:val="5"/>
            <w:tcBorders>
              <w:top w:val="single" w:sz="4" w:space="0" w:color="00000A"/>
              <w:bottom w:val="single" w:sz="4" w:space="0" w:color="00000A"/>
            </w:tcBorders>
            <w:tcMar>
              <w:left w:w="-5" w:type="dxa"/>
            </w:tcMar>
          </w:tcPr>
          <w:p w:rsidR="0040681F" w:rsidRDefault="0040681F" w:rsidP="00737D4E">
            <w:r>
              <w:t>Xiaofang Chen v. r.</w:t>
            </w:r>
          </w:p>
        </w:tc>
        <w:tc>
          <w:tcPr>
            <w:tcW w:w="621" w:type="dxa"/>
            <w:tcBorders>
              <w:top w:val="single" w:sz="4" w:space="0" w:color="00000A"/>
              <w:bottom w:val="single" w:sz="4" w:space="0" w:color="00000A"/>
            </w:tcBorders>
            <w:shd w:val="clear" w:color="auto" w:fill="F7CAAC"/>
            <w:tcMar>
              <w:left w:w="-5" w:type="dxa"/>
            </w:tcMar>
          </w:tcPr>
          <w:p w:rsidR="0040681F" w:rsidRDefault="0040681F" w:rsidP="00737D4E">
            <w:r>
              <w:rPr>
                <w:b/>
              </w:rPr>
              <w:t>datum</w:t>
            </w:r>
          </w:p>
        </w:tc>
        <w:tc>
          <w:tcPr>
            <w:tcW w:w="2272" w:type="dxa"/>
            <w:gridSpan w:val="4"/>
            <w:tcBorders>
              <w:top w:val="single" w:sz="4" w:space="0" w:color="00000A"/>
              <w:bottom w:val="single" w:sz="4" w:space="0" w:color="00000A"/>
            </w:tcBorders>
            <w:tcMar>
              <w:left w:w="-5" w:type="dxa"/>
            </w:tcMar>
          </w:tcPr>
          <w:p w:rsidR="0040681F" w:rsidRDefault="0040681F" w:rsidP="00737D4E">
            <w:r>
              <w:t>18. 9. 2019</w:t>
            </w:r>
          </w:p>
        </w:tc>
      </w:tr>
    </w:tbl>
    <w:p w:rsidR="0040681F" w:rsidDel="006B5B1D" w:rsidRDefault="0040681F" w:rsidP="00FE64EA">
      <w:pPr>
        <w:pStyle w:val="Zkladntext"/>
        <w:rPr>
          <w:del w:id="2287" w:author="RT" w:date="2019-09-15T21:26:00Z"/>
        </w:rPr>
      </w:pPr>
    </w:p>
    <w:p w:rsidR="007B0CE4" w:rsidRDefault="007B0CE4">
      <w:pPr>
        <w:spacing w:after="200" w:line="276" w:lineRule="auto"/>
        <w:rPr>
          <w:rFonts w:eastAsiaTheme="minorHAnsi"/>
          <w:color w:val="00000A"/>
          <w:lang w:eastAsia="en-US"/>
        </w:rPr>
      </w:pPr>
      <w:del w:id="2288" w:author="RT" w:date="2019-09-15T21:26:00Z">
        <w:r w:rsidDel="006B5B1D">
          <w:br w:type="page"/>
        </w:r>
      </w:del>
    </w:p>
    <w:tbl>
      <w:tblPr>
        <w:tblW w:w="9634"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36"/>
        <w:gridCol w:w="1915"/>
        <w:gridCol w:w="218"/>
        <w:gridCol w:w="433"/>
        <w:gridCol w:w="984"/>
        <w:gridCol w:w="725"/>
        <w:gridCol w:w="74"/>
        <w:gridCol w:w="646"/>
        <w:gridCol w:w="725"/>
        <w:gridCol w:w="731"/>
      </w:tblGrid>
      <w:tr w:rsidR="007B0CE4" w:rsidTr="007B0CE4">
        <w:tc>
          <w:tcPr>
            <w:tcW w:w="9634" w:type="dxa"/>
            <w:gridSpan w:val="11"/>
            <w:tcBorders>
              <w:top w:val="single" w:sz="4" w:space="0" w:color="00000A"/>
            </w:tcBorders>
            <w:shd w:val="clear" w:color="auto" w:fill="BDD6EE"/>
            <w:tcMar>
              <w:left w:w="-5" w:type="dxa"/>
            </w:tcMar>
          </w:tcPr>
          <w:p w:rsidR="007B0CE4" w:rsidRDefault="007B0CE4" w:rsidP="007B0CE4">
            <w:pPr>
              <w:pageBreakBefore/>
              <w:rPr>
                <w:b/>
                <w:sz w:val="28"/>
              </w:rPr>
            </w:pPr>
            <w:r>
              <w:rPr>
                <w:b/>
                <w:sz w:val="28"/>
              </w:rPr>
              <w:t>C-I – Personální zabezpečení</w:t>
            </w:r>
          </w:p>
        </w:tc>
      </w:tr>
      <w:tr w:rsidR="007B0CE4" w:rsidTr="007B0CE4">
        <w:tc>
          <w:tcPr>
            <w:tcW w:w="2547"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87"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87"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87"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186" w:type="dxa"/>
            <w:gridSpan w:val="5"/>
            <w:tcBorders>
              <w:top w:val="single" w:sz="4" w:space="0" w:color="00000A"/>
              <w:bottom w:val="single" w:sz="4" w:space="0" w:color="00000A"/>
            </w:tcBorders>
            <w:tcMar>
              <w:left w:w="-5" w:type="dxa"/>
            </w:tcMar>
          </w:tcPr>
          <w:p w:rsidR="007B0CE4" w:rsidRDefault="007B0CE4" w:rsidP="007B0CE4">
            <w:pPr>
              <w:rPr>
                <w:highlight w:val="yellow"/>
              </w:rPr>
            </w:pPr>
            <w:r>
              <w:t>Miloslava Chovancová</w:t>
            </w:r>
          </w:p>
        </w:tc>
        <w:tc>
          <w:tcPr>
            <w:tcW w:w="72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76" w:type="dxa"/>
            <w:gridSpan w:val="4"/>
            <w:tcBorders>
              <w:top w:val="single" w:sz="4" w:space="0" w:color="00000A"/>
              <w:bottom w:val="single" w:sz="4" w:space="0" w:color="00000A"/>
            </w:tcBorders>
            <w:tcMar>
              <w:left w:w="-5" w:type="dxa"/>
            </w:tcMar>
          </w:tcPr>
          <w:p w:rsidR="007B0CE4" w:rsidRDefault="00E7527E" w:rsidP="00E7527E">
            <w:ins w:id="2289" w:author="RT" w:date="2019-09-22T00:12:00Z">
              <w:r>
                <w:t>d</w:t>
              </w:r>
            </w:ins>
            <w:del w:id="2290" w:author="RT" w:date="2019-09-22T00:12:00Z">
              <w:r w:rsidR="007B0CE4" w:rsidDel="00E7527E">
                <w:delText>D</w:delText>
              </w:r>
            </w:del>
            <w:r w:rsidR="007B0CE4">
              <w:t>oc. Ing. CSc.</w:t>
            </w:r>
          </w:p>
        </w:tc>
      </w:tr>
      <w:tr w:rsidR="007B0CE4" w:rsidTr="00CC3C61">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36" w:type="dxa"/>
            <w:tcBorders>
              <w:top w:val="single" w:sz="4" w:space="0" w:color="00000A"/>
              <w:bottom w:val="single" w:sz="4" w:space="0" w:color="00000A"/>
            </w:tcBorders>
            <w:tcMar>
              <w:left w:w="-5" w:type="dxa"/>
            </w:tcMar>
          </w:tcPr>
          <w:p w:rsidR="007B0CE4" w:rsidRDefault="007B0CE4" w:rsidP="007B0CE4">
            <w:r>
              <w:t>1952</w:t>
            </w:r>
          </w:p>
        </w:tc>
        <w:tc>
          <w:tcPr>
            <w:tcW w:w="191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651" w:type="dxa"/>
            <w:gridSpan w:val="2"/>
            <w:tcBorders>
              <w:top w:val="single" w:sz="4" w:space="0" w:color="00000A"/>
              <w:bottom w:val="single" w:sz="4" w:space="0" w:color="00000A"/>
            </w:tcBorders>
            <w:tcMar>
              <w:left w:w="-5" w:type="dxa"/>
            </w:tcMar>
          </w:tcPr>
          <w:p w:rsidR="007B0CE4" w:rsidRDefault="007B0CE4" w:rsidP="007B0CE4">
            <w:r>
              <w:t>pp.</w:t>
            </w:r>
          </w:p>
        </w:tc>
        <w:tc>
          <w:tcPr>
            <w:tcW w:w="98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25" w:type="dxa"/>
            <w:tcBorders>
              <w:top w:val="single" w:sz="4" w:space="0" w:color="00000A"/>
              <w:bottom w:val="single" w:sz="4" w:space="0" w:color="00000A"/>
            </w:tcBorders>
            <w:tcMar>
              <w:left w:w="-5" w:type="dxa"/>
            </w:tcMar>
          </w:tcPr>
          <w:p w:rsidR="007B0CE4" w:rsidRDefault="007B0CE4" w:rsidP="007B0CE4">
            <w:r>
              <w:t>40</w:t>
            </w:r>
          </w:p>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56"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CC3C61">
        <w:tc>
          <w:tcPr>
            <w:tcW w:w="5098"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651" w:type="dxa"/>
            <w:gridSpan w:val="2"/>
            <w:tcBorders>
              <w:top w:val="single" w:sz="4" w:space="0" w:color="00000A"/>
              <w:bottom w:val="single" w:sz="4" w:space="0" w:color="00000A"/>
            </w:tcBorders>
            <w:tcMar>
              <w:left w:w="-5" w:type="dxa"/>
            </w:tcMar>
          </w:tcPr>
          <w:p w:rsidR="007B0CE4" w:rsidRDefault="007B0CE4" w:rsidP="007B0CE4"/>
        </w:tc>
        <w:tc>
          <w:tcPr>
            <w:tcW w:w="984"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25" w:type="dxa"/>
            <w:tcBorders>
              <w:top w:val="single" w:sz="4" w:space="0" w:color="00000A"/>
              <w:bottom w:val="single" w:sz="4" w:space="0" w:color="00000A"/>
            </w:tcBorders>
            <w:tcMar>
              <w:left w:w="-5" w:type="dxa"/>
            </w:tcMar>
          </w:tcPr>
          <w:p w:rsidR="007B0CE4" w:rsidRDefault="007B0CE4" w:rsidP="007B0CE4"/>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56"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49"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0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76"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49" w:type="dxa"/>
            <w:gridSpan w:val="5"/>
            <w:tcBorders>
              <w:top w:val="single" w:sz="4" w:space="0" w:color="00000A"/>
              <w:bottom w:val="single" w:sz="4" w:space="0" w:color="00000A"/>
            </w:tcBorders>
            <w:tcMar>
              <w:left w:w="-5" w:type="dxa"/>
            </w:tcMar>
          </w:tcPr>
          <w:p w:rsidR="007B0CE4" w:rsidRDefault="007B0CE4" w:rsidP="007B0CE4">
            <w:del w:id="2291" w:author="RT" w:date="2019-09-15T21:27:00Z">
              <w:r w:rsidDel="006B5B1D">
                <w:delText>Moravská vysoká škola Olomouc</w:delText>
              </w:r>
            </w:del>
            <w:ins w:id="2292" w:author="RT" w:date="2019-09-15T21:27:00Z">
              <w:r w:rsidR="006B5B1D">
                <w:t>Univerzita Palackého v Olomouci</w:t>
              </w:r>
            </w:ins>
          </w:p>
        </w:tc>
        <w:tc>
          <w:tcPr>
            <w:tcW w:w="1709" w:type="dxa"/>
            <w:gridSpan w:val="2"/>
            <w:tcBorders>
              <w:top w:val="single" w:sz="4" w:space="0" w:color="00000A"/>
              <w:bottom w:val="single" w:sz="4" w:space="0" w:color="00000A"/>
            </w:tcBorders>
            <w:tcMar>
              <w:left w:w="-5" w:type="dxa"/>
            </w:tcMar>
          </w:tcPr>
          <w:p w:rsidR="007B0CE4" w:rsidRDefault="007B0CE4" w:rsidP="007B0CE4">
            <w:r>
              <w:t>Jpp.</w:t>
            </w:r>
          </w:p>
        </w:tc>
        <w:tc>
          <w:tcPr>
            <w:tcW w:w="2176" w:type="dxa"/>
            <w:gridSpan w:val="4"/>
            <w:tcBorders>
              <w:top w:val="single" w:sz="4" w:space="0" w:color="00000A"/>
              <w:bottom w:val="single" w:sz="4" w:space="0" w:color="00000A"/>
            </w:tcBorders>
            <w:tcMar>
              <w:left w:w="-5" w:type="dxa"/>
            </w:tcMar>
          </w:tcPr>
          <w:p w:rsidR="007B0CE4" w:rsidRDefault="007B0CE4" w:rsidP="007B0CE4">
            <w:r>
              <w:t>20</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269"/>
        </w:trPr>
        <w:tc>
          <w:tcPr>
            <w:tcW w:w="9634" w:type="dxa"/>
            <w:gridSpan w:val="11"/>
            <w:tcBorders>
              <w:top w:val="single" w:sz="4" w:space="0" w:color="00000A"/>
              <w:bottom w:val="single" w:sz="4" w:space="0" w:color="00000A"/>
            </w:tcBorders>
            <w:tcMar>
              <w:left w:w="-5" w:type="dxa"/>
            </w:tcMar>
          </w:tcPr>
          <w:p w:rsidR="00FE0950" w:rsidRDefault="00FE0950" w:rsidP="007B0CE4">
            <w:r>
              <w:t xml:space="preserve">Management (garant, p – </w:t>
            </w:r>
            <w:del w:id="2293" w:author="RT" w:date="2019-09-24T15:54:00Z">
              <w:r w:rsidDel="00742D1E">
                <w:delText>20</w:delText>
              </w:r>
            </w:del>
            <w:ins w:id="2294" w:author="RT" w:date="2019-09-24T15:54:00Z">
              <w:r w:rsidR="00742D1E">
                <w:t>50</w:t>
              </w:r>
            </w:ins>
            <w:r>
              <w:t>%)</w:t>
            </w:r>
          </w:p>
          <w:p w:rsidR="007B0CE4" w:rsidRDefault="007B0CE4" w:rsidP="00742D1E">
            <w:r>
              <w:t xml:space="preserve">Marketing (garant, p – </w:t>
            </w:r>
            <w:del w:id="2295" w:author="RT" w:date="2019-09-24T15:54:00Z">
              <w:r w:rsidDel="00742D1E">
                <w:delText>20</w:delText>
              </w:r>
            </w:del>
            <w:ins w:id="2296" w:author="RT" w:date="2019-09-24T15:54:00Z">
              <w:r w:rsidR="00742D1E">
                <w:t>50</w:t>
              </w:r>
            </w:ins>
            <w:r>
              <w:t>%)</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1055"/>
        </w:trPr>
        <w:tc>
          <w:tcPr>
            <w:tcW w:w="9634" w:type="dxa"/>
            <w:gridSpan w:val="11"/>
            <w:tcBorders>
              <w:top w:val="single" w:sz="4" w:space="0" w:color="00000A"/>
              <w:bottom w:val="single" w:sz="4" w:space="0" w:color="00000A"/>
            </w:tcBorders>
            <w:tcMar>
              <w:left w:w="-5" w:type="dxa"/>
            </w:tcMar>
          </w:tcPr>
          <w:p w:rsidR="00ED4930" w:rsidRDefault="00ED4930" w:rsidP="007B0CE4">
            <w:pPr>
              <w:pStyle w:val="Dd"/>
              <w:rPr>
                <w:lang w:eastAsia="en-US"/>
              </w:rPr>
            </w:pPr>
            <w:r>
              <w:rPr>
                <w:lang w:eastAsia="en-US"/>
              </w:rPr>
              <w:t>2008</w:t>
            </w:r>
            <w:r>
              <w:rPr>
                <w:lang w:eastAsia="en-US"/>
              </w:rPr>
              <w:tab/>
              <w:t>FaME UTB ve Zlín</w:t>
            </w:r>
            <w:r>
              <w:rPr>
                <w:rFonts w:cs="TimesNewRoman"/>
                <w:lang w:eastAsia="en-US"/>
              </w:rPr>
              <w:t xml:space="preserve">ě </w:t>
            </w:r>
            <w:r>
              <w:rPr>
                <w:lang w:eastAsia="en-US"/>
              </w:rPr>
              <w:t>– habilitace v oboru Management a ekonomika podniku – doc.</w:t>
            </w:r>
          </w:p>
          <w:p w:rsidR="00ED4930" w:rsidRDefault="00ED4930" w:rsidP="00ED4930">
            <w:pPr>
              <w:pStyle w:val="Dd"/>
            </w:pPr>
            <w:r>
              <w:rPr>
                <w:lang w:eastAsia="en-US"/>
              </w:rPr>
              <w:t>1982–1987</w:t>
            </w:r>
            <w:r>
              <w:rPr>
                <w:lang w:eastAsia="en-US"/>
              </w:rPr>
              <w:tab/>
              <w:t>Mendelova univerzita v Brn</w:t>
            </w:r>
            <w:r>
              <w:rPr>
                <w:rFonts w:cs="TimesNewRoman"/>
                <w:lang w:eastAsia="en-US"/>
              </w:rPr>
              <w:t xml:space="preserve">ě </w:t>
            </w:r>
            <w:r>
              <w:rPr>
                <w:lang w:eastAsia="en-US"/>
              </w:rPr>
              <w:t>– kandidatura v oboru zem</w:t>
            </w:r>
            <w:r>
              <w:rPr>
                <w:rFonts w:cs="TimesNewRoman"/>
                <w:lang w:eastAsia="en-US"/>
              </w:rPr>
              <w:t>ě</w:t>
            </w:r>
            <w:r>
              <w:rPr>
                <w:lang w:eastAsia="en-US"/>
              </w:rPr>
              <w:t>d</w:t>
            </w:r>
            <w:r>
              <w:rPr>
                <w:rFonts w:cs="TimesNewRoman"/>
                <w:lang w:eastAsia="en-US"/>
              </w:rPr>
              <w:t>ě</w:t>
            </w:r>
            <w:r>
              <w:rPr>
                <w:lang w:eastAsia="en-US"/>
              </w:rPr>
              <w:t>lských a lesnických v</w:t>
            </w:r>
            <w:r>
              <w:rPr>
                <w:rFonts w:cs="TimesNewRoman"/>
                <w:lang w:eastAsia="en-US"/>
              </w:rPr>
              <w:t>ě</w:t>
            </w:r>
            <w:r>
              <w:rPr>
                <w:lang w:eastAsia="en-US"/>
              </w:rPr>
              <w:t>d – CSc.</w:t>
            </w:r>
          </w:p>
          <w:p w:rsidR="00ED4930" w:rsidRDefault="00ED4930" w:rsidP="00ED4930">
            <w:pPr>
              <w:pStyle w:val="Dd"/>
            </w:pPr>
            <w:r>
              <w:rPr>
                <w:lang w:eastAsia="en-US"/>
              </w:rPr>
              <w:t>1977–1979</w:t>
            </w:r>
            <w:r>
              <w:rPr>
                <w:lang w:eastAsia="en-US"/>
              </w:rPr>
              <w:tab/>
              <w:t>Mendelova univerzita v Brn</w:t>
            </w:r>
            <w:r>
              <w:rPr>
                <w:rFonts w:cs="TimesNewRoman"/>
                <w:lang w:eastAsia="en-US"/>
              </w:rPr>
              <w:t xml:space="preserve">ě </w:t>
            </w:r>
            <w:r>
              <w:rPr>
                <w:lang w:eastAsia="en-US"/>
              </w:rPr>
              <w:t>– postgraduální studium pedagogiky.</w:t>
            </w:r>
          </w:p>
          <w:p w:rsidR="007B0CE4" w:rsidRDefault="007B0CE4" w:rsidP="007B0CE4">
            <w:pPr>
              <w:pStyle w:val="Dd"/>
            </w:pPr>
            <w:r>
              <w:rPr>
                <w:lang w:eastAsia="en-US"/>
              </w:rPr>
              <w:t>1971–1976</w:t>
            </w:r>
            <w:r>
              <w:rPr>
                <w:lang w:eastAsia="en-US"/>
              </w:rPr>
              <w:tab/>
              <w:t>Mendelova univerzita v Brn</w:t>
            </w:r>
            <w:r>
              <w:rPr>
                <w:rFonts w:cs="TimesNewRoman"/>
                <w:lang w:eastAsia="en-US"/>
              </w:rPr>
              <w:t xml:space="preserve">ě </w:t>
            </w:r>
            <w:r>
              <w:rPr>
                <w:lang w:eastAsia="en-US"/>
              </w:rPr>
              <w:t>– Ing.</w:t>
            </w: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0CE4">
        <w:trPr>
          <w:trHeight w:val="1090"/>
        </w:trPr>
        <w:tc>
          <w:tcPr>
            <w:tcW w:w="9634" w:type="dxa"/>
            <w:gridSpan w:val="11"/>
            <w:tcBorders>
              <w:top w:val="single" w:sz="4" w:space="0" w:color="00000A"/>
              <w:bottom w:val="single" w:sz="4" w:space="0" w:color="00000A"/>
            </w:tcBorders>
            <w:tcMar>
              <w:left w:w="-5" w:type="dxa"/>
            </w:tcMar>
          </w:tcPr>
          <w:p w:rsidR="006B5B1D" w:rsidRDefault="006B5B1D" w:rsidP="009027C7">
            <w:pPr>
              <w:pStyle w:val="Dd"/>
              <w:rPr>
                <w:ins w:id="2297" w:author="RT" w:date="2019-09-15T21:27:00Z"/>
              </w:rPr>
            </w:pPr>
            <w:ins w:id="2298" w:author="RT" w:date="2019-09-15T21:27:00Z">
              <w:r>
                <w:t>2019–</w:t>
              </w:r>
              <w:r>
                <w:tab/>
                <w:t xml:space="preserve">Univerzita Palackého v Olomouci, Filozofická fakulta (jpp, </w:t>
              </w:r>
            </w:ins>
            <w:ins w:id="2299" w:author="RT" w:date="2019-09-15T21:28:00Z">
              <w:r>
                <w:t>0,5)</w:t>
              </w:r>
            </w:ins>
          </w:p>
          <w:p w:rsidR="009027C7" w:rsidRDefault="009027C7" w:rsidP="009027C7">
            <w:pPr>
              <w:pStyle w:val="Dd"/>
            </w:pPr>
            <w:r>
              <w:t>2016–</w:t>
            </w:r>
            <w:ins w:id="2300" w:author="RT" w:date="2019-09-15T21:27:00Z">
              <w:r w:rsidR="006B5B1D">
                <w:t>2019</w:t>
              </w:r>
            </w:ins>
            <w:r>
              <w:tab/>
              <w:t>MVŠO Olomouc (jpp. 0,5)</w:t>
            </w:r>
          </w:p>
          <w:p w:rsidR="003E187D" w:rsidRDefault="003E187D" w:rsidP="003E187D">
            <w:pPr>
              <w:pStyle w:val="Dd"/>
            </w:pPr>
            <w:r>
              <w:t>2009–2012</w:t>
            </w:r>
            <w:r>
              <w:tab/>
              <w:t>vysokoškol. učitel, VŠLG Přerov (jpp. 0,5)</w:t>
            </w:r>
          </w:p>
          <w:p w:rsidR="003E187D" w:rsidRDefault="003E187D" w:rsidP="003E187D">
            <w:pPr>
              <w:pStyle w:val="Dd"/>
            </w:pPr>
            <w:r>
              <w:rPr>
                <w:bCs/>
              </w:rPr>
              <w:t>1998–</w:t>
            </w:r>
            <w:r>
              <w:rPr>
                <w:bCs/>
              </w:rPr>
              <w:tab/>
              <w:t>FaME UTB Zlíně, docent</w:t>
            </w:r>
            <w:r>
              <w:t xml:space="preserve">           </w:t>
            </w:r>
          </w:p>
          <w:p w:rsidR="003E187D" w:rsidRDefault="003E187D" w:rsidP="003E187D">
            <w:pPr>
              <w:pStyle w:val="Dd"/>
            </w:pPr>
            <w:r>
              <w:t>1997–1998</w:t>
            </w:r>
            <w:r>
              <w:tab/>
              <w:t>personální manažer, KYOCERA GROUP, AVX Czech Republic, s.r.o., Uh. Hradiště</w:t>
            </w:r>
          </w:p>
          <w:p w:rsidR="003E187D" w:rsidRDefault="003E187D" w:rsidP="003E187D">
            <w:pPr>
              <w:pStyle w:val="Dd"/>
            </w:pPr>
            <w:r>
              <w:t>1996–1997</w:t>
            </w:r>
            <w:r>
              <w:tab/>
              <w:t xml:space="preserve">poradce pro obchodní a marketingovou činnost, OSVČ  </w:t>
            </w:r>
          </w:p>
          <w:p w:rsidR="009027C7" w:rsidRDefault="009027C7" w:rsidP="009027C7">
            <w:pPr>
              <w:pStyle w:val="Dd"/>
            </w:pPr>
            <w:r>
              <w:t>1995–1996</w:t>
            </w:r>
            <w:r>
              <w:tab/>
              <w:t>odborná asistentka, Polytechnický institut Kunovice</w:t>
            </w:r>
          </w:p>
          <w:p w:rsidR="009027C7" w:rsidRDefault="009027C7" w:rsidP="009027C7">
            <w:pPr>
              <w:pStyle w:val="Dd"/>
            </w:pPr>
            <w:r>
              <w:t>1990–1995</w:t>
            </w:r>
            <w:r>
              <w:tab/>
              <w:t xml:space="preserve">středoškolská učitelka, SZTŠ Staré Město u Uherského Hradiště </w:t>
            </w:r>
          </w:p>
          <w:p w:rsidR="009027C7" w:rsidRDefault="009027C7" w:rsidP="009027C7">
            <w:pPr>
              <w:pStyle w:val="Dd"/>
            </w:pPr>
            <w:r>
              <w:rPr>
                <w:iCs/>
              </w:rPr>
              <w:t>1979–1990</w:t>
            </w:r>
            <w:r>
              <w:rPr>
                <w:iCs/>
              </w:rPr>
              <w:tab/>
              <w:t xml:space="preserve">projektant, </w:t>
            </w:r>
            <w:r>
              <w:t>Agrochemický podnik, Staré Město u Uh. Hradiště</w:t>
            </w:r>
          </w:p>
          <w:p w:rsidR="007B0CE4" w:rsidRDefault="007B0CE4" w:rsidP="007B0CE4">
            <w:pPr>
              <w:pStyle w:val="Dd"/>
            </w:pPr>
            <w:r>
              <w:t>1976–1979</w:t>
            </w:r>
            <w:r>
              <w:tab/>
              <w:t>odborná asistentka, MENDELU (dříve VŠZ) AF Brno</w:t>
            </w:r>
          </w:p>
        </w:tc>
      </w:tr>
      <w:tr w:rsidR="007B0CE4" w:rsidTr="007B0CE4">
        <w:trPr>
          <w:trHeight w:val="250"/>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539"/>
        </w:trPr>
        <w:tc>
          <w:tcPr>
            <w:tcW w:w="9634" w:type="dxa"/>
            <w:gridSpan w:val="11"/>
            <w:tcBorders>
              <w:top w:val="single" w:sz="4" w:space="0" w:color="00000A"/>
              <w:bottom w:val="single" w:sz="4" w:space="0" w:color="00000A"/>
            </w:tcBorders>
            <w:tcMar>
              <w:left w:w="-5" w:type="dxa"/>
            </w:tcMar>
          </w:tcPr>
          <w:p w:rsidR="007B0CE4" w:rsidRDefault="007B0CE4" w:rsidP="007B0CE4">
            <w:r>
              <w:t xml:space="preserve">Počet obhájených prací, které vyučující vedl v období 2013-2017: </w:t>
            </w:r>
          </w:p>
          <w:p w:rsidR="007B0CE4" w:rsidRDefault="007B0CE4" w:rsidP="007B0CE4">
            <w:r>
              <w:t>BP 29; DP 18; DisP 5</w:t>
            </w:r>
          </w:p>
        </w:tc>
      </w:tr>
      <w:tr w:rsidR="007B0CE4" w:rsidTr="007B0CE4">
        <w:trPr>
          <w:cantSplit/>
        </w:trPr>
        <w:tc>
          <w:tcPr>
            <w:tcW w:w="3183"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33"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16"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102"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183" w:type="dxa"/>
            <w:gridSpan w:val="2"/>
            <w:tcBorders>
              <w:top w:val="single" w:sz="4" w:space="0" w:color="00000A"/>
              <w:bottom w:val="single" w:sz="4" w:space="0" w:color="00000A"/>
            </w:tcBorders>
            <w:tcMar>
              <w:left w:w="-5" w:type="dxa"/>
            </w:tcMar>
          </w:tcPr>
          <w:p w:rsidR="007B0CE4" w:rsidRDefault="007B0CE4" w:rsidP="007B0CE4">
            <w:r>
              <w:t>Management a ekonomika podniku</w:t>
            </w:r>
          </w:p>
        </w:tc>
        <w:tc>
          <w:tcPr>
            <w:tcW w:w="2133" w:type="dxa"/>
            <w:gridSpan w:val="2"/>
            <w:tcBorders>
              <w:top w:val="single" w:sz="4" w:space="0" w:color="00000A"/>
              <w:bottom w:val="single" w:sz="4" w:space="0" w:color="00000A"/>
            </w:tcBorders>
            <w:tcMar>
              <w:left w:w="-5" w:type="dxa"/>
            </w:tcMar>
          </w:tcPr>
          <w:p w:rsidR="007B0CE4" w:rsidRDefault="007B0CE4" w:rsidP="007B0CE4">
            <w:r>
              <w:t>2008</w:t>
            </w:r>
          </w:p>
        </w:tc>
        <w:tc>
          <w:tcPr>
            <w:tcW w:w="2216" w:type="dxa"/>
            <w:gridSpan w:val="4"/>
            <w:tcBorders>
              <w:top w:val="single" w:sz="4" w:space="0" w:color="00000A"/>
              <w:bottom w:val="single" w:sz="4" w:space="0" w:color="00000A"/>
              <w:right w:val="single" w:sz="12" w:space="0" w:color="00000A"/>
            </w:tcBorders>
            <w:tcMar>
              <w:left w:w="-5" w:type="dxa"/>
            </w:tcMar>
          </w:tcPr>
          <w:p w:rsidR="007B0CE4" w:rsidRDefault="007B0CE4" w:rsidP="007B0CE4">
            <w:r>
              <w:t>FaME UTB ve Zlíně</w:t>
            </w:r>
          </w:p>
        </w:tc>
        <w:tc>
          <w:tcPr>
            <w:tcW w:w="646"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25"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31"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83"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33"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16"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6" w:type="dxa"/>
            <w:vMerge w:val="restart"/>
            <w:tcBorders>
              <w:top w:val="single" w:sz="4" w:space="0" w:color="00000A"/>
              <w:left w:val="single" w:sz="12" w:space="0" w:color="00000A"/>
              <w:bottom w:val="single" w:sz="4" w:space="0" w:color="00000A"/>
            </w:tcBorders>
            <w:tcMar>
              <w:left w:w="-15" w:type="dxa"/>
            </w:tcMar>
          </w:tcPr>
          <w:p w:rsidR="007B0CE4" w:rsidRDefault="007B0CE4" w:rsidP="006B5B1D">
            <w:pPr>
              <w:rPr>
                <w:b/>
                <w:sz w:val="18"/>
                <w:szCs w:val="18"/>
              </w:rPr>
            </w:pPr>
            <w:del w:id="2301" w:author="RT" w:date="2019-09-15T21:28:00Z">
              <w:r w:rsidDel="006B5B1D">
                <w:rPr>
                  <w:b/>
                </w:rPr>
                <w:delText>11</w:delText>
              </w:r>
            </w:del>
            <w:ins w:id="2302" w:author="RT" w:date="2019-09-15T21:28:00Z">
              <w:r w:rsidR="006B5B1D">
                <w:rPr>
                  <w:b/>
                </w:rPr>
                <w:t>12</w:t>
              </w:r>
            </w:ins>
          </w:p>
        </w:tc>
        <w:tc>
          <w:tcPr>
            <w:tcW w:w="725" w:type="dxa"/>
            <w:vMerge w:val="restart"/>
            <w:tcBorders>
              <w:top w:val="single" w:sz="4" w:space="0" w:color="00000A"/>
              <w:bottom w:val="single" w:sz="4" w:space="0" w:color="00000A"/>
            </w:tcBorders>
            <w:tcMar>
              <w:left w:w="-5" w:type="dxa"/>
            </w:tcMar>
          </w:tcPr>
          <w:p w:rsidR="007B0CE4" w:rsidRDefault="007B0CE4" w:rsidP="007B0CE4">
            <w:pPr>
              <w:rPr>
                <w:b/>
                <w:sz w:val="18"/>
                <w:szCs w:val="18"/>
              </w:rPr>
            </w:pPr>
            <w:r>
              <w:rPr>
                <w:b/>
              </w:rPr>
              <w:t>1</w:t>
            </w:r>
            <w:del w:id="2303" w:author="RT" w:date="2019-09-15T21:28:00Z">
              <w:r w:rsidDel="006B5B1D">
                <w:rPr>
                  <w:b/>
                </w:rPr>
                <w:delText>6</w:delText>
              </w:r>
            </w:del>
            <w:ins w:id="2304" w:author="RT" w:date="2019-09-15T21:28:00Z">
              <w:r w:rsidR="006B5B1D">
                <w:rPr>
                  <w:b/>
                </w:rPr>
                <w:t>7</w:t>
              </w:r>
            </w:ins>
          </w:p>
        </w:tc>
        <w:tc>
          <w:tcPr>
            <w:tcW w:w="731" w:type="dxa"/>
            <w:vMerge w:val="restart"/>
            <w:tcBorders>
              <w:top w:val="single" w:sz="4" w:space="0" w:color="00000A"/>
              <w:bottom w:val="single" w:sz="4" w:space="0" w:color="00000A"/>
            </w:tcBorders>
            <w:tcMar>
              <w:left w:w="-5" w:type="dxa"/>
            </w:tcMar>
          </w:tcPr>
          <w:p w:rsidR="007B0CE4" w:rsidRDefault="007B0CE4" w:rsidP="007B0CE4">
            <w:pPr>
              <w:rPr>
                <w:b/>
                <w:sz w:val="18"/>
                <w:szCs w:val="18"/>
              </w:rPr>
            </w:pPr>
            <w:r>
              <w:rPr>
                <w:b/>
              </w:rPr>
              <w:t>neevid.</w:t>
            </w:r>
          </w:p>
        </w:tc>
      </w:tr>
      <w:tr w:rsidR="007B0CE4" w:rsidTr="007B0CE4">
        <w:trPr>
          <w:trHeight w:val="205"/>
        </w:trPr>
        <w:tc>
          <w:tcPr>
            <w:tcW w:w="3183" w:type="dxa"/>
            <w:gridSpan w:val="2"/>
            <w:tcBorders>
              <w:top w:val="single" w:sz="4" w:space="0" w:color="00000A"/>
              <w:bottom w:val="single" w:sz="4" w:space="0" w:color="00000A"/>
            </w:tcBorders>
            <w:tcMar>
              <w:left w:w="-5" w:type="dxa"/>
            </w:tcMar>
          </w:tcPr>
          <w:p w:rsidR="007B0CE4" w:rsidRDefault="007B0CE4" w:rsidP="007B0CE4"/>
        </w:tc>
        <w:tc>
          <w:tcPr>
            <w:tcW w:w="2133" w:type="dxa"/>
            <w:gridSpan w:val="2"/>
            <w:tcBorders>
              <w:top w:val="single" w:sz="4" w:space="0" w:color="00000A"/>
              <w:bottom w:val="single" w:sz="4" w:space="0" w:color="00000A"/>
            </w:tcBorders>
            <w:tcMar>
              <w:left w:w="-5" w:type="dxa"/>
            </w:tcMar>
          </w:tcPr>
          <w:p w:rsidR="007B0CE4" w:rsidRDefault="007B0CE4" w:rsidP="007B0CE4"/>
        </w:tc>
        <w:tc>
          <w:tcPr>
            <w:tcW w:w="2216"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6"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25"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31"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4" w:type="dxa"/>
            <w:gridSpan w:val="11"/>
            <w:tcBorders>
              <w:top w:val="single" w:sz="4" w:space="0" w:color="00000A"/>
              <w:bottom w:val="single" w:sz="4" w:space="0" w:color="00000A"/>
            </w:tcBorders>
            <w:tcMar>
              <w:left w:w="-5" w:type="dxa"/>
            </w:tcMar>
          </w:tcPr>
          <w:p w:rsidR="006B5B1D" w:rsidRDefault="006B5B1D" w:rsidP="007B0CE4">
            <w:pPr>
              <w:pStyle w:val="bb"/>
              <w:rPr>
                <w:ins w:id="2305" w:author="RT" w:date="2019-09-15T21:28:00Z"/>
                <w:color w:val="000000"/>
              </w:rPr>
            </w:pPr>
          </w:p>
          <w:p w:rsidR="006B5B1D" w:rsidRPr="00BD6BDF" w:rsidRDefault="006B5B1D">
            <w:pPr>
              <w:pStyle w:val="bb"/>
              <w:rPr>
                <w:ins w:id="2306" w:author="RT" w:date="2019-09-15T21:28:00Z"/>
                <w:color w:val="000000"/>
              </w:rPr>
              <w:pPrChange w:id="2307" w:author="RT" w:date="2019-09-15T21:29:00Z">
                <w:pPr>
                  <w:pStyle w:val="bb"/>
                  <w:jc w:val="both"/>
                </w:pPr>
              </w:pPrChange>
            </w:pPr>
            <w:ins w:id="2308" w:author="RT" w:date="2019-09-15T21:28:00Z">
              <w:r>
                <w:rPr>
                  <w:color w:val="444444"/>
                </w:rPr>
                <w:t>VO, N. T.</w:t>
              </w:r>
              <w:r w:rsidRPr="00BD6BDF">
                <w:rPr>
                  <w:color w:val="444444"/>
                </w:rPr>
                <w:t xml:space="preserve"> –</w:t>
              </w:r>
              <w:r>
                <w:rPr>
                  <w:color w:val="444444"/>
                </w:rPr>
                <w:t xml:space="preserve"> CHOVANCOVÁ, M.</w:t>
              </w:r>
              <w:r w:rsidRPr="00BD6BDF">
                <w:t xml:space="preserve"> </w:t>
              </w:r>
              <w:r>
                <w:t xml:space="preserve">(30%) </w:t>
              </w:r>
              <w:r w:rsidRPr="00BD6BDF">
                <w:rPr>
                  <w:color w:val="444444"/>
                </w:rPr>
                <w:t>–</w:t>
              </w:r>
              <w:r>
                <w:rPr>
                  <w:color w:val="444444"/>
                </w:rPr>
                <w:t xml:space="preserve"> TRI, H. T.</w:t>
              </w:r>
              <w:r w:rsidRPr="00BD6BDF">
                <w:rPr>
                  <w:color w:val="444444"/>
                </w:rPr>
                <w:t xml:space="preserve"> </w:t>
              </w:r>
              <w:r>
                <w:rPr>
                  <w:color w:val="444444"/>
                </w:rPr>
                <w:t xml:space="preserve">2019. </w:t>
              </w:r>
              <w:r w:rsidRPr="005D67D3">
                <w:rPr>
                  <w:color w:val="444444"/>
                </w:rPr>
                <w:t>A major boost to the website performance of up-scale hotels in Vietnam</w:t>
              </w:r>
              <w:r>
                <w:rPr>
                  <w:color w:val="444444"/>
                </w:rPr>
                <w:t>.</w:t>
              </w:r>
              <w:r w:rsidRPr="005D67D3">
                <w:rPr>
                  <w:color w:val="444444"/>
                </w:rPr>
                <w:t xml:space="preserve"> </w:t>
              </w:r>
              <w:r w:rsidRPr="005D67D3">
                <w:rPr>
                  <w:i/>
                  <w:color w:val="444444"/>
                </w:rPr>
                <w:t>Management &amp; Marketing-Challenges For The Knowledge Society</w:t>
              </w:r>
              <w:r>
                <w:rPr>
                  <w:color w:val="444444"/>
                </w:rPr>
                <w:t xml:space="preserve">, </w:t>
              </w:r>
            </w:ins>
            <w:ins w:id="2309" w:author="RT" w:date="2019-09-15T21:29:00Z">
              <w:r>
                <w:rPr>
                  <w:color w:val="444444"/>
                </w:rPr>
                <w:t>roč</w:t>
              </w:r>
            </w:ins>
            <w:ins w:id="2310" w:author="RT" w:date="2019-09-15T21:28:00Z">
              <w:r>
                <w:rPr>
                  <w:color w:val="444444"/>
                </w:rPr>
                <w:t xml:space="preserve">. 14, </w:t>
              </w:r>
            </w:ins>
            <w:ins w:id="2311" w:author="RT" w:date="2019-09-15T21:29:00Z">
              <w:r>
                <w:rPr>
                  <w:color w:val="444444"/>
                </w:rPr>
                <w:t>č.</w:t>
              </w:r>
            </w:ins>
            <w:ins w:id="2312" w:author="RT" w:date="2019-09-15T21:28:00Z">
              <w:r>
                <w:rPr>
                  <w:color w:val="444444"/>
                </w:rPr>
                <w:t xml:space="preserve"> 1, s</w:t>
              </w:r>
              <w:r w:rsidRPr="005D67D3">
                <w:rPr>
                  <w:color w:val="444444"/>
                </w:rPr>
                <w:t>. 14-30</w:t>
              </w:r>
              <w:r>
                <w:rPr>
                  <w:color w:val="444444"/>
                </w:rPr>
                <w:t>. ISSN</w:t>
              </w:r>
            </w:ins>
            <w:ins w:id="2313" w:author="RT" w:date="2019-09-15T21:29:00Z">
              <w:r>
                <w:rPr>
                  <w:color w:val="444444"/>
                </w:rPr>
                <w:t xml:space="preserve"> </w:t>
              </w:r>
            </w:ins>
            <w:ins w:id="2314" w:author="RT" w:date="2019-09-15T21:28:00Z">
              <w:r w:rsidRPr="005D67D3">
                <w:rPr>
                  <w:color w:val="444444"/>
                </w:rPr>
                <w:t>1842-0206</w:t>
              </w:r>
            </w:ins>
            <w:ins w:id="2315" w:author="RT" w:date="2019-09-15T21:30:00Z">
              <w:r>
                <w:rPr>
                  <w:color w:val="444444"/>
                </w:rPr>
                <w:t>.</w:t>
              </w:r>
            </w:ins>
          </w:p>
          <w:p w:rsidR="006B5B1D" w:rsidRPr="00BD6BDF" w:rsidRDefault="006B5B1D">
            <w:pPr>
              <w:pStyle w:val="bb"/>
              <w:rPr>
                <w:ins w:id="2316" w:author="RT" w:date="2019-09-15T21:28:00Z"/>
                <w:color w:val="000000"/>
              </w:rPr>
              <w:pPrChange w:id="2317" w:author="RT" w:date="2019-09-15T21:29:00Z">
                <w:pPr>
                  <w:pStyle w:val="bb"/>
                  <w:jc w:val="both"/>
                </w:pPr>
              </w:pPrChange>
            </w:pPr>
            <w:ins w:id="2318" w:author="RT" w:date="2019-09-15T21:28:00Z">
              <w:r w:rsidRPr="00BD6BDF">
                <w:rPr>
                  <w:color w:val="000000"/>
                </w:rPr>
                <w:t>HAZIRI, F. –  CHOVANCOVÁ, M.</w:t>
              </w:r>
            </w:ins>
            <w:ins w:id="2319" w:author="RT" w:date="2019-09-15T21:29:00Z">
              <w:r>
                <w:rPr>
                  <w:color w:val="000000"/>
                </w:rPr>
                <w:t xml:space="preserve"> </w:t>
              </w:r>
            </w:ins>
            <w:ins w:id="2320" w:author="RT" w:date="2019-09-15T21:28:00Z">
              <w:r>
                <w:rPr>
                  <w:color w:val="000000"/>
                </w:rPr>
                <w:t xml:space="preserve">(30%) </w:t>
              </w:r>
              <w:r w:rsidRPr="00BD6BDF">
                <w:rPr>
                  <w:color w:val="000000"/>
                </w:rPr>
                <w:t xml:space="preserve"> –  FETAHU, F.  2019. Game mechanics and aesthetics differences for tangible and intangible goods provided via social media. </w:t>
              </w:r>
              <w:r w:rsidRPr="005D67D3">
                <w:rPr>
                  <w:i/>
                  <w:color w:val="000000"/>
                </w:rPr>
                <w:t>Management and Marketing</w:t>
              </w:r>
              <w:r>
                <w:rPr>
                  <w:color w:val="000000"/>
                </w:rPr>
                <w:t xml:space="preserve">.  </w:t>
              </w:r>
            </w:ins>
            <w:ins w:id="2321" w:author="RT" w:date="2019-09-15T21:29:00Z">
              <w:r>
                <w:rPr>
                  <w:color w:val="000000"/>
                </w:rPr>
                <w:t>roč</w:t>
              </w:r>
            </w:ins>
            <w:ins w:id="2322" w:author="RT" w:date="2019-09-15T21:28:00Z">
              <w:r>
                <w:rPr>
                  <w:color w:val="000000"/>
                </w:rPr>
                <w:t xml:space="preserve">. 14, </w:t>
              </w:r>
            </w:ins>
            <w:ins w:id="2323" w:author="RT" w:date="2019-09-15T21:29:00Z">
              <w:r>
                <w:rPr>
                  <w:color w:val="000000"/>
                </w:rPr>
                <w:t>č.</w:t>
              </w:r>
            </w:ins>
            <w:ins w:id="2324" w:author="RT" w:date="2019-09-15T21:28:00Z">
              <w:r>
                <w:rPr>
                  <w:color w:val="000000"/>
                </w:rPr>
                <w:t xml:space="preserve"> 2, s</w:t>
              </w:r>
              <w:r w:rsidRPr="00BD6BDF">
                <w:rPr>
                  <w:color w:val="000000"/>
                </w:rPr>
                <w:t>. 176-187</w:t>
              </w:r>
              <w:r>
                <w:rPr>
                  <w:color w:val="000000"/>
                </w:rPr>
                <w:t>.</w:t>
              </w:r>
              <w:r w:rsidRPr="00BD6BDF">
                <w:rPr>
                  <w:color w:val="000000"/>
                </w:rPr>
                <w:t xml:space="preserve"> </w:t>
              </w:r>
              <w:r>
                <w:rPr>
                  <w:color w:val="000000"/>
                </w:rPr>
                <w:t>ISSN</w:t>
              </w:r>
            </w:ins>
            <w:ins w:id="2325" w:author="RT" w:date="2019-09-15T21:29:00Z">
              <w:r>
                <w:rPr>
                  <w:color w:val="000000"/>
                </w:rPr>
                <w:t xml:space="preserve"> </w:t>
              </w:r>
            </w:ins>
            <w:ins w:id="2326" w:author="RT" w:date="2019-09-15T21:28:00Z">
              <w:r w:rsidRPr="00BD6BDF">
                <w:rPr>
                  <w:color w:val="000000"/>
                </w:rPr>
                <w:t>1842-0206</w:t>
              </w:r>
            </w:ins>
            <w:ins w:id="2327" w:author="RT" w:date="2019-09-15T21:29:00Z">
              <w:r>
                <w:rPr>
                  <w:color w:val="000000"/>
                </w:rPr>
                <w:t>.</w:t>
              </w:r>
            </w:ins>
          </w:p>
          <w:p w:rsidR="007B0CE4" w:rsidRDefault="007B0CE4" w:rsidP="007B0CE4">
            <w:pPr>
              <w:pStyle w:val="bb"/>
            </w:pPr>
            <w:r>
              <w:rPr>
                <w:color w:val="000000"/>
              </w:rPr>
              <w:t xml:space="preserve">SHAW, S. – CHOVANCOVÁ, M. (40%) – BEJTKOVSKÝ, J. 2017. Consumer Behaviour and Warranty Claim: A Study on Czech Consumers. </w:t>
            </w:r>
            <w:r>
              <w:rPr>
                <w:i/>
                <w:iCs/>
                <w:color w:val="000000"/>
              </w:rPr>
              <w:t>Economics and Sociology</w:t>
            </w:r>
            <w:r>
              <w:rPr>
                <w:color w:val="000000"/>
              </w:rPr>
              <w:t>, roč. 10, č. 3, s. 90–102. DOI 10.14254/2071-789X.2017/10-3/7</w:t>
            </w:r>
          </w:p>
          <w:p w:rsidR="007B0CE4" w:rsidRDefault="007B0CE4" w:rsidP="007B0CE4">
            <w:pPr>
              <w:pStyle w:val="bb"/>
            </w:pPr>
            <w:r>
              <w:rPr>
                <w:color w:val="000000"/>
              </w:rPr>
              <w:t xml:space="preserve">OSAKWE, C. N. – CHOVANCOVÁ, M. (30%) – AGU, M. 2016. Can micro-enterprises leverage on the adoption of corporate website to bolster their brand visibility? Examining salient adoption issues in a developing country context. </w:t>
            </w:r>
            <w:r>
              <w:rPr>
                <w:i/>
                <w:color w:val="000000"/>
              </w:rPr>
              <w:t>Information Development</w:t>
            </w:r>
            <w:r>
              <w:rPr>
                <w:color w:val="000000"/>
              </w:rPr>
              <w:t>, roč. 32, č. 4, s. 904–919</w:t>
            </w:r>
            <w:r>
              <w:rPr>
                <w:i/>
                <w:color w:val="000000"/>
              </w:rPr>
              <w:t>.</w:t>
            </w:r>
            <w:r>
              <w:rPr>
                <w:color w:val="000000"/>
              </w:rPr>
              <w:t xml:space="preserve"> </w:t>
            </w:r>
            <w:r>
              <w:rPr>
                <w:color w:val="000000"/>
                <w:lang w:val="en-GB"/>
              </w:rPr>
              <w:t>ISSN:</w:t>
            </w:r>
            <w:r>
              <w:rPr>
                <w:color w:val="000000"/>
              </w:rPr>
              <w:t xml:space="preserve"> 0266-6669. DOI: 10.1177/0266666915573551</w:t>
            </w:r>
          </w:p>
          <w:p w:rsidR="007B0CE4" w:rsidRPr="0043033E" w:rsidRDefault="007B0CE4" w:rsidP="007B0CE4">
            <w:pPr>
              <w:pStyle w:val="bb"/>
            </w:pPr>
            <w:r w:rsidRPr="0043033E">
              <w:rPr>
                <w:color w:val="000000"/>
              </w:rPr>
              <w:t xml:space="preserve">ASAMOAH, E. S. – </w:t>
            </w:r>
            <w:r w:rsidR="00D76FDA">
              <w:fldChar w:fldCharType="begin"/>
            </w:r>
            <w:r w:rsidR="00D76FDA">
              <w:instrText xml:space="preserve"> HYPERLINK "http://www.ejournals.eu/autorzy/9999996983/Miloslava-Chovancová/" \h </w:instrText>
            </w:r>
            <w:r w:rsidR="00D76FDA">
              <w:fldChar w:fldCharType="separate"/>
            </w:r>
            <w:r w:rsidRPr="0043033E">
              <w:rPr>
                <w:rStyle w:val="Internetovodkaz"/>
                <w:color w:val="000000"/>
                <w:u w:val="none"/>
              </w:rPr>
              <w:t>CHOVANCOVÁ</w:t>
            </w:r>
            <w:r w:rsidR="00D76FDA">
              <w:rPr>
                <w:rStyle w:val="Internetovodkaz"/>
                <w:color w:val="000000"/>
                <w:u w:val="none"/>
              </w:rPr>
              <w:fldChar w:fldCharType="end"/>
            </w:r>
            <w:r w:rsidRPr="0043033E">
              <w:rPr>
                <w:rStyle w:val="Internetovodkaz"/>
                <w:color w:val="000000"/>
                <w:u w:val="none"/>
              </w:rPr>
              <w:t xml:space="preserve">, M. </w:t>
            </w:r>
            <w:r w:rsidRPr="0043033E">
              <w:rPr>
                <w:color w:val="000000"/>
              </w:rPr>
              <w:t xml:space="preserve"> (50%). 2016. </w:t>
            </w:r>
            <w:r w:rsidR="00D76FDA">
              <w:fldChar w:fldCharType="begin"/>
            </w:r>
            <w:r w:rsidR="00D76FDA">
              <w:instrText xml:space="preserve"> HYPERLINK "http://www.ejournals.eu/ijcm/2016/Numer-15(1)/art/7292/" \h </w:instrText>
            </w:r>
            <w:r w:rsidR="00D76FDA">
              <w:fldChar w:fldCharType="separate"/>
            </w:r>
            <w:r w:rsidRPr="0043033E">
              <w:rPr>
                <w:rStyle w:val="Internetovodkaz"/>
                <w:color w:val="000000"/>
                <w:u w:val="none"/>
              </w:rPr>
              <w:t>The Effect of Cultural Orientation on the Purchasing Decisions of Consumers: A Cross Cultural Comparative Study</w:t>
            </w:r>
            <w:r w:rsidR="00D76FDA">
              <w:rPr>
                <w:rStyle w:val="Internetovodkaz"/>
                <w:color w:val="000000"/>
                <w:u w:val="none"/>
              </w:rPr>
              <w:fldChar w:fldCharType="end"/>
            </w:r>
            <w:r w:rsidRPr="0043033E">
              <w:rPr>
                <w:color w:val="000000"/>
              </w:rPr>
              <w:t xml:space="preserve">. </w:t>
            </w:r>
            <w:r w:rsidRPr="0043033E">
              <w:rPr>
                <w:i/>
                <w:color w:val="000000"/>
              </w:rPr>
              <w:t>International Journal of</w:t>
            </w:r>
            <w:r w:rsidRPr="0043033E">
              <w:rPr>
                <w:color w:val="000000"/>
              </w:rPr>
              <w:t xml:space="preserve"> </w:t>
            </w:r>
            <w:r w:rsidRPr="0043033E">
              <w:rPr>
                <w:i/>
                <w:color w:val="000000"/>
              </w:rPr>
              <w:t>Contemporary Management,</w:t>
            </w:r>
            <w:r w:rsidRPr="0043033E">
              <w:rPr>
                <w:color w:val="000000"/>
              </w:rPr>
              <w:t xml:space="preserve"> roč. 15, č. 1, s. 7–32. ISSN 1643-5494. DOI 10.4467/24498939IJCM.16.001.4834</w:t>
            </w:r>
          </w:p>
          <w:p w:rsidR="007B0CE4" w:rsidRDefault="007B0CE4" w:rsidP="007B0CE4">
            <w:pPr>
              <w:pStyle w:val="bb"/>
            </w:pPr>
            <w:r>
              <w:rPr>
                <w:color w:val="000000"/>
              </w:rPr>
              <w:t xml:space="preserve">OSAKWE, C. N. – BOATENG, H. – POPA, S. – CHOVANCOVÁ, M. (20%) – SOTO-ACOSTA, P. 2016. Understanding Cosmopolitan Consumers’ Repeat Purchasing in the E- marketplace: Contribution from a Brand Orientation Theoretical Perspective. </w:t>
            </w:r>
            <w:r>
              <w:rPr>
                <w:i/>
                <w:iCs/>
                <w:color w:val="000000"/>
              </w:rPr>
              <w:t>E+M, Economics and Management</w:t>
            </w:r>
            <w:r>
              <w:rPr>
                <w:color w:val="000000"/>
              </w:rPr>
              <w:t xml:space="preserve">. roč. 19, č.4, s 149–166. ISSN 1212-3609. dx.doi.org/10.15240/tul/001/2016-4-011 </w:t>
            </w:r>
          </w:p>
          <w:p w:rsidR="007B0CE4" w:rsidRDefault="007B0CE4" w:rsidP="007B0CE4">
            <w:pPr>
              <w:pStyle w:val="bb"/>
            </w:pPr>
            <w:r>
              <w:rPr>
                <w:color w:val="000000"/>
              </w:rPr>
              <w:t xml:space="preserve">OSAKWE, C. N. – CHOVANCOVÁ, M.  (30%) – AGU, M. 2016. Understanding the Key Drivers of eMarketplace Uptake among Micro and Small-sized Businesses (MSBs) in an Emerging Economy. </w:t>
            </w:r>
            <w:r>
              <w:rPr>
                <w:i/>
                <w:iCs/>
                <w:color w:val="000000"/>
              </w:rPr>
              <w:t>Transformations in Business &amp; Economics. (TIBE),</w:t>
            </w:r>
            <w:r>
              <w:rPr>
                <w:color w:val="000000"/>
              </w:rPr>
              <w:t xml:space="preserve"> roč. 15, č. 3, s. 239–258. ISSN 1648–4460.</w:t>
            </w:r>
          </w:p>
          <w:p w:rsidR="007B0CE4" w:rsidRDefault="007B0CE4" w:rsidP="007B0CE4">
            <w:pPr>
              <w:pStyle w:val="bb"/>
            </w:pPr>
            <w:r>
              <w:t xml:space="preserve">WANNINAYAKE, B. W. M. C. – CHOVANEC, P. – CHOVANCOVA, M. (30%). 2015. Exploring the Impact of Physical Surroundings of the Automobile Workshops on Customer Loyalty: with evidence from Sri Lanka. In SLAVÍČKOVÁ, Pavla – TOMČÍK, Jaromír, eds. </w:t>
            </w:r>
            <w:r>
              <w:rPr>
                <w:i/>
              </w:rPr>
              <w:t>Znalosti pro tržní praxi 2015: Ženy – podnikatelky v minulosti a současnosti / Knowledge for Market Use 2015: Women in Business in the Past and Present</w:t>
            </w:r>
            <w:r>
              <w:t>. Olomouc: Societas Scientiarum Olomucensis II, s. 265–274. ISBN 978-80-87533-12-3.</w:t>
            </w:r>
          </w:p>
          <w:p w:rsidR="007B0CE4" w:rsidRDefault="007B0CE4" w:rsidP="007B0CE4">
            <w:pPr>
              <w:pStyle w:val="bb"/>
            </w:pPr>
            <w:r>
              <w:t xml:space="preserve">OSAKWE, C. N. – CIUNOVA-SHULESKA, A. – AJAYI, J. O. – CHOVANCOVA, M.  (25%). 2015. Modelling the Brand Performance of SMEs in a Fastgrowing African Economy: The Complementary Role of Brand Orientation and Customer Retention Orientation. </w:t>
            </w:r>
            <w:r>
              <w:rPr>
                <w:i/>
              </w:rPr>
              <w:t>Economic Computation and Economic Cybernetics Studies and Research,</w:t>
            </w:r>
            <w:r>
              <w:t xml:space="preserve"> roč. 49,</w:t>
            </w:r>
            <w:r>
              <w:rPr>
                <w:lang w:val="en-GB"/>
              </w:rPr>
              <w:t xml:space="preserve"> č. </w:t>
            </w:r>
            <w:r>
              <w:t xml:space="preserve">4, s. 243–260. </w:t>
            </w:r>
            <w:r>
              <w:rPr>
                <w:lang w:val="en-GB"/>
              </w:rPr>
              <w:t xml:space="preserve">ISSN </w:t>
            </w:r>
            <w:r>
              <w:t>1842–3264.</w:t>
            </w:r>
          </w:p>
          <w:p w:rsidR="007B0CE4" w:rsidRDefault="007B0CE4" w:rsidP="007B0CE4">
            <w:pPr>
              <w:pStyle w:val="bb"/>
            </w:pPr>
            <w:r>
              <w:t xml:space="preserve">CHOVANCOVÁ, M. (50%) – OSAKWE, C. N. – OGBONNA, B. U. 2015. Building Strong Customer Relationships through Brand Orientation in Small Service Firms: An Empirical Investigation. </w:t>
            </w:r>
            <w:r>
              <w:rPr>
                <w:i/>
              </w:rPr>
              <w:t>Croatian Economic Survey</w:t>
            </w:r>
            <w:r>
              <w:t>,</w:t>
            </w:r>
            <w:r>
              <w:rPr>
                <w:lang w:val="en-GB"/>
              </w:rPr>
              <w:t xml:space="preserve"> roč</w:t>
            </w:r>
            <w:r>
              <w:t xml:space="preserve"> 17,</w:t>
            </w:r>
            <w:r>
              <w:rPr>
                <w:lang w:val="en-GB"/>
              </w:rPr>
              <w:t xml:space="preserve"> č. </w:t>
            </w:r>
            <w:r>
              <w:t>1</w:t>
            </w:r>
            <w:r>
              <w:rPr>
                <w:lang w:val="en-GB"/>
              </w:rPr>
              <w:t xml:space="preserve">, s. </w:t>
            </w:r>
            <w:r>
              <w:t xml:space="preserve">111–138. </w:t>
            </w:r>
            <w:r>
              <w:rPr>
                <w:lang w:val="en-GB"/>
              </w:rPr>
              <w:t xml:space="preserve">ISSN </w:t>
            </w:r>
            <w:r>
              <w:t>1330-4860.</w:t>
            </w:r>
          </w:p>
          <w:p w:rsidR="007B0CE4" w:rsidDel="00035731" w:rsidRDefault="007B0CE4" w:rsidP="007B0CE4">
            <w:pPr>
              <w:pStyle w:val="bb"/>
              <w:rPr>
                <w:del w:id="2328" w:author="RT" w:date="2019-09-15T21:33:00Z"/>
              </w:rPr>
            </w:pPr>
            <w:r>
              <w:t xml:space="preserve">CHOVANCOVA, M. (35%) – OSAKWE, C. N. – OGBONNA, B. U. 2015. Building strong customer relationships through brand orientation in small service firms: an empirical investigation. </w:t>
            </w:r>
            <w:r>
              <w:rPr>
                <w:i/>
              </w:rPr>
              <w:t>Croatian Economic Survey</w:t>
            </w:r>
            <w:r>
              <w:t>, roč. 17, č. 1</w:t>
            </w:r>
            <w:r>
              <w:rPr>
                <w:lang w:val="en-GB"/>
              </w:rPr>
              <w:t xml:space="preserve">, s. </w:t>
            </w:r>
            <w:r>
              <w:t>111–138.</w:t>
            </w:r>
          </w:p>
          <w:p w:rsidR="007B0CE4" w:rsidDel="00035731" w:rsidRDefault="007B0CE4">
            <w:pPr>
              <w:pStyle w:val="bb"/>
              <w:rPr>
                <w:del w:id="2329" w:author="RT" w:date="2019-09-15T21:33:00Z"/>
              </w:rPr>
            </w:pPr>
            <w:del w:id="2330" w:author="RT" w:date="2019-09-15T21:33:00Z">
              <w:r w:rsidDel="00035731">
                <w:delText xml:space="preserve">CHOVANCOVÁ, M. (60%) – WANNINAYAKE, W. M. C. B. </w:delText>
              </w:r>
              <w:bookmarkStart w:id="2331" w:name="__DdeLink__16347_2757594643"/>
              <w:r w:rsidDel="00035731">
                <w:delText>Czech consumers’ behaviour toward domestic brand</w:delText>
              </w:r>
              <w:bookmarkEnd w:id="2331"/>
              <w:r w:rsidDel="00035731">
                <w:delText xml:space="preserve">. </w:delText>
              </w:r>
              <w:r w:rsidDel="00035731">
                <w:rPr>
                  <w:i/>
                  <w:iCs/>
                </w:rPr>
                <w:delText>Zeszyty naukowe Wyzszej Skoly Humanitas</w:delText>
              </w:r>
              <w:r w:rsidDel="00035731">
                <w:delText>. no. 2/2014. p. 79–92. ISSN 1899-8658.</w:delText>
              </w:r>
            </w:del>
          </w:p>
          <w:p w:rsidR="007B0CE4" w:rsidDel="00035731" w:rsidRDefault="007B0CE4" w:rsidP="007B0CE4">
            <w:pPr>
              <w:pStyle w:val="bb"/>
              <w:rPr>
                <w:del w:id="2332" w:author="RT" w:date="2019-09-15T21:33:00Z"/>
              </w:rPr>
            </w:pPr>
            <w:del w:id="2333" w:author="RT" w:date="2019-09-15T21:33:00Z">
              <w:r w:rsidDel="00035731">
                <w:delText xml:space="preserve">NABARESEH, S. – OSAKWE, C. N. – KLIMEK, P. – CHOVANCOVÁ. M. (25%). 2014. A comparative study of consumers’ readiness for internet shopping in two African emerging economies: Some preliminary findings. </w:delText>
              </w:r>
              <w:r w:rsidDel="00035731">
                <w:rPr>
                  <w:i/>
                  <w:iCs/>
                </w:rPr>
                <w:delText>Mediterranean Journal of Social Sciences</w:delText>
              </w:r>
              <w:r w:rsidDel="00035731">
                <w:delText>. roč. 5, č. 23, s. 1882–1889. ISSN 2039- 9340.</w:delText>
              </w:r>
            </w:del>
          </w:p>
          <w:p w:rsidR="007B0CE4" w:rsidDel="00035731" w:rsidRDefault="007B0CE4" w:rsidP="007B0CE4">
            <w:pPr>
              <w:pStyle w:val="bb"/>
              <w:rPr>
                <w:del w:id="2334" w:author="RT" w:date="2019-09-15T21:33:00Z"/>
              </w:rPr>
            </w:pPr>
            <w:del w:id="2335" w:author="RT" w:date="2019-09-15T21:33:00Z">
              <w:r w:rsidDel="00035731">
                <w:delText xml:space="preserve">NABARESEH, S. – OSAKWE, C. N. – AFFUL-DADZIE, E. – KLIMEK, P. – CHOVANCOVÁ, M. (20%). 2014.  Exploring roles of females in contemporary socio-politico-economic governance: An association rule approach. </w:delText>
              </w:r>
              <w:r w:rsidDel="00035731">
                <w:rPr>
                  <w:i/>
                  <w:iCs/>
                </w:rPr>
                <w:delText>Mediterranean Journal of Social Sciences</w:delText>
              </w:r>
              <w:r w:rsidDel="00035731">
                <w:delText>, roč.. 5, č. 23, s. 2178–2189. ISSN 2039- 9340.</w:delText>
              </w:r>
            </w:del>
          </w:p>
          <w:p w:rsidR="007B0CE4" w:rsidDel="00035731" w:rsidRDefault="007B0CE4" w:rsidP="007B0CE4">
            <w:pPr>
              <w:pStyle w:val="bb"/>
              <w:rPr>
                <w:del w:id="2336" w:author="RT" w:date="2019-09-15T21:33:00Z"/>
              </w:rPr>
            </w:pPr>
            <w:del w:id="2337" w:author="RT" w:date="2019-09-15T21:33:00Z">
              <w:r w:rsidDel="00035731">
                <w:delText xml:space="preserve">WANNINAYAKE, W. M. C. B. – CHOVANCOVÁ, M. (50%). 2013. </w:delText>
              </w:r>
              <w:r w:rsidDel="00035731">
                <w:rPr>
                  <w:i/>
                </w:rPr>
                <w:delText>Consumer behaviour and branding: Building</w:delText>
              </w:r>
              <w:r w:rsidDel="00035731">
                <w:delText xml:space="preserve"> </w:delText>
              </w:r>
              <w:r w:rsidDel="00035731">
                <w:rPr>
                  <w:i/>
                </w:rPr>
                <w:delText>domestic brands in developing countries.</w:delText>
              </w:r>
              <w:r w:rsidDel="00035731">
                <w:delText xml:space="preserve"> Žilina: GEORG. </w:delText>
              </w:r>
            </w:del>
          </w:p>
          <w:p w:rsidR="007B0CE4" w:rsidDel="00035731" w:rsidRDefault="007B0CE4" w:rsidP="007B0CE4">
            <w:pPr>
              <w:pStyle w:val="bb"/>
              <w:rPr>
                <w:del w:id="2338" w:author="RT" w:date="2019-09-15T21:33:00Z"/>
              </w:rPr>
            </w:pPr>
            <w:del w:id="2339" w:author="RT" w:date="2019-09-15T21:33:00Z">
              <w:r w:rsidDel="00035731">
                <w:rPr>
                  <w:lang w:val="en-GB"/>
                </w:rPr>
                <w:delText>ASAMOAH, E. S. –</w:delText>
              </w:r>
              <w:r w:rsidDel="00035731">
                <w:delText xml:space="preserve"> CHOVANCOVÁ, M. (50%). 2013. </w:delText>
              </w:r>
              <w:r w:rsidDel="00035731">
                <w:rPr>
                  <w:i/>
                </w:rPr>
                <w:delText>Consumer behaviour and branding: Perspectives from</w:delText>
              </w:r>
              <w:r w:rsidDel="00035731">
                <w:delText xml:space="preserve"> </w:delText>
              </w:r>
              <w:r w:rsidDel="00035731">
                <w:rPr>
                  <w:i/>
                </w:rPr>
                <w:delText>the Fast Food industry in different markets</w:delText>
              </w:r>
              <w:r w:rsidDel="00035731">
                <w:delText>. Žilina: GEORG.</w:delText>
              </w:r>
            </w:del>
          </w:p>
          <w:p w:rsidR="007B0CE4" w:rsidRDefault="007B0CE4" w:rsidP="007B0CE4">
            <w:pPr>
              <w:pStyle w:val="bb"/>
              <w:ind w:left="284" w:hanging="284"/>
            </w:pPr>
            <w:del w:id="2340" w:author="RT" w:date="2019-09-15T21:33:00Z">
              <w:r w:rsidDel="00035731">
                <w:delText xml:space="preserve">WANNINAYAKE, W. M. C. B. – CHOVANCOVÁ, M. (50%). 2012. Exploring the impact of consumer impulsiveness on cognitive dissonance: an empirical study. </w:delText>
              </w:r>
              <w:r w:rsidDel="00035731">
                <w:rPr>
                  <w:i/>
                </w:rPr>
                <w:delText>Scientific Paper of the University of Pardubice</w:delText>
              </w:r>
              <w:r w:rsidDel="00035731">
                <w:delText>, roč. 17, č. 23, s. 160–171.</w:delText>
              </w:r>
            </w:del>
          </w:p>
        </w:tc>
      </w:tr>
      <w:tr w:rsidR="007B0CE4" w:rsidTr="007B0CE4">
        <w:trPr>
          <w:trHeight w:val="218"/>
        </w:trPr>
        <w:tc>
          <w:tcPr>
            <w:tcW w:w="9634"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4" w:type="dxa"/>
            <w:gridSpan w:val="11"/>
            <w:tcBorders>
              <w:top w:val="single" w:sz="4" w:space="0" w:color="00000A"/>
              <w:bottom w:val="single" w:sz="4" w:space="0" w:color="00000A"/>
            </w:tcBorders>
            <w:tcMar>
              <w:left w:w="-5" w:type="dxa"/>
            </w:tcMar>
          </w:tcPr>
          <w:p w:rsidR="007B0CE4" w:rsidRDefault="007B0CE4" w:rsidP="007B0CE4">
            <w:pPr>
              <w:pStyle w:val="Dd"/>
            </w:pPr>
            <w:r>
              <w:t>2008, 2009, 2011, 2014</w:t>
            </w:r>
            <w:r>
              <w:tab/>
              <w:t>Noordelijke Hogeschool Leeuwarden / NHL University, Nizozemí (4 x 14 dnů), přednášky: Managing Cooperation, Communication, Brand Management, Consumer Behavior</w:t>
            </w:r>
          </w:p>
          <w:p w:rsidR="007B0CE4" w:rsidRDefault="007B0CE4" w:rsidP="007B0CE4">
            <w:pPr>
              <w:pStyle w:val="Dd"/>
            </w:pPr>
            <w:r>
              <w:t>2009</w:t>
            </w:r>
            <w:r>
              <w:tab/>
              <w:t>Yasar University, Izmir, Turecko (1 týden) konference: International Conference on Business, Management and Economics: Globalization, Global Branding and their Strategic Implication</w:t>
            </w:r>
          </w:p>
          <w:p w:rsidR="007B0CE4" w:rsidRDefault="007B0CE4" w:rsidP="007B0CE4">
            <w:pPr>
              <w:pStyle w:val="Dd"/>
            </w:pPr>
            <w:r>
              <w:t>2009</w:t>
            </w:r>
            <w:r>
              <w:tab/>
              <w:t>Dokuz Eylul Universitesi, Izmir Turecko (1 týden), přednášky: Brand Management</w:t>
            </w:r>
          </w:p>
          <w:p w:rsidR="007B0CE4" w:rsidRDefault="007B0CE4" w:rsidP="007B0CE4">
            <w:pPr>
              <w:pStyle w:val="Dd"/>
            </w:pPr>
            <w:r>
              <w:t>2011</w:t>
            </w:r>
            <w:r>
              <w:tab/>
              <w:t>Ecole de Commerce Européenne Bordeaux - Groupe INSEEC, Francie (1 týden): přednášky Brand Management</w:t>
            </w:r>
          </w:p>
          <w:p w:rsidR="007B0CE4" w:rsidRDefault="007B0CE4" w:rsidP="007B0CE4">
            <w:pPr>
              <w:pStyle w:val="Dd"/>
            </w:pPr>
            <w:r>
              <w:t>2012</w:t>
            </w:r>
            <w:r>
              <w:tab/>
              <w:t>Ecole Supériere de Commerce Lyon – IDRAC, Francie (1 týden): přednášky Brand Management</w:t>
            </w:r>
          </w:p>
          <w:p w:rsidR="007B0CE4" w:rsidRDefault="007B0CE4" w:rsidP="007B0CE4">
            <w:pPr>
              <w:pStyle w:val="Dd"/>
            </w:pPr>
            <w:r>
              <w:t>2014, 2016</w:t>
            </w:r>
            <w:r>
              <w:tab/>
              <w:t xml:space="preserve">Bonn-Rhein-Sieg University of Applied Sciences, Bonn, Německo; přednášky: Brand Management, Applied Marketing Research, Consumer Behavior; Konference: </w:t>
            </w:r>
            <w:r>
              <w:rPr>
                <w:lang w:val="en-GB"/>
              </w:rPr>
              <w:t xml:space="preserve">Universities, Entrepreneurship and Enterprise Development in Africa, v rámci 4-letého projektu </w:t>
            </w:r>
            <w:r w:rsidR="00D76FDA">
              <w:fldChar w:fldCharType="begin"/>
            </w:r>
            <w:r w:rsidR="00D76FDA">
              <w:instrText xml:space="preserve"> HYPERLINK "http://www.german-african-entrepreneurship.org/" \h </w:instrText>
            </w:r>
            <w:r w:rsidR="00D76FDA">
              <w:fldChar w:fldCharType="separate"/>
            </w:r>
            <w:r w:rsidRPr="00C75FBC">
              <w:rPr>
                <w:rStyle w:val="Internetovodkaz"/>
                <w:i/>
                <w:iCs/>
                <w:color w:val="000000"/>
                <w:u w:val="none"/>
                <w:lang w:val="en-GB"/>
              </w:rPr>
              <w:t>German-African University Partnership Platform for the De</w:t>
            </w:r>
            <w:r w:rsidRPr="000B59E8">
              <w:rPr>
                <w:rStyle w:val="Internetovodkaz"/>
                <w:i/>
                <w:iCs/>
                <w:color w:val="000000"/>
                <w:u w:val="none"/>
                <w:lang w:val="en-GB"/>
              </w:rPr>
              <w:t>velopment of Entrepreneurship and SMEs</w:t>
            </w:r>
            <w:r w:rsidR="00D76FDA">
              <w:rPr>
                <w:rStyle w:val="Internetovodkaz"/>
                <w:i/>
                <w:iCs/>
                <w:color w:val="000000"/>
                <w:u w:val="none"/>
                <w:lang w:val="en-GB"/>
              </w:rPr>
              <w:fldChar w:fldCharType="end"/>
            </w:r>
            <w:r w:rsidRPr="004C3E7B">
              <w:rPr>
                <w:color w:val="000000"/>
                <w:lang w:val="en-GB"/>
              </w:rPr>
              <w:t>.</w:t>
            </w:r>
          </w:p>
        </w:tc>
      </w:tr>
      <w:tr w:rsidR="007B0CE4" w:rsidTr="00B306DC">
        <w:trPr>
          <w:cantSplit/>
        </w:trPr>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Podpis </w:t>
            </w:r>
          </w:p>
        </w:tc>
        <w:tc>
          <w:tcPr>
            <w:tcW w:w="4186" w:type="dxa"/>
            <w:gridSpan w:val="5"/>
            <w:tcBorders>
              <w:top w:val="single" w:sz="4" w:space="0" w:color="00000A"/>
              <w:bottom w:val="single" w:sz="4" w:space="0" w:color="00000A"/>
            </w:tcBorders>
            <w:tcMar>
              <w:left w:w="-5" w:type="dxa"/>
            </w:tcMar>
          </w:tcPr>
          <w:p w:rsidR="007B0CE4" w:rsidRDefault="004C3E7B" w:rsidP="007B0CE4">
            <w:r>
              <w:t>Miloslava Chovancová</w:t>
            </w:r>
            <w:r w:rsidR="00352176">
              <w:t xml:space="preserve"> v. r.</w:t>
            </w:r>
          </w:p>
        </w:tc>
        <w:tc>
          <w:tcPr>
            <w:tcW w:w="799"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102" w:type="dxa"/>
            <w:gridSpan w:val="3"/>
            <w:tcBorders>
              <w:top w:val="single" w:sz="4" w:space="0" w:color="00000A"/>
              <w:bottom w:val="single" w:sz="4" w:space="0" w:color="00000A"/>
            </w:tcBorders>
            <w:tcMar>
              <w:left w:w="-5" w:type="dxa"/>
            </w:tcMar>
          </w:tcPr>
          <w:p w:rsidR="007B0CE4" w:rsidRDefault="00504E1D" w:rsidP="00035731">
            <w:del w:id="2341" w:author="RT" w:date="2019-09-15T21:33:00Z">
              <w:r w:rsidDel="00035731">
                <w:delText>25</w:delText>
              </w:r>
            </w:del>
            <w:ins w:id="2342" w:author="RT" w:date="2019-09-15T21:33:00Z">
              <w:r w:rsidR="00035731">
                <w:t>18</w:t>
              </w:r>
            </w:ins>
            <w:r>
              <w:t xml:space="preserve">. </w:t>
            </w:r>
            <w:del w:id="2343" w:author="RT" w:date="2019-09-15T21:33:00Z">
              <w:r w:rsidDel="00035731">
                <w:delText>6</w:delText>
              </w:r>
            </w:del>
            <w:ins w:id="2344" w:author="RT" w:date="2019-09-15T21:33:00Z">
              <w:r w:rsidR="00035731">
                <w:t>9</w:t>
              </w:r>
            </w:ins>
            <w:r>
              <w:t xml:space="preserve">. </w:t>
            </w:r>
            <w:del w:id="2345" w:author="RT" w:date="2019-09-15T21:34:00Z">
              <w:r w:rsidDel="00035731">
                <w:delText>2018</w:delText>
              </w:r>
            </w:del>
            <w:ins w:id="2346" w:author="RT" w:date="2019-09-15T21:34:00Z">
              <w:r w:rsidR="00035731">
                <w:t>2019</w:t>
              </w:r>
            </w:ins>
          </w:p>
        </w:tc>
      </w:tr>
    </w:tbl>
    <w:p w:rsidR="007B0CE4" w:rsidRDefault="007B0CE4" w:rsidP="00FE64EA">
      <w:pPr>
        <w:pStyle w:val="Zkladntext"/>
      </w:pPr>
    </w:p>
    <w:p w:rsidR="00712C8A" w:rsidRDefault="00712C8A">
      <w:pPr>
        <w:spacing w:after="200" w:line="276" w:lineRule="auto"/>
        <w:rPr>
          <w:ins w:id="2347" w:author="RT" w:date="2019-09-22T11:32:00Z"/>
        </w:rPr>
      </w:pPr>
      <w:ins w:id="2348" w:author="RT" w:date="2019-09-22T11:32:00Z">
        <w:r>
          <w:br w:type="page"/>
        </w:r>
      </w:ins>
    </w:p>
    <w:tbl>
      <w:tblPr>
        <w:tblW w:w="9636" w:type="dxa"/>
        <w:tblCellMar>
          <w:left w:w="5" w:type="dxa"/>
          <w:right w:w="60" w:type="dxa"/>
        </w:tblCellMar>
        <w:tblLook w:val="01E0" w:firstRow="1" w:lastRow="1" w:firstColumn="1" w:lastColumn="1" w:noHBand="0" w:noVBand="0"/>
      </w:tblPr>
      <w:tblGrid>
        <w:gridCol w:w="2544"/>
        <w:gridCol w:w="671"/>
        <w:gridCol w:w="1998"/>
        <w:gridCol w:w="135"/>
        <w:gridCol w:w="448"/>
        <w:gridCol w:w="984"/>
        <w:gridCol w:w="728"/>
        <w:gridCol w:w="73"/>
        <w:gridCol w:w="650"/>
        <w:gridCol w:w="716"/>
        <w:gridCol w:w="689"/>
      </w:tblGrid>
      <w:tr w:rsidR="00712C8A" w:rsidTr="00FE6EB4">
        <w:tc>
          <w:tcPr>
            <w:tcW w:w="9634" w:type="dxa"/>
            <w:gridSpan w:val="11"/>
            <w:tcBorders>
              <w:top w:val="single" w:sz="4" w:space="0" w:color="00000A"/>
              <w:left w:val="single" w:sz="4" w:space="0" w:color="00000A"/>
              <w:bottom w:val="double" w:sz="4" w:space="0" w:color="00000A"/>
              <w:right w:val="single" w:sz="4" w:space="0" w:color="00000A"/>
            </w:tcBorders>
            <w:shd w:val="clear" w:color="auto" w:fill="BDD6EE"/>
          </w:tcPr>
          <w:p w:rsidR="00712C8A" w:rsidRDefault="00712C8A" w:rsidP="00FE6EB4">
            <w:pPr>
              <w:pageBreakBefore/>
            </w:pPr>
            <w:r>
              <w:rPr>
                <w:b/>
                <w:sz w:val="28"/>
              </w:rPr>
              <w:t>C-I – Personální zabezpečení</w:t>
            </w:r>
          </w:p>
        </w:tc>
      </w:tr>
      <w:tr w:rsidR="00712C8A" w:rsidTr="00FE6EB4">
        <w:tc>
          <w:tcPr>
            <w:tcW w:w="2545" w:type="dxa"/>
            <w:tcBorders>
              <w:top w:val="doub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Vysoká škola</w:t>
            </w:r>
          </w:p>
        </w:tc>
        <w:tc>
          <w:tcPr>
            <w:tcW w:w="7089" w:type="dxa"/>
            <w:gridSpan w:val="10"/>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Univerzita Tomáše Bati ve Zlíně</w:t>
            </w:r>
          </w:p>
        </w:tc>
      </w:tr>
      <w:tr w:rsidR="00712C8A" w:rsidTr="00FE6EB4">
        <w:tc>
          <w:tcPr>
            <w:tcW w:w="2545"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Součást vysoké školy</w:t>
            </w:r>
          </w:p>
        </w:tc>
        <w:tc>
          <w:tcPr>
            <w:tcW w:w="7089" w:type="dxa"/>
            <w:gridSpan w:val="10"/>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 xml:space="preserve">Fakulta humanitních studií </w:t>
            </w:r>
          </w:p>
        </w:tc>
      </w:tr>
      <w:tr w:rsidR="00712C8A" w:rsidTr="00FE6EB4">
        <w:tc>
          <w:tcPr>
            <w:tcW w:w="2545"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Název studijního programu</w:t>
            </w:r>
          </w:p>
        </w:tc>
        <w:tc>
          <w:tcPr>
            <w:tcW w:w="7089" w:type="dxa"/>
            <w:gridSpan w:val="10"/>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Anglický jazyk pro manažerskou praxi</w:t>
            </w:r>
          </w:p>
        </w:tc>
      </w:tr>
      <w:tr w:rsidR="00712C8A" w:rsidTr="00FE6EB4">
        <w:tc>
          <w:tcPr>
            <w:tcW w:w="2545"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Jméno a příjmení</w:t>
            </w:r>
          </w:p>
        </w:tc>
        <w:tc>
          <w:tcPr>
            <w:tcW w:w="4235" w:type="dxa"/>
            <w:gridSpan w:val="5"/>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Jana Inselseth</w:t>
            </w:r>
          </w:p>
        </w:tc>
        <w:tc>
          <w:tcPr>
            <w:tcW w:w="727"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Tituly</w:t>
            </w:r>
          </w:p>
        </w:tc>
        <w:tc>
          <w:tcPr>
            <w:tcW w:w="2127" w:type="dxa"/>
            <w:gridSpan w:val="4"/>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M.A.</w:t>
            </w:r>
          </w:p>
        </w:tc>
      </w:tr>
      <w:tr w:rsidR="00712C8A" w:rsidTr="00FE6EB4">
        <w:tc>
          <w:tcPr>
            <w:tcW w:w="2545"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Rok narození</w:t>
            </w:r>
          </w:p>
        </w:tc>
        <w:tc>
          <w:tcPr>
            <w:tcW w:w="670"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1985</w:t>
            </w:r>
          </w:p>
        </w:tc>
        <w:tc>
          <w:tcPr>
            <w:tcW w:w="1998"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typ vztahu k VŠ</w:t>
            </w:r>
          </w:p>
        </w:tc>
        <w:tc>
          <w:tcPr>
            <w:tcW w:w="582"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pp</w:t>
            </w:r>
          </w:p>
        </w:tc>
        <w:tc>
          <w:tcPr>
            <w:tcW w:w="984"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rozsah</w:t>
            </w:r>
          </w:p>
        </w:tc>
        <w:tc>
          <w:tcPr>
            <w:tcW w:w="727"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40</w:t>
            </w:r>
          </w:p>
        </w:tc>
        <w:tc>
          <w:tcPr>
            <w:tcW w:w="723" w:type="dxa"/>
            <w:gridSpan w:val="2"/>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do kdy</w:t>
            </w:r>
          </w:p>
        </w:tc>
        <w:tc>
          <w:tcPr>
            <w:tcW w:w="1405"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4919E9" w:rsidP="00FE6EB4">
            <w:ins w:id="2349" w:author="RT" w:date="2019-09-24T16:26:00Z">
              <w:r>
                <w:t>0122</w:t>
              </w:r>
            </w:ins>
          </w:p>
        </w:tc>
      </w:tr>
      <w:tr w:rsidR="00712C8A" w:rsidTr="00FE6EB4">
        <w:tc>
          <w:tcPr>
            <w:tcW w:w="5214" w:type="dxa"/>
            <w:gridSpan w:val="3"/>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Typ vztahu na součásti VŠ, která uskutečňuje st. program</w:t>
            </w:r>
          </w:p>
        </w:tc>
        <w:tc>
          <w:tcPr>
            <w:tcW w:w="582"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pp</w:t>
            </w:r>
          </w:p>
        </w:tc>
        <w:tc>
          <w:tcPr>
            <w:tcW w:w="984"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rozsah</w:t>
            </w:r>
          </w:p>
        </w:tc>
        <w:tc>
          <w:tcPr>
            <w:tcW w:w="727"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40</w:t>
            </w:r>
          </w:p>
        </w:tc>
        <w:tc>
          <w:tcPr>
            <w:tcW w:w="723" w:type="dxa"/>
            <w:gridSpan w:val="2"/>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do kdy</w:t>
            </w:r>
          </w:p>
        </w:tc>
        <w:tc>
          <w:tcPr>
            <w:tcW w:w="1404"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4919E9" w:rsidP="00FE6EB4">
            <w:ins w:id="2350" w:author="RT" w:date="2019-09-24T16:26:00Z">
              <w:r>
                <w:t>0122</w:t>
              </w:r>
            </w:ins>
          </w:p>
        </w:tc>
      </w:tr>
      <w:tr w:rsidR="00712C8A" w:rsidTr="00FE6EB4">
        <w:tc>
          <w:tcPr>
            <w:tcW w:w="5797" w:type="dxa"/>
            <w:gridSpan w:val="5"/>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Další současná působení jako akademický pracovník na jiných VŠ</w:t>
            </w:r>
          </w:p>
        </w:tc>
        <w:tc>
          <w:tcPr>
            <w:tcW w:w="1712" w:type="dxa"/>
            <w:gridSpan w:val="2"/>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typ prac. vztahu</w:t>
            </w:r>
          </w:p>
        </w:tc>
        <w:tc>
          <w:tcPr>
            <w:tcW w:w="2125" w:type="dxa"/>
            <w:gridSpan w:val="4"/>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Rozsah</w:t>
            </w:r>
          </w:p>
        </w:tc>
      </w:tr>
      <w:tr w:rsidR="00712C8A" w:rsidTr="00FE6EB4">
        <w:tc>
          <w:tcPr>
            <w:tcW w:w="5797" w:type="dxa"/>
            <w:gridSpan w:val="5"/>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1712"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2125" w:type="dxa"/>
            <w:gridSpan w:val="4"/>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r>
      <w:tr w:rsidR="00712C8A" w:rsidTr="00FE6EB4">
        <w:tc>
          <w:tcPr>
            <w:tcW w:w="9634" w:type="dxa"/>
            <w:gridSpan w:val="11"/>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Předměty příslušného studijního programu a způsob zapojení do jejich výuky, příp. další zapojení do uskutečňování studijního programu</w:t>
            </w:r>
          </w:p>
        </w:tc>
      </w:tr>
      <w:tr w:rsidR="00712C8A" w:rsidTr="00FE6EB4">
        <w:tc>
          <w:tcPr>
            <w:tcW w:w="9634" w:type="dxa"/>
            <w:gridSpan w:val="11"/>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Prezentační dovednosti (garant, s – 80%)</w:t>
            </w:r>
          </w:p>
          <w:p w:rsidR="00712C8A" w:rsidRDefault="00712C8A" w:rsidP="00FE6EB4"/>
        </w:tc>
      </w:tr>
      <w:tr w:rsidR="00712C8A" w:rsidTr="00FE6EB4">
        <w:tc>
          <w:tcPr>
            <w:tcW w:w="9634" w:type="dxa"/>
            <w:gridSpan w:val="11"/>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 xml:space="preserve">Údaje o vzdělání na VŠ </w:t>
            </w:r>
          </w:p>
        </w:tc>
      </w:tr>
      <w:tr w:rsidR="00712C8A" w:rsidTr="00FE6EB4">
        <w:trPr>
          <w:trHeight w:val="772"/>
        </w:trPr>
        <w:tc>
          <w:tcPr>
            <w:tcW w:w="9634" w:type="dxa"/>
            <w:gridSpan w:val="11"/>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pPr>
              <w:pStyle w:val="Dd"/>
            </w:pPr>
            <w:r>
              <w:t>2016–2017</w:t>
            </w:r>
            <w:r>
              <w:tab/>
              <w:t>Høgskulen i Volda (Norsko), Pedagogick</w:t>
            </w:r>
            <w:r w:rsidRPr="00D5066E">
              <w:t>á</w:t>
            </w:r>
            <w:r>
              <w:t xml:space="preserve"> fakulta, pedagogické minimum</w:t>
            </w:r>
          </w:p>
          <w:p w:rsidR="00712C8A" w:rsidRDefault="00712C8A" w:rsidP="00FE6EB4">
            <w:pPr>
              <w:pStyle w:val="Dd"/>
            </w:pPr>
            <w:r>
              <w:t>2009–2011</w:t>
            </w:r>
            <w:r>
              <w:tab/>
              <w:t>Universitetet i Agder (Kristiansand, Norsko), Fakulta humanitních studií, obor Anglický jazyk – M.A.</w:t>
            </w:r>
          </w:p>
          <w:p w:rsidR="00712C8A" w:rsidRDefault="00712C8A" w:rsidP="00FE6EB4">
            <w:pPr>
              <w:pStyle w:val="Dd"/>
            </w:pPr>
            <w:r>
              <w:t>2005–2009</w:t>
            </w:r>
            <w:r>
              <w:tab/>
              <w:t>Univerzita Tomáše Bati ve Zlíně, Fakulta humanitních studií, obor Anglický jazyk pro manažerskou praxi – Bc.</w:t>
            </w:r>
          </w:p>
        </w:tc>
      </w:tr>
      <w:tr w:rsidR="00712C8A" w:rsidTr="00FE6EB4">
        <w:tc>
          <w:tcPr>
            <w:tcW w:w="9634" w:type="dxa"/>
            <w:gridSpan w:val="11"/>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Údaje o odborném působení od absolvování VŠ</w:t>
            </w:r>
          </w:p>
        </w:tc>
      </w:tr>
      <w:tr w:rsidR="00712C8A" w:rsidTr="00FE6EB4">
        <w:trPr>
          <w:trHeight w:val="241"/>
        </w:trPr>
        <w:tc>
          <w:tcPr>
            <w:tcW w:w="9634" w:type="dxa"/>
            <w:gridSpan w:val="11"/>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pPr>
              <w:pStyle w:val="Dd"/>
            </w:pPr>
            <w:r>
              <w:t>2018–</w:t>
            </w:r>
            <w:r>
              <w:tab/>
              <w:t>Univerzita Tomáše Bati ve Zlíně, Fakulta Humanitních Studií, Ústav moderních jazyků a literatur, lektor</w:t>
            </w:r>
          </w:p>
          <w:p w:rsidR="00712C8A" w:rsidRDefault="00712C8A" w:rsidP="00FE6EB4">
            <w:pPr>
              <w:pStyle w:val="Dd"/>
            </w:pPr>
            <w:r>
              <w:t>2017–2018</w:t>
            </w:r>
            <w:r>
              <w:tab/>
              <w:t>Stryn vidaregåande skule, Stryn (Norsko) – t</w:t>
            </w:r>
            <w:r w:rsidRPr="00D5066E">
              <w:t>ř</w:t>
            </w:r>
            <w:r>
              <w:t>ídní učitelka na gymn</w:t>
            </w:r>
            <w:r w:rsidRPr="00D5066E">
              <w:t>á</w:t>
            </w:r>
            <w:r>
              <w:t>ziu</w:t>
            </w:r>
          </w:p>
          <w:p w:rsidR="00712C8A" w:rsidRDefault="00712C8A" w:rsidP="00FE6EB4">
            <w:pPr>
              <w:pStyle w:val="Dd"/>
            </w:pPr>
            <w:r>
              <w:t>2015–2016</w:t>
            </w:r>
            <w:r>
              <w:tab/>
              <w:t>Måløy vidaregåande skule, Måløy (Norsko) – učitelka na gymn</w:t>
            </w:r>
            <w:r w:rsidRPr="00D5066E">
              <w:t>á</w:t>
            </w:r>
            <w:r>
              <w:t>ziu</w:t>
            </w:r>
          </w:p>
          <w:p w:rsidR="00712C8A" w:rsidRDefault="00712C8A" w:rsidP="00FE6EB4">
            <w:pPr>
              <w:pStyle w:val="Dd"/>
              <w:rPr>
                <w:color w:val="545454"/>
                <w:shd w:val="clear" w:color="auto" w:fill="FFFFFF"/>
              </w:rPr>
            </w:pPr>
            <w:r>
              <w:t>2015–2016</w:t>
            </w:r>
            <w:r>
              <w:tab/>
              <w:t>Fagskulen i Sogn og Fjordane, Måløy (Norsko) – učitelka odborn</w:t>
            </w:r>
            <w:r w:rsidRPr="00D5066E">
              <w:t>é</w:t>
            </w:r>
            <w:r>
              <w:t>ho jazyka pro námo</w:t>
            </w:r>
            <w:r w:rsidRPr="009C02DF">
              <w:t>řní</w:t>
            </w:r>
            <w:r>
              <w:t xml:space="preserve"> </w:t>
            </w:r>
            <w:r w:rsidRPr="009C02DF">
              <w:t>d</w:t>
            </w:r>
            <w:r w:rsidRPr="009C02DF">
              <w:rPr>
                <w:color w:val="545454"/>
                <w:shd w:val="clear" w:color="auto" w:fill="FFFFFF"/>
              </w:rPr>
              <w:t>ů</w:t>
            </w:r>
            <w:r w:rsidRPr="009C02DF">
              <w:t>stojníky</w:t>
            </w:r>
            <w:r>
              <w:t xml:space="preserve"> a  mechaniky lodních motor</w:t>
            </w:r>
            <w:r w:rsidRPr="009C02DF">
              <w:rPr>
                <w:color w:val="545454"/>
                <w:shd w:val="clear" w:color="auto" w:fill="FFFFFF"/>
              </w:rPr>
              <w:t>ů</w:t>
            </w:r>
            <w:r>
              <w:rPr>
                <w:color w:val="545454"/>
                <w:shd w:val="clear" w:color="auto" w:fill="FFFFFF"/>
              </w:rPr>
              <w:t xml:space="preserve"> </w:t>
            </w:r>
            <w:r w:rsidRPr="00B71F52">
              <w:t>na vyšší odborné škole</w:t>
            </w:r>
            <w:r>
              <w:t xml:space="preserve"> v Måløy</w:t>
            </w:r>
          </w:p>
          <w:p w:rsidR="00712C8A" w:rsidRDefault="00712C8A" w:rsidP="00FE6EB4">
            <w:pPr>
              <w:pStyle w:val="Dd"/>
            </w:pPr>
            <w:r>
              <w:t>2012–2013</w:t>
            </w:r>
            <w:r>
              <w:tab/>
              <w:t>Måløy vidaregåande skule, Måløy (Norsko) – učitelka</w:t>
            </w:r>
            <w:r>
              <w:rPr>
                <w:b/>
              </w:rPr>
              <w:t xml:space="preserve"> </w:t>
            </w:r>
            <w:r w:rsidRPr="006E2F51">
              <w:t>na střední</w:t>
            </w:r>
            <w:r>
              <w:rPr>
                <w:b/>
              </w:rPr>
              <w:t xml:space="preserve"> š</w:t>
            </w:r>
            <w:r>
              <w:t>kole</w:t>
            </w:r>
          </w:p>
          <w:p w:rsidR="00712C8A" w:rsidRDefault="00712C8A" w:rsidP="00FE6EB4">
            <w:pPr>
              <w:pStyle w:val="Dd"/>
            </w:pPr>
            <w:r>
              <w:t>2011–2012</w:t>
            </w:r>
            <w:r>
              <w:tab/>
              <w:t>Vågsøy ungdomsskole, Måløy (Norsko) – učitelka na 2. stupni základn</w:t>
            </w:r>
            <w:r w:rsidRPr="009C02DF">
              <w:t>í</w:t>
            </w:r>
            <w:r>
              <w:t xml:space="preserve"> </w:t>
            </w:r>
            <w:r>
              <w:rPr>
                <w:b/>
              </w:rPr>
              <w:t>š</w:t>
            </w:r>
            <w:r w:rsidRPr="006E2F51">
              <w:t>koly</w:t>
            </w:r>
          </w:p>
        </w:tc>
      </w:tr>
      <w:tr w:rsidR="00712C8A" w:rsidTr="00FE6EB4">
        <w:trPr>
          <w:trHeight w:val="250"/>
        </w:trPr>
        <w:tc>
          <w:tcPr>
            <w:tcW w:w="9634" w:type="dxa"/>
            <w:gridSpan w:val="11"/>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Zkušenosti s vedením kvalifikačních a rigorózních prací</w:t>
            </w:r>
          </w:p>
        </w:tc>
      </w:tr>
      <w:tr w:rsidR="00712C8A" w:rsidTr="00FE6EB4">
        <w:trPr>
          <w:trHeight w:val="539"/>
        </w:trPr>
        <w:tc>
          <w:tcPr>
            <w:tcW w:w="9634" w:type="dxa"/>
            <w:gridSpan w:val="11"/>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r>
      <w:tr w:rsidR="00712C8A" w:rsidTr="00FE6EB4">
        <w:trPr>
          <w:cantSplit/>
        </w:trPr>
        <w:tc>
          <w:tcPr>
            <w:tcW w:w="3216" w:type="dxa"/>
            <w:gridSpan w:val="2"/>
            <w:tcBorders>
              <w:top w:val="single" w:sz="12"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 xml:space="preserve">Obor habilitačního řízení </w:t>
            </w:r>
          </w:p>
        </w:tc>
        <w:tc>
          <w:tcPr>
            <w:tcW w:w="2133" w:type="dxa"/>
            <w:gridSpan w:val="2"/>
            <w:tcBorders>
              <w:top w:val="single" w:sz="12"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Rok udělení hodnosti</w:t>
            </w:r>
          </w:p>
        </w:tc>
        <w:tc>
          <w:tcPr>
            <w:tcW w:w="2233" w:type="dxa"/>
            <w:gridSpan w:val="4"/>
            <w:tcBorders>
              <w:top w:val="single" w:sz="12" w:space="0" w:color="00000A"/>
              <w:left w:val="single" w:sz="4" w:space="0" w:color="00000A"/>
              <w:bottom w:val="single" w:sz="4" w:space="0" w:color="00000A"/>
              <w:right w:val="single" w:sz="12" w:space="0" w:color="00000A"/>
            </w:tcBorders>
            <w:shd w:val="clear" w:color="auto" w:fill="F7CAAC"/>
          </w:tcPr>
          <w:p w:rsidR="00712C8A" w:rsidRDefault="00712C8A" w:rsidP="00FE6EB4">
            <w:r>
              <w:rPr>
                <w:b/>
              </w:rPr>
              <w:t>Řízení konáno na VŠ</w:t>
            </w:r>
          </w:p>
        </w:tc>
        <w:tc>
          <w:tcPr>
            <w:tcW w:w="2052" w:type="dxa"/>
            <w:gridSpan w:val="3"/>
            <w:tcBorders>
              <w:top w:val="single" w:sz="12" w:space="0" w:color="00000A"/>
              <w:left w:val="single" w:sz="12" w:space="0" w:color="00000A"/>
              <w:bottom w:val="single" w:sz="4" w:space="0" w:color="00000A"/>
              <w:right w:val="single" w:sz="4" w:space="0" w:color="00000A"/>
            </w:tcBorders>
            <w:shd w:val="clear" w:color="auto" w:fill="F7CAAC"/>
          </w:tcPr>
          <w:p w:rsidR="00712C8A" w:rsidRDefault="00712C8A" w:rsidP="00FE6EB4">
            <w:r>
              <w:rPr>
                <w:b/>
              </w:rPr>
              <w:t>Ohlasy publikací</w:t>
            </w:r>
          </w:p>
        </w:tc>
      </w:tr>
      <w:tr w:rsidR="00712C8A" w:rsidTr="00FE6EB4">
        <w:trPr>
          <w:cantSplit/>
        </w:trPr>
        <w:tc>
          <w:tcPr>
            <w:tcW w:w="3216"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2133"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2233" w:type="dxa"/>
            <w:gridSpan w:val="4"/>
            <w:tcBorders>
              <w:top w:val="single" w:sz="4" w:space="0" w:color="00000A"/>
              <w:left w:val="single" w:sz="4" w:space="0" w:color="00000A"/>
              <w:bottom w:val="single" w:sz="4" w:space="0" w:color="00000A"/>
              <w:right w:val="single" w:sz="12" w:space="0" w:color="00000A"/>
            </w:tcBorders>
            <w:shd w:val="clear" w:color="auto" w:fill="auto"/>
          </w:tcPr>
          <w:p w:rsidR="00712C8A" w:rsidRDefault="00712C8A" w:rsidP="00FE6EB4"/>
        </w:tc>
        <w:tc>
          <w:tcPr>
            <w:tcW w:w="649" w:type="dxa"/>
            <w:tcBorders>
              <w:top w:val="single" w:sz="4" w:space="0" w:color="00000A"/>
              <w:left w:val="single" w:sz="12" w:space="0" w:color="00000A"/>
              <w:bottom w:val="single" w:sz="4" w:space="0" w:color="00000A"/>
              <w:right w:val="single" w:sz="4" w:space="0" w:color="00000A"/>
            </w:tcBorders>
            <w:shd w:val="clear" w:color="auto" w:fill="F7CAAC"/>
          </w:tcPr>
          <w:p w:rsidR="00712C8A" w:rsidRDefault="00712C8A" w:rsidP="00FE6EB4">
            <w:r>
              <w:rPr>
                <w:b/>
              </w:rPr>
              <w:t>WOS</w:t>
            </w:r>
          </w:p>
        </w:tc>
        <w:tc>
          <w:tcPr>
            <w:tcW w:w="716"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Scop.</w:t>
            </w:r>
          </w:p>
        </w:tc>
        <w:tc>
          <w:tcPr>
            <w:tcW w:w="687"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ost.</w:t>
            </w:r>
          </w:p>
        </w:tc>
      </w:tr>
      <w:tr w:rsidR="00712C8A" w:rsidTr="00FE6EB4">
        <w:trPr>
          <w:cantSplit/>
          <w:trHeight w:val="70"/>
        </w:trPr>
        <w:tc>
          <w:tcPr>
            <w:tcW w:w="3216" w:type="dxa"/>
            <w:gridSpan w:val="2"/>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Obor jmenovacího řízení</w:t>
            </w:r>
          </w:p>
        </w:tc>
        <w:tc>
          <w:tcPr>
            <w:tcW w:w="2133" w:type="dxa"/>
            <w:gridSpan w:val="2"/>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Rok udělení hodnosti</w:t>
            </w:r>
          </w:p>
        </w:tc>
        <w:tc>
          <w:tcPr>
            <w:tcW w:w="2233" w:type="dxa"/>
            <w:gridSpan w:val="4"/>
            <w:tcBorders>
              <w:top w:val="single" w:sz="4" w:space="0" w:color="00000A"/>
              <w:left w:val="single" w:sz="4" w:space="0" w:color="00000A"/>
              <w:bottom w:val="single" w:sz="4" w:space="0" w:color="00000A"/>
              <w:right w:val="single" w:sz="12" w:space="0" w:color="00000A"/>
            </w:tcBorders>
            <w:shd w:val="clear" w:color="auto" w:fill="F7CAAC"/>
          </w:tcPr>
          <w:p w:rsidR="00712C8A" w:rsidRDefault="00712C8A" w:rsidP="00FE6EB4">
            <w:r>
              <w:rPr>
                <w:b/>
              </w:rPr>
              <w:t>Řízení konáno na VŠ</w:t>
            </w:r>
          </w:p>
        </w:tc>
        <w:tc>
          <w:tcPr>
            <w:tcW w:w="649" w:type="dxa"/>
            <w:vMerge w:val="restart"/>
            <w:tcBorders>
              <w:top w:val="single" w:sz="4" w:space="0" w:color="00000A"/>
              <w:left w:val="single" w:sz="12" w:space="0" w:color="00000A"/>
              <w:bottom w:val="single" w:sz="4" w:space="0" w:color="00000A"/>
              <w:right w:val="single" w:sz="4" w:space="0" w:color="00000A"/>
            </w:tcBorders>
            <w:shd w:val="clear" w:color="auto" w:fill="auto"/>
          </w:tcPr>
          <w:p w:rsidR="00712C8A" w:rsidRDefault="00712C8A" w:rsidP="00FE6EB4">
            <w:pPr>
              <w:rPr>
                <w:b/>
              </w:rPr>
            </w:pPr>
          </w:p>
        </w:tc>
        <w:tc>
          <w:tcPr>
            <w:tcW w:w="716" w:type="dxa"/>
            <w:vMerge w:val="restart"/>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pPr>
              <w:rPr>
                <w:b/>
              </w:rPr>
            </w:pPr>
          </w:p>
        </w:tc>
        <w:tc>
          <w:tcPr>
            <w:tcW w:w="687" w:type="dxa"/>
            <w:vMerge w:val="restart"/>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pPr>
              <w:rPr>
                <w:b/>
              </w:rPr>
            </w:pPr>
          </w:p>
        </w:tc>
      </w:tr>
      <w:tr w:rsidR="00712C8A" w:rsidTr="00FE6EB4">
        <w:trPr>
          <w:trHeight w:val="205"/>
        </w:trPr>
        <w:tc>
          <w:tcPr>
            <w:tcW w:w="3216"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2133"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2233" w:type="dxa"/>
            <w:gridSpan w:val="4"/>
            <w:tcBorders>
              <w:top w:val="single" w:sz="4" w:space="0" w:color="00000A"/>
              <w:left w:val="single" w:sz="4" w:space="0" w:color="00000A"/>
              <w:bottom w:val="single" w:sz="4" w:space="0" w:color="00000A"/>
              <w:right w:val="single" w:sz="12" w:space="0" w:color="00000A"/>
            </w:tcBorders>
            <w:shd w:val="clear" w:color="auto" w:fill="auto"/>
          </w:tcPr>
          <w:p w:rsidR="00712C8A" w:rsidRDefault="00712C8A" w:rsidP="00FE6EB4"/>
        </w:tc>
        <w:tc>
          <w:tcPr>
            <w:tcW w:w="649" w:type="dxa"/>
            <w:vMerge/>
            <w:tcBorders>
              <w:top w:val="single" w:sz="4" w:space="0" w:color="00000A"/>
              <w:left w:val="single" w:sz="12" w:space="0" w:color="00000A"/>
              <w:bottom w:val="single" w:sz="4" w:space="0" w:color="00000A"/>
              <w:right w:val="single" w:sz="4" w:space="0" w:color="00000A"/>
            </w:tcBorders>
            <w:shd w:val="clear" w:color="auto" w:fill="auto"/>
            <w:vAlign w:val="center"/>
          </w:tcPr>
          <w:p w:rsidR="00712C8A" w:rsidRDefault="00712C8A" w:rsidP="00FE6EB4">
            <w:pPr>
              <w:rPr>
                <w:b/>
              </w:rPr>
            </w:pPr>
          </w:p>
        </w:tc>
        <w:tc>
          <w:tcPr>
            <w:tcW w:w="716"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712C8A" w:rsidRDefault="00712C8A" w:rsidP="00FE6EB4">
            <w:pPr>
              <w:rPr>
                <w:b/>
              </w:rPr>
            </w:pPr>
          </w:p>
        </w:tc>
        <w:tc>
          <w:tcPr>
            <w:tcW w:w="687"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712C8A" w:rsidRDefault="00712C8A" w:rsidP="00FE6EB4">
            <w:pPr>
              <w:rPr>
                <w:b/>
              </w:rPr>
            </w:pPr>
          </w:p>
        </w:tc>
      </w:tr>
      <w:tr w:rsidR="00712C8A" w:rsidTr="00FE6EB4">
        <w:tc>
          <w:tcPr>
            <w:tcW w:w="9634" w:type="dxa"/>
            <w:gridSpan w:val="11"/>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 xml:space="preserve">Přehled o nejvýznamnější publikační a další tvůrčí činnosti nebo další profesní činnosti u odborníků z praxe vztahující se k zabezpečovaným předmětům </w:t>
            </w:r>
          </w:p>
        </w:tc>
      </w:tr>
      <w:tr w:rsidR="00712C8A" w:rsidTr="00FE6EB4">
        <w:trPr>
          <w:trHeight w:val="649"/>
        </w:trPr>
        <w:tc>
          <w:tcPr>
            <w:tcW w:w="9634" w:type="dxa"/>
            <w:gridSpan w:val="11"/>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pPr>
              <w:pStyle w:val="Dd"/>
            </w:pPr>
          </w:p>
        </w:tc>
      </w:tr>
      <w:tr w:rsidR="00712C8A" w:rsidTr="00FE6EB4">
        <w:trPr>
          <w:trHeight w:val="218"/>
        </w:trPr>
        <w:tc>
          <w:tcPr>
            <w:tcW w:w="9634" w:type="dxa"/>
            <w:gridSpan w:val="11"/>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Působení v zahraničí</w:t>
            </w:r>
          </w:p>
        </w:tc>
      </w:tr>
      <w:tr w:rsidR="00712C8A" w:rsidTr="00FE6EB4">
        <w:trPr>
          <w:trHeight w:val="328"/>
        </w:trPr>
        <w:tc>
          <w:tcPr>
            <w:tcW w:w="9634" w:type="dxa"/>
            <w:gridSpan w:val="11"/>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pPr>
              <w:pStyle w:val="Dd"/>
            </w:pPr>
            <w:r>
              <w:t>2009–2018</w:t>
            </w:r>
            <w:r>
              <w:tab/>
              <w:t>působení v Norsku (viz výše)</w:t>
            </w:r>
          </w:p>
          <w:p w:rsidR="00712C8A" w:rsidRDefault="00712C8A" w:rsidP="00FE6EB4">
            <w:pPr>
              <w:pStyle w:val="Dd"/>
            </w:pPr>
            <w:r>
              <w:t>2007–2008</w:t>
            </w:r>
            <w:r>
              <w:tab/>
              <w:t>Høgskulen i Volda (Norsko), Pedagogick</w:t>
            </w:r>
            <w:r w:rsidRPr="00D5066E">
              <w:t>á</w:t>
            </w:r>
            <w:r>
              <w:t xml:space="preserve"> fakulta, </w:t>
            </w:r>
            <w:r w:rsidRPr="00D5066E">
              <w:t>bakalářské</w:t>
            </w:r>
            <w:r>
              <w:t xml:space="preserve"> studium anglického jazyka – free bachelor degree (1 semestr v rámci výměnného programu Erasmus)</w:t>
            </w:r>
          </w:p>
          <w:p w:rsidR="00712C8A" w:rsidRDefault="00712C8A" w:rsidP="00FE6EB4">
            <w:pPr>
              <w:pStyle w:val="Dd"/>
              <w:rPr>
                <w:b/>
              </w:rPr>
            </w:pPr>
          </w:p>
        </w:tc>
      </w:tr>
      <w:tr w:rsidR="00712C8A" w:rsidTr="00FE6EB4">
        <w:trPr>
          <w:cantSplit/>
        </w:trPr>
        <w:tc>
          <w:tcPr>
            <w:tcW w:w="2545"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 xml:space="preserve">Podpis </w:t>
            </w:r>
          </w:p>
        </w:tc>
        <w:tc>
          <w:tcPr>
            <w:tcW w:w="4235" w:type="dxa"/>
            <w:gridSpan w:val="5"/>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Jana Inselseth v. r.</w:t>
            </w:r>
          </w:p>
        </w:tc>
        <w:tc>
          <w:tcPr>
            <w:tcW w:w="801" w:type="dxa"/>
            <w:gridSpan w:val="2"/>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datum</w:t>
            </w:r>
          </w:p>
        </w:tc>
        <w:tc>
          <w:tcPr>
            <w:tcW w:w="2053" w:type="dxa"/>
            <w:gridSpan w:val="3"/>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18. 9. 2019</w:t>
            </w:r>
          </w:p>
        </w:tc>
      </w:tr>
    </w:tbl>
    <w:p w:rsidR="007B0CE4" w:rsidRDefault="007B0CE4">
      <w:pPr>
        <w:spacing w:after="200" w:line="276" w:lineRule="auto"/>
        <w:rPr>
          <w:rFonts w:eastAsiaTheme="minorHAnsi"/>
          <w:color w:val="00000A"/>
          <w:lang w:eastAsia="en-US"/>
        </w:rPr>
      </w:pPr>
      <w:r>
        <w:br w:type="page"/>
      </w: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702"/>
        <w:gridCol w:w="554"/>
        <w:gridCol w:w="1931"/>
        <w:gridCol w:w="64"/>
        <w:gridCol w:w="498"/>
        <w:gridCol w:w="767"/>
        <w:gridCol w:w="724"/>
        <w:gridCol w:w="67"/>
        <w:gridCol w:w="925"/>
        <w:gridCol w:w="726"/>
        <w:gridCol w:w="678"/>
      </w:tblGrid>
      <w:tr w:rsidR="00FE64EA" w:rsidTr="00A4794B">
        <w:tc>
          <w:tcPr>
            <w:tcW w:w="9636" w:type="dxa"/>
            <w:gridSpan w:val="11"/>
            <w:tcBorders>
              <w:top w:val="single" w:sz="4" w:space="0" w:color="00000A"/>
            </w:tcBorders>
            <w:shd w:val="clear" w:color="auto" w:fill="BDD6EE"/>
            <w:tcMar>
              <w:left w:w="-5" w:type="dxa"/>
            </w:tcMar>
          </w:tcPr>
          <w:p w:rsidR="00FE64EA" w:rsidRDefault="00FE64EA" w:rsidP="00132996">
            <w:pPr>
              <w:pStyle w:val="DefaultStyle"/>
              <w:pageBreakBefore/>
            </w:pPr>
            <w:r>
              <w:rPr>
                <w:b/>
                <w:sz w:val="28"/>
              </w:rPr>
              <w:t>C-I – Personální zabezpečení</w:t>
            </w:r>
          </w:p>
        </w:tc>
      </w:tr>
      <w:tr w:rsidR="00FE64EA" w:rsidTr="00A4794B">
        <w:tc>
          <w:tcPr>
            <w:tcW w:w="2702" w:type="dxa"/>
            <w:tcBorders>
              <w:bottom w:val="single" w:sz="4" w:space="0" w:color="00000A"/>
            </w:tcBorders>
            <w:shd w:val="clear" w:color="auto" w:fill="F7CAAC"/>
            <w:tcMar>
              <w:left w:w="-5" w:type="dxa"/>
            </w:tcMar>
          </w:tcPr>
          <w:p w:rsidR="00FE64EA" w:rsidRDefault="00FE64EA" w:rsidP="00132996">
            <w:pPr>
              <w:pStyle w:val="DefaultStyle"/>
            </w:pPr>
            <w:r>
              <w:rPr>
                <w:b/>
              </w:rPr>
              <w:t>Vysoká škola</w:t>
            </w:r>
          </w:p>
        </w:tc>
        <w:tc>
          <w:tcPr>
            <w:tcW w:w="6934" w:type="dxa"/>
            <w:gridSpan w:val="10"/>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Univerzita Tomáše Bati ve Zlíně</w:t>
            </w:r>
          </w:p>
        </w:tc>
      </w:tr>
      <w:tr w:rsidR="00FE64EA" w:rsidTr="00A4794B">
        <w:tc>
          <w:tcPr>
            <w:tcW w:w="2702"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Součást vysoké školy</w:t>
            </w:r>
          </w:p>
        </w:tc>
        <w:tc>
          <w:tcPr>
            <w:tcW w:w="6934" w:type="dxa"/>
            <w:gridSpan w:val="10"/>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 xml:space="preserve">Fakulta humanitních studií </w:t>
            </w:r>
          </w:p>
        </w:tc>
      </w:tr>
      <w:tr w:rsidR="00FE64EA" w:rsidTr="00A4794B">
        <w:tc>
          <w:tcPr>
            <w:tcW w:w="2702"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Název studijního programu</w:t>
            </w:r>
          </w:p>
        </w:tc>
        <w:tc>
          <w:tcPr>
            <w:tcW w:w="6934" w:type="dxa"/>
            <w:gridSpan w:val="10"/>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Anglický jazyk pro manažerskou praxi</w:t>
            </w:r>
          </w:p>
        </w:tc>
      </w:tr>
      <w:tr w:rsidR="00FE64EA" w:rsidTr="0055184D">
        <w:tc>
          <w:tcPr>
            <w:tcW w:w="2702" w:type="dxa"/>
            <w:tcBorders>
              <w:top w:val="single" w:sz="4" w:space="0" w:color="00000A"/>
              <w:bottom w:val="single" w:sz="4" w:space="0" w:color="00000A"/>
            </w:tcBorders>
            <w:shd w:val="clear" w:color="auto" w:fill="F7CCAF"/>
            <w:tcMar>
              <w:left w:w="-5" w:type="dxa"/>
            </w:tcMar>
          </w:tcPr>
          <w:p w:rsidR="00FE64EA" w:rsidRDefault="00FE64EA" w:rsidP="00132996">
            <w:pPr>
              <w:pStyle w:val="DefaultStyle"/>
            </w:pPr>
            <w:r>
              <w:rPr>
                <w:b/>
              </w:rPr>
              <w:t>Jméno a příjmení</w:t>
            </w:r>
          </w:p>
        </w:tc>
        <w:tc>
          <w:tcPr>
            <w:tcW w:w="3814" w:type="dxa"/>
            <w:gridSpan w:val="5"/>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rPr>
                <w:shd w:val="clear" w:color="auto" w:fill="FFFFFF"/>
              </w:rPr>
              <w:t>Helena Kaňková</w:t>
            </w:r>
          </w:p>
        </w:tc>
        <w:tc>
          <w:tcPr>
            <w:tcW w:w="724"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Tituly</w:t>
            </w:r>
          </w:p>
        </w:tc>
        <w:tc>
          <w:tcPr>
            <w:tcW w:w="2396" w:type="dxa"/>
            <w:gridSpan w:val="4"/>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Mgr., Ph.D.</w:t>
            </w:r>
          </w:p>
        </w:tc>
      </w:tr>
      <w:tr w:rsidR="00FE64EA" w:rsidTr="0079159C">
        <w:tc>
          <w:tcPr>
            <w:tcW w:w="2702"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Rok narození</w:t>
            </w:r>
          </w:p>
        </w:tc>
        <w:tc>
          <w:tcPr>
            <w:tcW w:w="554" w:type="dxa"/>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1976</w:t>
            </w:r>
          </w:p>
        </w:tc>
        <w:tc>
          <w:tcPr>
            <w:tcW w:w="1931"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typ vztahu k VŠ</w:t>
            </w:r>
          </w:p>
        </w:tc>
        <w:tc>
          <w:tcPr>
            <w:tcW w:w="562"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pp</w:t>
            </w:r>
          </w:p>
        </w:tc>
        <w:tc>
          <w:tcPr>
            <w:tcW w:w="767"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rozsah</w:t>
            </w:r>
          </w:p>
        </w:tc>
        <w:tc>
          <w:tcPr>
            <w:tcW w:w="724" w:type="dxa"/>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28</w:t>
            </w:r>
          </w:p>
        </w:tc>
        <w:tc>
          <w:tcPr>
            <w:tcW w:w="992"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do kdy</w:t>
            </w:r>
          </w:p>
        </w:tc>
        <w:tc>
          <w:tcPr>
            <w:tcW w:w="1404"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N</w:t>
            </w:r>
          </w:p>
        </w:tc>
      </w:tr>
      <w:tr w:rsidR="00FE64EA" w:rsidTr="00A4794B">
        <w:tc>
          <w:tcPr>
            <w:tcW w:w="5187" w:type="dxa"/>
            <w:gridSpan w:val="3"/>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Typ vztahu na součásti VŠ, která uskutečňuje st. program</w:t>
            </w:r>
          </w:p>
        </w:tc>
        <w:tc>
          <w:tcPr>
            <w:tcW w:w="562"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pp</w:t>
            </w:r>
          </w:p>
        </w:tc>
        <w:tc>
          <w:tcPr>
            <w:tcW w:w="767"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rozsah</w:t>
            </w:r>
          </w:p>
        </w:tc>
        <w:tc>
          <w:tcPr>
            <w:tcW w:w="724" w:type="dxa"/>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28</w:t>
            </w:r>
          </w:p>
        </w:tc>
        <w:tc>
          <w:tcPr>
            <w:tcW w:w="992"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do kdy</w:t>
            </w:r>
          </w:p>
        </w:tc>
        <w:tc>
          <w:tcPr>
            <w:tcW w:w="1404"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N</w:t>
            </w:r>
          </w:p>
        </w:tc>
      </w:tr>
      <w:tr w:rsidR="00FE64EA" w:rsidTr="00A4794B">
        <w:tc>
          <w:tcPr>
            <w:tcW w:w="5749" w:type="dxa"/>
            <w:gridSpan w:val="5"/>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Další současná působení jako akademický pracovník na jiných VŠ</w:t>
            </w:r>
          </w:p>
        </w:tc>
        <w:tc>
          <w:tcPr>
            <w:tcW w:w="1491"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typ prac. vztahu</w:t>
            </w:r>
          </w:p>
        </w:tc>
        <w:tc>
          <w:tcPr>
            <w:tcW w:w="2396" w:type="dxa"/>
            <w:gridSpan w:val="4"/>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rozsah</w:t>
            </w:r>
          </w:p>
        </w:tc>
      </w:tr>
      <w:tr w:rsidR="00FE64EA" w:rsidTr="00A4794B">
        <w:tc>
          <w:tcPr>
            <w:tcW w:w="5749" w:type="dxa"/>
            <w:gridSpan w:val="5"/>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1491"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2396" w:type="dxa"/>
            <w:gridSpan w:val="4"/>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Předměty příslušného studijního programu a způsob zapojení do jejich výuky, příp. další zapojení do uskutečňování studijního programu</w:t>
            </w:r>
          </w:p>
        </w:tc>
      </w:tr>
      <w:tr w:rsidR="00FE64EA" w:rsidTr="00A4794B">
        <w:trPr>
          <w:trHeight w:val="269"/>
        </w:trPr>
        <w:tc>
          <w:tcPr>
            <w:tcW w:w="9636" w:type="dxa"/>
            <w:gridSpan w:val="11"/>
            <w:tcBorders>
              <w:bottom w:val="single" w:sz="4" w:space="0" w:color="00000A"/>
            </w:tcBorders>
            <w:shd w:val="clear" w:color="auto" w:fill="FFFFFF"/>
            <w:tcMar>
              <w:left w:w="-5" w:type="dxa"/>
            </w:tcMar>
          </w:tcPr>
          <w:p w:rsidR="00FE64EA" w:rsidRDefault="00FE64EA" w:rsidP="00DF2619">
            <w:pPr>
              <w:pStyle w:val="DefaultStyle"/>
            </w:pPr>
            <w:r>
              <w:t>Britské reálie (</w:t>
            </w:r>
            <w:del w:id="2351" w:author="RT" w:date="2019-09-15T21:35:00Z">
              <w:r w:rsidDel="0093275E">
                <w:delText>garant, p</w:delText>
              </w:r>
            </w:del>
            <w:ins w:id="2352" w:author="RT" w:date="2019-09-15T21:35:00Z">
              <w:r w:rsidR="0093275E">
                <w:t>p</w:t>
              </w:r>
            </w:ins>
            <w:r>
              <w:t xml:space="preserve"> – </w:t>
            </w:r>
            <w:del w:id="2353" w:author="RT" w:date="2019-09-22T00:12:00Z">
              <w:r w:rsidDel="00DF2619">
                <w:delText>100</w:delText>
              </w:r>
            </w:del>
            <w:ins w:id="2354" w:author="RT" w:date="2019-09-22T00:12:00Z">
              <w:r w:rsidR="00DF2619">
                <w:t>50</w:t>
              </w:r>
            </w:ins>
            <w:r>
              <w:t>%, s – 100%)</w:t>
            </w: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 xml:space="preserve">Údaje o vzdělání na VŠ </w:t>
            </w:r>
          </w:p>
        </w:tc>
      </w:tr>
      <w:tr w:rsidR="00FE64EA" w:rsidTr="00A4794B">
        <w:trPr>
          <w:trHeight w:val="489"/>
        </w:trPr>
        <w:tc>
          <w:tcPr>
            <w:tcW w:w="9636" w:type="dxa"/>
            <w:gridSpan w:val="11"/>
            <w:tcBorders>
              <w:top w:val="single" w:sz="4" w:space="0" w:color="00000A"/>
              <w:bottom w:val="single" w:sz="4" w:space="0" w:color="00000A"/>
            </w:tcBorders>
            <w:shd w:val="clear" w:color="auto" w:fill="FFFFFF"/>
            <w:tcMar>
              <w:left w:w="-5" w:type="dxa"/>
            </w:tcMar>
          </w:tcPr>
          <w:p w:rsidR="00FE64EA" w:rsidRDefault="00FE64EA" w:rsidP="00132996">
            <w:pPr>
              <w:pStyle w:val="Dd"/>
            </w:pPr>
            <w:r>
              <w:t>2013</w:t>
            </w:r>
            <w:r>
              <w:tab/>
              <w:t>Univerzita Palackého v Olomouci, Filozofická fakulta, románské jazyky – Ph.D.</w:t>
            </w:r>
          </w:p>
          <w:p w:rsidR="00FE64EA" w:rsidRDefault="00FE64EA" w:rsidP="00132996">
            <w:pPr>
              <w:pStyle w:val="Dd"/>
            </w:pPr>
            <w:r>
              <w:t>1994–2000</w:t>
            </w:r>
            <w:r>
              <w:tab/>
              <w:t>Univerzita Palackého v Olomouci, Filozofická fakulta, anglická filologie – francouzská filologie – Mgr.</w:t>
            </w:r>
          </w:p>
          <w:p w:rsidR="00FE64EA" w:rsidRDefault="00FE64EA" w:rsidP="00132996">
            <w:pPr>
              <w:pStyle w:val="Dd"/>
            </w:pP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Údaje o odborném působení od absolvování VŠ</w:t>
            </w:r>
          </w:p>
        </w:tc>
      </w:tr>
      <w:tr w:rsidR="00FE64EA" w:rsidTr="00A4794B">
        <w:trPr>
          <w:trHeight w:val="524"/>
        </w:trPr>
        <w:tc>
          <w:tcPr>
            <w:tcW w:w="9636" w:type="dxa"/>
            <w:gridSpan w:val="11"/>
            <w:tcBorders>
              <w:top w:val="single" w:sz="4" w:space="0" w:color="00000A"/>
              <w:bottom w:val="single" w:sz="4" w:space="0" w:color="00000A"/>
            </w:tcBorders>
            <w:shd w:val="clear" w:color="auto" w:fill="FFFFFF"/>
            <w:tcMar>
              <w:left w:w="-5" w:type="dxa"/>
            </w:tcMar>
          </w:tcPr>
          <w:p w:rsidR="00FE64EA" w:rsidRDefault="00FE64EA" w:rsidP="00132996">
            <w:pPr>
              <w:pStyle w:val="Dd"/>
            </w:pPr>
            <w:r>
              <w:t>2001–</w:t>
            </w:r>
            <w:r>
              <w:tab/>
              <w:t>Ústav moderních jazyků a literatur (dříve Ústav anglistiky a amerikanistiky a Ústav jazyků), Fakulta humanitních studií Univerzity Tomáše Bati ve Zlíně, odborná asistentka</w:t>
            </w:r>
          </w:p>
          <w:p w:rsidR="00FE64EA" w:rsidRDefault="00FE64EA" w:rsidP="00132996">
            <w:pPr>
              <w:pStyle w:val="Dd"/>
            </w:pPr>
          </w:p>
        </w:tc>
      </w:tr>
      <w:tr w:rsidR="00FE64EA" w:rsidTr="00A4794B">
        <w:trPr>
          <w:trHeight w:val="250"/>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Zkušenosti s vedením kvalifikačních a rigorózních prací</w:t>
            </w:r>
          </w:p>
        </w:tc>
      </w:tr>
      <w:tr w:rsidR="00FE64EA" w:rsidTr="00A4794B">
        <w:trPr>
          <w:trHeight w:val="256"/>
        </w:trPr>
        <w:tc>
          <w:tcPr>
            <w:tcW w:w="9636" w:type="dxa"/>
            <w:gridSpan w:val="11"/>
            <w:tcBorders>
              <w:top w:val="single" w:sz="4" w:space="0" w:color="00000A"/>
              <w:bottom w:val="single" w:sz="4" w:space="0" w:color="00000A"/>
            </w:tcBorders>
            <w:shd w:val="clear" w:color="auto" w:fill="FFFFFF"/>
            <w:tcMar>
              <w:left w:w="-5" w:type="dxa"/>
            </w:tcMar>
          </w:tcPr>
          <w:p w:rsidR="00FE64EA" w:rsidRDefault="00FE64EA" w:rsidP="00132996">
            <w:pPr>
              <w:pStyle w:val="DefaultStyle"/>
            </w:pPr>
            <w:r>
              <w:t>23 bakalářských prací</w:t>
            </w:r>
          </w:p>
          <w:p w:rsidR="00FE64EA" w:rsidRDefault="00FE64EA" w:rsidP="00132996">
            <w:pPr>
              <w:pStyle w:val="DefaultStyle"/>
            </w:pPr>
          </w:p>
        </w:tc>
      </w:tr>
      <w:tr w:rsidR="00FE64EA" w:rsidTr="0079159C">
        <w:trPr>
          <w:cantSplit/>
        </w:trPr>
        <w:tc>
          <w:tcPr>
            <w:tcW w:w="3256" w:type="dxa"/>
            <w:gridSpan w:val="2"/>
            <w:tcBorders>
              <w:top w:val="single" w:sz="12" w:space="0" w:color="00000A"/>
              <w:bottom w:val="single" w:sz="4" w:space="0" w:color="00000A"/>
            </w:tcBorders>
            <w:shd w:val="clear" w:color="auto" w:fill="F7CAAC"/>
            <w:tcMar>
              <w:left w:w="-5" w:type="dxa"/>
            </w:tcMar>
          </w:tcPr>
          <w:p w:rsidR="00FE64EA" w:rsidRDefault="00FE64EA" w:rsidP="00132996">
            <w:pPr>
              <w:pStyle w:val="DefaultStyle"/>
            </w:pPr>
            <w:r>
              <w:rPr>
                <w:b/>
              </w:rPr>
              <w:t xml:space="preserve">Obor habilitačního řízení </w:t>
            </w:r>
          </w:p>
        </w:tc>
        <w:tc>
          <w:tcPr>
            <w:tcW w:w="1995" w:type="dxa"/>
            <w:gridSpan w:val="2"/>
            <w:tcBorders>
              <w:top w:val="single" w:sz="12" w:space="0" w:color="00000A"/>
              <w:bottom w:val="single" w:sz="4" w:space="0" w:color="00000A"/>
            </w:tcBorders>
            <w:shd w:val="clear" w:color="auto" w:fill="F7CAAC"/>
            <w:tcMar>
              <w:left w:w="-5" w:type="dxa"/>
            </w:tcMar>
          </w:tcPr>
          <w:p w:rsidR="00FE64EA" w:rsidRDefault="00FE64EA" w:rsidP="00132996">
            <w:pPr>
              <w:pStyle w:val="DefaultStyle"/>
            </w:pPr>
            <w:r>
              <w:rPr>
                <w:b/>
              </w:rPr>
              <w:t>Rok udělení hodnosti</w:t>
            </w:r>
          </w:p>
        </w:tc>
        <w:tc>
          <w:tcPr>
            <w:tcW w:w="2056"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pPr>
              <w:pStyle w:val="DefaultStyle"/>
            </w:pPr>
            <w:r>
              <w:rPr>
                <w:b/>
              </w:rPr>
              <w:t>Řízení konáno na VŠ</w:t>
            </w:r>
          </w:p>
        </w:tc>
        <w:tc>
          <w:tcPr>
            <w:tcW w:w="2329"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pPr>
              <w:pStyle w:val="DefaultStyle"/>
            </w:pPr>
            <w:r>
              <w:rPr>
                <w:b/>
              </w:rPr>
              <w:t>Ohlasy publikací</w:t>
            </w:r>
          </w:p>
        </w:tc>
      </w:tr>
      <w:tr w:rsidR="00FE64EA" w:rsidTr="0079159C">
        <w:trPr>
          <w:cantSplit/>
        </w:trPr>
        <w:tc>
          <w:tcPr>
            <w:tcW w:w="3256"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1995"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2056" w:type="dxa"/>
            <w:gridSpan w:val="4"/>
            <w:tcBorders>
              <w:top w:val="single" w:sz="4" w:space="0" w:color="00000A"/>
              <w:bottom w:val="single" w:sz="4" w:space="0" w:color="00000A"/>
              <w:right w:val="single" w:sz="12" w:space="0" w:color="00000A"/>
            </w:tcBorders>
            <w:shd w:val="clear" w:color="auto" w:fill="FFFFFF"/>
            <w:tcMar>
              <w:left w:w="-5" w:type="dxa"/>
            </w:tcMar>
          </w:tcPr>
          <w:p w:rsidR="00FE64EA" w:rsidRDefault="00FE64EA" w:rsidP="00132996">
            <w:pPr>
              <w:pStyle w:val="DefaultStyle"/>
            </w:pPr>
          </w:p>
        </w:tc>
        <w:tc>
          <w:tcPr>
            <w:tcW w:w="925"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pPr>
              <w:pStyle w:val="DefaultStyle"/>
            </w:pPr>
            <w:r>
              <w:rPr>
                <w:b/>
              </w:rPr>
              <w:t>WOS</w:t>
            </w:r>
          </w:p>
        </w:tc>
        <w:tc>
          <w:tcPr>
            <w:tcW w:w="726"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Scop.</w:t>
            </w:r>
          </w:p>
        </w:tc>
        <w:tc>
          <w:tcPr>
            <w:tcW w:w="678"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ost.</w:t>
            </w:r>
          </w:p>
        </w:tc>
      </w:tr>
      <w:tr w:rsidR="00FE64EA" w:rsidTr="0079159C">
        <w:trPr>
          <w:cantSplit/>
          <w:trHeight w:val="70"/>
        </w:trPr>
        <w:tc>
          <w:tcPr>
            <w:tcW w:w="3256"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Obor jmenovacího řízení</w:t>
            </w:r>
          </w:p>
        </w:tc>
        <w:tc>
          <w:tcPr>
            <w:tcW w:w="1995"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Rok udělení hodnosti</w:t>
            </w:r>
          </w:p>
        </w:tc>
        <w:tc>
          <w:tcPr>
            <w:tcW w:w="2056"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pPr>
              <w:pStyle w:val="DefaultStyle"/>
            </w:pPr>
            <w:r>
              <w:rPr>
                <w:b/>
              </w:rPr>
              <w:t>Řízení konáno na VŠ</w:t>
            </w:r>
          </w:p>
        </w:tc>
        <w:tc>
          <w:tcPr>
            <w:tcW w:w="925" w:type="dxa"/>
            <w:vMerge w:val="restart"/>
            <w:tcBorders>
              <w:top w:val="single" w:sz="4" w:space="0" w:color="00000A"/>
              <w:left w:val="single" w:sz="12" w:space="0" w:color="00000A"/>
              <w:bottom w:val="single" w:sz="4" w:space="0" w:color="00000A"/>
            </w:tcBorders>
            <w:shd w:val="clear" w:color="auto" w:fill="FFFFFF"/>
            <w:tcMar>
              <w:left w:w="-15" w:type="dxa"/>
            </w:tcMar>
          </w:tcPr>
          <w:p w:rsidR="00FE64EA" w:rsidRDefault="00FE64EA" w:rsidP="00132996">
            <w:pPr>
              <w:pStyle w:val="DefaultStyle"/>
            </w:pPr>
          </w:p>
        </w:tc>
        <w:tc>
          <w:tcPr>
            <w:tcW w:w="726" w:type="dxa"/>
            <w:vMerge w:val="restart"/>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678" w:type="dxa"/>
            <w:vMerge w:val="restart"/>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r>
      <w:tr w:rsidR="00FE64EA" w:rsidTr="0079159C">
        <w:trPr>
          <w:trHeight w:val="205"/>
        </w:trPr>
        <w:tc>
          <w:tcPr>
            <w:tcW w:w="3256"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1995" w:type="dxa"/>
            <w:gridSpan w:val="2"/>
            <w:tcBorders>
              <w:top w:val="single" w:sz="4" w:space="0" w:color="00000A"/>
              <w:bottom w:val="single" w:sz="4" w:space="0" w:color="00000A"/>
            </w:tcBorders>
            <w:shd w:val="clear" w:color="auto" w:fill="FFFFFF"/>
            <w:tcMar>
              <w:left w:w="-5" w:type="dxa"/>
            </w:tcMar>
          </w:tcPr>
          <w:p w:rsidR="00FE64EA" w:rsidRDefault="00FE64EA" w:rsidP="00132996">
            <w:pPr>
              <w:pStyle w:val="DefaultStyle"/>
            </w:pPr>
          </w:p>
        </w:tc>
        <w:tc>
          <w:tcPr>
            <w:tcW w:w="2056" w:type="dxa"/>
            <w:gridSpan w:val="4"/>
            <w:tcBorders>
              <w:top w:val="single" w:sz="4" w:space="0" w:color="00000A"/>
              <w:bottom w:val="single" w:sz="4" w:space="0" w:color="00000A"/>
              <w:right w:val="single" w:sz="12" w:space="0" w:color="00000A"/>
            </w:tcBorders>
            <w:shd w:val="clear" w:color="auto" w:fill="FFFFFF"/>
            <w:tcMar>
              <w:left w:w="-5" w:type="dxa"/>
            </w:tcMar>
          </w:tcPr>
          <w:p w:rsidR="00FE64EA" w:rsidRDefault="00FE64EA" w:rsidP="00132996">
            <w:pPr>
              <w:pStyle w:val="DefaultStyle"/>
            </w:pPr>
          </w:p>
        </w:tc>
        <w:tc>
          <w:tcPr>
            <w:tcW w:w="925" w:type="dxa"/>
            <w:vMerge/>
            <w:tcBorders>
              <w:top w:val="single" w:sz="4" w:space="0" w:color="00000A"/>
              <w:left w:val="single" w:sz="12" w:space="0" w:color="00000A"/>
              <w:bottom w:val="single" w:sz="4" w:space="0" w:color="00000A"/>
            </w:tcBorders>
            <w:shd w:val="clear" w:color="auto" w:fill="FFFFFF"/>
            <w:tcMar>
              <w:left w:w="-15" w:type="dxa"/>
            </w:tcMar>
            <w:vAlign w:val="center"/>
          </w:tcPr>
          <w:p w:rsidR="00FE64EA" w:rsidRDefault="00FE64EA" w:rsidP="00132996">
            <w:pPr>
              <w:pStyle w:val="DefaultStyle"/>
            </w:pPr>
          </w:p>
        </w:tc>
        <w:tc>
          <w:tcPr>
            <w:tcW w:w="726" w:type="dxa"/>
            <w:vMerge/>
            <w:tcBorders>
              <w:top w:val="single" w:sz="4" w:space="0" w:color="00000A"/>
              <w:bottom w:val="single" w:sz="4" w:space="0" w:color="00000A"/>
            </w:tcBorders>
            <w:shd w:val="clear" w:color="auto" w:fill="FFFFFF"/>
            <w:tcMar>
              <w:left w:w="-5" w:type="dxa"/>
            </w:tcMar>
            <w:vAlign w:val="center"/>
          </w:tcPr>
          <w:p w:rsidR="00FE64EA" w:rsidRDefault="00FE64EA" w:rsidP="00132996">
            <w:pPr>
              <w:pStyle w:val="DefaultStyle"/>
            </w:pPr>
          </w:p>
        </w:tc>
        <w:tc>
          <w:tcPr>
            <w:tcW w:w="678" w:type="dxa"/>
            <w:vMerge/>
            <w:tcBorders>
              <w:top w:val="single" w:sz="4" w:space="0" w:color="00000A"/>
              <w:bottom w:val="single" w:sz="4" w:space="0" w:color="00000A"/>
            </w:tcBorders>
            <w:shd w:val="clear" w:color="auto" w:fill="FFFFFF"/>
            <w:tcMar>
              <w:left w:w="-5" w:type="dxa"/>
            </w:tcMar>
            <w:vAlign w:val="center"/>
          </w:tcPr>
          <w:p w:rsidR="00FE64EA" w:rsidRDefault="00FE64EA" w:rsidP="00132996">
            <w:pPr>
              <w:pStyle w:val="DefaultStyle"/>
            </w:pPr>
          </w:p>
        </w:tc>
      </w:tr>
      <w:tr w:rsidR="00FE64EA" w:rsidTr="00A4794B">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 xml:space="preserve">Přehled o nejvýznamnější publikační a další tvůrčí činnosti nebo další profesní činnosti u odborníků z praxe vztahující se k zabezpečovaným předmětům </w:t>
            </w:r>
          </w:p>
        </w:tc>
      </w:tr>
      <w:tr w:rsidR="00FE64EA" w:rsidTr="00A4794B">
        <w:trPr>
          <w:trHeight w:val="932"/>
        </w:trPr>
        <w:tc>
          <w:tcPr>
            <w:tcW w:w="9636" w:type="dxa"/>
            <w:gridSpan w:val="11"/>
            <w:tcBorders>
              <w:top w:val="single" w:sz="4" w:space="0" w:color="00000A"/>
              <w:bottom w:val="single" w:sz="4" w:space="0" w:color="00000A"/>
            </w:tcBorders>
            <w:shd w:val="clear" w:color="auto" w:fill="FFFFFF"/>
            <w:tcMar>
              <w:left w:w="-5" w:type="dxa"/>
            </w:tcMar>
          </w:tcPr>
          <w:p w:rsidR="008B676D" w:rsidRDefault="008B676D" w:rsidP="00132996">
            <w:pPr>
              <w:pStyle w:val="bb"/>
            </w:pPr>
          </w:p>
          <w:p w:rsidR="00CA76E6" w:rsidRDefault="00CA76E6" w:rsidP="00132996">
            <w:pPr>
              <w:pStyle w:val="bb"/>
            </w:pPr>
            <w:r w:rsidRPr="00CA76E6">
              <w:t xml:space="preserve">JANASOVÁ, Helena. </w:t>
            </w:r>
            <w:r w:rsidRPr="00B306DC">
              <w:rPr>
                <w:i/>
              </w:rPr>
              <w:t>Cajunská menšina a její jazyk v Louisianě</w:t>
            </w:r>
            <w:r w:rsidRPr="00CA76E6">
              <w:t>. Olomouc</w:t>
            </w:r>
            <w:r>
              <w:t>: Univerzita Palackého,</w:t>
            </w:r>
            <w:r w:rsidRPr="00CA76E6">
              <w:t xml:space="preserve"> 2012. </w:t>
            </w:r>
            <w:r>
              <w:t>D</w:t>
            </w:r>
            <w:r w:rsidRPr="00CA76E6">
              <w:t>isertační práce</w:t>
            </w:r>
            <w:r>
              <w:t>.</w:t>
            </w:r>
          </w:p>
          <w:p w:rsidR="00FE64EA" w:rsidRDefault="00FE64EA" w:rsidP="00132996">
            <w:pPr>
              <w:pStyle w:val="bb"/>
            </w:pPr>
            <w:r>
              <w:t xml:space="preserve">ATCHESON, H. – JANASOVÁ, H. – SKOŘEPOVÁ, T. </w:t>
            </w:r>
            <w:r>
              <w:rPr>
                <w:i/>
                <w:iCs/>
              </w:rPr>
              <w:t>English for Art, Design and Multimedia</w:t>
            </w:r>
            <w:r>
              <w:t>. Zlín: Univerzita Tomáše Bati, 2011. ISBN 978-80-7454-120.</w:t>
            </w:r>
          </w:p>
          <w:p w:rsidR="00FE64EA" w:rsidRDefault="00FE64EA" w:rsidP="00132996">
            <w:pPr>
              <w:pStyle w:val="bb"/>
            </w:pPr>
            <w:r>
              <w:t xml:space="preserve">JANASOVÁ, H. </w:t>
            </w:r>
            <w:r>
              <w:rPr>
                <w:i/>
                <w:iCs/>
              </w:rPr>
              <w:t>Angličtina pro multimédia a design</w:t>
            </w:r>
            <w:r>
              <w:t>. Zlín: Univerzita Tomáše Bati, 2009. ISBN 978-80-7318-793-4.</w:t>
            </w:r>
          </w:p>
          <w:p w:rsidR="008B676D" w:rsidRDefault="008B676D" w:rsidP="00132996">
            <w:pPr>
              <w:pStyle w:val="bb"/>
            </w:pPr>
          </w:p>
        </w:tc>
      </w:tr>
      <w:tr w:rsidR="00FE64EA" w:rsidTr="00A4794B">
        <w:trPr>
          <w:trHeight w:val="218"/>
        </w:trPr>
        <w:tc>
          <w:tcPr>
            <w:tcW w:w="9636" w:type="dxa"/>
            <w:gridSpan w:val="11"/>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Působení v zahraničí</w:t>
            </w:r>
          </w:p>
        </w:tc>
      </w:tr>
      <w:tr w:rsidR="00FE64EA" w:rsidTr="00A4794B">
        <w:trPr>
          <w:trHeight w:val="328"/>
        </w:trPr>
        <w:tc>
          <w:tcPr>
            <w:tcW w:w="9636" w:type="dxa"/>
            <w:gridSpan w:val="11"/>
            <w:tcBorders>
              <w:top w:val="single" w:sz="4" w:space="0" w:color="00000A"/>
              <w:bottom w:val="single" w:sz="4" w:space="0" w:color="00000A"/>
            </w:tcBorders>
            <w:shd w:val="clear" w:color="auto" w:fill="FFFFFF"/>
            <w:tcMar>
              <w:left w:w="-5" w:type="dxa"/>
            </w:tcMar>
          </w:tcPr>
          <w:p w:rsidR="00FE64EA" w:rsidRDefault="00FE64EA" w:rsidP="00132996">
            <w:pPr>
              <w:pStyle w:val="DefaultStyle"/>
            </w:pPr>
            <w:bookmarkStart w:id="2355" w:name="docs-internal-guid-dfbb473c-4fd4-b1cd-aa"/>
            <w:bookmarkEnd w:id="2355"/>
            <w:r>
              <w:rPr>
                <w:color w:val="000000"/>
              </w:rPr>
              <w:t>2009</w:t>
            </w:r>
            <w:r>
              <w:rPr>
                <w:color w:val="000000"/>
              </w:rPr>
              <w:tab/>
              <w:t>St. Giles International College, London Highgate, English for Specific Purposes</w:t>
            </w:r>
            <w:r>
              <w:rPr>
                <w:color w:val="000000"/>
              </w:rPr>
              <w:br/>
              <w:t>2009</w:t>
            </w:r>
            <w:r>
              <w:rPr>
                <w:color w:val="000000"/>
              </w:rPr>
              <w:tab/>
              <w:t>University of Lafayette, U.S.A –</w:t>
            </w:r>
            <w:r w:rsidR="0055184D">
              <w:rPr>
                <w:color w:val="000000"/>
              </w:rPr>
              <w:t xml:space="preserve"> </w:t>
            </w:r>
            <w:r>
              <w:rPr>
                <w:color w:val="000000"/>
              </w:rPr>
              <w:t>studijní pobyt</w:t>
            </w:r>
            <w:r>
              <w:rPr>
                <w:color w:val="000000"/>
              </w:rPr>
              <w:br/>
              <w:t>2008</w:t>
            </w:r>
            <w:r>
              <w:rPr>
                <w:color w:val="000000"/>
              </w:rPr>
              <w:tab/>
              <w:t>Univerzidade do Porto (Erasmus/Socrates)</w:t>
            </w:r>
            <w:r>
              <w:rPr>
                <w:color w:val="000000"/>
              </w:rPr>
              <w:br/>
              <w:t>2007</w:t>
            </w:r>
            <w:r>
              <w:rPr>
                <w:color w:val="000000"/>
              </w:rPr>
              <w:tab/>
              <w:t>University of Miskolc, Hungary (Erasmus/Socrates)</w:t>
            </w:r>
          </w:p>
          <w:p w:rsidR="00FE64EA" w:rsidRDefault="00FE64EA" w:rsidP="00132996">
            <w:pPr>
              <w:pStyle w:val="DefaultStyle"/>
              <w:rPr>
                <w:color w:val="000000"/>
              </w:rPr>
            </w:pPr>
          </w:p>
        </w:tc>
      </w:tr>
      <w:tr w:rsidR="00FE64EA" w:rsidTr="00B306DC">
        <w:trPr>
          <w:cantSplit/>
        </w:trPr>
        <w:tc>
          <w:tcPr>
            <w:tcW w:w="2702" w:type="dxa"/>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 xml:space="preserve">Podpis </w:t>
            </w:r>
          </w:p>
        </w:tc>
        <w:tc>
          <w:tcPr>
            <w:tcW w:w="3814" w:type="dxa"/>
            <w:gridSpan w:val="5"/>
            <w:tcBorders>
              <w:top w:val="single" w:sz="4" w:space="0" w:color="00000A"/>
              <w:bottom w:val="single" w:sz="4" w:space="0" w:color="00000A"/>
            </w:tcBorders>
            <w:shd w:val="clear" w:color="auto" w:fill="FFFFFF"/>
            <w:tcMar>
              <w:left w:w="-5" w:type="dxa"/>
            </w:tcMar>
          </w:tcPr>
          <w:p w:rsidR="00FE64EA" w:rsidRDefault="00E02D38" w:rsidP="00132996">
            <w:pPr>
              <w:pStyle w:val="DefaultStyle"/>
            </w:pPr>
            <w:r>
              <w:rPr>
                <w:shd w:val="clear" w:color="auto" w:fill="FFFFFF"/>
              </w:rPr>
              <w:t>Helena Kaňková</w:t>
            </w:r>
            <w:r w:rsidR="00352176">
              <w:rPr>
                <w:shd w:val="clear" w:color="auto" w:fill="FFFFFF"/>
              </w:rPr>
              <w:t xml:space="preserve"> v. r.</w:t>
            </w:r>
          </w:p>
        </w:tc>
        <w:tc>
          <w:tcPr>
            <w:tcW w:w="791" w:type="dxa"/>
            <w:gridSpan w:val="2"/>
            <w:tcBorders>
              <w:top w:val="single" w:sz="4" w:space="0" w:color="00000A"/>
              <w:bottom w:val="single" w:sz="4" w:space="0" w:color="00000A"/>
            </w:tcBorders>
            <w:shd w:val="clear" w:color="auto" w:fill="F7CAAC"/>
            <w:tcMar>
              <w:left w:w="-5" w:type="dxa"/>
            </w:tcMar>
          </w:tcPr>
          <w:p w:rsidR="00FE64EA" w:rsidRDefault="00FE64EA" w:rsidP="00132996">
            <w:pPr>
              <w:pStyle w:val="DefaultStyle"/>
            </w:pPr>
            <w:r>
              <w:rPr>
                <w:b/>
              </w:rPr>
              <w:t>datum</w:t>
            </w:r>
          </w:p>
        </w:tc>
        <w:tc>
          <w:tcPr>
            <w:tcW w:w="2329" w:type="dxa"/>
            <w:gridSpan w:val="3"/>
            <w:tcBorders>
              <w:top w:val="single" w:sz="4" w:space="0" w:color="00000A"/>
              <w:bottom w:val="single" w:sz="4" w:space="0" w:color="00000A"/>
            </w:tcBorders>
            <w:shd w:val="clear" w:color="auto" w:fill="FFFFFF"/>
            <w:tcMar>
              <w:left w:w="-5" w:type="dxa"/>
            </w:tcMar>
          </w:tcPr>
          <w:p w:rsidR="00FE64EA" w:rsidRDefault="00504E1D" w:rsidP="0093275E">
            <w:pPr>
              <w:pStyle w:val="DefaultStyle"/>
            </w:pPr>
            <w:del w:id="2356" w:author="RT" w:date="2019-09-15T21:36:00Z">
              <w:r w:rsidDel="0093275E">
                <w:delText>25</w:delText>
              </w:r>
            </w:del>
            <w:ins w:id="2357" w:author="RT" w:date="2019-09-15T21:36:00Z">
              <w:r w:rsidR="0093275E">
                <w:t>18</w:t>
              </w:r>
            </w:ins>
            <w:r>
              <w:t xml:space="preserve">. </w:t>
            </w:r>
            <w:del w:id="2358" w:author="RT" w:date="2019-09-15T21:36:00Z">
              <w:r w:rsidDel="0093275E">
                <w:delText>6</w:delText>
              </w:r>
            </w:del>
            <w:ins w:id="2359" w:author="RT" w:date="2019-09-15T21:36:00Z">
              <w:r w:rsidR="0093275E">
                <w:t>9</w:t>
              </w:r>
            </w:ins>
            <w:r>
              <w:t xml:space="preserve">. </w:t>
            </w:r>
            <w:del w:id="2360" w:author="RT" w:date="2019-09-15T21:36:00Z">
              <w:r w:rsidDel="0093275E">
                <w:delText>2018</w:delText>
              </w:r>
            </w:del>
            <w:ins w:id="2361" w:author="RT" w:date="2019-09-15T21:36:00Z">
              <w:r w:rsidR="0093275E">
                <w:t>2019</w:t>
              </w:r>
            </w:ins>
          </w:p>
        </w:tc>
      </w:tr>
    </w:tbl>
    <w:p w:rsidR="00FE64EA" w:rsidRDefault="00FE64EA" w:rsidP="00FE64EA">
      <w:pPr>
        <w:pStyle w:val="Zkladntext"/>
      </w:pPr>
    </w:p>
    <w:p w:rsidR="00FE64EA" w:rsidRDefault="00FE64EA" w:rsidP="00FE64EA">
      <w:pPr>
        <w:pStyle w:val="Zkladntext"/>
      </w:pPr>
    </w:p>
    <w:p w:rsidR="007B0CE4" w:rsidRDefault="007B0CE4">
      <w:pPr>
        <w:spacing w:after="200" w:line="276" w:lineRule="auto"/>
        <w:rPr>
          <w:rFonts w:eastAsiaTheme="minorHAnsi"/>
          <w:color w:val="00000A"/>
          <w:lang w:eastAsia="en-US"/>
        </w:rPr>
      </w:pPr>
      <w:r>
        <w:br w:type="page"/>
      </w: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47"/>
        <w:gridCol w:w="1879"/>
        <w:gridCol w:w="251"/>
        <w:gridCol w:w="448"/>
        <w:gridCol w:w="991"/>
        <w:gridCol w:w="746"/>
        <w:gridCol w:w="75"/>
        <w:gridCol w:w="645"/>
        <w:gridCol w:w="730"/>
        <w:gridCol w:w="677"/>
      </w:tblGrid>
      <w:tr w:rsidR="007B0CE4" w:rsidTr="006F20A8">
        <w:tc>
          <w:tcPr>
            <w:tcW w:w="9636" w:type="dxa"/>
            <w:gridSpan w:val="11"/>
            <w:tcBorders>
              <w:top w:val="single" w:sz="4" w:space="0" w:color="00000A"/>
            </w:tcBorders>
            <w:shd w:val="clear" w:color="auto" w:fill="BDD6EE"/>
            <w:tcMar>
              <w:left w:w="-5" w:type="dxa"/>
            </w:tcMar>
          </w:tcPr>
          <w:p w:rsidR="007B0CE4" w:rsidRDefault="007B0CE4" w:rsidP="007B0CE4">
            <w:pPr>
              <w:pageBreakBefore/>
            </w:pPr>
            <w:r>
              <w:rPr>
                <w:b/>
                <w:sz w:val="28"/>
              </w:rPr>
              <w:t>C-I – Personální zabezpečení</w:t>
            </w:r>
          </w:p>
        </w:tc>
      </w:tr>
      <w:tr w:rsidR="007B0CE4" w:rsidTr="006F20A8">
        <w:tc>
          <w:tcPr>
            <w:tcW w:w="2547"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89"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89"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89"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216" w:type="dxa"/>
            <w:gridSpan w:val="5"/>
            <w:tcBorders>
              <w:top w:val="single" w:sz="4" w:space="0" w:color="00000A"/>
              <w:bottom w:val="single" w:sz="4" w:space="0" w:color="00000A"/>
            </w:tcBorders>
            <w:tcMar>
              <w:left w:w="-5" w:type="dxa"/>
            </w:tcMar>
          </w:tcPr>
          <w:p w:rsidR="007B0CE4" w:rsidRDefault="007B0CE4" w:rsidP="007B0CE4">
            <w:pPr>
              <w:rPr>
                <w:highlight w:val="yellow"/>
              </w:rPr>
            </w:pPr>
            <w:r>
              <w:t>Adriana Knápková</w:t>
            </w:r>
          </w:p>
        </w:tc>
        <w:tc>
          <w:tcPr>
            <w:tcW w:w="746"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27" w:type="dxa"/>
            <w:gridSpan w:val="4"/>
            <w:tcBorders>
              <w:top w:val="single" w:sz="4" w:space="0" w:color="00000A"/>
              <w:bottom w:val="single" w:sz="4" w:space="0" w:color="00000A"/>
            </w:tcBorders>
            <w:tcMar>
              <w:left w:w="-5" w:type="dxa"/>
            </w:tcMar>
          </w:tcPr>
          <w:p w:rsidR="007B0CE4" w:rsidRDefault="007B0CE4" w:rsidP="007B0CE4">
            <w:r>
              <w:t>Doc. Ing. Ph.D.</w:t>
            </w:r>
          </w:p>
        </w:tc>
      </w:tr>
      <w:tr w:rsidR="007B0CE4" w:rsidTr="006F20A8">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47" w:type="dxa"/>
            <w:tcBorders>
              <w:top w:val="single" w:sz="4" w:space="0" w:color="00000A"/>
              <w:bottom w:val="single" w:sz="4" w:space="0" w:color="00000A"/>
            </w:tcBorders>
            <w:tcMar>
              <w:left w:w="-5" w:type="dxa"/>
            </w:tcMar>
          </w:tcPr>
          <w:p w:rsidR="007B0CE4" w:rsidRDefault="007B0CE4" w:rsidP="007B0CE4">
            <w:r>
              <w:t>1977</w:t>
            </w:r>
          </w:p>
        </w:tc>
        <w:tc>
          <w:tcPr>
            <w:tcW w:w="1879"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699" w:type="dxa"/>
            <w:gridSpan w:val="2"/>
            <w:tcBorders>
              <w:top w:val="single" w:sz="4" w:space="0" w:color="00000A"/>
              <w:bottom w:val="single" w:sz="4" w:space="0" w:color="00000A"/>
            </w:tcBorders>
            <w:tcMar>
              <w:left w:w="-5" w:type="dxa"/>
            </w:tcMar>
          </w:tcPr>
          <w:p w:rsidR="007B0CE4" w:rsidRDefault="007B0CE4" w:rsidP="007B0CE4">
            <w:r>
              <w:t>pp.</w:t>
            </w:r>
          </w:p>
        </w:tc>
        <w:tc>
          <w:tcPr>
            <w:tcW w:w="99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46" w:type="dxa"/>
            <w:tcBorders>
              <w:top w:val="single" w:sz="4" w:space="0" w:color="00000A"/>
              <w:bottom w:val="single" w:sz="4" w:space="0" w:color="00000A"/>
            </w:tcBorders>
            <w:tcMar>
              <w:left w:w="-5" w:type="dxa"/>
            </w:tcMar>
          </w:tcPr>
          <w:p w:rsidR="007B0CE4" w:rsidRDefault="007B0CE4" w:rsidP="007B0CE4">
            <w:r>
              <w:t xml:space="preserve">40 </w:t>
            </w:r>
          </w:p>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07"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6F20A8">
        <w:tc>
          <w:tcPr>
            <w:tcW w:w="5073"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699" w:type="dxa"/>
            <w:gridSpan w:val="2"/>
            <w:tcBorders>
              <w:top w:val="single" w:sz="4" w:space="0" w:color="00000A"/>
              <w:bottom w:val="single" w:sz="4" w:space="0" w:color="00000A"/>
            </w:tcBorders>
            <w:tcMar>
              <w:left w:w="-5" w:type="dxa"/>
            </w:tcMar>
          </w:tcPr>
          <w:p w:rsidR="007B0CE4" w:rsidRDefault="007B0CE4" w:rsidP="007B0CE4"/>
        </w:tc>
        <w:tc>
          <w:tcPr>
            <w:tcW w:w="991"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46" w:type="dxa"/>
            <w:tcBorders>
              <w:top w:val="single" w:sz="4" w:space="0" w:color="00000A"/>
              <w:bottom w:val="single" w:sz="4" w:space="0" w:color="00000A"/>
            </w:tcBorders>
            <w:tcMar>
              <w:left w:w="-5" w:type="dxa"/>
            </w:tcMar>
          </w:tcPr>
          <w:p w:rsidR="007B0CE4" w:rsidRDefault="007B0CE4" w:rsidP="007B0CE4"/>
        </w:tc>
        <w:tc>
          <w:tcPr>
            <w:tcW w:w="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07" w:type="dxa"/>
            <w:gridSpan w:val="2"/>
            <w:tcBorders>
              <w:top w:val="single" w:sz="4" w:space="0" w:color="00000A"/>
              <w:bottom w:val="single" w:sz="4" w:space="0" w:color="00000A"/>
            </w:tcBorders>
            <w:tcMar>
              <w:left w:w="-5" w:type="dxa"/>
            </w:tcMar>
          </w:tcPr>
          <w:p w:rsidR="007B0CE4" w:rsidRDefault="007B0CE4" w:rsidP="007B0CE4"/>
        </w:tc>
      </w:tr>
      <w:tr w:rsidR="007B0CE4" w:rsidTr="006F20A8">
        <w:tc>
          <w:tcPr>
            <w:tcW w:w="5772"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37"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27"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6F20A8">
        <w:tc>
          <w:tcPr>
            <w:tcW w:w="5772" w:type="dxa"/>
            <w:gridSpan w:val="5"/>
            <w:tcBorders>
              <w:top w:val="single" w:sz="4" w:space="0" w:color="00000A"/>
              <w:bottom w:val="single" w:sz="4" w:space="0" w:color="00000A"/>
            </w:tcBorders>
            <w:tcMar>
              <w:left w:w="-5" w:type="dxa"/>
            </w:tcMar>
          </w:tcPr>
          <w:p w:rsidR="007B0CE4" w:rsidRDefault="007B0CE4" w:rsidP="007B0CE4"/>
        </w:tc>
        <w:tc>
          <w:tcPr>
            <w:tcW w:w="1737" w:type="dxa"/>
            <w:gridSpan w:val="2"/>
            <w:tcBorders>
              <w:top w:val="single" w:sz="4" w:space="0" w:color="00000A"/>
              <w:bottom w:val="single" w:sz="4" w:space="0" w:color="00000A"/>
            </w:tcBorders>
            <w:tcMar>
              <w:left w:w="-5" w:type="dxa"/>
            </w:tcMar>
          </w:tcPr>
          <w:p w:rsidR="007B0CE4" w:rsidRDefault="007B0CE4" w:rsidP="007B0CE4"/>
        </w:tc>
        <w:tc>
          <w:tcPr>
            <w:tcW w:w="2127" w:type="dxa"/>
            <w:gridSpan w:val="4"/>
            <w:tcBorders>
              <w:top w:val="single" w:sz="4" w:space="0" w:color="00000A"/>
              <w:bottom w:val="single" w:sz="4" w:space="0" w:color="00000A"/>
            </w:tcBorders>
            <w:tcMar>
              <w:left w:w="-5" w:type="dxa"/>
            </w:tcMar>
          </w:tcPr>
          <w:p w:rsidR="007B0CE4" w:rsidRDefault="007B0CE4" w:rsidP="007B0CE4"/>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6F20A8">
        <w:trPr>
          <w:trHeight w:val="269"/>
        </w:trPr>
        <w:tc>
          <w:tcPr>
            <w:tcW w:w="9636" w:type="dxa"/>
            <w:gridSpan w:val="11"/>
            <w:tcBorders>
              <w:top w:val="single" w:sz="4" w:space="0" w:color="00000A"/>
              <w:bottom w:val="single" w:sz="4" w:space="0" w:color="00000A"/>
            </w:tcBorders>
            <w:tcMar>
              <w:left w:w="-5" w:type="dxa"/>
            </w:tcMar>
          </w:tcPr>
          <w:p w:rsidR="007B0CE4" w:rsidRDefault="007B0CE4" w:rsidP="007B0CE4">
            <w:r>
              <w:t>Základy financí (garant, p – 100%)</w:t>
            </w:r>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6F20A8">
        <w:trPr>
          <w:trHeight w:val="772"/>
        </w:trPr>
        <w:tc>
          <w:tcPr>
            <w:tcW w:w="9636" w:type="dxa"/>
            <w:gridSpan w:val="11"/>
            <w:tcBorders>
              <w:top w:val="single" w:sz="4" w:space="0" w:color="00000A"/>
              <w:bottom w:val="single" w:sz="4" w:space="0" w:color="00000A"/>
            </w:tcBorders>
            <w:tcMar>
              <w:left w:w="-5" w:type="dxa"/>
            </w:tcMar>
          </w:tcPr>
          <w:p w:rsidR="00A5000D" w:rsidRDefault="00A5000D" w:rsidP="00A5000D">
            <w:pPr>
              <w:pStyle w:val="Dd"/>
            </w:pPr>
            <w:r>
              <w:t>2014</w:t>
            </w:r>
            <w:r>
              <w:tab/>
              <w:t>UTB ve Zlíně, Fakulta managementu a ekonomiky – doc.</w:t>
            </w:r>
          </w:p>
          <w:p w:rsidR="00A5000D" w:rsidRDefault="00A5000D" w:rsidP="00A5000D">
            <w:pPr>
              <w:pStyle w:val="Dd"/>
            </w:pPr>
            <w:r>
              <w:t xml:space="preserve">2001–2005 </w:t>
            </w:r>
            <w:r>
              <w:tab/>
              <w:t>UTB ve Zlíně, Fakulta managementu a ekonomiky – Ph.D..</w:t>
            </w:r>
          </w:p>
          <w:p w:rsidR="007B0CE4" w:rsidRDefault="007B0CE4" w:rsidP="007B0CE4">
            <w:pPr>
              <w:pStyle w:val="Dd"/>
            </w:pPr>
            <w:r>
              <w:t>1999–2001</w:t>
            </w:r>
            <w:r>
              <w:tab/>
            </w:r>
            <w:r w:rsidR="00A5000D">
              <w:t>UTB ve Zlíně, Fakulta managementu a ekonomiky – Ing.</w:t>
            </w:r>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6F20A8">
        <w:trPr>
          <w:trHeight w:val="807"/>
        </w:trPr>
        <w:tc>
          <w:tcPr>
            <w:tcW w:w="9636" w:type="dxa"/>
            <w:gridSpan w:val="11"/>
            <w:tcBorders>
              <w:top w:val="single" w:sz="4" w:space="0" w:color="00000A"/>
              <w:bottom w:val="single" w:sz="4" w:space="0" w:color="00000A"/>
            </w:tcBorders>
            <w:tcMar>
              <w:left w:w="-5" w:type="dxa"/>
            </w:tcMar>
          </w:tcPr>
          <w:p w:rsidR="001538E6" w:rsidRDefault="001538E6" w:rsidP="007B0CE4">
            <w:pPr>
              <w:pStyle w:val="Dd"/>
            </w:pPr>
            <w:r>
              <w:t xml:space="preserve">2015– </w:t>
            </w:r>
            <w:r>
              <w:tab/>
              <w:t xml:space="preserve">prorektorka pro sociální záležitosti na UTB ve Zlíně </w:t>
            </w:r>
          </w:p>
          <w:p w:rsidR="001538E6" w:rsidRDefault="001538E6" w:rsidP="007B0CE4">
            <w:pPr>
              <w:pStyle w:val="Dd"/>
            </w:pPr>
            <w:r>
              <w:t xml:space="preserve">2008–2014 </w:t>
            </w:r>
            <w:r>
              <w:tab/>
              <w:t xml:space="preserve">proděkanka pro vědu a výzkum na FaME UTB ve Zlíně </w:t>
            </w:r>
          </w:p>
          <w:p w:rsidR="007B0CE4" w:rsidRDefault="007B0CE4" w:rsidP="001538E6">
            <w:pPr>
              <w:pStyle w:val="Dd"/>
            </w:pPr>
            <w:r>
              <w:t>2002–</w:t>
            </w:r>
            <w:r>
              <w:tab/>
              <w:t>UTB FaME ve Zlíně (odborná asistentka, od roku 2014 docentka)</w:t>
            </w:r>
          </w:p>
        </w:tc>
      </w:tr>
      <w:tr w:rsidR="007B0CE4" w:rsidTr="006F20A8">
        <w:trPr>
          <w:trHeight w:val="250"/>
        </w:trPr>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6F20A8">
        <w:trPr>
          <w:trHeight w:val="539"/>
        </w:trPr>
        <w:tc>
          <w:tcPr>
            <w:tcW w:w="9636" w:type="dxa"/>
            <w:gridSpan w:val="11"/>
            <w:tcBorders>
              <w:top w:val="single" w:sz="4" w:space="0" w:color="00000A"/>
              <w:bottom w:val="single" w:sz="4" w:space="0" w:color="00000A"/>
            </w:tcBorders>
            <w:tcMar>
              <w:left w:w="-5" w:type="dxa"/>
            </w:tcMar>
          </w:tcPr>
          <w:p w:rsidR="007B0CE4" w:rsidRDefault="007B0CE4" w:rsidP="007B0CE4">
            <w:r>
              <w:t xml:space="preserve">Má bohaté zkušenosti s vedením bakalářských prací (pod jejím vedením obhájeno celkem 37 bakalářských prací), i diplomových prací (pod jejím vedením obhájeno celkem 69 diplomových prací). </w:t>
            </w:r>
          </w:p>
        </w:tc>
      </w:tr>
      <w:tr w:rsidR="007B0CE4" w:rsidTr="006F20A8">
        <w:trPr>
          <w:cantSplit/>
        </w:trPr>
        <w:tc>
          <w:tcPr>
            <w:tcW w:w="3194"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30"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60"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52"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6F20A8">
        <w:trPr>
          <w:cantSplit/>
        </w:trPr>
        <w:tc>
          <w:tcPr>
            <w:tcW w:w="3194" w:type="dxa"/>
            <w:gridSpan w:val="2"/>
            <w:tcBorders>
              <w:top w:val="single" w:sz="4" w:space="0" w:color="00000A"/>
              <w:bottom w:val="single" w:sz="4" w:space="0" w:color="00000A"/>
            </w:tcBorders>
            <w:tcMar>
              <w:left w:w="-5" w:type="dxa"/>
            </w:tcMar>
          </w:tcPr>
          <w:p w:rsidR="007B0CE4" w:rsidRDefault="007B0CE4" w:rsidP="007B0CE4">
            <w:r>
              <w:t>Management a ekonomika</w:t>
            </w:r>
          </w:p>
        </w:tc>
        <w:tc>
          <w:tcPr>
            <w:tcW w:w="2130" w:type="dxa"/>
            <w:gridSpan w:val="2"/>
            <w:tcBorders>
              <w:top w:val="single" w:sz="4" w:space="0" w:color="00000A"/>
              <w:bottom w:val="single" w:sz="4" w:space="0" w:color="00000A"/>
            </w:tcBorders>
            <w:tcMar>
              <w:left w:w="-5" w:type="dxa"/>
            </w:tcMar>
          </w:tcPr>
          <w:p w:rsidR="007B0CE4" w:rsidRDefault="007B0CE4" w:rsidP="007B0CE4">
            <w:r>
              <w:t>2014</w:t>
            </w:r>
          </w:p>
        </w:tc>
        <w:tc>
          <w:tcPr>
            <w:tcW w:w="2260" w:type="dxa"/>
            <w:gridSpan w:val="4"/>
            <w:tcBorders>
              <w:top w:val="single" w:sz="4" w:space="0" w:color="00000A"/>
              <w:bottom w:val="single" w:sz="4" w:space="0" w:color="00000A"/>
              <w:right w:val="single" w:sz="12" w:space="0" w:color="00000A"/>
            </w:tcBorders>
            <w:tcMar>
              <w:left w:w="-5" w:type="dxa"/>
            </w:tcMar>
          </w:tcPr>
          <w:p w:rsidR="007B0CE4" w:rsidRDefault="007B0CE4" w:rsidP="007B0CE4">
            <w:r>
              <w:t>UTB ve Zlíně</w:t>
            </w:r>
          </w:p>
        </w:tc>
        <w:tc>
          <w:tcPr>
            <w:tcW w:w="645"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0"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677"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6F20A8">
        <w:trPr>
          <w:cantSplit/>
          <w:trHeight w:val="70"/>
        </w:trPr>
        <w:tc>
          <w:tcPr>
            <w:tcW w:w="3194"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30"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60"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rPr>
            </w:pPr>
            <w:r>
              <w:rPr>
                <w:b/>
              </w:rPr>
              <w:t>116</w:t>
            </w:r>
          </w:p>
        </w:tc>
        <w:tc>
          <w:tcPr>
            <w:tcW w:w="730" w:type="dxa"/>
            <w:vMerge w:val="restart"/>
            <w:tcBorders>
              <w:top w:val="single" w:sz="4" w:space="0" w:color="00000A"/>
              <w:bottom w:val="single" w:sz="4" w:space="0" w:color="00000A"/>
            </w:tcBorders>
            <w:tcMar>
              <w:left w:w="-5" w:type="dxa"/>
            </w:tcMar>
          </w:tcPr>
          <w:p w:rsidR="007B0CE4" w:rsidRDefault="007B0CE4" w:rsidP="007B0CE4">
            <w:pPr>
              <w:rPr>
                <w:b/>
              </w:rPr>
            </w:pPr>
            <w:r>
              <w:rPr>
                <w:b/>
              </w:rPr>
              <w:t>24</w:t>
            </w:r>
          </w:p>
        </w:tc>
        <w:tc>
          <w:tcPr>
            <w:tcW w:w="677" w:type="dxa"/>
            <w:vMerge w:val="restart"/>
            <w:tcBorders>
              <w:top w:val="single" w:sz="4" w:space="0" w:color="00000A"/>
              <w:bottom w:val="single" w:sz="4" w:space="0" w:color="00000A"/>
            </w:tcBorders>
            <w:tcMar>
              <w:left w:w="-5" w:type="dxa"/>
            </w:tcMar>
          </w:tcPr>
          <w:p w:rsidR="007B0CE4" w:rsidRDefault="007B0CE4" w:rsidP="007B0CE4">
            <w:pPr>
              <w:rPr>
                <w:b/>
              </w:rPr>
            </w:pPr>
            <w:r>
              <w:rPr>
                <w:b/>
              </w:rPr>
              <w:t>450</w:t>
            </w:r>
          </w:p>
        </w:tc>
      </w:tr>
      <w:tr w:rsidR="007B0CE4" w:rsidTr="006F20A8">
        <w:trPr>
          <w:trHeight w:val="205"/>
        </w:trPr>
        <w:tc>
          <w:tcPr>
            <w:tcW w:w="3194" w:type="dxa"/>
            <w:gridSpan w:val="2"/>
            <w:tcBorders>
              <w:top w:val="single" w:sz="4" w:space="0" w:color="00000A"/>
              <w:bottom w:val="single" w:sz="4" w:space="0" w:color="00000A"/>
            </w:tcBorders>
            <w:tcMar>
              <w:left w:w="-5" w:type="dxa"/>
            </w:tcMar>
          </w:tcPr>
          <w:p w:rsidR="007B0CE4" w:rsidRDefault="007B0CE4" w:rsidP="007B0CE4"/>
        </w:tc>
        <w:tc>
          <w:tcPr>
            <w:tcW w:w="2130" w:type="dxa"/>
            <w:gridSpan w:val="2"/>
            <w:tcBorders>
              <w:top w:val="single" w:sz="4" w:space="0" w:color="00000A"/>
              <w:bottom w:val="single" w:sz="4" w:space="0" w:color="00000A"/>
            </w:tcBorders>
            <w:tcMar>
              <w:left w:w="-5" w:type="dxa"/>
            </w:tcMar>
          </w:tcPr>
          <w:p w:rsidR="007B0CE4" w:rsidRDefault="007B0CE4" w:rsidP="007B0CE4"/>
        </w:tc>
        <w:tc>
          <w:tcPr>
            <w:tcW w:w="2260"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5"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0"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677"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6F20A8">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6F20A8">
        <w:trPr>
          <w:trHeight w:val="2347"/>
        </w:trPr>
        <w:tc>
          <w:tcPr>
            <w:tcW w:w="9636" w:type="dxa"/>
            <w:gridSpan w:val="11"/>
            <w:tcBorders>
              <w:top w:val="single" w:sz="4" w:space="0" w:color="00000A"/>
              <w:bottom w:val="single" w:sz="4" w:space="0" w:color="00000A"/>
            </w:tcBorders>
            <w:tcMar>
              <w:left w:w="-5" w:type="dxa"/>
            </w:tcMar>
          </w:tcPr>
          <w:p w:rsidR="007B0CE4" w:rsidRDefault="007B0CE4" w:rsidP="007B0CE4">
            <w:pPr>
              <w:pStyle w:val="bb"/>
            </w:pPr>
            <w:r>
              <w:rPr>
                <w:caps/>
              </w:rPr>
              <w:t>Knápková, A. – Pavelková, D. – Remeš, D. – Šteker, K. 2017.</w:t>
            </w:r>
            <w:r>
              <w:t xml:space="preserve"> </w:t>
            </w:r>
            <w:r>
              <w:rPr>
                <w:i/>
              </w:rPr>
              <w:t>Finanční analýza – komplexní průvodce s příklady</w:t>
            </w:r>
            <w:r>
              <w:t>. 3. vyd. Praha: Grada. ISBN 978-80-271-0563-2.</w:t>
            </w:r>
          </w:p>
          <w:p w:rsidR="007B0CE4" w:rsidRDefault="007B0CE4" w:rsidP="007B0CE4">
            <w:pPr>
              <w:pStyle w:val="bb"/>
            </w:pPr>
            <w:r>
              <w:t xml:space="preserve">ALIU, F. – KNAPKOVA, A. 2017. Portfolio Risk of International Diversification of Kosovo Pension Fund. </w:t>
            </w:r>
            <w:r>
              <w:rPr>
                <w:i/>
              </w:rPr>
              <w:t>Acta Universitatis Agriculturae et Silviculturae Mendilianae Brunensis</w:t>
            </w:r>
            <w:r>
              <w:t>. roč. 65, č. 1, s. 237–244. [Scopus]</w:t>
            </w:r>
          </w:p>
          <w:p w:rsidR="007B0CE4" w:rsidRDefault="007B0CE4" w:rsidP="007B0CE4">
            <w:pPr>
              <w:pStyle w:val="bb"/>
            </w:pPr>
            <w:r>
              <w:t xml:space="preserve">KNÁPKOVÁ, A. – HOMOLKA, L. – PAVELKOVÁ, D. 2014. Utilization of Balanced Scorecard and the Effect of Its Use on the Financial Performance. </w:t>
            </w:r>
            <w:r>
              <w:rPr>
                <w:i/>
              </w:rPr>
              <w:t>E+M - Ekonomie a management</w:t>
            </w:r>
            <w:r>
              <w:t>, roč. 17, č. 2, s. 146–160. ISSN 1212-3609. [WoS, IF = 0,422]</w:t>
            </w:r>
          </w:p>
          <w:p w:rsidR="007B0CE4" w:rsidRDefault="007B0CE4" w:rsidP="007B0CE4">
            <w:pPr>
              <w:pStyle w:val="bb"/>
            </w:pPr>
            <w:r>
              <w:t xml:space="preserve">KNÁPKOVÁ, A. – HOMOLKA, L. – PAVELKOVÁ, D. 2014. Utilization of Activity Based Costing and the Effect of its Use on the Financial Performance. </w:t>
            </w:r>
            <w:r>
              <w:rPr>
                <w:i/>
              </w:rPr>
              <w:t>Scientific Papers of the University of Pardubice</w:t>
            </w:r>
            <w:r>
              <w:t>, Series D, roč. XXI, č. 32, s. 41–53. [Scopus]</w:t>
            </w:r>
          </w:p>
          <w:p w:rsidR="007B0CE4" w:rsidRDefault="007B0CE4" w:rsidP="007B0CE4">
            <w:pPr>
              <w:pStyle w:val="bb"/>
            </w:pPr>
            <w:r>
              <w:t xml:space="preserve">KNÁPKOVÁ, A. – HOMOLKA, L. – PAVELKOVÁ, D. 2014. Utilization of Economic Value Added and the Effect of its Use on the Financial Performance. </w:t>
            </w:r>
            <w:r>
              <w:rPr>
                <w:i/>
              </w:rPr>
              <w:t>Trendy ekonomiky a managementu</w:t>
            </w:r>
            <w:r>
              <w:t>, roč. 8, č. 19, s. 18–26.</w:t>
            </w:r>
          </w:p>
          <w:p w:rsidR="007B0CE4" w:rsidRDefault="007B0CE4" w:rsidP="007B0CE4">
            <w:pPr>
              <w:pStyle w:val="bb"/>
              <w:ind w:firstLine="0"/>
            </w:pPr>
          </w:p>
        </w:tc>
      </w:tr>
      <w:tr w:rsidR="007B0CE4" w:rsidTr="006F20A8">
        <w:trPr>
          <w:trHeight w:val="218"/>
        </w:trPr>
        <w:tc>
          <w:tcPr>
            <w:tcW w:w="9636"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6F20A8">
        <w:trPr>
          <w:trHeight w:val="328"/>
        </w:trPr>
        <w:tc>
          <w:tcPr>
            <w:tcW w:w="9636" w:type="dxa"/>
            <w:gridSpan w:val="11"/>
            <w:tcBorders>
              <w:top w:val="single" w:sz="4" w:space="0" w:color="00000A"/>
              <w:bottom w:val="single" w:sz="4" w:space="0" w:color="00000A"/>
            </w:tcBorders>
            <w:tcMar>
              <w:left w:w="-5" w:type="dxa"/>
            </w:tcMar>
          </w:tcPr>
          <w:p w:rsidR="007B0CE4" w:rsidRDefault="007B0CE4" w:rsidP="007B0CE4">
            <w:pPr>
              <w:pStyle w:val="Dd"/>
            </w:pPr>
            <w:r>
              <w:t>2015</w:t>
            </w:r>
            <w:r>
              <w:tab/>
              <w:t>Ton Duc Thang University, Vietnam – otevření společného PhD programu mezi FaME UTB Zlín a TDT, výuka studentů v doktorských studijních programech</w:t>
            </w:r>
          </w:p>
          <w:p w:rsidR="007B0CE4" w:rsidRDefault="007B0CE4" w:rsidP="007B0CE4">
            <w:pPr>
              <w:pStyle w:val="Dd"/>
            </w:pPr>
            <w:r>
              <w:t>2015</w:t>
            </w:r>
            <w:r>
              <w:tab/>
              <w:t>Sophia University, Tokyo, Japan</w:t>
            </w:r>
          </w:p>
          <w:p w:rsidR="007B0CE4" w:rsidRDefault="007B0CE4" w:rsidP="007B0CE4">
            <w:pPr>
              <w:pStyle w:val="Dd"/>
              <w:rPr>
                <w:i/>
              </w:rPr>
            </w:pPr>
            <w:r>
              <w:tab/>
              <w:t>Výzkumná stáž v rámci projektu OP VK</w:t>
            </w:r>
          </w:p>
          <w:p w:rsidR="007B0CE4" w:rsidRDefault="007B0CE4" w:rsidP="007B0CE4">
            <w:pPr>
              <w:pStyle w:val="Dd"/>
            </w:pPr>
            <w:r>
              <w:t>2007, 2012, 2013 a 2014</w:t>
            </w:r>
            <w:r>
              <w:tab/>
              <w:t>Harvard Business School, USA</w:t>
            </w:r>
          </w:p>
          <w:p w:rsidR="007B0CE4" w:rsidRDefault="007B0CE4" w:rsidP="007B0CE4">
            <w:pPr>
              <w:pStyle w:val="Dd"/>
            </w:pPr>
            <w:r>
              <w:tab/>
              <w:t>Zapojení v rámci sítě MOC, diskuze přípravy společných VaV projektů</w:t>
            </w:r>
          </w:p>
          <w:p w:rsidR="007B0CE4" w:rsidRDefault="007B0CE4" w:rsidP="007B0CE4">
            <w:pPr>
              <w:pStyle w:val="Dd"/>
            </w:pPr>
            <w:r>
              <w:t>2014</w:t>
            </w:r>
            <w:r>
              <w:tab/>
              <w:t>Ton Duc Thang University, Vietnam</w:t>
            </w:r>
          </w:p>
          <w:p w:rsidR="007B0CE4" w:rsidRDefault="007B0CE4" w:rsidP="007B0CE4">
            <w:pPr>
              <w:pStyle w:val="Dd"/>
              <w:rPr>
                <w:i/>
              </w:rPr>
            </w:pPr>
            <w:r>
              <w:tab/>
              <w:t>Výzkumná stáž v rámci projektu OP VK</w:t>
            </w:r>
          </w:p>
          <w:p w:rsidR="007B0CE4" w:rsidRDefault="007B0CE4" w:rsidP="007B0CE4">
            <w:pPr>
              <w:pStyle w:val="Dd"/>
            </w:pPr>
            <w:r>
              <w:t>2013</w:t>
            </w:r>
            <w:r>
              <w:tab/>
              <w:t>New York University, Stern Business School, USA</w:t>
            </w:r>
          </w:p>
          <w:p w:rsidR="007B0CE4" w:rsidRDefault="007B0CE4" w:rsidP="007B0CE4">
            <w:pPr>
              <w:pStyle w:val="Dd"/>
            </w:pPr>
            <w:r>
              <w:tab/>
              <w:t>Fordham University, Fordham Schools of Busines, USA</w:t>
            </w:r>
          </w:p>
          <w:p w:rsidR="007B0CE4" w:rsidRDefault="007B0CE4" w:rsidP="007B0CE4">
            <w:pPr>
              <w:pStyle w:val="Dd"/>
            </w:pPr>
            <w:r>
              <w:tab/>
              <w:t>Výzkumná stáž v rámci projektu OP VK</w:t>
            </w:r>
          </w:p>
        </w:tc>
      </w:tr>
      <w:tr w:rsidR="007B0CE4" w:rsidTr="00B306DC">
        <w:trPr>
          <w:cantSplit/>
        </w:trPr>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Podpis </w:t>
            </w:r>
          </w:p>
        </w:tc>
        <w:tc>
          <w:tcPr>
            <w:tcW w:w="4216" w:type="dxa"/>
            <w:gridSpan w:val="5"/>
            <w:tcBorders>
              <w:top w:val="single" w:sz="4" w:space="0" w:color="00000A"/>
              <w:bottom w:val="single" w:sz="4" w:space="0" w:color="00000A"/>
            </w:tcBorders>
            <w:tcMar>
              <w:left w:w="-5" w:type="dxa"/>
            </w:tcMar>
          </w:tcPr>
          <w:p w:rsidR="007B0CE4" w:rsidRDefault="00413756" w:rsidP="007B0CE4">
            <w:r>
              <w:t>Adriana Knápková</w:t>
            </w:r>
            <w:r w:rsidR="00352176">
              <w:t xml:space="preserve"> v. r.</w:t>
            </w:r>
          </w:p>
        </w:tc>
        <w:tc>
          <w:tcPr>
            <w:tcW w:w="821"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052" w:type="dxa"/>
            <w:gridSpan w:val="3"/>
            <w:tcBorders>
              <w:top w:val="single" w:sz="4" w:space="0" w:color="00000A"/>
              <w:bottom w:val="single" w:sz="4" w:space="0" w:color="00000A"/>
            </w:tcBorders>
            <w:tcMar>
              <w:left w:w="-5" w:type="dxa"/>
            </w:tcMar>
          </w:tcPr>
          <w:p w:rsidR="007B0CE4" w:rsidRDefault="004B2BE2" w:rsidP="004B2BE2">
            <w:ins w:id="2362" w:author="RT" w:date="2019-09-15T21:36:00Z">
              <w:r>
                <w:t>1</w:t>
              </w:r>
            </w:ins>
            <w:ins w:id="2363" w:author="RT" w:date="2019-09-15T21:37:00Z">
              <w:r>
                <w:t>8</w:t>
              </w:r>
            </w:ins>
            <w:r w:rsidR="00504E1D">
              <w:t xml:space="preserve">. </w:t>
            </w:r>
            <w:ins w:id="2364" w:author="RT" w:date="2019-09-15T21:37:00Z">
              <w:r>
                <w:t>9</w:t>
              </w:r>
            </w:ins>
            <w:r w:rsidR="00504E1D">
              <w:t>. 201</w:t>
            </w:r>
            <w:ins w:id="2365" w:author="RT" w:date="2019-09-15T21:37:00Z">
              <w:r>
                <w:t>9</w:t>
              </w:r>
            </w:ins>
          </w:p>
        </w:tc>
      </w:tr>
    </w:tbl>
    <w:p w:rsidR="006F20A8" w:rsidRDefault="006F20A8" w:rsidP="005F6770"/>
    <w:p w:rsidR="005F6770" w:rsidRDefault="005F6770" w:rsidP="005F6770"/>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
      <w:tr w:rsidR="001E2F9F" w:rsidTr="004D53A0">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1E2F9F" w:rsidRPr="00F018AC" w:rsidRDefault="001E2F9F" w:rsidP="001E2F9F">
            <w:pPr>
              <w:pageBreakBefore/>
              <w:rPr>
                <w:b/>
                <w:sz w:val="28"/>
              </w:rPr>
            </w:pPr>
            <w:r>
              <w:rPr>
                <w:b/>
                <w:sz w:val="28"/>
              </w:rPr>
              <w:t>C-I – Personální zabezpečení</w:t>
            </w:r>
          </w:p>
        </w:tc>
      </w:tr>
      <w:tr w:rsidR="001E2F9F" w:rsidTr="004D53A0">
        <w:tc>
          <w:tcPr>
            <w:tcW w:w="2536" w:type="dxa"/>
            <w:tcBorders>
              <w:bottom w:val="single" w:sz="4" w:space="0" w:color="00000A"/>
            </w:tcBorders>
            <w:shd w:val="clear" w:color="auto" w:fill="F7CAAC"/>
            <w:tcMar>
              <w:left w:w="-5" w:type="dxa"/>
            </w:tcMar>
          </w:tcPr>
          <w:p w:rsidR="001E2F9F" w:rsidRDefault="001E2F9F" w:rsidP="004D53A0">
            <w:r>
              <w:rPr>
                <w:b/>
              </w:rPr>
              <w:t>Vysoká škola</w:t>
            </w:r>
          </w:p>
        </w:tc>
        <w:tc>
          <w:tcPr>
            <w:tcW w:w="7101" w:type="dxa"/>
            <w:gridSpan w:val="10"/>
            <w:tcBorders>
              <w:top w:val="single" w:sz="4" w:space="0" w:color="00000A"/>
              <w:bottom w:val="single" w:sz="4" w:space="0" w:color="00000A"/>
            </w:tcBorders>
            <w:tcMar>
              <w:left w:w="-5" w:type="dxa"/>
            </w:tcMar>
          </w:tcPr>
          <w:p w:rsidR="001E2F9F" w:rsidRDefault="001E2F9F" w:rsidP="004D53A0">
            <w:r>
              <w:t>Univerzita Tomáše Bati ve Zlíně</w:t>
            </w:r>
          </w:p>
        </w:tc>
      </w:tr>
      <w:tr w:rsidR="001E2F9F" w:rsidTr="004D53A0">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Součást vysoké školy</w:t>
            </w:r>
          </w:p>
        </w:tc>
        <w:tc>
          <w:tcPr>
            <w:tcW w:w="7101" w:type="dxa"/>
            <w:gridSpan w:val="10"/>
            <w:tcBorders>
              <w:top w:val="single" w:sz="4" w:space="0" w:color="00000A"/>
              <w:bottom w:val="single" w:sz="4" w:space="0" w:color="00000A"/>
            </w:tcBorders>
            <w:tcMar>
              <w:left w:w="-5" w:type="dxa"/>
            </w:tcMar>
          </w:tcPr>
          <w:p w:rsidR="001E2F9F" w:rsidRDefault="001E2F9F" w:rsidP="004D53A0">
            <w:r>
              <w:t xml:space="preserve">Fakulta humanitních studií </w:t>
            </w:r>
          </w:p>
        </w:tc>
      </w:tr>
      <w:tr w:rsidR="001E2F9F" w:rsidTr="004D53A0">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1E2F9F" w:rsidRDefault="001E2F9F" w:rsidP="004D53A0">
            <w:r>
              <w:t>Anglický jazyk pro manažerskou praxi</w:t>
            </w:r>
          </w:p>
        </w:tc>
      </w:tr>
      <w:tr w:rsidR="001E2F9F" w:rsidTr="004D53A0">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Jméno a příjmení</w:t>
            </w:r>
          </w:p>
        </w:tc>
        <w:tc>
          <w:tcPr>
            <w:tcW w:w="4074" w:type="dxa"/>
            <w:gridSpan w:val="5"/>
            <w:tcBorders>
              <w:top w:val="single" w:sz="4" w:space="0" w:color="00000A"/>
              <w:bottom w:val="single" w:sz="4" w:space="0" w:color="00000A"/>
            </w:tcBorders>
            <w:tcMar>
              <w:left w:w="-5" w:type="dxa"/>
            </w:tcMar>
          </w:tcPr>
          <w:p w:rsidR="001E2F9F" w:rsidRDefault="001E2F9F" w:rsidP="004D53A0">
            <w:r>
              <w:t>Věra Kozáková</w:t>
            </w:r>
          </w:p>
        </w:tc>
        <w:tc>
          <w:tcPr>
            <w:tcW w:w="713" w:type="dxa"/>
            <w:tcBorders>
              <w:top w:val="single" w:sz="4" w:space="0" w:color="00000A"/>
              <w:bottom w:val="single" w:sz="4" w:space="0" w:color="00000A"/>
            </w:tcBorders>
            <w:shd w:val="clear" w:color="auto" w:fill="F7CAAC"/>
            <w:tcMar>
              <w:left w:w="-5" w:type="dxa"/>
            </w:tcMar>
          </w:tcPr>
          <w:p w:rsidR="001E2F9F" w:rsidRDefault="001E2F9F" w:rsidP="004D53A0">
            <w:r>
              <w:rPr>
                <w:b/>
              </w:rPr>
              <w:t>Tituly</w:t>
            </w:r>
          </w:p>
        </w:tc>
        <w:tc>
          <w:tcPr>
            <w:tcW w:w="2314" w:type="dxa"/>
            <w:gridSpan w:val="4"/>
            <w:tcBorders>
              <w:top w:val="single" w:sz="4" w:space="0" w:color="00000A"/>
              <w:bottom w:val="single" w:sz="4" w:space="0" w:color="00000A"/>
            </w:tcBorders>
            <w:tcMar>
              <w:left w:w="-5" w:type="dxa"/>
            </w:tcMar>
          </w:tcPr>
          <w:p w:rsidR="001E2F9F" w:rsidRDefault="001E2F9F" w:rsidP="004D53A0">
            <w:r>
              <w:t>Mgr., Ph.D.</w:t>
            </w:r>
          </w:p>
        </w:tc>
      </w:tr>
      <w:tr w:rsidR="001E2F9F" w:rsidTr="004D53A0">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Rok narození</w:t>
            </w:r>
          </w:p>
        </w:tc>
        <w:tc>
          <w:tcPr>
            <w:tcW w:w="594" w:type="dxa"/>
            <w:tcBorders>
              <w:top w:val="single" w:sz="4" w:space="0" w:color="00000A"/>
              <w:bottom w:val="single" w:sz="4" w:space="0" w:color="00000A"/>
            </w:tcBorders>
            <w:tcMar>
              <w:left w:w="-5" w:type="dxa"/>
            </w:tcMar>
          </w:tcPr>
          <w:p w:rsidR="001E2F9F" w:rsidRDefault="001E2F9F" w:rsidP="004D53A0">
            <w:r>
              <w:t>1957</w:t>
            </w:r>
          </w:p>
        </w:tc>
        <w:tc>
          <w:tcPr>
            <w:tcW w:w="2029" w:type="dxa"/>
            <w:tcBorders>
              <w:top w:val="single" w:sz="4" w:space="0" w:color="00000A"/>
              <w:bottom w:val="single" w:sz="4" w:space="0" w:color="00000A"/>
            </w:tcBorders>
            <w:shd w:val="clear" w:color="auto" w:fill="F7CAAC"/>
            <w:tcMar>
              <w:left w:w="-5" w:type="dxa"/>
            </w:tcMar>
          </w:tcPr>
          <w:p w:rsidR="001E2F9F" w:rsidRDefault="001E2F9F" w:rsidP="004D53A0">
            <w:r>
              <w:rPr>
                <w:b/>
              </w:rPr>
              <w:t>typ vztahu k VŠ</w:t>
            </w:r>
          </w:p>
        </w:tc>
        <w:tc>
          <w:tcPr>
            <w:tcW w:w="574" w:type="dxa"/>
            <w:gridSpan w:val="2"/>
            <w:tcBorders>
              <w:top w:val="single" w:sz="4" w:space="0" w:color="00000A"/>
              <w:bottom w:val="single" w:sz="4" w:space="0" w:color="00000A"/>
            </w:tcBorders>
            <w:tcMar>
              <w:left w:w="-5" w:type="dxa"/>
            </w:tcMar>
          </w:tcPr>
          <w:p w:rsidR="001E2F9F" w:rsidRDefault="001E2F9F" w:rsidP="004D53A0">
            <w:r>
              <w:t>pp</w:t>
            </w:r>
          </w:p>
        </w:tc>
        <w:tc>
          <w:tcPr>
            <w:tcW w:w="877" w:type="dxa"/>
            <w:tcBorders>
              <w:top w:val="single" w:sz="4" w:space="0" w:color="00000A"/>
              <w:bottom w:val="single" w:sz="4" w:space="0" w:color="00000A"/>
            </w:tcBorders>
            <w:shd w:val="clear" w:color="auto" w:fill="F7CAAC"/>
            <w:tcMar>
              <w:left w:w="-5" w:type="dxa"/>
            </w:tcMar>
          </w:tcPr>
          <w:p w:rsidR="001E2F9F" w:rsidRDefault="001E2F9F" w:rsidP="004D53A0">
            <w:r>
              <w:rPr>
                <w:b/>
              </w:rPr>
              <w:t>rozsah</w:t>
            </w:r>
          </w:p>
        </w:tc>
        <w:tc>
          <w:tcPr>
            <w:tcW w:w="713" w:type="dxa"/>
            <w:tcBorders>
              <w:top w:val="single" w:sz="4" w:space="0" w:color="00000A"/>
              <w:bottom w:val="single" w:sz="4" w:space="0" w:color="00000A"/>
            </w:tcBorders>
            <w:tcMar>
              <w:left w:w="-5" w:type="dxa"/>
            </w:tcMar>
          </w:tcPr>
          <w:p w:rsidR="001E2F9F" w:rsidRDefault="001E2F9F" w:rsidP="004D53A0">
            <w:r>
              <w:t>40</w:t>
            </w:r>
          </w:p>
        </w:tc>
        <w:tc>
          <w:tcPr>
            <w:tcW w:w="879"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do kdy</w:t>
            </w:r>
          </w:p>
        </w:tc>
        <w:tc>
          <w:tcPr>
            <w:tcW w:w="1435" w:type="dxa"/>
            <w:gridSpan w:val="2"/>
            <w:tcBorders>
              <w:top w:val="single" w:sz="4" w:space="0" w:color="00000A"/>
              <w:bottom w:val="single" w:sz="4" w:space="0" w:color="00000A"/>
            </w:tcBorders>
            <w:tcMar>
              <w:left w:w="-5" w:type="dxa"/>
            </w:tcMar>
          </w:tcPr>
          <w:p w:rsidR="001E2F9F" w:rsidRDefault="001E2F9F" w:rsidP="004D53A0">
            <w:r>
              <w:t>N</w:t>
            </w:r>
          </w:p>
        </w:tc>
      </w:tr>
      <w:tr w:rsidR="001E2F9F" w:rsidTr="004D53A0">
        <w:tc>
          <w:tcPr>
            <w:tcW w:w="5159" w:type="dxa"/>
            <w:gridSpan w:val="3"/>
            <w:tcBorders>
              <w:top w:val="single" w:sz="4" w:space="0" w:color="00000A"/>
              <w:bottom w:val="single" w:sz="4" w:space="0" w:color="00000A"/>
            </w:tcBorders>
            <w:shd w:val="clear" w:color="auto" w:fill="F7CAAC"/>
            <w:tcMar>
              <w:left w:w="-5" w:type="dxa"/>
            </w:tcMar>
          </w:tcPr>
          <w:p w:rsidR="001E2F9F" w:rsidRDefault="001E2F9F"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1E2F9F" w:rsidRDefault="001E2F9F" w:rsidP="004D53A0">
            <w:r>
              <w:t>pp</w:t>
            </w:r>
          </w:p>
        </w:tc>
        <w:tc>
          <w:tcPr>
            <w:tcW w:w="877" w:type="dxa"/>
            <w:tcBorders>
              <w:top w:val="single" w:sz="4" w:space="0" w:color="00000A"/>
              <w:bottom w:val="single" w:sz="4" w:space="0" w:color="00000A"/>
            </w:tcBorders>
            <w:shd w:val="clear" w:color="auto" w:fill="F7CAAC"/>
            <w:tcMar>
              <w:left w:w="-5" w:type="dxa"/>
            </w:tcMar>
          </w:tcPr>
          <w:p w:rsidR="001E2F9F" w:rsidRDefault="001E2F9F" w:rsidP="004D53A0">
            <w:r>
              <w:rPr>
                <w:b/>
              </w:rPr>
              <w:t>rozsah</w:t>
            </w:r>
          </w:p>
        </w:tc>
        <w:tc>
          <w:tcPr>
            <w:tcW w:w="713" w:type="dxa"/>
            <w:tcBorders>
              <w:top w:val="single" w:sz="4" w:space="0" w:color="00000A"/>
              <w:bottom w:val="single" w:sz="4" w:space="0" w:color="00000A"/>
            </w:tcBorders>
            <w:tcMar>
              <w:left w:w="-5" w:type="dxa"/>
            </w:tcMar>
          </w:tcPr>
          <w:p w:rsidR="001E2F9F" w:rsidRDefault="001E2F9F" w:rsidP="004D53A0">
            <w:r>
              <w:t>40</w:t>
            </w:r>
          </w:p>
        </w:tc>
        <w:tc>
          <w:tcPr>
            <w:tcW w:w="879"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do kdy</w:t>
            </w:r>
          </w:p>
        </w:tc>
        <w:tc>
          <w:tcPr>
            <w:tcW w:w="1435" w:type="dxa"/>
            <w:gridSpan w:val="2"/>
            <w:tcBorders>
              <w:top w:val="single" w:sz="4" w:space="0" w:color="00000A"/>
              <w:bottom w:val="single" w:sz="4" w:space="0" w:color="00000A"/>
            </w:tcBorders>
            <w:tcMar>
              <w:left w:w="-5" w:type="dxa"/>
            </w:tcMar>
          </w:tcPr>
          <w:p w:rsidR="001E2F9F" w:rsidRDefault="001E2F9F" w:rsidP="004D53A0">
            <w:r>
              <w:t>N</w:t>
            </w:r>
          </w:p>
        </w:tc>
      </w:tr>
      <w:tr w:rsidR="001E2F9F" w:rsidTr="004D53A0">
        <w:tc>
          <w:tcPr>
            <w:tcW w:w="5733" w:type="dxa"/>
            <w:gridSpan w:val="5"/>
            <w:tcBorders>
              <w:top w:val="single" w:sz="4" w:space="0" w:color="00000A"/>
              <w:bottom w:val="single" w:sz="4" w:space="0" w:color="00000A"/>
            </w:tcBorders>
            <w:shd w:val="clear" w:color="auto" w:fill="F7CAAC"/>
            <w:tcMar>
              <w:left w:w="-5" w:type="dxa"/>
            </w:tcMar>
          </w:tcPr>
          <w:p w:rsidR="001E2F9F" w:rsidRDefault="001E2F9F"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1E2F9F" w:rsidRDefault="001E2F9F" w:rsidP="004D53A0">
            <w:r>
              <w:rPr>
                <w:b/>
              </w:rPr>
              <w:t>rozsah</w:t>
            </w:r>
          </w:p>
        </w:tc>
      </w:tr>
      <w:tr w:rsidR="001E2F9F" w:rsidTr="004D53A0">
        <w:tc>
          <w:tcPr>
            <w:tcW w:w="5733" w:type="dxa"/>
            <w:gridSpan w:val="5"/>
            <w:tcBorders>
              <w:top w:val="single" w:sz="4" w:space="0" w:color="00000A"/>
              <w:bottom w:val="single" w:sz="4" w:space="0" w:color="00000A"/>
            </w:tcBorders>
            <w:tcMar>
              <w:left w:w="-5" w:type="dxa"/>
            </w:tcMar>
          </w:tcPr>
          <w:p w:rsidR="001E2F9F" w:rsidRDefault="001E2F9F" w:rsidP="004D53A0"/>
        </w:tc>
        <w:tc>
          <w:tcPr>
            <w:tcW w:w="1590" w:type="dxa"/>
            <w:gridSpan w:val="2"/>
            <w:tcBorders>
              <w:top w:val="single" w:sz="4" w:space="0" w:color="00000A"/>
              <w:bottom w:val="single" w:sz="4" w:space="0" w:color="00000A"/>
            </w:tcBorders>
            <w:tcMar>
              <w:left w:w="-5" w:type="dxa"/>
            </w:tcMar>
          </w:tcPr>
          <w:p w:rsidR="001E2F9F" w:rsidRDefault="001E2F9F" w:rsidP="004D53A0"/>
        </w:tc>
        <w:tc>
          <w:tcPr>
            <w:tcW w:w="2314" w:type="dxa"/>
            <w:gridSpan w:val="4"/>
            <w:tcBorders>
              <w:top w:val="single" w:sz="4" w:space="0" w:color="00000A"/>
              <w:bottom w:val="single" w:sz="4" w:space="0" w:color="00000A"/>
            </w:tcBorders>
            <w:tcMar>
              <w:left w:w="-5" w:type="dxa"/>
            </w:tcMar>
          </w:tcPr>
          <w:p w:rsidR="001E2F9F" w:rsidRDefault="001E2F9F" w:rsidP="004D53A0"/>
        </w:tc>
      </w:tr>
      <w:tr w:rsidR="001E2F9F" w:rsidTr="004D53A0">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Předměty příslušného studijního programu a způsob zapojení do jejich výuky, příp. další zapojení do uskutečňování studijního programu</w:t>
            </w:r>
          </w:p>
        </w:tc>
      </w:tr>
      <w:tr w:rsidR="001E2F9F" w:rsidTr="004D53A0">
        <w:tc>
          <w:tcPr>
            <w:tcW w:w="9637" w:type="dxa"/>
            <w:gridSpan w:val="11"/>
            <w:tcBorders>
              <w:top w:val="single" w:sz="4" w:space="0" w:color="00000A"/>
              <w:bottom w:val="single" w:sz="4" w:space="0" w:color="00000A"/>
            </w:tcBorders>
            <w:tcMar>
              <w:left w:w="-5" w:type="dxa"/>
            </w:tcMar>
          </w:tcPr>
          <w:p w:rsidR="007D7DCB" w:rsidRDefault="007D7DCB" w:rsidP="007D7DCB">
            <w:r>
              <w:t>Cizí jazyk Němčina 1 (garant)</w:t>
            </w:r>
          </w:p>
          <w:p w:rsidR="007D7DCB" w:rsidRDefault="007D7DCB" w:rsidP="007D7DCB">
            <w:r>
              <w:t>Cizí jazyk Němčina 2 (garant)</w:t>
            </w:r>
          </w:p>
          <w:p w:rsidR="007D7DCB" w:rsidRDefault="007D7DCB" w:rsidP="007D7DCB">
            <w:r>
              <w:t>Cizí jazyk Němčina 3 (garant)</w:t>
            </w:r>
          </w:p>
          <w:p w:rsidR="007D7DCB" w:rsidRDefault="007D7DCB" w:rsidP="007D7DCB">
            <w:r>
              <w:t>Cizí jazyk Ruština 1 (garant)</w:t>
            </w:r>
          </w:p>
          <w:p w:rsidR="007D7DCB" w:rsidRDefault="007D7DCB" w:rsidP="007D7DCB">
            <w:r>
              <w:t>Cizí jazyk Ruština 2 (garant)</w:t>
            </w:r>
          </w:p>
          <w:p w:rsidR="007D7DCB" w:rsidRDefault="007D7DCB" w:rsidP="007D7DCB">
            <w:r>
              <w:t>Cizí jazyk Ruština 3 (garant)</w:t>
            </w:r>
          </w:p>
          <w:p w:rsidR="007D7DCB" w:rsidRDefault="007D7DCB" w:rsidP="004D53A0"/>
        </w:tc>
      </w:tr>
      <w:tr w:rsidR="001E2F9F" w:rsidTr="004D53A0">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 xml:space="preserve">Údaje o vzdělání na VŠ </w:t>
            </w:r>
          </w:p>
        </w:tc>
      </w:tr>
      <w:tr w:rsidR="001E2F9F" w:rsidTr="004D53A0">
        <w:tc>
          <w:tcPr>
            <w:tcW w:w="9637" w:type="dxa"/>
            <w:gridSpan w:val="11"/>
            <w:tcBorders>
              <w:top w:val="single" w:sz="4" w:space="0" w:color="00000A"/>
              <w:bottom w:val="single" w:sz="4" w:space="0" w:color="00000A"/>
            </w:tcBorders>
            <w:tcMar>
              <w:left w:w="-5" w:type="dxa"/>
            </w:tcMar>
          </w:tcPr>
          <w:p w:rsidR="001E2F9F" w:rsidRDefault="001E2F9F" w:rsidP="004D53A0">
            <w:pPr>
              <w:pStyle w:val="Dd"/>
            </w:pPr>
            <w:r>
              <w:t>2003</w:t>
            </w:r>
            <w:r>
              <w:tab/>
              <w:t>Univerzita Palackého v Olomouci, Filozofická fakulta, ruský jazyk – Ph.D.</w:t>
            </w:r>
          </w:p>
          <w:p w:rsidR="001E2F9F" w:rsidRDefault="001E2F9F" w:rsidP="004D53A0">
            <w:pPr>
              <w:pStyle w:val="Dd"/>
            </w:pPr>
            <w:r>
              <w:t>1993</w:t>
            </w:r>
            <w:r>
              <w:tab/>
              <w:t>Univerzita Palackého v Olomouci, Filozofická fakulta, německý jazyk</w:t>
            </w:r>
          </w:p>
          <w:p w:rsidR="001E2F9F" w:rsidRDefault="001E2F9F" w:rsidP="004D53A0">
            <w:pPr>
              <w:pStyle w:val="Dd"/>
            </w:pPr>
            <w:r>
              <w:t>1982</w:t>
            </w:r>
            <w:r>
              <w:tab/>
              <w:t>Univerzita J. E. Purkyně v Brně, Pedagogická fakulta, ruský jazyk – Mgr.</w:t>
            </w:r>
          </w:p>
          <w:p w:rsidR="001E2F9F" w:rsidRDefault="001E2F9F" w:rsidP="004D53A0">
            <w:pPr>
              <w:pStyle w:val="Dd"/>
            </w:pPr>
          </w:p>
        </w:tc>
      </w:tr>
      <w:tr w:rsidR="001E2F9F" w:rsidTr="004D53A0">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Údaje o odborném působení od absolvování VŠ</w:t>
            </w:r>
          </w:p>
        </w:tc>
      </w:tr>
      <w:tr w:rsidR="001E2F9F" w:rsidTr="004D53A0">
        <w:tc>
          <w:tcPr>
            <w:tcW w:w="9637" w:type="dxa"/>
            <w:gridSpan w:val="11"/>
            <w:tcBorders>
              <w:top w:val="single" w:sz="4" w:space="0" w:color="00000A"/>
              <w:bottom w:val="single" w:sz="4" w:space="0" w:color="00000A"/>
            </w:tcBorders>
            <w:tcMar>
              <w:left w:w="-5" w:type="dxa"/>
            </w:tcMar>
          </w:tcPr>
          <w:p w:rsidR="001E2F9F" w:rsidRDefault="001E2F9F" w:rsidP="004D53A0">
            <w:pPr>
              <w:pStyle w:val="Dd"/>
            </w:pPr>
            <w:r w:rsidRPr="00D11BE3">
              <w:t>1995</w:t>
            </w:r>
            <w:r>
              <w:t>–</w:t>
            </w:r>
            <w:r>
              <w:tab/>
            </w:r>
            <w:r w:rsidRPr="00D11BE3">
              <w:t>UTB ve Zlíně, Fakulta humanitních studií, Centrum jazykového vzdělávání, odborná asistentka</w:t>
            </w:r>
          </w:p>
          <w:p w:rsidR="001E2F9F" w:rsidRDefault="001E2F9F" w:rsidP="004D53A0">
            <w:pPr>
              <w:pStyle w:val="Dd"/>
            </w:pPr>
          </w:p>
        </w:tc>
      </w:tr>
      <w:tr w:rsidR="001E2F9F" w:rsidTr="004D53A0">
        <w:trPr>
          <w:trHeight w:val="250"/>
        </w:trPr>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Zkušenosti s vedením kvalifikačních a rigorózních prací</w:t>
            </w:r>
          </w:p>
        </w:tc>
      </w:tr>
      <w:tr w:rsidR="001E2F9F" w:rsidTr="004D53A0">
        <w:trPr>
          <w:trHeight w:val="256"/>
        </w:trPr>
        <w:tc>
          <w:tcPr>
            <w:tcW w:w="9637" w:type="dxa"/>
            <w:gridSpan w:val="11"/>
            <w:tcBorders>
              <w:top w:val="single" w:sz="4" w:space="0" w:color="00000A"/>
              <w:bottom w:val="single" w:sz="4" w:space="0" w:color="00000A"/>
            </w:tcBorders>
            <w:tcMar>
              <w:left w:w="-5" w:type="dxa"/>
            </w:tcMar>
          </w:tcPr>
          <w:p w:rsidR="001E2F9F" w:rsidRDefault="001E2F9F" w:rsidP="004D53A0">
            <w:r>
              <w:t>6 bakalářských prací</w:t>
            </w:r>
          </w:p>
        </w:tc>
      </w:tr>
      <w:tr w:rsidR="001E2F9F" w:rsidTr="004D53A0">
        <w:trPr>
          <w:cantSplit/>
        </w:trPr>
        <w:tc>
          <w:tcPr>
            <w:tcW w:w="3130" w:type="dxa"/>
            <w:gridSpan w:val="2"/>
            <w:tcBorders>
              <w:top w:val="single" w:sz="12" w:space="0" w:color="00000A"/>
              <w:bottom w:val="single" w:sz="4" w:space="0" w:color="00000A"/>
            </w:tcBorders>
            <w:shd w:val="clear" w:color="auto" w:fill="F7CAAC"/>
            <w:tcMar>
              <w:left w:w="-5" w:type="dxa"/>
            </w:tcMar>
          </w:tcPr>
          <w:p w:rsidR="001E2F9F" w:rsidRDefault="001E2F9F"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1E2F9F" w:rsidRDefault="001E2F9F"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1E2F9F" w:rsidRDefault="001E2F9F"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1E2F9F" w:rsidRDefault="001E2F9F" w:rsidP="004D53A0">
            <w:r>
              <w:rPr>
                <w:b/>
              </w:rPr>
              <w:t>Ohlasy publikací</w:t>
            </w:r>
          </w:p>
        </w:tc>
      </w:tr>
      <w:tr w:rsidR="001E2F9F" w:rsidTr="004D53A0">
        <w:trPr>
          <w:cantSplit/>
        </w:trPr>
        <w:tc>
          <w:tcPr>
            <w:tcW w:w="3130" w:type="dxa"/>
            <w:gridSpan w:val="2"/>
            <w:tcBorders>
              <w:top w:val="single" w:sz="4" w:space="0" w:color="00000A"/>
              <w:bottom w:val="single" w:sz="4" w:space="0" w:color="00000A"/>
            </w:tcBorders>
            <w:tcMar>
              <w:left w:w="-5" w:type="dxa"/>
            </w:tcMar>
          </w:tcPr>
          <w:p w:rsidR="001E2F9F" w:rsidRDefault="001E2F9F" w:rsidP="004D53A0"/>
        </w:tc>
        <w:tc>
          <w:tcPr>
            <w:tcW w:w="2082" w:type="dxa"/>
            <w:gridSpan w:val="2"/>
            <w:tcBorders>
              <w:top w:val="single" w:sz="4" w:space="0" w:color="00000A"/>
              <w:bottom w:val="single" w:sz="4" w:space="0" w:color="00000A"/>
            </w:tcBorders>
            <w:tcMar>
              <w:left w:w="-5" w:type="dxa"/>
            </w:tcMar>
          </w:tcPr>
          <w:p w:rsidR="001E2F9F" w:rsidRDefault="001E2F9F" w:rsidP="004D53A0"/>
        </w:tc>
        <w:tc>
          <w:tcPr>
            <w:tcW w:w="2205" w:type="dxa"/>
            <w:gridSpan w:val="4"/>
            <w:tcBorders>
              <w:top w:val="single" w:sz="4" w:space="0" w:color="00000A"/>
              <w:bottom w:val="single" w:sz="4" w:space="0" w:color="00000A"/>
              <w:right w:val="single" w:sz="12" w:space="0" w:color="00000A"/>
            </w:tcBorders>
            <w:tcMar>
              <w:left w:w="-5" w:type="dxa"/>
            </w:tcMar>
          </w:tcPr>
          <w:p w:rsidR="001E2F9F" w:rsidRDefault="001E2F9F" w:rsidP="004D53A0"/>
        </w:tc>
        <w:tc>
          <w:tcPr>
            <w:tcW w:w="785" w:type="dxa"/>
            <w:tcBorders>
              <w:top w:val="single" w:sz="4" w:space="0" w:color="00000A"/>
              <w:left w:val="single" w:sz="12" w:space="0" w:color="00000A"/>
              <w:bottom w:val="single" w:sz="4" w:space="0" w:color="00000A"/>
            </w:tcBorders>
            <w:shd w:val="clear" w:color="auto" w:fill="F7CAAC"/>
            <w:tcMar>
              <w:left w:w="-15" w:type="dxa"/>
            </w:tcMar>
          </w:tcPr>
          <w:p w:rsidR="001E2F9F" w:rsidRDefault="001E2F9F" w:rsidP="004D53A0">
            <w:r>
              <w:rPr>
                <w:b/>
              </w:rPr>
              <w:t>WOS</w:t>
            </w:r>
          </w:p>
        </w:tc>
        <w:tc>
          <w:tcPr>
            <w:tcW w:w="641" w:type="dxa"/>
            <w:tcBorders>
              <w:top w:val="single" w:sz="4" w:space="0" w:color="00000A"/>
              <w:bottom w:val="single" w:sz="4" w:space="0" w:color="00000A"/>
            </w:tcBorders>
            <w:shd w:val="clear" w:color="auto" w:fill="F7CAAC"/>
            <w:tcMar>
              <w:left w:w="-5" w:type="dxa"/>
            </w:tcMar>
          </w:tcPr>
          <w:p w:rsidR="001E2F9F" w:rsidRDefault="001E2F9F" w:rsidP="004D53A0">
            <w:r>
              <w:rPr>
                <w:b/>
              </w:rPr>
              <w:t>Scop.</w:t>
            </w:r>
          </w:p>
        </w:tc>
        <w:tc>
          <w:tcPr>
            <w:tcW w:w="794" w:type="dxa"/>
            <w:tcBorders>
              <w:top w:val="single" w:sz="4" w:space="0" w:color="00000A"/>
              <w:bottom w:val="single" w:sz="4" w:space="0" w:color="00000A"/>
            </w:tcBorders>
            <w:shd w:val="clear" w:color="auto" w:fill="F7CAAC"/>
            <w:tcMar>
              <w:left w:w="-5" w:type="dxa"/>
            </w:tcMar>
          </w:tcPr>
          <w:p w:rsidR="001E2F9F" w:rsidRDefault="001E2F9F" w:rsidP="004D53A0">
            <w:r>
              <w:rPr>
                <w:b/>
              </w:rPr>
              <w:t>ost.</w:t>
            </w:r>
          </w:p>
        </w:tc>
      </w:tr>
      <w:tr w:rsidR="001E2F9F" w:rsidTr="004D53A0">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1E2F9F" w:rsidRDefault="001E2F9F"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1E2F9F" w:rsidRDefault="001E2F9F" w:rsidP="004D53A0"/>
        </w:tc>
        <w:tc>
          <w:tcPr>
            <w:tcW w:w="641" w:type="dxa"/>
            <w:vMerge w:val="restart"/>
            <w:tcBorders>
              <w:top w:val="single" w:sz="4" w:space="0" w:color="00000A"/>
              <w:bottom w:val="single" w:sz="4" w:space="0" w:color="00000A"/>
            </w:tcBorders>
            <w:tcMar>
              <w:left w:w="-5" w:type="dxa"/>
            </w:tcMar>
          </w:tcPr>
          <w:p w:rsidR="001E2F9F" w:rsidRDefault="001E2F9F" w:rsidP="004D53A0"/>
        </w:tc>
        <w:tc>
          <w:tcPr>
            <w:tcW w:w="794" w:type="dxa"/>
            <w:vMerge w:val="restart"/>
            <w:tcBorders>
              <w:top w:val="single" w:sz="4" w:space="0" w:color="00000A"/>
              <w:bottom w:val="single" w:sz="4" w:space="0" w:color="00000A"/>
            </w:tcBorders>
            <w:tcMar>
              <w:left w:w="-5" w:type="dxa"/>
            </w:tcMar>
          </w:tcPr>
          <w:p w:rsidR="001E2F9F" w:rsidRDefault="001E2F9F" w:rsidP="004D53A0"/>
        </w:tc>
      </w:tr>
      <w:tr w:rsidR="001E2F9F" w:rsidTr="004D53A0">
        <w:trPr>
          <w:trHeight w:val="205"/>
        </w:trPr>
        <w:tc>
          <w:tcPr>
            <w:tcW w:w="3130" w:type="dxa"/>
            <w:gridSpan w:val="2"/>
            <w:tcBorders>
              <w:top w:val="single" w:sz="4" w:space="0" w:color="00000A"/>
              <w:bottom w:val="single" w:sz="4" w:space="0" w:color="00000A"/>
            </w:tcBorders>
            <w:tcMar>
              <w:left w:w="-5" w:type="dxa"/>
            </w:tcMar>
          </w:tcPr>
          <w:p w:rsidR="001E2F9F" w:rsidRDefault="001E2F9F" w:rsidP="004D53A0"/>
        </w:tc>
        <w:tc>
          <w:tcPr>
            <w:tcW w:w="2082" w:type="dxa"/>
            <w:gridSpan w:val="2"/>
            <w:tcBorders>
              <w:top w:val="single" w:sz="4" w:space="0" w:color="00000A"/>
              <w:bottom w:val="single" w:sz="4" w:space="0" w:color="00000A"/>
            </w:tcBorders>
            <w:tcMar>
              <w:left w:w="-5" w:type="dxa"/>
            </w:tcMar>
          </w:tcPr>
          <w:p w:rsidR="001E2F9F" w:rsidRDefault="001E2F9F" w:rsidP="004D53A0"/>
        </w:tc>
        <w:tc>
          <w:tcPr>
            <w:tcW w:w="2205" w:type="dxa"/>
            <w:gridSpan w:val="4"/>
            <w:tcBorders>
              <w:top w:val="single" w:sz="4" w:space="0" w:color="00000A"/>
              <w:bottom w:val="single" w:sz="4" w:space="0" w:color="00000A"/>
              <w:right w:val="single" w:sz="12" w:space="0" w:color="00000A"/>
            </w:tcBorders>
            <w:tcMar>
              <w:left w:w="-5" w:type="dxa"/>
            </w:tcMar>
          </w:tcPr>
          <w:p w:rsidR="001E2F9F" w:rsidRDefault="001E2F9F"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1E2F9F" w:rsidRDefault="001E2F9F" w:rsidP="004D53A0">
            <w:pPr>
              <w:rPr>
                <w:b/>
              </w:rPr>
            </w:pPr>
          </w:p>
        </w:tc>
        <w:tc>
          <w:tcPr>
            <w:tcW w:w="641" w:type="dxa"/>
            <w:vMerge/>
            <w:tcBorders>
              <w:top w:val="single" w:sz="4" w:space="0" w:color="00000A"/>
              <w:bottom w:val="single" w:sz="4" w:space="0" w:color="00000A"/>
            </w:tcBorders>
            <w:tcMar>
              <w:left w:w="-5" w:type="dxa"/>
            </w:tcMar>
            <w:vAlign w:val="center"/>
          </w:tcPr>
          <w:p w:rsidR="001E2F9F" w:rsidRDefault="001E2F9F" w:rsidP="004D53A0">
            <w:pPr>
              <w:rPr>
                <w:b/>
              </w:rPr>
            </w:pPr>
          </w:p>
        </w:tc>
        <w:tc>
          <w:tcPr>
            <w:tcW w:w="794" w:type="dxa"/>
            <w:vMerge/>
            <w:tcBorders>
              <w:top w:val="single" w:sz="4" w:space="0" w:color="00000A"/>
              <w:bottom w:val="single" w:sz="4" w:space="0" w:color="00000A"/>
            </w:tcBorders>
            <w:tcMar>
              <w:left w:w="-5" w:type="dxa"/>
            </w:tcMar>
            <w:vAlign w:val="center"/>
          </w:tcPr>
          <w:p w:rsidR="001E2F9F" w:rsidRDefault="001E2F9F" w:rsidP="004D53A0">
            <w:pPr>
              <w:rPr>
                <w:b/>
              </w:rPr>
            </w:pPr>
          </w:p>
        </w:tc>
      </w:tr>
      <w:tr w:rsidR="001E2F9F" w:rsidTr="004D53A0">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Pr>
                <w:b/>
              </w:rPr>
              <w:t xml:space="preserve">Přehled o nejvýznamnější publikační a další tvůrčí činnosti nebo další profesní činnosti u odborníků z praxe vztahující se k zabezpečovaným předmětům </w:t>
            </w:r>
          </w:p>
        </w:tc>
      </w:tr>
      <w:tr w:rsidR="001E2F9F" w:rsidTr="004D53A0">
        <w:tc>
          <w:tcPr>
            <w:tcW w:w="9637" w:type="dxa"/>
            <w:gridSpan w:val="11"/>
            <w:tcBorders>
              <w:top w:val="single" w:sz="4" w:space="0" w:color="00000A"/>
              <w:bottom w:val="single" w:sz="4" w:space="0" w:color="00000A"/>
            </w:tcBorders>
            <w:tcMar>
              <w:left w:w="-5" w:type="dxa"/>
            </w:tcMar>
          </w:tcPr>
          <w:p w:rsidR="001E2F9F" w:rsidRDefault="001E2F9F" w:rsidP="004D53A0">
            <w:pPr>
              <w:pStyle w:val="bb"/>
            </w:pPr>
            <w:r>
              <w:rPr>
                <w:caps/>
              </w:rPr>
              <w:t xml:space="preserve">Kozáková, V. </w:t>
            </w:r>
            <w:r>
              <w:rPr>
                <w:sz w:val="21"/>
                <w:szCs w:val="21"/>
              </w:rPr>
              <w:t>Studijní materiály.</w:t>
            </w:r>
            <w:r>
              <w:t xml:space="preserve"> In </w:t>
            </w:r>
            <w:r>
              <w:rPr>
                <w:caps/>
              </w:rPr>
              <w:t xml:space="preserve">wIEGEROVá, a. </w:t>
            </w:r>
            <w:r w:rsidRPr="00694288">
              <w:rPr>
                <w:i/>
                <w:caps/>
              </w:rPr>
              <w:t>O</w:t>
            </w:r>
            <w:r w:rsidRPr="00694288">
              <w:rPr>
                <w:i/>
              </w:rPr>
              <w:t>d začátečníka k mentorovi (podpůrné strategie vzdělávání učitelů ve Zlínském regionu)</w:t>
            </w:r>
            <w:r>
              <w:t>. Zlín: Univerzita Tomáše Bati ve Zlíně, 2016 ISBN 978-80-7454-517-7.</w:t>
            </w:r>
          </w:p>
          <w:p w:rsidR="001E2F9F" w:rsidRDefault="001E2F9F" w:rsidP="004D53A0">
            <w:pPr>
              <w:pStyle w:val="bb"/>
            </w:pPr>
            <w:r>
              <w:t xml:space="preserve">KOZÁK, V. – KOZÁKOVÁ, V. Results of Czech Republic Brewing Industry Transformation. </w:t>
            </w:r>
            <w:r w:rsidRPr="00694288">
              <w:rPr>
                <w:i/>
              </w:rPr>
              <w:t>Wulfenia Journal</w:t>
            </w:r>
            <w:r>
              <w:t xml:space="preserve"> 2015,  roč. 22, č. 5. ISSN 1561-882X.</w:t>
            </w:r>
          </w:p>
          <w:p w:rsidR="007D7DCB" w:rsidRDefault="007D7DCB" w:rsidP="007D7DCB">
            <w:pPr>
              <w:pStyle w:val="bb"/>
            </w:pPr>
            <w:r>
              <w:t xml:space="preserve">KOZÁK, V. – KOZÁKOVÁ, V. </w:t>
            </w:r>
            <w:r w:rsidRPr="00694288">
              <w:rPr>
                <w:i/>
              </w:rPr>
              <w:t>Televizní reklamy českých pivovarů a jejich vnímání</w:t>
            </w:r>
            <w:r>
              <w:t>. Zlín: VeRBuM, 2014.</w:t>
            </w:r>
          </w:p>
          <w:p w:rsidR="007D7DCB" w:rsidRDefault="007D7DCB" w:rsidP="007D7DCB">
            <w:pPr>
              <w:pStyle w:val="bb"/>
            </w:pPr>
            <w:r>
              <w:t xml:space="preserve">KOZÁK, V. – KOZÁKOVÁ, V. </w:t>
            </w:r>
            <w:r w:rsidRPr="00694288">
              <w:rPr>
                <w:i/>
              </w:rPr>
              <w:t>Změny v českém pivovarství na přelomu tisíciletí</w:t>
            </w:r>
            <w:r>
              <w:t>. Zlín: VeRBuM, 2013.</w:t>
            </w:r>
          </w:p>
          <w:p w:rsidR="001E2F9F" w:rsidRDefault="001E2F9F" w:rsidP="004D53A0">
            <w:pPr>
              <w:pStyle w:val="bb"/>
            </w:pPr>
            <w:r>
              <w:t xml:space="preserve">KOZÁKOVÁ, V. Didaktisierung der Sprichwörter. In GESTER, S. – MAREK, L. </w:t>
            </w:r>
            <w:r w:rsidRPr="00D11BE3">
              <w:rPr>
                <w:i/>
              </w:rPr>
              <w:t>Phraseologismen und Sprichwörter in der modernen deutschen Sprache</w:t>
            </w:r>
            <w:r>
              <w:t>. Zlín: UTB ve Zlíně, 2010, s. 36-46. ISBN 978-80-7318-987-7.</w:t>
            </w:r>
          </w:p>
          <w:p w:rsidR="001E2F9F" w:rsidRDefault="001E2F9F" w:rsidP="004D53A0">
            <w:pPr>
              <w:pStyle w:val="bb"/>
            </w:pPr>
            <w:r>
              <w:t xml:space="preserve">KOZÁKOVÁ, V. </w:t>
            </w:r>
            <w:r w:rsidRPr="00694288">
              <w:rPr>
                <w:i/>
              </w:rPr>
              <w:t>Obchodní němčina. Wirtschaftsdeutsch</w:t>
            </w:r>
            <w:r>
              <w:t>. Brno: Albatros Media, 2012. ISBN 978-80-266-0039-8.</w:t>
            </w:r>
          </w:p>
          <w:p w:rsidR="001E2F9F" w:rsidRDefault="001E2F9F" w:rsidP="004D53A0">
            <w:pPr>
              <w:pStyle w:val="Dd"/>
              <w:tabs>
                <w:tab w:val="left" w:pos="3214"/>
              </w:tabs>
            </w:pPr>
          </w:p>
          <w:p w:rsidR="001E2F9F" w:rsidRPr="00A5307C" w:rsidRDefault="001E2F9F" w:rsidP="004D53A0">
            <w:pPr>
              <w:pStyle w:val="Dd"/>
              <w:rPr>
                <w:b/>
              </w:rPr>
            </w:pPr>
            <w:r w:rsidRPr="00A5307C">
              <w:rPr>
                <w:b/>
              </w:rPr>
              <w:t>Projekty – spoluřešitel:</w:t>
            </w:r>
          </w:p>
          <w:p w:rsidR="001E2F9F" w:rsidRDefault="001E2F9F" w:rsidP="004D53A0">
            <w:pPr>
              <w:pStyle w:val="Dd"/>
            </w:pPr>
            <w:r>
              <w:t>2017–2020</w:t>
            </w:r>
            <w:r w:rsidR="001C17B9">
              <w:tab/>
            </w:r>
            <w:r>
              <w:t>OP VVV Strategický projekt UTB ve Zlíně, aktivita DA 6.1, Modifikace studijních materiálů v němčině pro studenty se SVP.</w:t>
            </w:r>
          </w:p>
          <w:p w:rsidR="001E2F9F" w:rsidRDefault="001E2F9F" w:rsidP="004D53A0">
            <w:pPr>
              <w:pStyle w:val="Dd"/>
            </w:pPr>
            <w:r>
              <w:rPr>
                <w:caps/>
              </w:rPr>
              <w:t xml:space="preserve">2014 </w:t>
            </w:r>
            <w:r w:rsidR="001C17B9">
              <w:rPr>
                <w:caps/>
              </w:rPr>
              <w:tab/>
            </w:r>
            <w:r>
              <w:rPr>
                <w:caps/>
              </w:rPr>
              <w:t>O</w:t>
            </w:r>
            <w:r>
              <w:t>d začátečníka k mentorovi (podpůrné strategie vzdělávání učitelů ve Zlínském kraji). Projekt fondu vzdělávací politiky MŠMT A.I.I.14. Řešitel: doc. PaedDr. Adriana Wiegerová, PhD.</w:t>
            </w:r>
          </w:p>
          <w:p w:rsidR="001E2F9F" w:rsidRDefault="001E2F9F" w:rsidP="004D53A0">
            <w:pPr>
              <w:pStyle w:val="Dd"/>
            </w:pPr>
            <w:r>
              <w:t xml:space="preserve">2011 </w:t>
            </w:r>
            <w:r w:rsidR="001C17B9">
              <w:tab/>
            </w:r>
            <w:r>
              <w:t>AKTION 60p4 Kommunikative Aktivitäten als Bestandteil des Marketings für die Erhaltung der österreichischen und tschechischen Bierkultur: Wege aus der Krise. Řešitel: doc. Ing. Vratislav Kozák, Ph.D.</w:t>
            </w:r>
          </w:p>
          <w:p w:rsidR="004B2BE2" w:rsidRPr="00B15CDF" w:rsidRDefault="004B2BE2" w:rsidP="004B2BE2">
            <w:pPr>
              <w:pStyle w:val="Dd"/>
              <w:rPr>
                <w:ins w:id="2366" w:author="RT" w:date="2019-09-15T21:39:00Z"/>
              </w:rPr>
            </w:pPr>
            <w:ins w:id="2367" w:author="RT" w:date="2019-09-15T21:39:00Z">
              <w:r w:rsidRPr="00B15CDF">
                <w:t>200</w:t>
              </w:r>
              <w:r>
                <w:t>8–</w:t>
              </w:r>
              <w:r w:rsidRPr="00B15CDF">
                <w:t>201</w:t>
              </w:r>
              <w:r>
                <w:t xml:space="preserve">0 </w:t>
              </w:r>
              <w:r>
                <w:tab/>
                <w:t>Sprichwort. Eine Internet-Lernplattform für das Sprachenlernen (Education, Audiovisual and Culture Executive Agency č. 143376-2008-LLP-SI-KA2MP). Spoluřešitel CZ ( v rámci mezinárodního konsorcia řešitelů DE,AT, SI, SK, HU).</w:t>
              </w:r>
            </w:ins>
          </w:p>
          <w:p w:rsidR="001E2F9F" w:rsidRPr="00B15CDF" w:rsidDel="004B2BE2" w:rsidRDefault="001E2F9F" w:rsidP="004D53A0">
            <w:pPr>
              <w:pStyle w:val="Dd"/>
              <w:rPr>
                <w:del w:id="2368" w:author="RT" w:date="2019-09-15T21:39:00Z"/>
              </w:rPr>
            </w:pPr>
            <w:del w:id="2369" w:author="RT" w:date="2019-09-15T21:39:00Z">
              <w:r w:rsidRPr="00B15CDF" w:rsidDel="004B2BE2">
                <w:delText>2009</w:delText>
              </w:r>
              <w:r w:rsidDel="004B2BE2">
                <w:delText>–</w:delText>
              </w:r>
              <w:r w:rsidRPr="00B15CDF" w:rsidDel="004B2BE2">
                <w:delText>2011</w:delText>
              </w:r>
              <w:r w:rsidDel="004B2BE2">
                <w:delText xml:space="preserve"> </w:delText>
              </w:r>
              <w:r w:rsidR="001C17B9" w:rsidDel="004B2BE2">
                <w:tab/>
              </w:r>
              <w:r w:rsidDel="004B2BE2">
                <w:delText>II CM Eine Internet-Lern plattform</w:delText>
              </w:r>
            </w:del>
          </w:p>
          <w:p w:rsidR="001E2F9F" w:rsidRDefault="001E2F9F" w:rsidP="004D53A0">
            <w:pPr>
              <w:pStyle w:val="Dd"/>
            </w:pPr>
          </w:p>
        </w:tc>
      </w:tr>
      <w:tr w:rsidR="001E2F9F" w:rsidTr="004D53A0">
        <w:trPr>
          <w:trHeight w:val="218"/>
        </w:trPr>
        <w:tc>
          <w:tcPr>
            <w:tcW w:w="9637" w:type="dxa"/>
            <w:gridSpan w:val="11"/>
            <w:tcBorders>
              <w:top w:val="single" w:sz="4" w:space="0" w:color="00000A"/>
              <w:bottom w:val="single" w:sz="4" w:space="0" w:color="00000A"/>
            </w:tcBorders>
            <w:shd w:val="clear" w:color="auto" w:fill="F7CAAC"/>
            <w:tcMar>
              <w:left w:w="-5" w:type="dxa"/>
            </w:tcMar>
          </w:tcPr>
          <w:p w:rsidR="001E2F9F" w:rsidRDefault="001E2F9F" w:rsidP="004D53A0">
            <w:r w:rsidRPr="00362DA8">
              <w:rPr>
                <w:b/>
              </w:rPr>
              <w:t>Působení v zahraničí</w:t>
            </w:r>
          </w:p>
        </w:tc>
      </w:tr>
      <w:tr w:rsidR="001E2F9F" w:rsidTr="004D53A0">
        <w:trPr>
          <w:trHeight w:val="328"/>
        </w:trPr>
        <w:tc>
          <w:tcPr>
            <w:tcW w:w="9637" w:type="dxa"/>
            <w:gridSpan w:val="11"/>
            <w:tcBorders>
              <w:top w:val="single" w:sz="4" w:space="0" w:color="00000A"/>
              <w:bottom w:val="single" w:sz="4" w:space="0" w:color="00000A"/>
            </w:tcBorders>
            <w:tcMar>
              <w:left w:w="-5" w:type="dxa"/>
            </w:tcMar>
          </w:tcPr>
          <w:p w:rsidR="001E2F9F" w:rsidRDefault="001E2F9F" w:rsidP="004D53A0">
            <w:pPr>
              <w:pStyle w:val="Dd"/>
            </w:pPr>
            <w:r>
              <w:t>2009</w:t>
            </w:r>
            <w:r>
              <w:tab/>
              <w:t>Maďarsko, Univerzita Szeged, FF, mezinárodní projekt – II CM Eine Internet- Lern plattform</w:t>
            </w:r>
          </w:p>
          <w:p w:rsidR="001E2F9F" w:rsidRDefault="001E2F9F" w:rsidP="004D53A0">
            <w:pPr>
              <w:pStyle w:val="Dd"/>
            </w:pPr>
            <w:r>
              <w:t>2010</w:t>
            </w:r>
            <w:r>
              <w:tab/>
              <w:t>Rakousko, TU Graz, mezinárodní projekt - IICM, Eine Internet- Lern plattform</w:t>
            </w:r>
          </w:p>
          <w:p w:rsidR="001E2F9F" w:rsidRDefault="001E2F9F" w:rsidP="004D53A0">
            <w:pPr>
              <w:pStyle w:val="Dd"/>
            </w:pPr>
            <w:r>
              <w:t>2010</w:t>
            </w:r>
            <w:r>
              <w:tab/>
              <w:t>Slovensko, Bratislava, Univerzita Komenského, PdF, mezinárodní projekt – IICM Internet-Lernplattform</w:t>
            </w:r>
          </w:p>
          <w:p w:rsidR="001E2F9F" w:rsidRDefault="001E2F9F" w:rsidP="004D53A0">
            <w:pPr>
              <w:pStyle w:val="Dd"/>
            </w:pPr>
            <w:r>
              <w:t>2010</w:t>
            </w:r>
            <w:r>
              <w:tab/>
              <w:t>Slovensko, Poprad, Univerzita Mateja Bela, EF/ Erasmus</w:t>
            </w:r>
          </w:p>
          <w:p w:rsidR="001E2F9F" w:rsidRDefault="001E2F9F" w:rsidP="004D53A0">
            <w:pPr>
              <w:pStyle w:val="Dd"/>
            </w:pPr>
            <w:r>
              <w:t>2010</w:t>
            </w:r>
            <w:r>
              <w:tab/>
              <w:t>SRN, Mannheim, IDS, mezinárodní projekt – IICM, Internet-Lernplattform</w:t>
            </w:r>
          </w:p>
          <w:p w:rsidR="001E2F9F" w:rsidRDefault="001E2F9F" w:rsidP="004D53A0">
            <w:pPr>
              <w:pStyle w:val="Dd"/>
            </w:pPr>
            <w:r>
              <w:t>2011</w:t>
            </w:r>
            <w:r>
              <w:tab/>
              <w:t>Rakousko, Vídeň, projekt AKTION</w:t>
            </w:r>
          </w:p>
          <w:p w:rsidR="001E2F9F" w:rsidRDefault="001E2F9F" w:rsidP="004D53A0">
            <w:pPr>
              <w:pStyle w:val="Dd"/>
              <w:rPr>
                <w:ins w:id="2370" w:author="RT" w:date="2019-09-15T21:38:00Z"/>
              </w:rPr>
            </w:pPr>
            <w:r>
              <w:t>2017</w:t>
            </w:r>
            <w:r>
              <w:tab/>
              <w:t>Německo, Weiden, 2. Česko-bavorské vysokoškolské fórum</w:t>
            </w:r>
          </w:p>
          <w:p w:rsidR="004B2BE2" w:rsidRDefault="004B2BE2" w:rsidP="004B2BE2">
            <w:pPr>
              <w:pStyle w:val="Dd"/>
              <w:rPr>
                <w:ins w:id="2371" w:author="RT" w:date="2019-09-15T21:38:00Z"/>
              </w:rPr>
            </w:pPr>
            <w:ins w:id="2372" w:author="RT" w:date="2019-09-15T21:38:00Z">
              <w:r>
                <w:t xml:space="preserve">2018 </w:t>
              </w:r>
              <w:r>
                <w:tab/>
                <w:t>OTH Amberg-Weiden, SRN, odborná stáž, strategický projekt UTB ve Zlíně</w:t>
              </w:r>
            </w:ins>
          </w:p>
          <w:p w:rsidR="004B2BE2" w:rsidRDefault="004B2BE2" w:rsidP="004B2BE2">
            <w:pPr>
              <w:pStyle w:val="Dd"/>
              <w:rPr>
                <w:ins w:id="2373" w:author="RT" w:date="2019-09-15T21:38:00Z"/>
              </w:rPr>
            </w:pPr>
            <w:ins w:id="2374" w:author="RT" w:date="2019-09-15T21:38:00Z">
              <w:r>
                <w:t xml:space="preserve">2018 </w:t>
              </w:r>
              <w:r>
                <w:tab/>
                <w:t>Univerzita Ludvíka Maxmiliána v Mnichově, 3. Česko-bavorské fórum</w:t>
              </w:r>
            </w:ins>
          </w:p>
          <w:p w:rsidR="004B2BE2" w:rsidRDefault="004B2BE2" w:rsidP="004B2BE2">
            <w:pPr>
              <w:pStyle w:val="Dd"/>
            </w:pPr>
            <w:ins w:id="2375" w:author="RT" w:date="2019-09-15T21:38:00Z">
              <w:r>
                <w:t xml:space="preserve">2019 </w:t>
              </w:r>
              <w:r>
                <w:tab/>
                <w:t>Univerzita ve Stockholmu a v Uppsale, Švédsko, odborná stáž v rámci projektu OP VVV</w:t>
              </w:r>
            </w:ins>
          </w:p>
        </w:tc>
      </w:tr>
      <w:tr w:rsidR="001E2F9F" w:rsidTr="00B306DC">
        <w:trPr>
          <w:cantSplit/>
        </w:trPr>
        <w:tc>
          <w:tcPr>
            <w:tcW w:w="2536" w:type="dxa"/>
            <w:tcBorders>
              <w:top w:val="single" w:sz="4" w:space="0" w:color="00000A"/>
              <w:bottom w:val="single" w:sz="4" w:space="0" w:color="00000A"/>
            </w:tcBorders>
            <w:shd w:val="clear" w:color="auto" w:fill="F7CAAC"/>
            <w:tcMar>
              <w:left w:w="-5" w:type="dxa"/>
            </w:tcMar>
          </w:tcPr>
          <w:p w:rsidR="001E2F9F" w:rsidRDefault="001E2F9F" w:rsidP="004D53A0">
            <w:r>
              <w:rPr>
                <w:b/>
              </w:rPr>
              <w:t xml:space="preserve">Podpis </w:t>
            </w:r>
          </w:p>
        </w:tc>
        <w:tc>
          <w:tcPr>
            <w:tcW w:w="4074" w:type="dxa"/>
            <w:gridSpan w:val="5"/>
            <w:tcBorders>
              <w:top w:val="single" w:sz="4" w:space="0" w:color="00000A"/>
              <w:bottom w:val="single" w:sz="4" w:space="0" w:color="00000A"/>
            </w:tcBorders>
            <w:tcMar>
              <w:left w:w="-5" w:type="dxa"/>
            </w:tcMar>
          </w:tcPr>
          <w:p w:rsidR="001E2F9F" w:rsidRDefault="00AA0C8E" w:rsidP="004D53A0">
            <w:r>
              <w:t>Věra Kozáková</w:t>
            </w:r>
            <w:r w:rsidR="00352176">
              <w:t xml:space="preserve"> v. r.</w:t>
            </w:r>
          </w:p>
        </w:tc>
        <w:tc>
          <w:tcPr>
            <w:tcW w:w="807" w:type="dxa"/>
            <w:gridSpan w:val="2"/>
            <w:tcBorders>
              <w:top w:val="single" w:sz="4" w:space="0" w:color="00000A"/>
              <w:bottom w:val="single" w:sz="4" w:space="0" w:color="00000A"/>
            </w:tcBorders>
            <w:shd w:val="clear" w:color="auto" w:fill="F7CAAC"/>
            <w:tcMar>
              <w:left w:w="-5" w:type="dxa"/>
            </w:tcMar>
          </w:tcPr>
          <w:p w:rsidR="001E2F9F" w:rsidRDefault="001E2F9F" w:rsidP="004D53A0">
            <w:r>
              <w:rPr>
                <w:b/>
              </w:rPr>
              <w:t>datum</w:t>
            </w:r>
          </w:p>
        </w:tc>
        <w:tc>
          <w:tcPr>
            <w:tcW w:w="2220" w:type="dxa"/>
            <w:gridSpan w:val="3"/>
            <w:tcBorders>
              <w:top w:val="single" w:sz="4" w:space="0" w:color="00000A"/>
              <w:bottom w:val="single" w:sz="4" w:space="0" w:color="00000A"/>
            </w:tcBorders>
            <w:tcMar>
              <w:left w:w="-5" w:type="dxa"/>
            </w:tcMar>
          </w:tcPr>
          <w:p w:rsidR="001E2F9F" w:rsidRDefault="00504E1D" w:rsidP="00322B23">
            <w:del w:id="2376" w:author="RT" w:date="2019-09-24T16:51:00Z">
              <w:r w:rsidDel="00322B23">
                <w:delText>25</w:delText>
              </w:r>
            </w:del>
            <w:ins w:id="2377" w:author="RT" w:date="2019-09-24T16:51:00Z">
              <w:r w:rsidR="00322B23">
                <w:t>18</w:t>
              </w:r>
            </w:ins>
            <w:r>
              <w:t xml:space="preserve">. </w:t>
            </w:r>
            <w:del w:id="2378" w:author="RT" w:date="2019-09-24T16:51:00Z">
              <w:r w:rsidDel="00322B23">
                <w:delText>6</w:delText>
              </w:r>
            </w:del>
            <w:ins w:id="2379" w:author="RT" w:date="2019-09-24T16:51:00Z">
              <w:r w:rsidR="00322B23">
                <w:t>9</w:t>
              </w:r>
            </w:ins>
            <w:r>
              <w:t xml:space="preserve">. </w:t>
            </w:r>
            <w:del w:id="2380" w:author="RT" w:date="2019-09-24T16:51:00Z">
              <w:r w:rsidDel="00322B23">
                <w:delText>2018</w:delText>
              </w:r>
            </w:del>
            <w:ins w:id="2381" w:author="RT" w:date="2019-09-24T16:51:00Z">
              <w:r w:rsidR="00322B23">
                <w:t>2019</w:t>
              </w:r>
            </w:ins>
          </w:p>
        </w:tc>
      </w:tr>
    </w:tbl>
    <w:p w:rsidR="005F6770" w:rsidRDefault="005F6770" w:rsidP="005F6770"/>
    <w:p w:rsidR="00FE64EA" w:rsidRDefault="00FE64EA" w:rsidP="00FE64EA">
      <w:pPr>
        <w:pStyle w:val="Zkladntext"/>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850"/>
        <w:gridCol w:w="1717"/>
        <w:gridCol w:w="226"/>
        <w:gridCol w:w="449"/>
        <w:gridCol w:w="987"/>
        <w:gridCol w:w="726"/>
        <w:gridCol w:w="719"/>
        <w:gridCol w:w="727"/>
        <w:gridCol w:w="688"/>
        <w:tblGridChange w:id="2382">
          <w:tblGrid>
            <w:gridCol w:w="2547"/>
            <w:gridCol w:w="657"/>
            <w:gridCol w:w="1910"/>
            <w:gridCol w:w="226"/>
            <w:gridCol w:w="449"/>
            <w:gridCol w:w="987"/>
            <w:gridCol w:w="726"/>
            <w:gridCol w:w="719"/>
            <w:gridCol w:w="727"/>
            <w:gridCol w:w="688"/>
          </w:tblGrid>
        </w:tblGridChange>
      </w:tblGrid>
      <w:tr w:rsidR="00FE64EA" w:rsidTr="008B676D">
        <w:tc>
          <w:tcPr>
            <w:tcW w:w="9636" w:type="dxa"/>
            <w:gridSpan w:val="10"/>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1356D6">
        <w:tc>
          <w:tcPr>
            <w:tcW w:w="2547" w:type="dxa"/>
            <w:tcBorders>
              <w:bottom w:val="single" w:sz="4" w:space="0" w:color="00000A"/>
            </w:tcBorders>
            <w:shd w:val="clear" w:color="auto" w:fill="F7CAAC"/>
            <w:tcMar>
              <w:left w:w="-5" w:type="dxa"/>
            </w:tcMar>
          </w:tcPr>
          <w:p w:rsidR="00FE64EA" w:rsidRDefault="00FE64EA" w:rsidP="00132996">
            <w:r>
              <w:rPr>
                <w:b/>
              </w:rPr>
              <w:t>Vysoká škola</w:t>
            </w:r>
          </w:p>
        </w:tc>
        <w:tc>
          <w:tcPr>
            <w:tcW w:w="7089" w:type="dxa"/>
            <w:gridSpan w:val="9"/>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1356D6">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89" w:type="dxa"/>
            <w:gridSpan w:val="9"/>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1356D6">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89" w:type="dxa"/>
            <w:gridSpan w:val="9"/>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1356D6">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29" w:type="dxa"/>
            <w:gridSpan w:val="5"/>
            <w:tcBorders>
              <w:top w:val="single" w:sz="4" w:space="0" w:color="00000A"/>
              <w:bottom w:val="single" w:sz="4" w:space="0" w:color="00000A"/>
            </w:tcBorders>
            <w:tcMar>
              <w:left w:w="-5" w:type="dxa"/>
            </w:tcMar>
          </w:tcPr>
          <w:p w:rsidR="00FE64EA" w:rsidRDefault="00FE64EA" w:rsidP="00132996">
            <w:r>
              <w:t>Zdena Kráľová</w:t>
            </w:r>
          </w:p>
        </w:tc>
        <w:tc>
          <w:tcPr>
            <w:tcW w:w="726"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34" w:type="dxa"/>
            <w:gridSpan w:val="3"/>
            <w:tcBorders>
              <w:top w:val="single" w:sz="4" w:space="0" w:color="00000A"/>
              <w:bottom w:val="single" w:sz="4" w:space="0" w:color="00000A"/>
            </w:tcBorders>
            <w:tcMar>
              <w:left w:w="-5" w:type="dxa"/>
            </w:tcMar>
          </w:tcPr>
          <w:p w:rsidR="00FE64EA" w:rsidRDefault="00FE64EA" w:rsidP="00132996">
            <w:del w:id="2383" w:author="RT" w:date="2019-09-15T21:40:00Z">
              <w:r w:rsidDel="004B2BE2">
                <w:delText>doc</w:delText>
              </w:r>
            </w:del>
            <w:ins w:id="2384" w:author="RT" w:date="2019-09-15T21:40:00Z">
              <w:r w:rsidR="004B2BE2">
                <w:t>prof</w:t>
              </w:r>
            </w:ins>
            <w:r>
              <w:t>. PaedDr., PhD.</w:t>
            </w:r>
          </w:p>
        </w:tc>
      </w:tr>
      <w:tr w:rsidR="00FE64EA" w:rsidTr="00F127F4">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385" w:author="RT" w:date="2019-09-22T00:17: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547" w:type="dxa"/>
            <w:tcBorders>
              <w:top w:val="single" w:sz="4" w:space="0" w:color="00000A"/>
              <w:bottom w:val="single" w:sz="4" w:space="0" w:color="00000A"/>
            </w:tcBorders>
            <w:shd w:val="clear" w:color="auto" w:fill="F7CAAC"/>
            <w:tcMar>
              <w:left w:w="-5" w:type="dxa"/>
            </w:tcMar>
            <w:tcPrChange w:id="2386" w:author="RT" w:date="2019-09-22T00:17:00Z">
              <w:tcPr>
                <w:tcW w:w="2547"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narození</w:t>
            </w:r>
          </w:p>
        </w:tc>
        <w:tc>
          <w:tcPr>
            <w:tcW w:w="850" w:type="dxa"/>
            <w:tcBorders>
              <w:top w:val="single" w:sz="4" w:space="0" w:color="00000A"/>
              <w:bottom w:val="single" w:sz="4" w:space="0" w:color="00000A"/>
            </w:tcBorders>
            <w:tcMar>
              <w:left w:w="-5" w:type="dxa"/>
            </w:tcMar>
            <w:tcPrChange w:id="2387" w:author="RT" w:date="2019-09-22T00:17:00Z">
              <w:tcPr>
                <w:tcW w:w="657" w:type="dxa"/>
                <w:tcBorders>
                  <w:top w:val="single" w:sz="4" w:space="0" w:color="00000A"/>
                  <w:bottom w:val="single" w:sz="4" w:space="0" w:color="00000A"/>
                </w:tcBorders>
                <w:tcMar>
                  <w:left w:w="-5" w:type="dxa"/>
                </w:tcMar>
              </w:tcPr>
            </w:tcPrChange>
          </w:tcPr>
          <w:p w:rsidR="00FE64EA" w:rsidRDefault="00FE64EA" w:rsidP="00132996">
            <w:r>
              <w:t>1971</w:t>
            </w:r>
          </w:p>
        </w:tc>
        <w:tc>
          <w:tcPr>
            <w:tcW w:w="1717" w:type="dxa"/>
            <w:tcBorders>
              <w:top w:val="single" w:sz="4" w:space="0" w:color="00000A"/>
              <w:bottom w:val="single" w:sz="4" w:space="0" w:color="00000A"/>
            </w:tcBorders>
            <w:shd w:val="clear" w:color="auto" w:fill="F7CAAC"/>
            <w:tcMar>
              <w:left w:w="-5" w:type="dxa"/>
            </w:tcMar>
            <w:tcPrChange w:id="2388" w:author="RT" w:date="2019-09-22T00:17:00Z">
              <w:tcPr>
                <w:tcW w:w="1910"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k VŠ</w:t>
            </w:r>
          </w:p>
        </w:tc>
        <w:tc>
          <w:tcPr>
            <w:tcW w:w="675" w:type="dxa"/>
            <w:gridSpan w:val="2"/>
            <w:tcBorders>
              <w:top w:val="single" w:sz="4" w:space="0" w:color="00000A"/>
              <w:bottom w:val="single" w:sz="4" w:space="0" w:color="00000A"/>
            </w:tcBorders>
            <w:tcMar>
              <w:left w:w="-5" w:type="dxa"/>
            </w:tcMar>
            <w:tcPrChange w:id="2389" w:author="RT" w:date="2019-09-22T00:17:00Z">
              <w:tcPr>
                <w:tcW w:w="675" w:type="dxa"/>
                <w:gridSpan w:val="2"/>
                <w:tcBorders>
                  <w:top w:val="single" w:sz="4" w:space="0" w:color="00000A"/>
                  <w:bottom w:val="single" w:sz="4" w:space="0" w:color="00000A"/>
                </w:tcBorders>
                <w:tcMar>
                  <w:left w:w="-5" w:type="dxa"/>
                </w:tcMar>
              </w:tcPr>
            </w:tcPrChange>
          </w:tcPr>
          <w:p w:rsidR="00FE64EA" w:rsidRDefault="00FE64EA" w:rsidP="00132996">
            <w:r>
              <w:t>pp</w:t>
            </w:r>
          </w:p>
        </w:tc>
        <w:tc>
          <w:tcPr>
            <w:tcW w:w="987" w:type="dxa"/>
            <w:tcBorders>
              <w:top w:val="single" w:sz="4" w:space="0" w:color="00000A"/>
              <w:bottom w:val="single" w:sz="4" w:space="0" w:color="00000A"/>
            </w:tcBorders>
            <w:shd w:val="clear" w:color="auto" w:fill="F7CAAC"/>
            <w:tcMar>
              <w:left w:w="-5" w:type="dxa"/>
            </w:tcMar>
            <w:tcPrChange w:id="2390" w:author="RT" w:date="2019-09-22T00:17:00Z">
              <w:tcPr>
                <w:tcW w:w="987"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26" w:type="dxa"/>
            <w:tcBorders>
              <w:top w:val="single" w:sz="4" w:space="0" w:color="00000A"/>
              <w:bottom w:val="single" w:sz="4" w:space="0" w:color="00000A"/>
            </w:tcBorders>
            <w:tcMar>
              <w:left w:w="-5" w:type="dxa"/>
            </w:tcMar>
            <w:tcPrChange w:id="2391" w:author="RT" w:date="2019-09-22T00:17:00Z">
              <w:tcPr>
                <w:tcW w:w="726" w:type="dxa"/>
                <w:tcBorders>
                  <w:top w:val="single" w:sz="4" w:space="0" w:color="00000A"/>
                  <w:bottom w:val="single" w:sz="4" w:space="0" w:color="00000A"/>
                </w:tcBorders>
                <w:tcMar>
                  <w:left w:w="-5" w:type="dxa"/>
                </w:tcMar>
              </w:tcPr>
            </w:tcPrChange>
          </w:tcPr>
          <w:p w:rsidR="00FE64EA" w:rsidRDefault="00FE64EA" w:rsidP="00132996">
            <w:r>
              <w:t>20</w:t>
            </w:r>
          </w:p>
        </w:tc>
        <w:tc>
          <w:tcPr>
            <w:tcW w:w="719" w:type="dxa"/>
            <w:tcBorders>
              <w:top w:val="single" w:sz="4" w:space="0" w:color="00000A"/>
              <w:bottom w:val="single" w:sz="4" w:space="0" w:color="00000A"/>
            </w:tcBorders>
            <w:shd w:val="clear" w:color="auto" w:fill="F7CAAC"/>
            <w:tcMar>
              <w:left w:w="-5" w:type="dxa"/>
            </w:tcMar>
            <w:tcPrChange w:id="2392" w:author="RT" w:date="2019-09-22T00:17:00Z">
              <w:tcPr>
                <w:tcW w:w="719"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415" w:type="dxa"/>
            <w:gridSpan w:val="2"/>
            <w:tcBorders>
              <w:top w:val="single" w:sz="4" w:space="0" w:color="00000A"/>
              <w:bottom w:val="single" w:sz="4" w:space="0" w:color="00000A"/>
            </w:tcBorders>
            <w:tcMar>
              <w:left w:w="-5" w:type="dxa"/>
            </w:tcMar>
            <w:tcPrChange w:id="2393" w:author="RT" w:date="2019-09-22T00:17:00Z">
              <w:tcPr>
                <w:tcW w:w="1415" w:type="dxa"/>
                <w:gridSpan w:val="2"/>
                <w:tcBorders>
                  <w:top w:val="single" w:sz="4" w:space="0" w:color="00000A"/>
                  <w:bottom w:val="single" w:sz="4" w:space="0" w:color="00000A"/>
                </w:tcBorders>
                <w:tcMar>
                  <w:left w:w="-5" w:type="dxa"/>
                </w:tcMar>
              </w:tcPr>
            </w:tcPrChange>
          </w:tcPr>
          <w:p w:rsidR="00FE64EA" w:rsidRDefault="005E251A" w:rsidP="00132996">
            <w:ins w:id="2394" w:author="RT" w:date="2019-09-24T16:52:00Z">
              <w:r>
                <w:t>0122</w:t>
              </w:r>
            </w:ins>
          </w:p>
        </w:tc>
      </w:tr>
      <w:tr w:rsidR="00FE64EA" w:rsidTr="008B676D">
        <w:tc>
          <w:tcPr>
            <w:tcW w:w="5114"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675" w:type="dxa"/>
            <w:gridSpan w:val="2"/>
            <w:tcBorders>
              <w:top w:val="single" w:sz="4" w:space="0" w:color="00000A"/>
              <w:bottom w:val="single" w:sz="4" w:space="0" w:color="00000A"/>
            </w:tcBorders>
            <w:tcMar>
              <w:left w:w="-5" w:type="dxa"/>
            </w:tcMar>
          </w:tcPr>
          <w:p w:rsidR="00FE64EA" w:rsidRDefault="00FE64EA" w:rsidP="00132996">
            <w:r>
              <w:t>pp</w:t>
            </w:r>
          </w:p>
        </w:tc>
        <w:tc>
          <w:tcPr>
            <w:tcW w:w="987"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6" w:type="dxa"/>
            <w:tcBorders>
              <w:top w:val="single" w:sz="4" w:space="0" w:color="00000A"/>
              <w:bottom w:val="single" w:sz="4" w:space="0" w:color="00000A"/>
            </w:tcBorders>
            <w:tcMar>
              <w:left w:w="-5" w:type="dxa"/>
            </w:tcMar>
          </w:tcPr>
          <w:p w:rsidR="00FE64EA" w:rsidRDefault="00FE64EA" w:rsidP="00132996">
            <w:r>
              <w:t>20</w:t>
            </w:r>
          </w:p>
        </w:tc>
        <w:tc>
          <w:tcPr>
            <w:tcW w:w="719" w:type="dxa"/>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15" w:type="dxa"/>
            <w:gridSpan w:val="2"/>
            <w:tcBorders>
              <w:top w:val="single" w:sz="4" w:space="0" w:color="00000A"/>
              <w:bottom w:val="single" w:sz="4" w:space="0" w:color="00000A"/>
            </w:tcBorders>
            <w:tcMar>
              <w:left w:w="-5" w:type="dxa"/>
            </w:tcMar>
          </w:tcPr>
          <w:p w:rsidR="00FE64EA" w:rsidRDefault="0031103A" w:rsidP="00132996">
            <w:del w:id="2395" w:author="RT" w:date="2019-09-24T16:52:00Z">
              <w:r w:rsidDel="005E251A">
                <w:delText>0119</w:delText>
              </w:r>
            </w:del>
            <w:ins w:id="2396" w:author="RT" w:date="2019-09-24T16:52:00Z">
              <w:r w:rsidR="005E251A">
                <w:t>0122</w:t>
              </w:r>
            </w:ins>
          </w:p>
        </w:tc>
      </w:tr>
      <w:tr w:rsidR="00FE64EA" w:rsidTr="008B676D">
        <w:tc>
          <w:tcPr>
            <w:tcW w:w="5789"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34"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8B676D">
        <w:tc>
          <w:tcPr>
            <w:tcW w:w="5789" w:type="dxa"/>
            <w:gridSpan w:val="5"/>
            <w:tcBorders>
              <w:top w:val="single" w:sz="4" w:space="0" w:color="00000A"/>
              <w:bottom w:val="single" w:sz="4" w:space="0" w:color="00000A"/>
            </w:tcBorders>
            <w:tcMar>
              <w:left w:w="-5" w:type="dxa"/>
            </w:tcMar>
          </w:tcPr>
          <w:p w:rsidR="00FE64EA" w:rsidRDefault="00FE64EA" w:rsidP="00132996">
            <w:r>
              <w:t>Univerzita Konštantína Filozofa v Nitre, Slovensko</w:t>
            </w:r>
          </w:p>
        </w:tc>
        <w:tc>
          <w:tcPr>
            <w:tcW w:w="1713" w:type="dxa"/>
            <w:gridSpan w:val="2"/>
            <w:tcBorders>
              <w:top w:val="single" w:sz="4" w:space="0" w:color="00000A"/>
              <w:bottom w:val="single" w:sz="4" w:space="0" w:color="00000A"/>
            </w:tcBorders>
            <w:tcMar>
              <w:left w:w="-5" w:type="dxa"/>
            </w:tcMar>
          </w:tcPr>
          <w:p w:rsidR="00FE64EA" w:rsidRDefault="00FE64EA" w:rsidP="00132996">
            <w:r>
              <w:t>pp</w:t>
            </w:r>
          </w:p>
        </w:tc>
        <w:tc>
          <w:tcPr>
            <w:tcW w:w="2134" w:type="dxa"/>
            <w:gridSpan w:val="3"/>
            <w:tcBorders>
              <w:top w:val="single" w:sz="4" w:space="0" w:color="00000A"/>
              <w:bottom w:val="single" w:sz="4" w:space="0" w:color="00000A"/>
            </w:tcBorders>
            <w:tcMar>
              <w:left w:w="-5" w:type="dxa"/>
            </w:tcMar>
          </w:tcPr>
          <w:p w:rsidR="00FE64EA" w:rsidRDefault="00FE64EA" w:rsidP="00132996">
            <w:r>
              <w:t>40</w:t>
            </w:r>
          </w:p>
        </w:tc>
      </w:tr>
      <w:tr w:rsidR="00FE64EA" w:rsidTr="008B676D">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8B676D">
        <w:trPr>
          <w:trHeight w:val="552"/>
        </w:trPr>
        <w:tc>
          <w:tcPr>
            <w:tcW w:w="9636" w:type="dxa"/>
            <w:gridSpan w:val="10"/>
            <w:tcBorders>
              <w:top w:val="single" w:sz="4" w:space="0" w:color="00000A"/>
              <w:bottom w:val="single" w:sz="4" w:space="0" w:color="00000A"/>
            </w:tcBorders>
            <w:tcMar>
              <w:left w:w="-5" w:type="dxa"/>
            </w:tcMar>
          </w:tcPr>
          <w:p w:rsidR="00FE64EA" w:rsidRDefault="00FE64EA" w:rsidP="00132996">
            <w:r>
              <w:t>Fonetika a fonologie (garant, p – 100%, s – 20%)</w:t>
            </w:r>
          </w:p>
          <w:p w:rsidR="00FE64EA" w:rsidRDefault="00475E0A" w:rsidP="00475E0A">
            <w:r>
              <w:t>Úvod do textové lingvistiky</w:t>
            </w:r>
            <w:r w:rsidDel="00475E0A">
              <w:t xml:space="preserve"> </w:t>
            </w:r>
            <w:r w:rsidR="00FE64EA">
              <w:t xml:space="preserve">(p – </w:t>
            </w:r>
            <w:r>
              <w:t>50</w:t>
            </w:r>
            <w:r w:rsidR="00FE64EA">
              <w:t xml:space="preserve">%, s – </w:t>
            </w:r>
            <w:r>
              <w:t>50</w:t>
            </w:r>
            <w:r w:rsidR="00FE64EA">
              <w:t>%)</w:t>
            </w:r>
          </w:p>
        </w:tc>
      </w:tr>
      <w:tr w:rsidR="00FE64EA" w:rsidTr="008B676D">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8B676D">
        <w:trPr>
          <w:trHeight w:val="772"/>
        </w:trPr>
        <w:tc>
          <w:tcPr>
            <w:tcW w:w="9636" w:type="dxa"/>
            <w:gridSpan w:val="10"/>
            <w:tcBorders>
              <w:top w:val="single" w:sz="4" w:space="0" w:color="00000A"/>
              <w:bottom w:val="single" w:sz="4" w:space="0" w:color="00000A"/>
            </w:tcBorders>
            <w:tcMar>
              <w:left w:w="-5" w:type="dxa"/>
            </w:tcMar>
          </w:tcPr>
          <w:p w:rsidR="00B23D6F" w:rsidRDefault="00B23D6F" w:rsidP="00B23D6F">
            <w:pPr>
              <w:pStyle w:val="Dd"/>
            </w:pPr>
            <w:r>
              <w:t>1999–2004</w:t>
            </w:r>
            <w:r>
              <w:tab/>
              <w:t xml:space="preserve">FF PU v Prešove, </w:t>
            </w:r>
            <w:r w:rsidR="0094066D">
              <w:t>v</w:t>
            </w:r>
            <w:r>
              <w:t>šeobecná jazykoveda – PhD.</w:t>
            </w:r>
          </w:p>
          <w:p w:rsidR="00FE64EA" w:rsidRDefault="00FE64EA" w:rsidP="00B23D6F">
            <w:pPr>
              <w:pStyle w:val="Dd"/>
            </w:pPr>
            <w:r>
              <w:t>1990–1995</w:t>
            </w:r>
            <w:r>
              <w:tab/>
              <w:t>FF UPJŠ v Košiciach, učiteľstvo všeobecnovzdelávacích predmetov (slovenský jazyk – anglický jazyk) – Mgr.</w:t>
            </w:r>
          </w:p>
        </w:tc>
      </w:tr>
      <w:tr w:rsidR="00FE64EA" w:rsidTr="008B676D">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8B676D">
        <w:trPr>
          <w:trHeight w:val="1090"/>
        </w:trPr>
        <w:tc>
          <w:tcPr>
            <w:tcW w:w="9636" w:type="dxa"/>
            <w:gridSpan w:val="10"/>
            <w:tcBorders>
              <w:top w:val="single" w:sz="4" w:space="0" w:color="00000A"/>
              <w:bottom w:val="single" w:sz="4" w:space="0" w:color="00000A"/>
            </w:tcBorders>
            <w:tcMar>
              <w:left w:w="-5" w:type="dxa"/>
            </w:tcMar>
          </w:tcPr>
          <w:p w:rsidR="009B4736" w:rsidRDefault="009B4736" w:rsidP="009B4736">
            <w:pPr>
              <w:pStyle w:val="Dd"/>
            </w:pPr>
            <w:r>
              <w:t>2016–</w:t>
            </w:r>
            <w:r>
              <w:tab/>
              <w:t>Fakulta humanitních studií Univerzity Tomáše Bati ve Zlíně (docent, 50% úväzok)</w:t>
            </w:r>
          </w:p>
          <w:p w:rsidR="009B4736" w:rsidRDefault="009B4736" w:rsidP="00132996">
            <w:pPr>
              <w:pStyle w:val="Dd"/>
            </w:pPr>
            <w:r>
              <w:t>2015–</w:t>
            </w:r>
            <w:r>
              <w:tab/>
              <w:t>Pedagogická fakulta Univerzity Konštantína Filozofa v Nitre (docent, 100% úväzok)</w:t>
            </w:r>
          </w:p>
          <w:p w:rsidR="009B4736" w:rsidRDefault="009B4736" w:rsidP="009B4736">
            <w:pPr>
              <w:pStyle w:val="Dd"/>
            </w:pPr>
            <w:r>
              <w:t>2004–2015</w:t>
            </w:r>
            <w:r>
              <w:tab/>
              <w:t>Fakulta humanitných vied Žilinskej univerzity v Žiline (odborný asistent, 2004-2010; prodekan pre vedu, výskum a umenie, 2008-2012; mimoriadny profesor, 2010-2015)</w:t>
            </w:r>
          </w:p>
          <w:p w:rsidR="009B4736" w:rsidRDefault="009B4736" w:rsidP="00132996">
            <w:pPr>
              <w:pStyle w:val="Dd"/>
            </w:pPr>
            <w:r>
              <w:t>1997–2004</w:t>
            </w:r>
            <w:r>
              <w:tab/>
              <w:t>Filologická fakulta Univerzity Mateja Bela v Banskej Bystrici (odborný asistent)</w:t>
            </w:r>
          </w:p>
          <w:p w:rsidR="00FE64EA" w:rsidRDefault="00FE64EA" w:rsidP="00B306DC">
            <w:pPr>
              <w:pStyle w:val="Dd"/>
            </w:pPr>
            <w:r>
              <w:t>1995–1997</w:t>
            </w:r>
            <w:r>
              <w:tab/>
              <w:t>Obchodná akadémia D. Skuteckého, Banská Bystrica (stredoškolský učiteľ)</w:t>
            </w:r>
          </w:p>
        </w:tc>
      </w:tr>
      <w:tr w:rsidR="00FE64EA" w:rsidTr="008B676D">
        <w:trPr>
          <w:trHeight w:val="250"/>
        </w:trPr>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8B676D">
        <w:trPr>
          <w:trHeight w:val="256"/>
        </w:trPr>
        <w:tc>
          <w:tcPr>
            <w:tcW w:w="9636" w:type="dxa"/>
            <w:gridSpan w:val="10"/>
            <w:tcBorders>
              <w:top w:val="single" w:sz="4" w:space="0" w:color="00000A"/>
              <w:bottom w:val="single" w:sz="4" w:space="0" w:color="00000A"/>
            </w:tcBorders>
            <w:tcMar>
              <w:left w:w="-5" w:type="dxa"/>
            </w:tcMar>
          </w:tcPr>
          <w:p w:rsidR="00FE64EA" w:rsidRDefault="00FE64EA" w:rsidP="00132996">
            <w:r>
              <w:t>5 dizertačních prací</w:t>
            </w:r>
          </w:p>
        </w:tc>
      </w:tr>
      <w:tr w:rsidR="008B676D" w:rsidTr="00F127F4">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397" w:author="RT" w:date="2019-09-22T00:17: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398" w:author="RT" w:date="2019-09-22T00:17:00Z">
            <w:trPr>
              <w:cantSplit/>
            </w:trPr>
          </w:trPrChange>
        </w:trPr>
        <w:tc>
          <w:tcPr>
            <w:tcW w:w="3397" w:type="dxa"/>
            <w:gridSpan w:val="2"/>
            <w:tcBorders>
              <w:top w:val="single" w:sz="12" w:space="0" w:color="00000A"/>
              <w:bottom w:val="single" w:sz="4" w:space="0" w:color="00000A"/>
            </w:tcBorders>
            <w:shd w:val="clear" w:color="auto" w:fill="F7CAAC"/>
            <w:tcMar>
              <w:left w:w="-5" w:type="dxa"/>
            </w:tcMar>
            <w:tcPrChange w:id="2399" w:author="RT" w:date="2019-09-22T00:17:00Z">
              <w:tcPr>
                <w:tcW w:w="3204" w:type="dxa"/>
                <w:gridSpan w:val="2"/>
                <w:tcBorders>
                  <w:top w:val="single" w:sz="12" w:space="0" w:color="00000A"/>
                  <w:bottom w:val="single" w:sz="4" w:space="0" w:color="00000A"/>
                </w:tcBorders>
                <w:shd w:val="clear" w:color="auto" w:fill="F7CAAC"/>
                <w:tcMar>
                  <w:left w:w="-5" w:type="dxa"/>
                </w:tcMar>
              </w:tcPr>
            </w:tcPrChange>
          </w:tcPr>
          <w:p w:rsidR="008B676D" w:rsidRDefault="008B676D" w:rsidP="0043033E">
            <w:pPr>
              <w:pStyle w:val="DefaultStyle"/>
            </w:pPr>
            <w:r>
              <w:rPr>
                <w:b/>
              </w:rPr>
              <w:t xml:space="preserve">Obor habilitačního řízení </w:t>
            </w:r>
          </w:p>
        </w:tc>
        <w:tc>
          <w:tcPr>
            <w:tcW w:w="1943" w:type="dxa"/>
            <w:gridSpan w:val="2"/>
            <w:tcBorders>
              <w:top w:val="single" w:sz="12" w:space="0" w:color="00000A"/>
              <w:bottom w:val="single" w:sz="4" w:space="0" w:color="00000A"/>
            </w:tcBorders>
            <w:shd w:val="clear" w:color="auto" w:fill="F7CAAC"/>
            <w:tcMar>
              <w:left w:w="-5" w:type="dxa"/>
            </w:tcMar>
            <w:tcPrChange w:id="2400" w:author="RT" w:date="2019-09-22T00:17:00Z">
              <w:tcPr>
                <w:tcW w:w="2136" w:type="dxa"/>
                <w:gridSpan w:val="2"/>
                <w:tcBorders>
                  <w:top w:val="single" w:sz="12" w:space="0" w:color="00000A"/>
                  <w:bottom w:val="single" w:sz="4" w:space="0" w:color="00000A"/>
                </w:tcBorders>
                <w:shd w:val="clear" w:color="auto" w:fill="F7CAAC"/>
                <w:tcMar>
                  <w:left w:w="-5" w:type="dxa"/>
                </w:tcMar>
              </w:tcPr>
            </w:tcPrChange>
          </w:tcPr>
          <w:p w:rsidR="008B676D" w:rsidRDefault="008B676D" w:rsidP="0043033E">
            <w:pPr>
              <w:pStyle w:val="DefaultStyle"/>
            </w:pPr>
            <w:r>
              <w:rPr>
                <w:b/>
              </w:rPr>
              <w:t>Rok udělení hodnosti</w:t>
            </w:r>
          </w:p>
        </w:tc>
        <w:tc>
          <w:tcPr>
            <w:tcW w:w="2162" w:type="dxa"/>
            <w:gridSpan w:val="3"/>
            <w:tcBorders>
              <w:top w:val="single" w:sz="12" w:space="0" w:color="00000A"/>
              <w:bottom w:val="single" w:sz="4" w:space="0" w:color="00000A"/>
              <w:right w:val="single" w:sz="12" w:space="0" w:color="00000A"/>
            </w:tcBorders>
            <w:shd w:val="clear" w:color="auto" w:fill="F7CAAC"/>
            <w:tcMar>
              <w:left w:w="-5" w:type="dxa"/>
            </w:tcMar>
            <w:tcPrChange w:id="2401" w:author="RT" w:date="2019-09-22T00:17:00Z">
              <w:tcPr>
                <w:tcW w:w="2162" w:type="dxa"/>
                <w:gridSpan w:val="3"/>
                <w:tcBorders>
                  <w:top w:val="single" w:sz="12" w:space="0" w:color="00000A"/>
                  <w:bottom w:val="single" w:sz="4" w:space="0" w:color="00000A"/>
                  <w:right w:val="single" w:sz="12" w:space="0" w:color="00000A"/>
                </w:tcBorders>
                <w:shd w:val="clear" w:color="auto" w:fill="F7CAAC"/>
                <w:tcMar>
                  <w:left w:w="-5" w:type="dxa"/>
                </w:tcMar>
              </w:tcPr>
            </w:tcPrChange>
          </w:tcPr>
          <w:p w:rsidR="008B676D" w:rsidRDefault="008B676D" w:rsidP="0043033E">
            <w:pPr>
              <w:pStyle w:val="DefaultStyle"/>
            </w:pPr>
            <w:r>
              <w:rPr>
                <w:b/>
              </w:rPr>
              <w:t>Řízení konáno na VŠ</w:t>
            </w:r>
          </w:p>
        </w:tc>
        <w:tc>
          <w:tcPr>
            <w:tcW w:w="2134" w:type="dxa"/>
            <w:gridSpan w:val="3"/>
            <w:tcBorders>
              <w:top w:val="single" w:sz="12" w:space="0" w:color="00000A"/>
              <w:left w:val="single" w:sz="12" w:space="0" w:color="00000A"/>
              <w:bottom w:val="single" w:sz="4" w:space="0" w:color="00000A"/>
            </w:tcBorders>
            <w:shd w:val="clear" w:color="auto" w:fill="F7CAAC"/>
            <w:tcMar>
              <w:left w:w="-15" w:type="dxa"/>
            </w:tcMar>
            <w:tcPrChange w:id="2402" w:author="RT" w:date="2019-09-22T00:17:00Z">
              <w:tcPr>
                <w:tcW w:w="2134" w:type="dxa"/>
                <w:gridSpan w:val="3"/>
                <w:tcBorders>
                  <w:top w:val="single" w:sz="12" w:space="0" w:color="00000A"/>
                  <w:left w:val="single" w:sz="12" w:space="0" w:color="00000A"/>
                  <w:bottom w:val="single" w:sz="4" w:space="0" w:color="00000A"/>
                </w:tcBorders>
                <w:shd w:val="clear" w:color="auto" w:fill="F7CAAC"/>
                <w:tcMar>
                  <w:left w:w="-15" w:type="dxa"/>
                </w:tcMar>
              </w:tcPr>
            </w:tcPrChange>
          </w:tcPr>
          <w:p w:rsidR="008B676D" w:rsidRDefault="008B676D" w:rsidP="0043033E">
            <w:pPr>
              <w:pStyle w:val="DefaultStyle"/>
            </w:pPr>
            <w:r>
              <w:rPr>
                <w:b/>
              </w:rPr>
              <w:t>Ohlasy publikací</w:t>
            </w:r>
          </w:p>
        </w:tc>
      </w:tr>
      <w:tr w:rsidR="00FE64EA" w:rsidTr="00F127F4">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03" w:author="RT" w:date="2019-09-22T00:17: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404" w:author="RT" w:date="2019-09-22T00:17:00Z">
            <w:trPr>
              <w:cantSplit/>
            </w:trPr>
          </w:trPrChange>
        </w:trPr>
        <w:tc>
          <w:tcPr>
            <w:tcW w:w="3397" w:type="dxa"/>
            <w:gridSpan w:val="2"/>
            <w:tcBorders>
              <w:top w:val="single" w:sz="4" w:space="0" w:color="00000A"/>
              <w:bottom w:val="single" w:sz="4" w:space="0" w:color="00000A"/>
            </w:tcBorders>
            <w:tcMar>
              <w:left w:w="-5" w:type="dxa"/>
            </w:tcMar>
            <w:tcPrChange w:id="2405" w:author="RT" w:date="2019-09-22T00:17:00Z">
              <w:tcPr>
                <w:tcW w:w="3204" w:type="dxa"/>
                <w:gridSpan w:val="2"/>
                <w:tcBorders>
                  <w:top w:val="single" w:sz="4" w:space="0" w:color="00000A"/>
                  <w:bottom w:val="single" w:sz="4" w:space="0" w:color="00000A"/>
                </w:tcBorders>
                <w:tcMar>
                  <w:left w:w="-5" w:type="dxa"/>
                </w:tcMar>
              </w:tcPr>
            </w:tcPrChange>
          </w:tcPr>
          <w:p w:rsidR="00FE64EA" w:rsidRDefault="00FE64EA" w:rsidP="00132996">
            <w:r>
              <w:t>Slovenský jazyk a literatura</w:t>
            </w:r>
          </w:p>
        </w:tc>
        <w:tc>
          <w:tcPr>
            <w:tcW w:w="1943" w:type="dxa"/>
            <w:gridSpan w:val="2"/>
            <w:tcBorders>
              <w:top w:val="single" w:sz="4" w:space="0" w:color="00000A"/>
              <w:bottom w:val="single" w:sz="4" w:space="0" w:color="00000A"/>
            </w:tcBorders>
            <w:tcMar>
              <w:left w:w="-5" w:type="dxa"/>
            </w:tcMar>
            <w:tcPrChange w:id="2406" w:author="RT" w:date="2019-09-22T00:17:00Z">
              <w:tcPr>
                <w:tcW w:w="2136" w:type="dxa"/>
                <w:gridSpan w:val="2"/>
                <w:tcBorders>
                  <w:top w:val="single" w:sz="4" w:space="0" w:color="00000A"/>
                  <w:bottom w:val="single" w:sz="4" w:space="0" w:color="00000A"/>
                </w:tcBorders>
                <w:tcMar>
                  <w:left w:w="-5" w:type="dxa"/>
                </w:tcMar>
              </w:tcPr>
            </w:tcPrChange>
          </w:tcPr>
          <w:p w:rsidR="00FE64EA" w:rsidRDefault="00FE64EA" w:rsidP="00132996">
            <w:r>
              <w:t>2010</w:t>
            </w:r>
          </w:p>
        </w:tc>
        <w:tc>
          <w:tcPr>
            <w:tcW w:w="2162" w:type="dxa"/>
            <w:gridSpan w:val="3"/>
            <w:tcBorders>
              <w:top w:val="single" w:sz="4" w:space="0" w:color="00000A"/>
              <w:bottom w:val="single" w:sz="4" w:space="0" w:color="00000A"/>
              <w:right w:val="single" w:sz="12" w:space="0" w:color="00000A"/>
            </w:tcBorders>
            <w:tcMar>
              <w:left w:w="-5" w:type="dxa"/>
            </w:tcMar>
            <w:tcPrChange w:id="2407" w:author="RT" w:date="2019-09-22T00:17:00Z">
              <w:tcPr>
                <w:tcW w:w="2162" w:type="dxa"/>
                <w:gridSpan w:val="3"/>
                <w:tcBorders>
                  <w:top w:val="single" w:sz="4" w:space="0" w:color="00000A"/>
                  <w:bottom w:val="single" w:sz="4" w:space="0" w:color="00000A"/>
                  <w:right w:val="single" w:sz="12" w:space="0" w:color="00000A"/>
                </w:tcBorders>
                <w:tcMar>
                  <w:left w:w="-5" w:type="dxa"/>
                </w:tcMar>
              </w:tcPr>
            </w:tcPrChange>
          </w:tcPr>
          <w:p w:rsidR="00FE64EA" w:rsidRDefault="00FE64EA" w:rsidP="00132996">
            <w:r>
              <w:t>UKF v Nitre</w:t>
            </w:r>
          </w:p>
        </w:tc>
        <w:tc>
          <w:tcPr>
            <w:tcW w:w="719" w:type="dxa"/>
            <w:tcBorders>
              <w:top w:val="single" w:sz="4" w:space="0" w:color="00000A"/>
              <w:left w:val="single" w:sz="12" w:space="0" w:color="00000A"/>
              <w:bottom w:val="single" w:sz="4" w:space="0" w:color="00000A"/>
            </w:tcBorders>
            <w:shd w:val="clear" w:color="auto" w:fill="F7CAAC"/>
            <w:tcMar>
              <w:left w:w="-15" w:type="dxa"/>
            </w:tcMar>
            <w:tcPrChange w:id="2408" w:author="RT" w:date="2019-09-22T00:17:00Z">
              <w:tcPr>
                <w:tcW w:w="719" w:type="dxa"/>
                <w:tcBorders>
                  <w:top w:val="single" w:sz="4" w:space="0" w:color="00000A"/>
                  <w:left w:val="single" w:sz="12" w:space="0" w:color="00000A"/>
                  <w:bottom w:val="single" w:sz="4" w:space="0" w:color="00000A"/>
                </w:tcBorders>
                <w:shd w:val="clear" w:color="auto" w:fill="F7CAAC"/>
                <w:tcMar>
                  <w:left w:w="-15" w:type="dxa"/>
                </w:tcMar>
              </w:tcPr>
            </w:tcPrChange>
          </w:tcPr>
          <w:p w:rsidR="00FE64EA" w:rsidRDefault="00FE64EA" w:rsidP="00132996">
            <w:r>
              <w:rPr>
                <w:b/>
              </w:rPr>
              <w:t>WOS</w:t>
            </w:r>
          </w:p>
        </w:tc>
        <w:tc>
          <w:tcPr>
            <w:tcW w:w="727" w:type="dxa"/>
            <w:tcBorders>
              <w:top w:val="single" w:sz="4" w:space="0" w:color="00000A"/>
              <w:bottom w:val="single" w:sz="4" w:space="0" w:color="00000A"/>
            </w:tcBorders>
            <w:shd w:val="clear" w:color="auto" w:fill="F7CAAC"/>
            <w:tcMar>
              <w:left w:w="-5" w:type="dxa"/>
            </w:tcMar>
            <w:tcPrChange w:id="2409" w:author="RT" w:date="2019-09-22T00:17:00Z">
              <w:tcPr>
                <w:tcW w:w="727"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Scop.</w:t>
            </w:r>
          </w:p>
        </w:tc>
        <w:tc>
          <w:tcPr>
            <w:tcW w:w="688" w:type="dxa"/>
            <w:tcBorders>
              <w:top w:val="single" w:sz="4" w:space="0" w:color="00000A"/>
              <w:bottom w:val="single" w:sz="4" w:space="0" w:color="00000A"/>
            </w:tcBorders>
            <w:shd w:val="clear" w:color="auto" w:fill="F7CAAC"/>
            <w:tcMar>
              <w:left w:w="-5" w:type="dxa"/>
            </w:tcMar>
            <w:tcPrChange w:id="2410" w:author="RT" w:date="2019-09-22T00:17:00Z">
              <w:tcPr>
                <w:tcW w:w="688"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ost.</w:t>
            </w:r>
          </w:p>
        </w:tc>
      </w:tr>
      <w:tr w:rsidR="00FE64EA" w:rsidTr="00F127F4">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11" w:author="RT" w:date="2019-09-22T00:17: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70"/>
          <w:trPrChange w:id="2412" w:author="RT" w:date="2019-09-22T00:17:00Z">
            <w:trPr>
              <w:cantSplit/>
              <w:trHeight w:val="70"/>
            </w:trPr>
          </w:trPrChange>
        </w:trPr>
        <w:tc>
          <w:tcPr>
            <w:tcW w:w="3397" w:type="dxa"/>
            <w:gridSpan w:val="2"/>
            <w:tcBorders>
              <w:top w:val="single" w:sz="4" w:space="0" w:color="00000A"/>
              <w:bottom w:val="single" w:sz="4" w:space="0" w:color="00000A"/>
            </w:tcBorders>
            <w:shd w:val="clear" w:color="auto" w:fill="F7CAAC"/>
            <w:tcMar>
              <w:left w:w="-5" w:type="dxa"/>
            </w:tcMar>
            <w:tcPrChange w:id="2413" w:author="RT" w:date="2019-09-22T00:17:00Z">
              <w:tcPr>
                <w:tcW w:w="3204"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Obor jmenovacího řízení</w:t>
            </w:r>
          </w:p>
        </w:tc>
        <w:tc>
          <w:tcPr>
            <w:tcW w:w="1943" w:type="dxa"/>
            <w:gridSpan w:val="2"/>
            <w:tcBorders>
              <w:top w:val="single" w:sz="4" w:space="0" w:color="00000A"/>
              <w:bottom w:val="single" w:sz="4" w:space="0" w:color="00000A"/>
            </w:tcBorders>
            <w:shd w:val="clear" w:color="auto" w:fill="F7CAAC"/>
            <w:tcMar>
              <w:left w:w="-5" w:type="dxa"/>
            </w:tcMar>
            <w:tcPrChange w:id="2414" w:author="RT" w:date="2019-09-22T00:17:00Z">
              <w:tcPr>
                <w:tcW w:w="2136"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udělení hodnosti</w:t>
            </w:r>
          </w:p>
        </w:tc>
        <w:tc>
          <w:tcPr>
            <w:tcW w:w="2162" w:type="dxa"/>
            <w:gridSpan w:val="3"/>
            <w:tcBorders>
              <w:top w:val="single" w:sz="4" w:space="0" w:color="00000A"/>
              <w:bottom w:val="single" w:sz="4" w:space="0" w:color="00000A"/>
              <w:right w:val="single" w:sz="12" w:space="0" w:color="00000A"/>
            </w:tcBorders>
            <w:shd w:val="clear" w:color="auto" w:fill="F7CAAC"/>
            <w:tcMar>
              <w:left w:w="-5" w:type="dxa"/>
            </w:tcMar>
            <w:tcPrChange w:id="2415" w:author="RT" w:date="2019-09-22T00:17:00Z">
              <w:tcPr>
                <w:tcW w:w="2162" w:type="dxa"/>
                <w:gridSpan w:val="3"/>
                <w:tcBorders>
                  <w:top w:val="single" w:sz="4" w:space="0" w:color="00000A"/>
                  <w:bottom w:val="single" w:sz="4" w:space="0" w:color="00000A"/>
                  <w:right w:val="single" w:sz="12" w:space="0" w:color="00000A"/>
                </w:tcBorders>
                <w:shd w:val="clear" w:color="auto" w:fill="F7CAAC"/>
                <w:tcMar>
                  <w:left w:w="-5" w:type="dxa"/>
                </w:tcMar>
              </w:tcPr>
            </w:tcPrChange>
          </w:tcPr>
          <w:p w:rsidR="00FE64EA" w:rsidRDefault="00FE64EA" w:rsidP="00132996">
            <w:r>
              <w:rPr>
                <w:b/>
              </w:rPr>
              <w:t>Řízení konáno na VŠ</w:t>
            </w:r>
          </w:p>
        </w:tc>
        <w:tc>
          <w:tcPr>
            <w:tcW w:w="719" w:type="dxa"/>
            <w:vMerge w:val="restart"/>
            <w:tcBorders>
              <w:top w:val="single" w:sz="4" w:space="0" w:color="00000A"/>
              <w:left w:val="single" w:sz="12" w:space="0" w:color="00000A"/>
              <w:bottom w:val="single" w:sz="4" w:space="0" w:color="00000A"/>
            </w:tcBorders>
            <w:tcMar>
              <w:left w:w="-15" w:type="dxa"/>
            </w:tcMar>
            <w:tcPrChange w:id="2416" w:author="RT" w:date="2019-09-22T00:17:00Z">
              <w:tcPr>
                <w:tcW w:w="719" w:type="dxa"/>
                <w:vMerge w:val="restart"/>
                <w:tcBorders>
                  <w:top w:val="single" w:sz="4" w:space="0" w:color="00000A"/>
                  <w:left w:val="single" w:sz="12" w:space="0" w:color="00000A"/>
                  <w:bottom w:val="single" w:sz="4" w:space="0" w:color="00000A"/>
                </w:tcBorders>
                <w:tcMar>
                  <w:left w:w="-15" w:type="dxa"/>
                </w:tcMar>
              </w:tcPr>
            </w:tcPrChange>
          </w:tcPr>
          <w:p w:rsidR="00FE64EA" w:rsidRDefault="00FE64EA" w:rsidP="00132996">
            <w:del w:id="2417" w:author="RT" w:date="2019-09-15T21:40:00Z">
              <w:r w:rsidDel="004B2BE2">
                <w:rPr>
                  <w:b/>
                </w:rPr>
                <w:delText>2</w:delText>
              </w:r>
            </w:del>
            <w:ins w:id="2418" w:author="RT" w:date="2019-09-15T21:40:00Z">
              <w:r w:rsidR="004B2BE2">
                <w:rPr>
                  <w:b/>
                </w:rPr>
                <w:t>15</w:t>
              </w:r>
            </w:ins>
          </w:p>
        </w:tc>
        <w:tc>
          <w:tcPr>
            <w:tcW w:w="727" w:type="dxa"/>
            <w:vMerge w:val="restart"/>
            <w:tcBorders>
              <w:top w:val="single" w:sz="4" w:space="0" w:color="00000A"/>
              <w:bottom w:val="single" w:sz="4" w:space="0" w:color="00000A"/>
            </w:tcBorders>
            <w:tcMar>
              <w:left w:w="-5" w:type="dxa"/>
            </w:tcMar>
            <w:tcPrChange w:id="2419" w:author="RT" w:date="2019-09-22T00:17:00Z">
              <w:tcPr>
                <w:tcW w:w="727" w:type="dxa"/>
                <w:vMerge w:val="restart"/>
                <w:tcBorders>
                  <w:top w:val="single" w:sz="4" w:space="0" w:color="00000A"/>
                  <w:bottom w:val="single" w:sz="4" w:space="0" w:color="00000A"/>
                </w:tcBorders>
                <w:tcMar>
                  <w:left w:w="-5" w:type="dxa"/>
                </w:tcMar>
              </w:tcPr>
            </w:tcPrChange>
          </w:tcPr>
          <w:p w:rsidR="00FE64EA" w:rsidRDefault="00FE64EA" w:rsidP="00132996">
            <w:del w:id="2420" w:author="RT" w:date="2019-09-15T21:40:00Z">
              <w:r w:rsidDel="004B2BE2">
                <w:rPr>
                  <w:b/>
                </w:rPr>
                <w:delText>10</w:delText>
              </w:r>
            </w:del>
            <w:ins w:id="2421" w:author="RT" w:date="2019-09-15T21:40:00Z">
              <w:r w:rsidR="004B2BE2">
                <w:rPr>
                  <w:b/>
                </w:rPr>
                <w:t>22</w:t>
              </w:r>
            </w:ins>
          </w:p>
        </w:tc>
        <w:tc>
          <w:tcPr>
            <w:tcW w:w="688" w:type="dxa"/>
            <w:vMerge w:val="restart"/>
            <w:tcBorders>
              <w:top w:val="single" w:sz="4" w:space="0" w:color="00000A"/>
              <w:bottom w:val="single" w:sz="4" w:space="0" w:color="00000A"/>
            </w:tcBorders>
            <w:tcMar>
              <w:left w:w="-5" w:type="dxa"/>
            </w:tcMar>
            <w:tcPrChange w:id="2422" w:author="RT" w:date="2019-09-22T00:17:00Z">
              <w:tcPr>
                <w:tcW w:w="688" w:type="dxa"/>
                <w:vMerge w:val="restart"/>
                <w:tcBorders>
                  <w:top w:val="single" w:sz="4" w:space="0" w:color="00000A"/>
                  <w:bottom w:val="single" w:sz="4" w:space="0" w:color="00000A"/>
                </w:tcBorders>
                <w:tcMar>
                  <w:left w:w="-5" w:type="dxa"/>
                </w:tcMar>
              </w:tcPr>
            </w:tcPrChange>
          </w:tcPr>
          <w:p w:rsidR="00FE64EA" w:rsidRDefault="00FE64EA" w:rsidP="00132996">
            <w:del w:id="2423" w:author="RT" w:date="2019-09-15T21:40:00Z">
              <w:r w:rsidDel="004B2BE2">
                <w:rPr>
                  <w:b/>
                </w:rPr>
                <w:delText>93</w:delText>
              </w:r>
            </w:del>
            <w:ins w:id="2424" w:author="RT" w:date="2019-09-15T21:40:00Z">
              <w:r w:rsidR="004B2BE2">
                <w:rPr>
                  <w:b/>
                </w:rPr>
                <w:t>110</w:t>
              </w:r>
            </w:ins>
          </w:p>
        </w:tc>
      </w:tr>
      <w:tr w:rsidR="00FE64EA" w:rsidTr="00F127F4">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25" w:author="RT" w:date="2019-09-22T00:17: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05"/>
          <w:trPrChange w:id="2426" w:author="RT" w:date="2019-09-22T00:17:00Z">
            <w:trPr>
              <w:trHeight w:val="205"/>
            </w:trPr>
          </w:trPrChange>
        </w:trPr>
        <w:tc>
          <w:tcPr>
            <w:tcW w:w="3397" w:type="dxa"/>
            <w:gridSpan w:val="2"/>
            <w:tcBorders>
              <w:top w:val="single" w:sz="4" w:space="0" w:color="00000A"/>
              <w:bottom w:val="single" w:sz="4" w:space="0" w:color="00000A"/>
            </w:tcBorders>
            <w:tcMar>
              <w:left w:w="-5" w:type="dxa"/>
            </w:tcMar>
            <w:tcPrChange w:id="2427" w:author="RT" w:date="2019-09-22T00:17:00Z">
              <w:tcPr>
                <w:tcW w:w="3204" w:type="dxa"/>
                <w:gridSpan w:val="2"/>
                <w:tcBorders>
                  <w:top w:val="single" w:sz="4" w:space="0" w:color="00000A"/>
                  <w:bottom w:val="single" w:sz="4" w:space="0" w:color="00000A"/>
                </w:tcBorders>
                <w:tcMar>
                  <w:left w:w="-5" w:type="dxa"/>
                </w:tcMar>
              </w:tcPr>
            </w:tcPrChange>
          </w:tcPr>
          <w:p w:rsidR="00FE64EA" w:rsidRDefault="00FE64EA" w:rsidP="00132996">
            <w:r>
              <w:t>Didaktika anglického jazyka a literatúry</w:t>
            </w:r>
          </w:p>
        </w:tc>
        <w:tc>
          <w:tcPr>
            <w:tcW w:w="1943" w:type="dxa"/>
            <w:gridSpan w:val="2"/>
            <w:tcBorders>
              <w:top w:val="single" w:sz="4" w:space="0" w:color="00000A"/>
              <w:bottom w:val="single" w:sz="4" w:space="0" w:color="00000A"/>
            </w:tcBorders>
            <w:tcMar>
              <w:left w:w="-5" w:type="dxa"/>
            </w:tcMar>
            <w:tcPrChange w:id="2428" w:author="RT" w:date="2019-09-22T00:17:00Z">
              <w:tcPr>
                <w:tcW w:w="2136" w:type="dxa"/>
                <w:gridSpan w:val="2"/>
                <w:tcBorders>
                  <w:top w:val="single" w:sz="4" w:space="0" w:color="00000A"/>
                  <w:bottom w:val="single" w:sz="4" w:space="0" w:color="00000A"/>
                </w:tcBorders>
                <w:tcMar>
                  <w:left w:w="-5" w:type="dxa"/>
                </w:tcMar>
              </w:tcPr>
            </w:tcPrChange>
          </w:tcPr>
          <w:p w:rsidR="00FE64EA" w:rsidRDefault="004B2BE2" w:rsidP="00132996">
            <w:ins w:id="2429" w:author="RT" w:date="2019-09-15T21:40:00Z">
              <w:r>
                <w:t>2018</w:t>
              </w:r>
            </w:ins>
          </w:p>
        </w:tc>
        <w:tc>
          <w:tcPr>
            <w:tcW w:w="2162" w:type="dxa"/>
            <w:gridSpan w:val="3"/>
            <w:tcBorders>
              <w:top w:val="single" w:sz="4" w:space="0" w:color="00000A"/>
              <w:bottom w:val="single" w:sz="4" w:space="0" w:color="00000A"/>
              <w:right w:val="single" w:sz="12" w:space="0" w:color="00000A"/>
            </w:tcBorders>
            <w:tcMar>
              <w:left w:w="-5" w:type="dxa"/>
            </w:tcMar>
            <w:tcPrChange w:id="2430" w:author="RT" w:date="2019-09-22T00:17:00Z">
              <w:tcPr>
                <w:tcW w:w="2162" w:type="dxa"/>
                <w:gridSpan w:val="3"/>
                <w:tcBorders>
                  <w:top w:val="single" w:sz="4" w:space="0" w:color="00000A"/>
                  <w:bottom w:val="single" w:sz="4" w:space="0" w:color="00000A"/>
                  <w:right w:val="single" w:sz="12" w:space="0" w:color="00000A"/>
                </w:tcBorders>
                <w:tcMar>
                  <w:left w:w="-5" w:type="dxa"/>
                </w:tcMar>
              </w:tcPr>
            </w:tcPrChange>
          </w:tcPr>
          <w:p w:rsidR="00FE64EA" w:rsidRDefault="00FE64EA" w:rsidP="00132996">
            <w:r>
              <w:t>UKF v Nitre</w:t>
            </w:r>
          </w:p>
        </w:tc>
        <w:tc>
          <w:tcPr>
            <w:tcW w:w="719" w:type="dxa"/>
            <w:vMerge/>
            <w:tcBorders>
              <w:top w:val="single" w:sz="4" w:space="0" w:color="00000A"/>
              <w:left w:val="single" w:sz="12" w:space="0" w:color="00000A"/>
              <w:bottom w:val="single" w:sz="4" w:space="0" w:color="00000A"/>
            </w:tcBorders>
            <w:tcMar>
              <w:left w:w="-15" w:type="dxa"/>
            </w:tcMar>
            <w:vAlign w:val="center"/>
            <w:tcPrChange w:id="2431" w:author="RT" w:date="2019-09-22T00:17:00Z">
              <w:tcPr>
                <w:tcW w:w="719" w:type="dxa"/>
                <w:vMerge/>
                <w:tcBorders>
                  <w:top w:val="single" w:sz="4" w:space="0" w:color="00000A"/>
                  <w:left w:val="single" w:sz="12" w:space="0" w:color="00000A"/>
                  <w:bottom w:val="single" w:sz="4" w:space="0" w:color="00000A"/>
                </w:tcBorders>
                <w:tcMar>
                  <w:left w:w="-15" w:type="dxa"/>
                </w:tcMar>
                <w:vAlign w:val="center"/>
              </w:tcPr>
            </w:tcPrChange>
          </w:tcPr>
          <w:p w:rsidR="00FE64EA" w:rsidRDefault="00FE64EA" w:rsidP="00132996">
            <w:pPr>
              <w:rPr>
                <w:b/>
              </w:rPr>
            </w:pPr>
          </w:p>
        </w:tc>
        <w:tc>
          <w:tcPr>
            <w:tcW w:w="727" w:type="dxa"/>
            <w:vMerge/>
            <w:tcBorders>
              <w:top w:val="single" w:sz="4" w:space="0" w:color="00000A"/>
              <w:bottom w:val="single" w:sz="4" w:space="0" w:color="00000A"/>
            </w:tcBorders>
            <w:tcMar>
              <w:left w:w="-5" w:type="dxa"/>
            </w:tcMar>
            <w:vAlign w:val="center"/>
            <w:tcPrChange w:id="2432" w:author="RT" w:date="2019-09-22T00:17:00Z">
              <w:tcPr>
                <w:tcW w:w="727" w:type="dxa"/>
                <w:vMerge/>
                <w:tcBorders>
                  <w:top w:val="single" w:sz="4" w:space="0" w:color="00000A"/>
                  <w:bottom w:val="single" w:sz="4" w:space="0" w:color="00000A"/>
                </w:tcBorders>
                <w:tcMar>
                  <w:left w:w="-5" w:type="dxa"/>
                </w:tcMar>
                <w:vAlign w:val="center"/>
              </w:tcPr>
            </w:tcPrChange>
          </w:tcPr>
          <w:p w:rsidR="00FE64EA" w:rsidRDefault="00FE64EA" w:rsidP="00132996">
            <w:pPr>
              <w:rPr>
                <w:b/>
              </w:rPr>
            </w:pPr>
          </w:p>
        </w:tc>
        <w:tc>
          <w:tcPr>
            <w:tcW w:w="688" w:type="dxa"/>
            <w:vMerge/>
            <w:tcBorders>
              <w:top w:val="single" w:sz="4" w:space="0" w:color="00000A"/>
              <w:bottom w:val="single" w:sz="4" w:space="0" w:color="00000A"/>
            </w:tcBorders>
            <w:tcMar>
              <w:left w:w="-5" w:type="dxa"/>
            </w:tcMar>
            <w:vAlign w:val="center"/>
            <w:tcPrChange w:id="2433" w:author="RT" w:date="2019-09-22T00:17:00Z">
              <w:tcPr>
                <w:tcW w:w="688" w:type="dxa"/>
                <w:vMerge/>
                <w:tcBorders>
                  <w:top w:val="single" w:sz="4" w:space="0" w:color="00000A"/>
                  <w:bottom w:val="single" w:sz="4" w:space="0" w:color="00000A"/>
                </w:tcBorders>
                <w:tcMar>
                  <w:left w:w="-5" w:type="dxa"/>
                </w:tcMar>
                <w:vAlign w:val="center"/>
              </w:tcPr>
            </w:tcPrChange>
          </w:tcPr>
          <w:p w:rsidR="00FE64EA" w:rsidRDefault="00FE64EA" w:rsidP="00132996">
            <w:pPr>
              <w:rPr>
                <w:b/>
              </w:rPr>
            </w:pPr>
          </w:p>
        </w:tc>
      </w:tr>
      <w:tr w:rsidR="00FE64EA" w:rsidTr="008B676D">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B306DC">
        <w:tc>
          <w:tcPr>
            <w:tcW w:w="9636" w:type="dxa"/>
            <w:gridSpan w:val="10"/>
            <w:tcBorders>
              <w:top w:val="single" w:sz="4" w:space="0" w:color="00000A"/>
              <w:bottom w:val="single" w:sz="4" w:space="0" w:color="00000A"/>
            </w:tcBorders>
            <w:tcMar>
              <w:left w:w="-5" w:type="dxa"/>
            </w:tcMar>
          </w:tcPr>
          <w:p w:rsidR="006A592E" w:rsidRDefault="006A592E" w:rsidP="006A592E">
            <w:pPr>
              <w:ind w:left="284" w:hanging="284"/>
              <w:rPr>
                <w:ins w:id="2434" w:author="RT" w:date="2019-09-15T21:42:00Z"/>
              </w:rPr>
            </w:pPr>
            <w:ins w:id="2435" w:author="RT" w:date="2019-09-15T21:42:00Z">
              <w:r>
                <w:t xml:space="preserve">KRÁĽOVÁ, Zdena – TIRPÁKOVÁ, Anna. Nonnative EFL Teachers’ Speaking Anxiety: Post-Communist Country Context. </w:t>
              </w:r>
              <w:r w:rsidRPr="006A592E">
                <w:rPr>
                  <w:i/>
                  <w:rPrChange w:id="2436" w:author="RT" w:date="2019-09-15T21:42:00Z">
                    <w:rPr/>
                  </w:rPrChange>
                </w:rPr>
                <w:t>Sage Open</w:t>
              </w:r>
              <w:r>
                <w:t>, roč. 9, č. 2 (2019), s. 1-13. ISSN 2158-2440.</w:t>
              </w:r>
            </w:ins>
          </w:p>
          <w:p w:rsidR="006A592E" w:rsidRDefault="006A592E" w:rsidP="006A592E">
            <w:pPr>
              <w:ind w:left="284" w:hanging="284"/>
              <w:rPr>
                <w:ins w:id="2437" w:author="RT" w:date="2019-09-15T21:42:00Z"/>
              </w:rPr>
            </w:pPr>
            <w:ins w:id="2438" w:author="RT" w:date="2019-09-15T21:43:00Z">
              <w:r>
                <w:t>KRÁĽOVÁ, Zdena – TIRPÁKOVÁ, Anna – ŠKORVAGOVÁ, Eva.</w:t>
              </w:r>
            </w:ins>
            <w:ins w:id="2439" w:author="RT" w:date="2019-09-15T21:42:00Z">
              <w:r>
                <w:t xml:space="preserve"> Personality Factors and Foreign Language Pronunciation Anxiety: The Effect of Psycho-Social Training. </w:t>
              </w:r>
              <w:r w:rsidRPr="006A592E">
                <w:rPr>
                  <w:i/>
                  <w:rPrChange w:id="2440" w:author="RT" w:date="2019-09-15T21:43:00Z">
                    <w:rPr/>
                  </w:rPrChange>
                </w:rPr>
                <w:t>European Journal of Contemporary Education</w:t>
              </w:r>
              <w:r>
                <w:t>, roč. 7, č. 4 (2018), s. 728-740. ISSN 2304-9650.</w:t>
              </w:r>
            </w:ins>
          </w:p>
          <w:p w:rsidR="00FE64EA" w:rsidRDefault="00FE64EA" w:rsidP="00132996">
            <w:pPr>
              <w:ind w:left="284" w:hanging="284"/>
            </w:pPr>
            <w:r>
              <w:t xml:space="preserve">KRÁĽOVÁ, Zdena: </w:t>
            </w:r>
            <w:r>
              <w:rPr>
                <w:i/>
              </w:rPr>
              <w:t>Foreign Language Anxiety</w:t>
            </w:r>
            <w:r>
              <w:t>.</w:t>
            </w:r>
            <w:r>
              <w:rPr>
                <w:i/>
              </w:rPr>
              <w:t xml:space="preserve"> </w:t>
            </w:r>
            <w:r>
              <w:t>Nitra: Univerzita Konštantína Filozofa v Nitre, 2016. 88 s. ISBN 978-80-558-1125-3. (3,14 AH)</w:t>
            </w:r>
          </w:p>
          <w:p w:rsidR="00FE64EA" w:rsidRDefault="00FE64EA" w:rsidP="00132996">
            <w:pPr>
              <w:ind w:left="284" w:hanging="284"/>
            </w:pPr>
            <w:r>
              <w:t xml:space="preserve">KRÁĽOVÁ, Zdena (50%) – ŠKORVAGOVÁ, Eva (30%) – TIRPÁKOVÁ, Anna (10%) – MARKECHOVÁ, Dagmar (10%): Reducing student teachers’ foreign language pronunciation anxiety through psycho-social training. </w:t>
            </w:r>
            <w:r>
              <w:rPr>
                <w:i/>
              </w:rPr>
              <w:t>System</w:t>
            </w:r>
            <w:r>
              <w:t xml:space="preserve"> 2017, roč. 65, s. 49-60. ISSN 0346-251X.</w:t>
            </w:r>
          </w:p>
          <w:p w:rsidR="00FE64EA" w:rsidRDefault="00FE64EA" w:rsidP="00132996">
            <w:pPr>
              <w:ind w:left="284" w:hanging="284"/>
            </w:pPr>
            <w:r>
              <w:t xml:space="preserve">KRÁĽOVÁ, Zdena (45%) – BAKAY-ZÁHORSKÁ, Michaela (45%) – CINCIBEAUX, Naine Helen (10%): The historical background of the Slovak press in the USA. </w:t>
            </w:r>
            <w:r>
              <w:rPr>
                <w:i/>
              </w:rPr>
              <w:t xml:space="preserve">Communications. Scientific Letters of the University of Žilina </w:t>
            </w:r>
            <w:r>
              <w:t xml:space="preserve">2014, roč. 16, č. 3, s. 36-40. ISSN 1335-4205. </w:t>
            </w:r>
          </w:p>
          <w:p w:rsidR="00FE64EA" w:rsidRDefault="00FE64EA" w:rsidP="00132996">
            <w:pPr>
              <w:ind w:left="284" w:hanging="284"/>
            </w:pPr>
            <w:r>
              <w:t xml:space="preserve">KRÁĽOVÁ, Zdena (50%) – BAKAY-ZÁHORSKÁ, Michaela (50%): The compatriot magazine „Jednota“: A mirror of hundred-year history of Slovak immigrants in the USA. </w:t>
            </w:r>
            <w:r>
              <w:rPr>
                <w:i/>
              </w:rPr>
              <w:t xml:space="preserve">XLinguae </w:t>
            </w:r>
            <w:r>
              <w:t xml:space="preserve">2015, roč. 8, č. 3, s. 66–75. ISSN 1337-8384. </w:t>
            </w:r>
          </w:p>
          <w:p w:rsidR="00FE64EA" w:rsidRDefault="00FE64EA" w:rsidP="00132996">
            <w:pPr>
              <w:ind w:left="284" w:hanging="284"/>
            </w:pPr>
            <w:r>
              <w:t xml:space="preserve">KRÁĽOVÁ, Zdena. Classification of factors of foreign language phonic competence. </w:t>
            </w:r>
            <w:r>
              <w:rPr>
                <w:i/>
              </w:rPr>
              <w:t xml:space="preserve">XLinguae </w:t>
            </w:r>
            <w:r>
              <w:t xml:space="preserve">2016, roč. 9, č. 4, s. 66–75. ISSN 1338-4279. </w:t>
            </w:r>
          </w:p>
          <w:p w:rsidR="00FE64EA" w:rsidRDefault="00FE64EA" w:rsidP="00132996">
            <w:pPr>
              <w:ind w:left="284" w:hanging="284"/>
            </w:pPr>
            <w:r>
              <w:t xml:space="preserve">KRÁĽOVÁ, Zdena. K výskumu cudzojazyčnej fónickej kompetencie. </w:t>
            </w:r>
            <w:r>
              <w:rPr>
                <w:i/>
              </w:rPr>
              <w:t>Jazykovedný časopis</w:t>
            </w:r>
            <w:r>
              <w:t xml:space="preserve"> 2010, roč. 61, č. 2, s. 145–157. ISSN 0021-5597.</w:t>
            </w:r>
          </w:p>
          <w:p w:rsidR="00FE64EA" w:rsidRDefault="00FE64EA" w:rsidP="00132996">
            <w:pPr>
              <w:ind w:left="284" w:hanging="284"/>
            </w:pPr>
            <w:r>
              <w:t xml:space="preserve">KRÁĽOVÁ, Zdena. </w:t>
            </w:r>
            <w:r>
              <w:rPr>
                <w:bCs/>
                <w:iCs/>
              </w:rPr>
              <w:t>Personal variables in the second language pronunciation learning.</w:t>
            </w:r>
            <w:r>
              <w:t xml:space="preserve"> </w:t>
            </w:r>
            <w:r>
              <w:rPr>
                <w:i/>
              </w:rPr>
              <w:t>Journal of Interdisciplinary Philology</w:t>
            </w:r>
            <w:r>
              <w:t xml:space="preserve"> 2011, roč. 2, č. 2, s. 41–57. ISSN 1338-0591.</w:t>
            </w:r>
          </w:p>
          <w:p w:rsidR="00FE64EA" w:rsidRDefault="00FE64EA" w:rsidP="00132996">
            <w:pPr>
              <w:ind w:left="284" w:hanging="284"/>
            </w:pPr>
            <w:r>
              <w:t xml:space="preserve">KRÁĽOVÁ, Zdena </w:t>
            </w:r>
            <w:r>
              <w:rPr>
                <w:caps/>
              </w:rPr>
              <w:t xml:space="preserve">(50%) </w:t>
            </w:r>
            <w:r>
              <w:t xml:space="preserve">– METRUK, Rastislav </w:t>
            </w:r>
            <w:r>
              <w:rPr>
                <w:caps/>
              </w:rPr>
              <w:t>(50%).</w:t>
            </w:r>
            <w:r>
              <w:t xml:space="preserve"> </w:t>
            </w:r>
            <w:r>
              <w:rPr>
                <w:bCs/>
                <w:iCs/>
              </w:rPr>
              <w:t>Teaching and learning pronunciation</w:t>
            </w:r>
            <w:r>
              <w:t xml:space="preserve">. </w:t>
            </w:r>
            <w:r>
              <w:rPr>
                <w:i/>
              </w:rPr>
              <w:t>Journal of Interdisciplinary Philology</w:t>
            </w:r>
            <w:r>
              <w:t xml:space="preserve"> 2012, roč. 3, č. 2, s. 39-54. ISSN 1338-0591. </w:t>
            </w:r>
          </w:p>
          <w:p w:rsidR="00FE64EA" w:rsidRDefault="00FE64EA" w:rsidP="00132996">
            <w:pPr>
              <w:ind w:left="284" w:hanging="284"/>
            </w:pPr>
            <w:r>
              <w:rPr>
                <w:iCs/>
              </w:rPr>
              <w:t xml:space="preserve">KRÁĽOVÁ, Zdena </w:t>
            </w:r>
            <w:r>
              <w:rPr>
                <w:caps/>
              </w:rPr>
              <w:t>(50%)</w:t>
            </w:r>
            <w:r>
              <w:rPr>
                <w:b/>
                <w:caps/>
              </w:rPr>
              <w:t xml:space="preserve"> </w:t>
            </w:r>
            <w:r>
              <w:rPr>
                <w:iCs/>
              </w:rPr>
              <w:t xml:space="preserve">– JŮNOVÁ, Elena </w:t>
            </w:r>
            <w:r>
              <w:rPr>
                <w:caps/>
              </w:rPr>
              <w:t>(50%)</w:t>
            </w:r>
            <w:r>
              <w:rPr>
                <w:iCs/>
              </w:rPr>
              <w:t xml:space="preserve">: Sonda do pravopisu slovenského copywritingu. In KESSELOVÁ, J. et al., eds. </w:t>
            </w:r>
            <w:r>
              <w:rPr>
                <w:i/>
                <w:iCs/>
              </w:rPr>
              <w:t xml:space="preserve">Acta Facultatis Philosophical Universitatis Prešoviensis – Registre jazyka a jazykovedy. </w:t>
            </w:r>
            <w:r>
              <w:rPr>
                <w:iCs/>
              </w:rPr>
              <w:t>Prešov: FF PU v Prešove, 2014, s. 252–257. ISBN 978-80-555-1111-5.</w:t>
            </w:r>
          </w:p>
          <w:p w:rsidR="00FE64EA" w:rsidRDefault="00FE64EA" w:rsidP="00132996">
            <w:pPr>
              <w:ind w:left="284" w:hanging="284"/>
            </w:pPr>
            <w:r>
              <w:rPr>
                <w:caps/>
              </w:rPr>
              <w:t>Biloveský, V</w:t>
            </w:r>
            <w:r>
              <w:t>ladimír</w:t>
            </w:r>
            <w:r>
              <w:rPr>
                <w:caps/>
              </w:rPr>
              <w:t xml:space="preserve"> (50%)</w:t>
            </w:r>
            <w:r>
              <w:rPr>
                <w:b/>
                <w:caps/>
              </w:rPr>
              <w:t xml:space="preserve"> </w:t>
            </w:r>
            <w:r>
              <w:rPr>
                <w:caps/>
              </w:rPr>
              <w:t xml:space="preserve">– Kráľová, </w:t>
            </w:r>
            <w:r>
              <w:t xml:space="preserve">Zdena </w:t>
            </w:r>
            <w:r>
              <w:rPr>
                <w:caps/>
              </w:rPr>
              <w:t>(50%):</w:t>
            </w:r>
            <w:r>
              <w:t xml:space="preserve"> Štýl </w:t>
            </w:r>
            <w:r>
              <w:rPr>
                <w:caps/>
              </w:rPr>
              <w:t xml:space="preserve">– </w:t>
            </w:r>
            <w:r>
              <w:t xml:space="preserve">problém kultúrnych a estetických tradícií. In TOMECKA-MIREK, A., ed.  </w:t>
            </w:r>
            <w:r>
              <w:rPr>
                <w:i/>
              </w:rPr>
              <w:t>Piękno materialne, Piękno duchowne. Materiały z konferencji</w:t>
            </w:r>
            <w:r>
              <w:t>. (Łódź 19.</w:t>
            </w:r>
            <w:r w:rsidR="000D636E">
              <w:t>–</w:t>
            </w:r>
            <w:r>
              <w:rPr>
                <w:caps/>
              </w:rPr>
              <w:t>23. 5.</w:t>
            </w:r>
            <w:r>
              <w:t xml:space="preserve"> 2003). Łódź: Archidiecezjalne wydawnictwo łódzkie, 2004, s. 29–43. ISBN 83-87931-74-8.</w:t>
            </w:r>
          </w:p>
          <w:p w:rsidR="00FE64EA" w:rsidRDefault="00FE64EA" w:rsidP="00132996">
            <w:pPr>
              <w:ind w:left="284" w:hanging="284"/>
            </w:pPr>
            <w:r>
              <w:t xml:space="preserve">KRÁĽOVÁ, Zdena </w:t>
            </w:r>
            <w:r>
              <w:rPr>
                <w:caps/>
              </w:rPr>
              <w:t>(50%)</w:t>
            </w:r>
            <w:r>
              <w:rPr>
                <w:b/>
                <w:caps/>
              </w:rPr>
              <w:t xml:space="preserve"> </w:t>
            </w:r>
            <w:r>
              <w:t xml:space="preserve">– JŮNOVÁ, Elena </w:t>
            </w:r>
            <w:r>
              <w:rPr>
                <w:caps/>
              </w:rPr>
              <w:t>(50%)</w:t>
            </w:r>
            <w:r>
              <w:t xml:space="preserve">: Chapter VII. The Principles of Slovak Ortography in Copywriting. In </w:t>
            </w:r>
            <w:r>
              <w:rPr>
                <w:i/>
              </w:rPr>
              <w:t>New Mediation, New Pop-Culture?</w:t>
            </w:r>
            <w:r>
              <w:t xml:space="preserve"> Praha: Metropolitan University Prague, 2015, s. 120–134. ISBN 978-80-87956-26-7.</w:t>
            </w:r>
          </w:p>
        </w:tc>
      </w:tr>
      <w:tr w:rsidR="00FE64EA" w:rsidTr="008B676D">
        <w:trPr>
          <w:trHeight w:val="218"/>
        </w:trPr>
        <w:tc>
          <w:tcPr>
            <w:tcW w:w="9636" w:type="dxa"/>
            <w:gridSpan w:val="10"/>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8B676D">
        <w:trPr>
          <w:trHeight w:val="328"/>
        </w:trPr>
        <w:tc>
          <w:tcPr>
            <w:tcW w:w="9636" w:type="dxa"/>
            <w:gridSpan w:val="10"/>
            <w:tcBorders>
              <w:top w:val="single" w:sz="4" w:space="0" w:color="00000A"/>
              <w:bottom w:val="single" w:sz="4" w:space="0" w:color="00000A"/>
            </w:tcBorders>
            <w:tcMar>
              <w:left w:w="-5" w:type="dxa"/>
            </w:tcMar>
          </w:tcPr>
          <w:p w:rsidR="00FE64EA" w:rsidRDefault="00FE64EA" w:rsidP="00132996">
            <w:pPr>
              <w:pStyle w:val="Dd"/>
            </w:pPr>
            <w:r>
              <w:t>2000</w:t>
            </w:r>
            <w:r>
              <w:tab/>
              <w:t xml:space="preserve">University of Chicago, Chicago, USA </w:t>
            </w:r>
          </w:p>
          <w:p w:rsidR="00FE64EA" w:rsidRDefault="00FE64EA" w:rsidP="00132996">
            <w:pPr>
              <w:pStyle w:val="Dd"/>
            </w:pPr>
            <w:r>
              <w:t xml:space="preserve">2009 </w:t>
            </w:r>
            <w:r>
              <w:tab/>
              <w:t xml:space="preserve">Globe University, Minnesota, USA </w:t>
            </w:r>
          </w:p>
        </w:tc>
      </w:tr>
      <w:tr w:rsidR="00FE64EA" w:rsidTr="001356D6">
        <w:trPr>
          <w:cantSplit/>
        </w:trPr>
        <w:tc>
          <w:tcPr>
            <w:tcW w:w="2547" w:type="dxa"/>
            <w:tcBorders>
              <w:top w:val="single" w:sz="4" w:space="0" w:color="00000A"/>
              <w:bottom w:val="single" w:sz="4" w:space="0" w:color="00000A"/>
            </w:tcBorders>
            <w:shd w:val="clear" w:color="auto" w:fill="F7CAAC"/>
            <w:tcMar>
              <w:left w:w="-5" w:type="dxa"/>
            </w:tcMar>
          </w:tcPr>
          <w:p w:rsidR="00FE64EA" w:rsidRDefault="00FE64EA" w:rsidP="00132996">
            <w:r>
              <w:rPr>
                <w:b/>
              </w:rPr>
              <w:t xml:space="preserve">Podpis </w:t>
            </w:r>
          </w:p>
        </w:tc>
        <w:tc>
          <w:tcPr>
            <w:tcW w:w="4229" w:type="dxa"/>
            <w:gridSpan w:val="5"/>
            <w:tcBorders>
              <w:top w:val="single" w:sz="4" w:space="0" w:color="00000A"/>
              <w:bottom w:val="single" w:sz="4" w:space="0" w:color="00000A"/>
            </w:tcBorders>
            <w:tcMar>
              <w:left w:w="-5" w:type="dxa"/>
            </w:tcMar>
          </w:tcPr>
          <w:p w:rsidR="00FE64EA" w:rsidRDefault="00EB565F" w:rsidP="00132996">
            <w:r>
              <w:t>Zdena Kráľová</w:t>
            </w:r>
            <w:r w:rsidR="00352176">
              <w:t xml:space="preserve"> v. r.</w:t>
            </w:r>
          </w:p>
        </w:tc>
        <w:tc>
          <w:tcPr>
            <w:tcW w:w="726" w:type="dxa"/>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134" w:type="dxa"/>
            <w:gridSpan w:val="3"/>
            <w:tcBorders>
              <w:top w:val="single" w:sz="4" w:space="0" w:color="00000A"/>
              <w:bottom w:val="single" w:sz="4" w:space="0" w:color="00000A"/>
            </w:tcBorders>
            <w:tcMar>
              <w:left w:w="-5" w:type="dxa"/>
            </w:tcMar>
          </w:tcPr>
          <w:p w:rsidR="00FE64EA" w:rsidRDefault="00504E1D" w:rsidP="00496A7A">
            <w:del w:id="2441" w:author="RT" w:date="2019-09-15T21:44:00Z">
              <w:r w:rsidDel="00496A7A">
                <w:delText>25</w:delText>
              </w:r>
            </w:del>
            <w:ins w:id="2442" w:author="RT" w:date="2019-09-15T21:44:00Z">
              <w:r w:rsidR="00496A7A">
                <w:t>18</w:t>
              </w:r>
            </w:ins>
            <w:r>
              <w:t xml:space="preserve">. </w:t>
            </w:r>
            <w:del w:id="2443" w:author="RT" w:date="2019-09-15T21:44:00Z">
              <w:r w:rsidDel="00496A7A">
                <w:delText>6</w:delText>
              </w:r>
            </w:del>
            <w:ins w:id="2444" w:author="RT" w:date="2019-09-15T21:44:00Z">
              <w:r w:rsidR="00496A7A">
                <w:t>9</w:t>
              </w:r>
            </w:ins>
            <w:r>
              <w:t>. 201</w:t>
            </w:r>
            <w:ins w:id="2445" w:author="RT" w:date="2019-09-15T21:44:00Z">
              <w:r w:rsidR="00496A7A">
                <w:t>9</w:t>
              </w:r>
            </w:ins>
            <w:del w:id="2446" w:author="RT" w:date="2019-09-15T21:44:00Z">
              <w:r w:rsidDel="00496A7A">
                <w:delText>8</w:delText>
              </w:r>
            </w:del>
          </w:p>
        </w:tc>
      </w:tr>
    </w:tbl>
    <w:p w:rsidR="00FE64EA" w:rsidRDefault="00FE64EA" w:rsidP="00FE64EA"/>
    <w:p w:rsidR="00FE64EA" w:rsidRDefault="00FE64EA" w:rsidP="00FE64EA"/>
    <w:p w:rsidR="007B0CE4" w:rsidRDefault="007B0CE4">
      <w:pPr>
        <w:spacing w:after="200" w:line="276" w:lineRule="auto"/>
      </w:pPr>
      <w:r>
        <w:br w:type="page"/>
      </w: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8"/>
        <w:gridCol w:w="650"/>
        <w:gridCol w:w="1852"/>
        <w:gridCol w:w="290"/>
        <w:gridCol w:w="442"/>
        <w:gridCol w:w="983"/>
        <w:gridCol w:w="719"/>
        <w:gridCol w:w="80"/>
        <w:gridCol w:w="639"/>
        <w:gridCol w:w="723"/>
        <w:gridCol w:w="712"/>
      </w:tblGrid>
      <w:tr w:rsidR="007B0CE4" w:rsidTr="007B0CE4">
        <w:tc>
          <w:tcPr>
            <w:tcW w:w="9638"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7B0CE4" w:rsidRDefault="007B0CE4" w:rsidP="007B0CE4">
            <w:pPr>
              <w:pageBreakBefore/>
              <w:rPr>
                <w:b/>
                <w:sz w:val="28"/>
              </w:rPr>
            </w:pPr>
            <w:r>
              <w:rPr>
                <w:b/>
                <w:sz w:val="28"/>
              </w:rPr>
              <w:t>C-I – Personální zabezpečení</w:t>
            </w:r>
          </w:p>
        </w:tc>
      </w:tr>
      <w:tr w:rsidR="007B0CE4" w:rsidTr="007B0CE4">
        <w:tc>
          <w:tcPr>
            <w:tcW w:w="2548"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90"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90"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90"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217" w:type="dxa"/>
            <w:gridSpan w:val="5"/>
            <w:tcBorders>
              <w:top w:val="single" w:sz="4" w:space="0" w:color="00000A"/>
              <w:bottom w:val="single" w:sz="4" w:space="0" w:color="00000A"/>
            </w:tcBorders>
            <w:tcMar>
              <w:left w:w="-5" w:type="dxa"/>
            </w:tcMar>
          </w:tcPr>
          <w:p w:rsidR="007B0CE4" w:rsidRDefault="007B0CE4" w:rsidP="007B0CE4">
            <w:pPr>
              <w:rPr>
                <w:highlight w:val="yellow"/>
              </w:rPr>
            </w:pPr>
            <w:r>
              <w:t>Jan Kramoliš</w:t>
            </w:r>
          </w:p>
        </w:tc>
        <w:tc>
          <w:tcPr>
            <w:tcW w:w="719"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54" w:type="dxa"/>
            <w:gridSpan w:val="4"/>
            <w:tcBorders>
              <w:top w:val="single" w:sz="4" w:space="0" w:color="00000A"/>
              <w:bottom w:val="single" w:sz="4" w:space="0" w:color="00000A"/>
            </w:tcBorders>
            <w:tcMar>
              <w:left w:w="-5" w:type="dxa"/>
            </w:tcMar>
          </w:tcPr>
          <w:p w:rsidR="007B0CE4" w:rsidRDefault="007B0CE4" w:rsidP="007B0CE4">
            <w:r>
              <w:t>Mgr, Ph.D.</w:t>
            </w:r>
          </w:p>
        </w:tc>
      </w:tr>
      <w:tr w:rsidR="007B0CE4" w:rsidTr="007B0CE4">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50" w:type="dxa"/>
            <w:tcBorders>
              <w:top w:val="single" w:sz="4" w:space="0" w:color="00000A"/>
              <w:bottom w:val="single" w:sz="4" w:space="0" w:color="00000A"/>
            </w:tcBorders>
            <w:tcMar>
              <w:left w:w="-5" w:type="dxa"/>
            </w:tcMar>
          </w:tcPr>
          <w:p w:rsidR="007B0CE4" w:rsidRDefault="007B0CE4" w:rsidP="007B0CE4">
            <w:r>
              <w:t>1979</w:t>
            </w:r>
          </w:p>
        </w:tc>
        <w:tc>
          <w:tcPr>
            <w:tcW w:w="1852"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732" w:type="dxa"/>
            <w:gridSpan w:val="2"/>
            <w:tcBorders>
              <w:top w:val="single" w:sz="4" w:space="0" w:color="00000A"/>
              <w:bottom w:val="single" w:sz="4" w:space="0" w:color="00000A"/>
            </w:tcBorders>
            <w:tcMar>
              <w:left w:w="-5" w:type="dxa"/>
            </w:tcMar>
          </w:tcPr>
          <w:p w:rsidR="007B0CE4" w:rsidRDefault="00592983" w:rsidP="007B0CE4">
            <w:ins w:id="2447" w:author="RT" w:date="2019-09-24T16:54:00Z">
              <w:r>
                <w:t>pp</w:t>
              </w:r>
            </w:ins>
          </w:p>
        </w:tc>
        <w:tc>
          <w:tcPr>
            <w:tcW w:w="983"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19" w:type="dxa"/>
            <w:tcBorders>
              <w:top w:val="single" w:sz="4" w:space="0" w:color="00000A"/>
              <w:bottom w:val="single" w:sz="4" w:space="0" w:color="00000A"/>
            </w:tcBorders>
            <w:tcMar>
              <w:left w:w="-5" w:type="dxa"/>
            </w:tcMar>
          </w:tcPr>
          <w:p w:rsidR="007B0CE4" w:rsidRDefault="007B0CE4" w:rsidP="007B0CE4">
            <w:r>
              <w:t>40</w:t>
            </w:r>
          </w:p>
        </w:tc>
        <w:tc>
          <w:tcPr>
            <w:tcW w:w="71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35"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B0CE4">
        <w:tc>
          <w:tcPr>
            <w:tcW w:w="5050"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732" w:type="dxa"/>
            <w:gridSpan w:val="2"/>
            <w:tcBorders>
              <w:top w:val="single" w:sz="4" w:space="0" w:color="00000A"/>
              <w:bottom w:val="single" w:sz="4" w:space="0" w:color="00000A"/>
            </w:tcBorders>
            <w:tcMar>
              <w:left w:w="-5" w:type="dxa"/>
            </w:tcMar>
          </w:tcPr>
          <w:p w:rsidR="007B0CE4" w:rsidRDefault="007B0CE4" w:rsidP="007B0CE4"/>
        </w:tc>
        <w:tc>
          <w:tcPr>
            <w:tcW w:w="983"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19" w:type="dxa"/>
            <w:tcBorders>
              <w:top w:val="single" w:sz="4" w:space="0" w:color="00000A"/>
              <w:bottom w:val="single" w:sz="4" w:space="0" w:color="00000A"/>
            </w:tcBorders>
            <w:tcMar>
              <w:left w:w="-5" w:type="dxa"/>
            </w:tcMar>
          </w:tcPr>
          <w:p w:rsidR="007B0CE4" w:rsidRDefault="007B0CE4" w:rsidP="007B0CE4"/>
        </w:tc>
        <w:tc>
          <w:tcPr>
            <w:tcW w:w="719"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35"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82"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02"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54"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82" w:type="dxa"/>
            <w:gridSpan w:val="5"/>
            <w:tcBorders>
              <w:top w:val="single" w:sz="4" w:space="0" w:color="00000A"/>
              <w:bottom w:val="single" w:sz="4" w:space="0" w:color="00000A"/>
            </w:tcBorders>
            <w:tcMar>
              <w:left w:w="-5" w:type="dxa"/>
            </w:tcMar>
          </w:tcPr>
          <w:p w:rsidR="007B0CE4" w:rsidRDefault="007B0CE4" w:rsidP="007B0CE4"/>
        </w:tc>
        <w:tc>
          <w:tcPr>
            <w:tcW w:w="1702" w:type="dxa"/>
            <w:gridSpan w:val="2"/>
            <w:tcBorders>
              <w:top w:val="single" w:sz="4" w:space="0" w:color="00000A"/>
              <w:bottom w:val="single" w:sz="4" w:space="0" w:color="00000A"/>
            </w:tcBorders>
            <w:tcMar>
              <w:left w:w="-5" w:type="dxa"/>
            </w:tcMar>
          </w:tcPr>
          <w:p w:rsidR="007B0CE4" w:rsidRDefault="007B0CE4" w:rsidP="007B0CE4"/>
        </w:tc>
        <w:tc>
          <w:tcPr>
            <w:tcW w:w="2154" w:type="dxa"/>
            <w:gridSpan w:val="4"/>
            <w:tcBorders>
              <w:top w:val="single" w:sz="4" w:space="0" w:color="00000A"/>
              <w:bottom w:val="single" w:sz="4" w:space="0" w:color="00000A"/>
            </w:tcBorders>
            <w:tcMar>
              <w:left w:w="-5" w:type="dxa"/>
            </w:tcMar>
          </w:tcPr>
          <w:p w:rsidR="007B0CE4" w:rsidRDefault="007B0CE4" w:rsidP="007B0CE4"/>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269"/>
        </w:trPr>
        <w:tc>
          <w:tcPr>
            <w:tcW w:w="9638" w:type="dxa"/>
            <w:gridSpan w:val="11"/>
            <w:tcBorders>
              <w:top w:val="single" w:sz="4" w:space="0" w:color="00000A"/>
              <w:bottom w:val="single" w:sz="4" w:space="0" w:color="00000A"/>
            </w:tcBorders>
            <w:tcMar>
              <w:left w:w="-5" w:type="dxa"/>
            </w:tcMar>
          </w:tcPr>
          <w:p w:rsidR="007B0CE4" w:rsidRDefault="007B0CE4" w:rsidP="00592983">
            <w:r>
              <w:t xml:space="preserve">Ekonomie (p – </w:t>
            </w:r>
            <w:del w:id="2448" w:author="RT" w:date="2019-09-24T16:54:00Z">
              <w:r w:rsidDel="00592983">
                <w:delText>70</w:delText>
              </w:r>
            </w:del>
            <w:ins w:id="2449" w:author="RT" w:date="2019-09-24T16:54:00Z">
              <w:r w:rsidR="00592983">
                <w:t>50</w:t>
              </w:r>
            </w:ins>
            <w:r>
              <w:t>%, s – 100%)</w:t>
            </w: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1055"/>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2005–2009</w:t>
            </w:r>
            <w:r>
              <w:tab/>
              <w:t>Univerzita Tomáše Bati ve Zlíně, Fakulta managementu a ekonomiky, management a ekonomika – Ph.D.</w:t>
            </w:r>
          </w:p>
          <w:p w:rsidR="007B0CE4" w:rsidRDefault="007B0CE4" w:rsidP="007B0CE4">
            <w:pPr>
              <w:pStyle w:val="Dd"/>
            </w:pPr>
            <w:r>
              <w:t>2002–2004</w:t>
            </w:r>
            <w:r>
              <w:tab/>
              <w:t>Univerzita Tomáše Bati ve Zlíně, Fakulta multimediálních komunikací, marketingové a sociální komunikace – Mgr.</w:t>
            </w:r>
          </w:p>
          <w:p w:rsidR="007B0CE4" w:rsidRDefault="007B0CE4" w:rsidP="007B0CE4">
            <w:pPr>
              <w:pStyle w:val="Dd"/>
            </w:pPr>
            <w:r>
              <w:t>1999–2002</w:t>
            </w:r>
            <w:r>
              <w:tab/>
              <w:t>Univerzita Tomáše Bati ve Zlíně, Fakulta multimediálních komunikací, marketingové a sociální komunikace  – Bc.</w:t>
            </w: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0CE4">
        <w:trPr>
          <w:trHeight w:val="241"/>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2009–</w:t>
            </w:r>
            <w:r>
              <w:tab/>
              <w:t>UTB ve Zlín</w:t>
            </w:r>
            <w:r>
              <w:rPr>
                <w:rFonts w:cs="TimesNewRoman"/>
              </w:rPr>
              <w:t>ě</w:t>
            </w:r>
            <w:r>
              <w:t>, FaME, Ústav ekonomie, odborný asistent</w:t>
            </w:r>
          </w:p>
        </w:tc>
      </w:tr>
      <w:tr w:rsidR="007B0CE4" w:rsidTr="007B0CE4">
        <w:trPr>
          <w:trHeight w:val="250"/>
        </w:trPr>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256"/>
        </w:trPr>
        <w:tc>
          <w:tcPr>
            <w:tcW w:w="9638" w:type="dxa"/>
            <w:gridSpan w:val="11"/>
            <w:tcBorders>
              <w:top w:val="single" w:sz="4" w:space="0" w:color="00000A"/>
              <w:bottom w:val="single" w:sz="4" w:space="0" w:color="00000A"/>
            </w:tcBorders>
            <w:tcMar>
              <w:left w:w="-5" w:type="dxa"/>
            </w:tcMar>
          </w:tcPr>
          <w:p w:rsidR="007B0CE4" w:rsidRDefault="007B0CE4" w:rsidP="007B0CE4">
            <w:r>
              <w:t>Vedení více než 60 bakalářských a diplomových prací.</w:t>
            </w:r>
          </w:p>
        </w:tc>
      </w:tr>
      <w:tr w:rsidR="007B0CE4" w:rsidTr="007B0CE4">
        <w:trPr>
          <w:cantSplit/>
        </w:trPr>
        <w:tc>
          <w:tcPr>
            <w:tcW w:w="3198"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42"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24"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074"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198" w:type="dxa"/>
            <w:gridSpan w:val="2"/>
            <w:tcBorders>
              <w:top w:val="single" w:sz="4" w:space="0" w:color="00000A"/>
              <w:bottom w:val="single" w:sz="4" w:space="0" w:color="00000A"/>
            </w:tcBorders>
            <w:tcMar>
              <w:left w:w="-5" w:type="dxa"/>
            </w:tcMar>
          </w:tcPr>
          <w:p w:rsidR="007B0CE4" w:rsidRDefault="007B0CE4" w:rsidP="007B0CE4"/>
        </w:tc>
        <w:tc>
          <w:tcPr>
            <w:tcW w:w="2142" w:type="dxa"/>
            <w:gridSpan w:val="2"/>
            <w:tcBorders>
              <w:top w:val="single" w:sz="4" w:space="0" w:color="00000A"/>
              <w:bottom w:val="single" w:sz="4" w:space="0" w:color="00000A"/>
            </w:tcBorders>
            <w:tcMar>
              <w:left w:w="-5" w:type="dxa"/>
            </w:tcMar>
          </w:tcPr>
          <w:p w:rsidR="007B0CE4" w:rsidRDefault="007B0CE4" w:rsidP="007B0CE4"/>
        </w:tc>
        <w:tc>
          <w:tcPr>
            <w:tcW w:w="2224"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39"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23"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12"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98"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42"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24"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39"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rPr>
            </w:pPr>
            <w:r>
              <w:rPr>
                <w:b/>
              </w:rPr>
              <w:t>5</w:t>
            </w:r>
          </w:p>
        </w:tc>
        <w:tc>
          <w:tcPr>
            <w:tcW w:w="723" w:type="dxa"/>
            <w:vMerge w:val="restart"/>
            <w:tcBorders>
              <w:top w:val="single" w:sz="4" w:space="0" w:color="00000A"/>
              <w:bottom w:val="single" w:sz="4" w:space="0" w:color="00000A"/>
            </w:tcBorders>
            <w:tcMar>
              <w:left w:w="-5" w:type="dxa"/>
            </w:tcMar>
          </w:tcPr>
          <w:p w:rsidR="007B0CE4" w:rsidRDefault="007B0CE4" w:rsidP="007B0CE4">
            <w:pPr>
              <w:rPr>
                <w:b/>
              </w:rPr>
            </w:pPr>
            <w:r>
              <w:rPr>
                <w:b/>
              </w:rPr>
              <w:t>9</w:t>
            </w:r>
          </w:p>
        </w:tc>
        <w:tc>
          <w:tcPr>
            <w:tcW w:w="712" w:type="dxa"/>
            <w:vMerge w:val="restart"/>
            <w:tcBorders>
              <w:top w:val="single" w:sz="4" w:space="0" w:color="00000A"/>
              <w:bottom w:val="single" w:sz="4" w:space="0" w:color="00000A"/>
            </w:tcBorders>
            <w:tcMar>
              <w:left w:w="-5" w:type="dxa"/>
            </w:tcMar>
          </w:tcPr>
          <w:p w:rsidR="007B0CE4" w:rsidRDefault="007B0CE4" w:rsidP="007B0CE4">
            <w:pPr>
              <w:rPr>
                <w:b/>
              </w:rPr>
            </w:pPr>
            <w:r>
              <w:rPr>
                <w:b/>
              </w:rPr>
              <w:t>12</w:t>
            </w:r>
          </w:p>
        </w:tc>
      </w:tr>
      <w:tr w:rsidR="007B0CE4" w:rsidTr="007B0CE4">
        <w:trPr>
          <w:trHeight w:val="205"/>
        </w:trPr>
        <w:tc>
          <w:tcPr>
            <w:tcW w:w="3198" w:type="dxa"/>
            <w:gridSpan w:val="2"/>
            <w:tcBorders>
              <w:top w:val="single" w:sz="4" w:space="0" w:color="00000A"/>
              <w:bottom w:val="single" w:sz="4" w:space="0" w:color="00000A"/>
            </w:tcBorders>
            <w:tcMar>
              <w:left w:w="-5" w:type="dxa"/>
            </w:tcMar>
          </w:tcPr>
          <w:p w:rsidR="007B0CE4" w:rsidRDefault="007B0CE4" w:rsidP="007B0CE4"/>
        </w:tc>
        <w:tc>
          <w:tcPr>
            <w:tcW w:w="2142" w:type="dxa"/>
            <w:gridSpan w:val="2"/>
            <w:tcBorders>
              <w:top w:val="single" w:sz="4" w:space="0" w:color="00000A"/>
              <w:bottom w:val="single" w:sz="4" w:space="0" w:color="00000A"/>
            </w:tcBorders>
            <w:tcMar>
              <w:left w:w="-5" w:type="dxa"/>
            </w:tcMar>
          </w:tcPr>
          <w:p w:rsidR="007B0CE4" w:rsidRDefault="007B0CE4" w:rsidP="007B0CE4"/>
        </w:tc>
        <w:tc>
          <w:tcPr>
            <w:tcW w:w="2224"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39"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23"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12"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B306DC">
        <w:trPr>
          <w:trHeight w:val="113"/>
        </w:trPr>
        <w:tc>
          <w:tcPr>
            <w:tcW w:w="9638" w:type="dxa"/>
            <w:gridSpan w:val="11"/>
            <w:tcBorders>
              <w:top w:val="single" w:sz="4" w:space="0" w:color="00000A"/>
              <w:bottom w:val="single" w:sz="4" w:space="0" w:color="00000A"/>
            </w:tcBorders>
            <w:tcMar>
              <w:left w:w="-5" w:type="dxa"/>
            </w:tcMar>
          </w:tcPr>
          <w:p w:rsidR="003D02E1" w:rsidRPr="0015434E" w:rsidRDefault="003D02E1" w:rsidP="003D02E1">
            <w:pPr>
              <w:pStyle w:val="bb"/>
              <w:rPr>
                <w:ins w:id="2450" w:author="RT" w:date="2019-09-15T21:48:00Z"/>
                <w:shd w:val="clear" w:color="auto" w:fill="FFFFFF"/>
              </w:rPr>
            </w:pPr>
            <w:ins w:id="2451" w:author="RT" w:date="2019-09-15T21:48:00Z">
              <w:r>
                <w:t xml:space="preserve">DOBEŠ, K. – VIRGLEROVÁ, Z. – KRAMOLIŠ, J. 2019. </w:t>
              </w:r>
              <w:r w:rsidRPr="0015434E">
                <w:rPr>
                  <w:shd w:val="clear" w:color="auto" w:fill="FFFFFF"/>
                </w:rPr>
                <w:t>Impact of selected factors on the perception of the macroeconomic and financial environment of SMES (empirical study from Czech republic and Slovak republic). </w:t>
              </w:r>
              <w:r w:rsidRPr="0015434E">
                <w:rPr>
                  <w:i/>
                  <w:iCs/>
                  <w:shd w:val="clear" w:color="auto" w:fill="FFFFFF"/>
                </w:rPr>
                <w:t>Scientific papers of the University of Pardubice. Series D, Faculty of Economics and Administration. 45/2019</w:t>
              </w:r>
              <w:r w:rsidRPr="0015434E">
                <w:rPr>
                  <w:shd w:val="clear" w:color="auto" w:fill="FFFFFF"/>
                </w:rPr>
                <w:t>.</w:t>
              </w:r>
            </w:ins>
          </w:p>
          <w:p w:rsidR="003D02E1" w:rsidRPr="0015434E" w:rsidRDefault="003D02E1" w:rsidP="003D02E1">
            <w:pPr>
              <w:pStyle w:val="bb"/>
              <w:rPr>
                <w:ins w:id="2452" w:author="RT" w:date="2019-09-15T21:48:00Z"/>
                <w:shd w:val="clear" w:color="auto" w:fill="FFFFFF"/>
              </w:rPr>
            </w:pPr>
            <w:ins w:id="2453" w:author="RT" w:date="2019-09-15T21:48:00Z">
              <w:r>
                <w:t xml:space="preserve">KRAMOLIŠ, J. – KOTÁSKOVÁ, A. 2018. </w:t>
              </w:r>
              <w:r w:rsidRPr="0015434E">
                <w:rPr>
                  <w:shd w:val="clear" w:color="auto" w:fill="FFFFFF"/>
                </w:rPr>
                <w:t>T</w:t>
              </w:r>
              <w:r>
                <w:rPr>
                  <w:shd w:val="clear" w:color="auto" w:fill="FFFFFF"/>
                </w:rPr>
                <w:t xml:space="preserve">he gap of importance of design in business between </w:t>
              </w:r>
              <w:r w:rsidRPr="0015434E">
                <w:rPr>
                  <w:shd w:val="clear" w:color="auto" w:fill="FFFFFF"/>
                </w:rPr>
                <w:t xml:space="preserve">2014 </w:t>
              </w:r>
              <w:r>
                <w:rPr>
                  <w:shd w:val="clear" w:color="auto" w:fill="FFFFFF"/>
                </w:rPr>
                <w:t>and</w:t>
              </w:r>
              <w:r w:rsidRPr="0015434E">
                <w:rPr>
                  <w:shd w:val="clear" w:color="auto" w:fill="FFFFFF"/>
                </w:rPr>
                <w:t xml:space="preserve"> 2016. </w:t>
              </w:r>
              <w:r w:rsidRPr="0015434E">
                <w:rPr>
                  <w:i/>
                  <w:shd w:val="clear" w:color="auto" w:fill="FFFFFF"/>
                </w:rPr>
                <w:t>E+M Ekonomie a Management</w:t>
              </w:r>
              <w:r w:rsidRPr="0015434E">
                <w:rPr>
                  <w:shd w:val="clear" w:color="auto" w:fill="FFFFFF"/>
                </w:rPr>
                <w:t>, 21</w:t>
              </w:r>
              <w:r>
                <w:rPr>
                  <w:shd w:val="clear" w:color="auto" w:fill="FFFFFF"/>
                </w:rPr>
                <w:t xml:space="preserve"> </w:t>
              </w:r>
              <w:r w:rsidRPr="0015434E">
                <w:rPr>
                  <w:shd w:val="clear" w:color="auto" w:fill="FFFFFF"/>
                </w:rPr>
                <w:t>(2), 133-146</w:t>
              </w:r>
            </w:ins>
          </w:p>
          <w:p w:rsidR="003D02E1" w:rsidRPr="0015434E" w:rsidRDefault="003D02E1" w:rsidP="003D02E1">
            <w:pPr>
              <w:pStyle w:val="bb"/>
              <w:rPr>
                <w:ins w:id="2454" w:author="RT" w:date="2019-09-15T21:48:00Z"/>
                <w:shd w:val="clear" w:color="auto" w:fill="FFFFFF"/>
              </w:rPr>
            </w:pPr>
            <w:ins w:id="2455" w:author="RT" w:date="2019-09-15T21:48:00Z">
              <w:r>
                <w:rPr>
                  <w:shd w:val="clear" w:color="auto" w:fill="FFFFFF"/>
                </w:rPr>
                <w:t xml:space="preserve">KRAMOLIŠ, J. – TARABA, P. 2018. </w:t>
              </w:r>
              <w:r w:rsidRPr="0015434E">
                <w:rPr>
                  <w:shd w:val="clear" w:color="auto" w:fill="FFFFFF"/>
                </w:rPr>
                <w:t>Design management: does collaboration with a designer bring business prosperity?. </w:t>
              </w:r>
              <w:r w:rsidRPr="0015434E">
                <w:rPr>
                  <w:i/>
                  <w:iCs/>
                  <w:shd w:val="clear" w:color="auto" w:fill="FFFFFF"/>
                </w:rPr>
                <w:t xml:space="preserve">Scientific papers of the University of Pardubice. Series D, Faculty of Economics and Administration. </w:t>
              </w:r>
              <w:r w:rsidRPr="003D02E1">
                <w:rPr>
                  <w:iCs/>
                  <w:shd w:val="clear" w:color="auto" w:fill="FFFFFF"/>
                </w:rPr>
                <w:t>44/2018</w:t>
              </w:r>
              <w:r w:rsidRPr="003D02E1">
                <w:rPr>
                  <w:shd w:val="clear" w:color="auto" w:fill="FFFFFF"/>
                </w:rPr>
                <w:t>.</w:t>
              </w:r>
            </w:ins>
          </w:p>
          <w:p w:rsidR="007B0CE4" w:rsidRDefault="007B0CE4" w:rsidP="007B0CE4">
            <w:pPr>
              <w:pStyle w:val="bb"/>
            </w:pPr>
            <w:r>
              <w:t xml:space="preserve">DOBEŠ, K. – KOT, S. – KRAMOLIŠ, J. – SOPKOVÁ, G. 2017. The Perception of Governmental Support in The Context of Competitiveness of SMEs in the Czech Republic. </w:t>
            </w:r>
            <w:r>
              <w:rPr>
                <w:i/>
                <w:iCs/>
              </w:rPr>
              <w:t>Journal of Competitiveness</w:t>
            </w:r>
            <w:r>
              <w:t>, roč. 9, č. 3, s. 34–50.</w:t>
            </w:r>
          </w:p>
          <w:p w:rsidR="007B0CE4" w:rsidRDefault="007B0CE4" w:rsidP="007B0CE4">
            <w:pPr>
              <w:pStyle w:val="bb"/>
            </w:pPr>
            <w:r>
              <w:t xml:space="preserve">KRAMOLIŠ, J. 2016. The attitude of Czech companies towards design – comparative study of 2012 an 2014. </w:t>
            </w:r>
            <w:r>
              <w:rPr>
                <w:i/>
                <w:iCs/>
              </w:rPr>
              <w:t>Management and Marketing of Innovations,</w:t>
            </w:r>
            <w:r>
              <w:t xml:space="preserve"> č. 2, s. 11–21.</w:t>
            </w:r>
          </w:p>
          <w:p w:rsidR="007B0CE4" w:rsidRDefault="007B0CE4" w:rsidP="007B0CE4">
            <w:pPr>
              <w:pStyle w:val="bb"/>
            </w:pPr>
            <w:r>
              <w:t xml:space="preserve">KRAMOLIŠ, J. – KOPEČKOVÁ, M. 2016. Product Placement Cost in Selected Czech SMEs. </w:t>
            </w:r>
            <w:r>
              <w:rPr>
                <w:i/>
                <w:iCs/>
              </w:rPr>
              <w:t>Change Management: An International Journal,</w:t>
            </w:r>
            <w:r>
              <w:t xml:space="preserve"> roč. 16, č. 2.</w:t>
            </w:r>
          </w:p>
          <w:p w:rsidR="007B0CE4" w:rsidRDefault="007B0CE4" w:rsidP="007B0CE4">
            <w:pPr>
              <w:pStyle w:val="bb"/>
            </w:pPr>
            <w:r>
              <w:t xml:space="preserve">KRAMOLIŠ, J. – STAŇKOVÁ, P. – RICHTR, M. 2015. The importance of design in business practices of Czech companies. </w:t>
            </w:r>
            <w:r>
              <w:rPr>
                <w:i/>
                <w:iCs/>
              </w:rPr>
              <w:t>E a M: Ekonomie a Management</w:t>
            </w:r>
            <w:r>
              <w:t>, roč. 18, č. 2, s. 151–164. DOI 10.15240/tul/001/2015-2-011</w:t>
            </w:r>
          </w:p>
          <w:p w:rsidR="007B0CE4" w:rsidRDefault="007B0CE4" w:rsidP="007B0CE4">
            <w:pPr>
              <w:pStyle w:val="bb"/>
            </w:pPr>
            <w:r>
              <w:t xml:space="preserve">KRAMOLIŠ, J. – KOPEČKOVÁ, M. 2014. Characteristics of an insert product placement as a part of marketing communication. </w:t>
            </w:r>
            <w:r>
              <w:rPr>
                <w:i/>
                <w:iCs/>
              </w:rPr>
              <w:t>Acta Universitatis Agriculturae Et Silviculturae Mendelianae Brunensis</w:t>
            </w:r>
            <w:r>
              <w:t>, roč. 62, č. 4, s. 659–666. DOI 10.11118/actaun201462040659</w:t>
            </w:r>
          </w:p>
          <w:p w:rsidR="007B0CE4" w:rsidRDefault="007B0CE4" w:rsidP="007B0CE4">
            <w:pPr>
              <w:pStyle w:val="bb"/>
            </w:pPr>
            <w:r>
              <w:t xml:space="preserve">KRAMOLIS, J. – DRABKOVA, M. 2014. Identification of factors modifying product placement effectiveness. </w:t>
            </w:r>
            <w:r>
              <w:rPr>
                <w:i/>
                <w:iCs/>
              </w:rPr>
              <w:t>Organizational Cultures</w:t>
            </w:r>
            <w:r>
              <w:t>, roč. 13, č. 2, s. 25–36.</w:t>
            </w:r>
          </w:p>
          <w:p w:rsidR="007B0CE4" w:rsidRDefault="007B0CE4" w:rsidP="007B0CE4">
            <w:pPr>
              <w:pStyle w:val="bb"/>
            </w:pPr>
            <w:r>
              <w:t xml:space="preserve">KRAMOLIS, J. – KOPECKOVÁ, M. 2013. Product placement: A smart marketing tool shifting a company to the next competitive level. </w:t>
            </w:r>
            <w:r>
              <w:rPr>
                <w:i/>
                <w:iCs/>
              </w:rPr>
              <w:t>Journal of Competitiveness</w:t>
            </w:r>
            <w:r>
              <w:t>, roč. 5, č. 4. DOI http://dx.doi.org/10.7441/joc.2013.04.06</w:t>
            </w:r>
          </w:p>
          <w:p w:rsidR="007B0CE4" w:rsidRDefault="007B0CE4" w:rsidP="007B0CE4">
            <w:pPr>
              <w:pStyle w:val="bb"/>
            </w:pPr>
          </w:p>
        </w:tc>
      </w:tr>
      <w:tr w:rsidR="007B0CE4" w:rsidTr="007B0CE4">
        <w:trPr>
          <w:trHeight w:val="218"/>
        </w:trPr>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2010</w:t>
            </w:r>
            <w:r>
              <w:tab/>
              <w:t>Univesity of Genoa, Itálie</w:t>
            </w:r>
          </w:p>
          <w:p w:rsidR="007B0CE4" w:rsidRDefault="007B0CE4" w:rsidP="007B0CE4">
            <w:pPr>
              <w:pStyle w:val="Dd"/>
            </w:pPr>
            <w:r>
              <w:t>2011</w:t>
            </w:r>
            <w:r>
              <w:tab/>
              <w:t>The St. Clement of Ohrid University of Sofia, Bulharsko</w:t>
            </w:r>
          </w:p>
          <w:p w:rsidR="007B0CE4" w:rsidRDefault="007B0CE4" w:rsidP="007B0CE4">
            <w:pPr>
              <w:pStyle w:val="Dd"/>
            </w:pPr>
            <w:r>
              <w:t>2012</w:t>
            </w:r>
            <w:r>
              <w:tab/>
              <w:t>National Defence University of Warsaw, Polsko</w:t>
            </w:r>
          </w:p>
          <w:p w:rsidR="007B0CE4" w:rsidRDefault="007B0CE4" w:rsidP="007B0CE4">
            <w:pPr>
              <w:pStyle w:val="Dd"/>
            </w:pPr>
            <w:r>
              <w:t>2012, 2014</w:t>
            </w:r>
            <w:r>
              <w:tab/>
              <w:t>University of Kavala Institute of Technology Saint Lucas Kavala, Řecko</w:t>
            </w:r>
          </w:p>
          <w:p w:rsidR="007B0CE4" w:rsidRDefault="007B0CE4" w:rsidP="007B0CE4">
            <w:pPr>
              <w:pStyle w:val="Dd"/>
            </w:pPr>
            <w:r>
              <w:t>2015</w:t>
            </w:r>
            <w:r>
              <w:tab/>
              <w:t>European University Cyprus, Kypr</w:t>
            </w:r>
          </w:p>
          <w:p w:rsidR="007B0CE4" w:rsidRDefault="007B0CE4" w:rsidP="007B0CE4">
            <w:pPr>
              <w:pStyle w:val="Dd"/>
              <w:rPr>
                <w:ins w:id="2456" w:author="RT" w:date="2019-09-15T21:48:00Z"/>
              </w:rPr>
            </w:pPr>
            <w:r>
              <w:t>2016</w:t>
            </w:r>
            <w:r>
              <w:tab/>
              <w:t>University of Algarve, Portugalsko</w:t>
            </w:r>
          </w:p>
          <w:p w:rsidR="003D02E1" w:rsidRDefault="003D02E1" w:rsidP="003D02E1">
            <w:pPr>
              <w:pStyle w:val="Dd"/>
              <w:rPr>
                <w:ins w:id="2457" w:author="RT" w:date="2019-09-15T21:49:00Z"/>
              </w:rPr>
            </w:pPr>
            <w:ins w:id="2458" w:author="RT" w:date="2019-09-15T21:49:00Z">
              <w:r>
                <w:t>2018</w:t>
              </w:r>
              <w:r>
                <w:tab/>
                <w:t>Technical University of Varna, Bulharsko</w:t>
              </w:r>
            </w:ins>
          </w:p>
          <w:p w:rsidR="003D02E1" w:rsidRDefault="003D02E1" w:rsidP="003D02E1">
            <w:pPr>
              <w:pStyle w:val="Dd"/>
            </w:pPr>
            <w:ins w:id="2459" w:author="RT" w:date="2019-09-15T21:49:00Z">
              <w:r>
                <w:t>2018</w:t>
              </w:r>
              <w:r>
                <w:tab/>
                <w:t>Universidade de Aveiro, Portugalsko</w:t>
              </w:r>
            </w:ins>
          </w:p>
          <w:p w:rsidR="007B0CE4" w:rsidRDefault="007B0CE4" w:rsidP="007B0CE4">
            <w:pPr>
              <w:pStyle w:val="Dd"/>
            </w:pPr>
          </w:p>
        </w:tc>
      </w:tr>
      <w:tr w:rsidR="007B0CE4" w:rsidTr="00B306DC">
        <w:trPr>
          <w:cantSplit/>
        </w:trPr>
        <w:tc>
          <w:tcPr>
            <w:tcW w:w="2548"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Podpis </w:t>
            </w:r>
          </w:p>
        </w:tc>
        <w:tc>
          <w:tcPr>
            <w:tcW w:w="4217" w:type="dxa"/>
            <w:gridSpan w:val="5"/>
            <w:tcBorders>
              <w:top w:val="single" w:sz="4" w:space="0" w:color="00000A"/>
              <w:bottom w:val="single" w:sz="4" w:space="0" w:color="00000A"/>
            </w:tcBorders>
            <w:tcMar>
              <w:left w:w="-5" w:type="dxa"/>
            </w:tcMar>
          </w:tcPr>
          <w:p w:rsidR="007B0CE4" w:rsidRDefault="00EB565F" w:rsidP="007B0CE4">
            <w:r>
              <w:t>Jan Kramoliš</w:t>
            </w:r>
            <w:r w:rsidR="00352176">
              <w:t xml:space="preserve"> v. r.</w:t>
            </w:r>
          </w:p>
        </w:tc>
        <w:tc>
          <w:tcPr>
            <w:tcW w:w="799"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074" w:type="dxa"/>
            <w:gridSpan w:val="3"/>
            <w:tcBorders>
              <w:top w:val="single" w:sz="4" w:space="0" w:color="00000A"/>
              <w:bottom w:val="single" w:sz="4" w:space="0" w:color="00000A"/>
            </w:tcBorders>
            <w:tcMar>
              <w:left w:w="-5" w:type="dxa"/>
            </w:tcMar>
          </w:tcPr>
          <w:p w:rsidR="007B0CE4" w:rsidRDefault="00504E1D" w:rsidP="00AE70B7">
            <w:del w:id="2460" w:author="RT" w:date="2019-09-15T21:49:00Z">
              <w:r w:rsidDel="00AE70B7">
                <w:delText>25</w:delText>
              </w:r>
            </w:del>
            <w:ins w:id="2461" w:author="RT" w:date="2019-09-15T21:49:00Z">
              <w:r w:rsidR="00AE70B7">
                <w:t>18</w:t>
              </w:r>
            </w:ins>
            <w:r>
              <w:t xml:space="preserve">. </w:t>
            </w:r>
            <w:del w:id="2462" w:author="RT" w:date="2019-09-15T21:49:00Z">
              <w:r w:rsidDel="00AE70B7">
                <w:delText>6</w:delText>
              </w:r>
            </w:del>
            <w:ins w:id="2463" w:author="RT" w:date="2019-09-15T21:49:00Z">
              <w:r w:rsidR="00AE70B7">
                <w:t>9</w:t>
              </w:r>
            </w:ins>
            <w:r>
              <w:t>. 201</w:t>
            </w:r>
            <w:ins w:id="2464" w:author="RT" w:date="2019-09-15T21:49:00Z">
              <w:r w:rsidR="00AE70B7">
                <w:t>9</w:t>
              </w:r>
            </w:ins>
            <w:del w:id="2465" w:author="RT" w:date="2019-09-15T21:49:00Z">
              <w:r w:rsidDel="00AE70B7">
                <w:delText>8</w:delText>
              </w:r>
            </w:del>
          </w:p>
        </w:tc>
      </w:tr>
    </w:tbl>
    <w:p w:rsidR="007B0CE4" w:rsidRDefault="007B0CE4"/>
    <w:p w:rsidR="007B0CE4" w:rsidRDefault="007B0CE4">
      <w:pPr>
        <w:spacing w:after="200" w:line="276" w:lineRule="auto"/>
      </w:pPr>
      <w:r>
        <w:br w:type="page"/>
      </w: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28"/>
        <w:gridCol w:w="1923"/>
        <w:gridCol w:w="197"/>
        <w:gridCol w:w="435"/>
        <w:gridCol w:w="985"/>
        <w:gridCol w:w="735"/>
        <w:gridCol w:w="64"/>
        <w:gridCol w:w="647"/>
        <w:gridCol w:w="734"/>
        <w:gridCol w:w="743"/>
      </w:tblGrid>
      <w:tr w:rsidR="007B0CE4" w:rsidTr="007B0CE4">
        <w:tc>
          <w:tcPr>
            <w:tcW w:w="9638" w:type="dxa"/>
            <w:gridSpan w:val="11"/>
            <w:tcBorders>
              <w:top w:val="single" w:sz="4" w:space="0" w:color="00000A"/>
            </w:tcBorders>
            <w:shd w:val="clear" w:color="auto" w:fill="BDD6EE"/>
            <w:tcMar>
              <w:left w:w="-5" w:type="dxa"/>
            </w:tcMar>
          </w:tcPr>
          <w:p w:rsidR="007B0CE4" w:rsidRDefault="007B0CE4" w:rsidP="007B0CE4">
            <w:pPr>
              <w:pageBreakBefore/>
              <w:rPr>
                <w:b/>
                <w:sz w:val="28"/>
              </w:rPr>
            </w:pPr>
            <w:r>
              <w:rPr>
                <w:b/>
                <w:sz w:val="28"/>
              </w:rPr>
              <w:t>C-I – Personální zabezpečení</w:t>
            </w:r>
          </w:p>
        </w:tc>
      </w:tr>
      <w:tr w:rsidR="007B0CE4" w:rsidTr="007B0CE4">
        <w:tc>
          <w:tcPr>
            <w:tcW w:w="2547" w:type="dxa"/>
            <w:tcBorders>
              <w:bottom w:val="single" w:sz="4" w:space="0" w:color="00000A"/>
            </w:tcBorders>
            <w:shd w:val="clear" w:color="auto" w:fill="F7CAAC"/>
            <w:tcMar>
              <w:left w:w="-5" w:type="dxa"/>
            </w:tcMar>
          </w:tcPr>
          <w:p w:rsidR="007B0CE4" w:rsidRDefault="007B0CE4" w:rsidP="007B0CE4">
            <w:pPr>
              <w:rPr>
                <w:b/>
              </w:rPr>
            </w:pPr>
            <w:r>
              <w:rPr>
                <w:b/>
              </w:rPr>
              <w:t>Vysoká škola</w:t>
            </w:r>
          </w:p>
        </w:tc>
        <w:tc>
          <w:tcPr>
            <w:tcW w:w="7091" w:type="dxa"/>
            <w:gridSpan w:val="10"/>
            <w:tcBorders>
              <w:top w:val="single" w:sz="4" w:space="0" w:color="00000A"/>
              <w:bottom w:val="single" w:sz="4" w:space="0" w:color="00000A"/>
            </w:tcBorders>
            <w:tcMar>
              <w:left w:w="-5" w:type="dxa"/>
            </w:tcMar>
          </w:tcPr>
          <w:p w:rsidR="007B0CE4" w:rsidRDefault="007B0CE4" w:rsidP="007B0CE4">
            <w:r>
              <w:t>Univerzita Tomáše Bati ve Zlíně</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Součást vysoké školy</w:t>
            </w:r>
          </w:p>
        </w:tc>
        <w:tc>
          <w:tcPr>
            <w:tcW w:w="7091" w:type="dxa"/>
            <w:gridSpan w:val="10"/>
            <w:tcBorders>
              <w:top w:val="single" w:sz="4" w:space="0" w:color="00000A"/>
              <w:bottom w:val="single" w:sz="4" w:space="0" w:color="00000A"/>
            </w:tcBorders>
            <w:tcMar>
              <w:left w:w="-5" w:type="dxa"/>
            </w:tcMar>
          </w:tcPr>
          <w:p w:rsidR="007B0CE4" w:rsidRDefault="007B0CE4" w:rsidP="007B0CE4">
            <w:r>
              <w:t xml:space="preserve">Fakulta humanitních studií </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Název studijního programu</w:t>
            </w:r>
          </w:p>
        </w:tc>
        <w:tc>
          <w:tcPr>
            <w:tcW w:w="7091" w:type="dxa"/>
            <w:gridSpan w:val="10"/>
            <w:tcBorders>
              <w:top w:val="single" w:sz="4" w:space="0" w:color="00000A"/>
              <w:bottom w:val="single" w:sz="4" w:space="0" w:color="00000A"/>
            </w:tcBorders>
            <w:tcMar>
              <w:left w:w="-5" w:type="dxa"/>
            </w:tcMar>
          </w:tcPr>
          <w:p w:rsidR="007B0CE4" w:rsidRDefault="007B0CE4" w:rsidP="007B0CE4">
            <w:r>
              <w:t>Anglický jazyk pro manažerskou praxi</w:t>
            </w:r>
          </w:p>
        </w:tc>
      </w:tr>
      <w:tr w:rsidR="007B0CE4" w:rsidTr="007B0CE4">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Jméno a příjmení</w:t>
            </w:r>
          </w:p>
        </w:tc>
        <w:tc>
          <w:tcPr>
            <w:tcW w:w="4168" w:type="dxa"/>
            <w:gridSpan w:val="5"/>
            <w:tcBorders>
              <w:top w:val="single" w:sz="4" w:space="0" w:color="00000A"/>
              <w:bottom w:val="single" w:sz="4" w:space="0" w:color="00000A"/>
            </w:tcBorders>
            <w:tcMar>
              <w:left w:w="-5" w:type="dxa"/>
            </w:tcMar>
          </w:tcPr>
          <w:p w:rsidR="007B0CE4" w:rsidRDefault="007B0CE4" w:rsidP="007B0CE4">
            <w:pPr>
              <w:rPr>
                <w:highlight w:val="yellow"/>
              </w:rPr>
            </w:pPr>
            <w:r>
              <w:t>Jiří Macháček</w:t>
            </w:r>
          </w:p>
        </w:tc>
        <w:tc>
          <w:tcPr>
            <w:tcW w:w="73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Tituly</w:t>
            </w:r>
          </w:p>
        </w:tc>
        <w:tc>
          <w:tcPr>
            <w:tcW w:w="2188" w:type="dxa"/>
            <w:gridSpan w:val="4"/>
            <w:tcBorders>
              <w:top w:val="single" w:sz="4" w:space="0" w:color="00000A"/>
              <w:bottom w:val="single" w:sz="4" w:space="0" w:color="00000A"/>
            </w:tcBorders>
            <w:tcMar>
              <w:left w:w="-5" w:type="dxa"/>
            </w:tcMar>
          </w:tcPr>
          <w:p w:rsidR="007B0CE4" w:rsidRDefault="007B0CE4" w:rsidP="007B0CE4">
            <w:r>
              <w:t>Ing., Ph.D.</w:t>
            </w:r>
          </w:p>
        </w:tc>
      </w:tr>
      <w:tr w:rsidR="007B0CE4" w:rsidTr="0079159C">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Rok narození</w:t>
            </w:r>
          </w:p>
        </w:tc>
        <w:tc>
          <w:tcPr>
            <w:tcW w:w="628" w:type="dxa"/>
            <w:tcBorders>
              <w:top w:val="single" w:sz="4" w:space="0" w:color="00000A"/>
              <w:bottom w:val="single" w:sz="4" w:space="0" w:color="00000A"/>
            </w:tcBorders>
            <w:tcMar>
              <w:left w:w="-5" w:type="dxa"/>
            </w:tcMar>
          </w:tcPr>
          <w:p w:rsidR="007B0CE4" w:rsidRDefault="007B0CE4" w:rsidP="007B0CE4">
            <w:r>
              <w:t>1958</w:t>
            </w:r>
          </w:p>
        </w:tc>
        <w:tc>
          <w:tcPr>
            <w:tcW w:w="1923"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k VŠ</w:t>
            </w:r>
          </w:p>
        </w:tc>
        <w:tc>
          <w:tcPr>
            <w:tcW w:w="632" w:type="dxa"/>
            <w:gridSpan w:val="2"/>
            <w:tcBorders>
              <w:top w:val="single" w:sz="4" w:space="0" w:color="00000A"/>
              <w:bottom w:val="single" w:sz="4" w:space="0" w:color="00000A"/>
            </w:tcBorders>
            <w:tcMar>
              <w:left w:w="-5" w:type="dxa"/>
            </w:tcMar>
          </w:tcPr>
          <w:p w:rsidR="007B0CE4" w:rsidRDefault="007B0CE4" w:rsidP="007B0CE4">
            <w:r>
              <w:t>pp</w:t>
            </w:r>
          </w:p>
        </w:tc>
        <w:tc>
          <w:tcPr>
            <w:tcW w:w="98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5" w:type="dxa"/>
            <w:tcBorders>
              <w:top w:val="single" w:sz="4" w:space="0" w:color="00000A"/>
              <w:bottom w:val="single" w:sz="4" w:space="0" w:color="00000A"/>
            </w:tcBorders>
            <w:tcMar>
              <w:left w:w="-5" w:type="dxa"/>
            </w:tcMar>
          </w:tcPr>
          <w:p w:rsidR="007B0CE4" w:rsidRDefault="007B0CE4" w:rsidP="007B0CE4">
            <w:r>
              <w:t>30</w:t>
            </w:r>
          </w:p>
        </w:tc>
        <w:tc>
          <w:tcPr>
            <w:tcW w:w="711"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77" w:type="dxa"/>
            <w:gridSpan w:val="2"/>
            <w:tcBorders>
              <w:top w:val="single" w:sz="4" w:space="0" w:color="00000A"/>
              <w:bottom w:val="single" w:sz="4" w:space="0" w:color="00000A"/>
            </w:tcBorders>
            <w:tcMar>
              <w:left w:w="-5" w:type="dxa"/>
            </w:tcMar>
          </w:tcPr>
          <w:p w:rsidR="007B0CE4" w:rsidRDefault="007B0CE4" w:rsidP="007B0CE4">
            <w:r>
              <w:t>N</w:t>
            </w:r>
          </w:p>
        </w:tc>
      </w:tr>
      <w:tr w:rsidR="007B0CE4" w:rsidTr="0079159C">
        <w:tc>
          <w:tcPr>
            <w:tcW w:w="5098" w:type="dxa"/>
            <w:gridSpan w:val="3"/>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vztahu na součásti VŠ, která uskutečňuje st. program</w:t>
            </w:r>
          </w:p>
        </w:tc>
        <w:tc>
          <w:tcPr>
            <w:tcW w:w="632" w:type="dxa"/>
            <w:gridSpan w:val="2"/>
            <w:tcBorders>
              <w:top w:val="single" w:sz="4" w:space="0" w:color="00000A"/>
              <w:bottom w:val="single" w:sz="4" w:space="0" w:color="00000A"/>
            </w:tcBorders>
            <w:tcMar>
              <w:left w:w="-5" w:type="dxa"/>
            </w:tcMar>
          </w:tcPr>
          <w:p w:rsidR="007B0CE4" w:rsidRDefault="007B0CE4" w:rsidP="007B0CE4"/>
        </w:tc>
        <w:tc>
          <w:tcPr>
            <w:tcW w:w="985"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c>
          <w:tcPr>
            <w:tcW w:w="735" w:type="dxa"/>
            <w:tcBorders>
              <w:top w:val="single" w:sz="4" w:space="0" w:color="00000A"/>
              <w:bottom w:val="single" w:sz="4" w:space="0" w:color="00000A"/>
            </w:tcBorders>
            <w:tcMar>
              <w:left w:w="-5" w:type="dxa"/>
            </w:tcMar>
          </w:tcPr>
          <w:p w:rsidR="007B0CE4" w:rsidRDefault="007B0CE4" w:rsidP="007B0CE4"/>
        </w:tc>
        <w:tc>
          <w:tcPr>
            <w:tcW w:w="711"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do kdy</w:t>
            </w:r>
          </w:p>
        </w:tc>
        <w:tc>
          <w:tcPr>
            <w:tcW w:w="1477" w:type="dxa"/>
            <w:gridSpan w:val="2"/>
            <w:tcBorders>
              <w:top w:val="single" w:sz="4" w:space="0" w:color="00000A"/>
              <w:bottom w:val="single" w:sz="4" w:space="0" w:color="00000A"/>
            </w:tcBorders>
            <w:tcMar>
              <w:left w:w="-5" w:type="dxa"/>
            </w:tcMar>
          </w:tcPr>
          <w:p w:rsidR="007B0CE4" w:rsidRDefault="007B0CE4" w:rsidP="007B0CE4"/>
        </w:tc>
      </w:tr>
      <w:tr w:rsidR="007B0CE4" w:rsidTr="007B0CE4">
        <w:tc>
          <w:tcPr>
            <w:tcW w:w="5730" w:type="dxa"/>
            <w:gridSpan w:val="5"/>
            <w:tcBorders>
              <w:top w:val="single" w:sz="4" w:space="0" w:color="00000A"/>
              <w:bottom w:val="single" w:sz="4" w:space="0" w:color="00000A"/>
            </w:tcBorders>
            <w:shd w:val="clear" w:color="auto" w:fill="F7CAAC"/>
            <w:tcMar>
              <w:left w:w="-5" w:type="dxa"/>
            </w:tcMar>
          </w:tcPr>
          <w:p w:rsidR="007B0CE4" w:rsidRDefault="007B0CE4" w:rsidP="007B0CE4">
            <w:r>
              <w:rPr>
                <w:b/>
              </w:rPr>
              <w:t>Další současná působení jako akademický pracovník na jiných VŠ</w:t>
            </w:r>
          </w:p>
        </w:tc>
        <w:tc>
          <w:tcPr>
            <w:tcW w:w="1720" w:type="dxa"/>
            <w:gridSpan w:val="2"/>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typ prac. vztahu</w:t>
            </w:r>
          </w:p>
        </w:tc>
        <w:tc>
          <w:tcPr>
            <w:tcW w:w="2188" w:type="dxa"/>
            <w:gridSpan w:val="4"/>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rozsah</w:t>
            </w:r>
          </w:p>
        </w:tc>
      </w:tr>
      <w:tr w:rsidR="007B0CE4" w:rsidTr="007B0CE4">
        <w:tc>
          <w:tcPr>
            <w:tcW w:w="5730" w:type="dxa"/>
            <w:gridSpan w:val="5"/>
            <w:tcBorders>
              <w:top w:val="single" w:sz="4" w:space="0" w:color="00000A"/>
              <w:bottom w:val="single" w:sz="4" w:space="0" w:color="00000A"/>
            </w:tcBorders>
            <w:tcMar>
              <w:left w:w="-5" w:type="dxa"/>
            </w:tcMar>
          </w:tcPr>
          <w:p w:rsidR="007B0CE4" w:rsidRDefault="007B0CE4" w:rsidP="007B0CE4"/>
        </w:tc>
        <w:tc>
          <w:tcPr>
            <w:tcW w:w="1720" w:type="dxa"/>
            <w:gridSpan w:val="2"/>
            <w:tcBorders>
              <w:top w:val="single" w:sz="4" w:space="0" w:color="00000A"/>
              <w:bottom w:val="single" w:sz="4" w:space="0" w:color="00000A"/>
            </w:tcBorders>
            <w:tcMar>
              <w:left w:w="-5" w:type="dxa"/>
            </w:tcMar>
          </w:tcPr>
          <w:p w:rsidR="007B0CE4" w:rsidRDefault="007B0CE4" w:rsidP="007B0CE4"/>
        </w:tc>
        <w:tc>
          <w:tcPr>
            <w:tcW w:w="2188" w:type="dxa"/>
            <w:gridSpan w:val="4"/>
            <w:tcBorders>
              <w:top w:val="single" w:sz="4" w:space="0" w:color="00000A"/>
              <w:bottom w:val="single" w:sz="4" w:space="0" w:color="00000A"/>
            </w:tcBorders>
            <w:tcMar>
              <w:left w:w="-5" w:type="dxa"/>
            </w:tcMar>
          </w:tcPr>
          <w:p w:rsidR="007B0CE4" w:rsidRDefault="007B0CE4" w:rsidP="007B0CE4"/>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Předměty příslušného studijního programu a způsob zapojení do jejich výuky, příp. další zapojení do uskutečňování studijního programu</w:t>
            </w:r>
          </w:p>
        </w:tc>
      </w:tr>
      <w:tr w:rsidR="007B0CE4" w:rsidTr="007B0CE4">
        <w:trPr>
          <w:trHeight w:val="338"/>
        </w:trPr>
        <w:tc>
          <w:tcPr>
            <w:tcW w:w="9638" w:type="dxa"/>
            <w:gridSpan w:val="11"/>
            <w:tcBorders>
              <w:top w:val="single" w:sz="4" w:space="0" w:color="00000A"/>
              <w:bottom w:val="single" w:sz="4" w:space="0" w:color="00000A"/>
            </w:tcBorders>
            <w:tcMar>
              <w:left w:w="-5" w:type="dxa"/>
            </w:tcMar>
          </w:tcPr>
          <w:p w:rsidR="007B0CE4" w:rsidRDefault="007B0CE4" w:rsidP="007B0CE4">
            <w:r>
              <w:t>Úvod do veřejné správy (garant, p – 100%, s – 100%)</w:t>
            </w: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 xml:space="preserve">Údaje o vzdělání na VŠ </w:t>
            </w:r>
          </w:p>
        </w:tc>
      </w:tr>
      <w:tr w:rsidR="007B0CE4" w:rsidTr="007B0CE4">
        <w:trPr>
          <w:trHeight w:val="372"/>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2017</w:t>
            </w:r>
            <w:r>
              <w:tab/>
              <w:t>UTB ve Zlíně, Fakulta managementu a ekonomiky – Ph.D.</w:t>
            </w:r>
          </w:p>
          <w:p w:rsidR="007B0CE4" w:rsidRDefault="007B0CE4" w:rsidP="007B0CE4">
            <w:pPr>
              <w:pStyle w:val="Dd"/>
            </w:pPr>
            <w:r>
              <w:t>1995–1996</w:t>
            </w:r>
            <w:r>
              <w:tab/>
              <w:t xml:space="preserve">VŠE Praha – Fakulta národohospodářská, čtyřsemestrální postdiplomní studium - Regionální rozvoj a správa </w:t>
            </w:r>
          </w:p>
          <w:p w:rsidR="007B0CE4" w:rsidRDefault="007B0CE4" w:rsidP="007B0CE4">
            <w:pPr>
              <w:pStyle w:val="Dd"/>
            </w:pPr>
            <w:r>
              <w:t>1996–1997</w:t>
            </w:r>
            <w:r>
              <w:tab/>
              <w:t>VŠE Praha – Ehsal Management School Brussels, vzdělávací program „Master of public administration, roční kurz pod záštitou Vlámské vlády</w:t>
            </w:r>
          </w:p>
          <w:p w:rsidR="007B0CE4" w:rsidRDefault="007B0CE4" w:rsidP="007B0CE4">
            <w:pPr>
              <w:pStyle w:val="Dd"/>
            </w:pPr>
            <w:r>
              <w:t>1983</w:t>
            </w:r>
            <w:r>
              <w:tab/>
            </w:r>
            <w:r>
              <w:rPr>
                <w:bCs/>
              </w:rPr>
              <w:t>VUT Brno – Fakulta technologická Zlín</w:t>
            </w: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Údaje o odborném působení od absolvování VŠ</w:t>
            </w:r>
          </w:p>
        </w:tc>
      </w:tr>
      <w:tr w:rsidR="007B0CE4" w:rsidTr="007B0CE4">
        <w:trPr>
          <w:trHeight w:val="1090"/>
        </w:trPr>
        <w:tc>
          <w:tcPr>
            <w:tcW w:w="9638" w:type="dxa"/>
            <w:gridSpan w:val="11"/>
            <w:tcBorders>
              <w:top w:val="single" w:sz="4" w:space="0" w:color="00000A"/>
              <w:bottom w:val="single" w:sz="4" w:space="0" w:color="00000A"/>
            </w:tcBorders>
            <w:tcMar>
              <w:left w:w="-5" w:type="dxa"/>
            </w:tcMar>
          </w:tcPr>
          <w:p w:rsidR="007B0CE4" w:rsidRDefault="007B0CE4" w:rsidP="007B0CE4">
            <w:pPr>
              <w:pStyle w:val="Dd"/>
            </w:pPr>
            <w:r>
              <w:t>2001–</w:t>
            </w:r>
            <w:r>
              <w:tab/>
              <w:t>odborný asistent FAME UTB – Ústav regionálního rozvoje, veřejné správy a práva</w:t>
            </w:r>
          </w:p>
          <w:p w:rsidR="007B0CE4" w:rsidRDefault="007B0CE4" w:rsidP="007B0CE4">
            <w:pPr>
              <w:pStyle w:val="Dd"/>
            </w:pPr>
            <w:r>
              <w:t>2001–2007</w:t>
            </w:r>
            <w:r>
              <w:tab/>
              <w:t>koordinátor výkonu státní správy pro Zlínský a Olomoucký, od roku 2006 i Jihomoravský kraj, Ministerstvo vnitra České republiky 4/99  - 12/2000   soukromý podnikatel (tvorba projektů)</w:t>
            </w:r>
          </w:p>
          <w:p w:rsidR="007B0CE4" w:rsidRDefault="007B0CE4" w:rsidP="007B0CE4">
            <w:pPr>
              <w:pStyle w:val="Dd"/>
            </w:pPr>
            <w:r>
              <w:t>1998–1999</w:t>
            </w:r>
            <w:r>
              <w:tab/>
              <w:t>ředitel závodu speciální výroby MAGNETONU a.s.</w:t>
            </w:r>
          </w:p>
          <w:p w:rsidR="007B0CE4" w:rsidRDefault="007B0CE4" w:rsidP="007B0CE4">
            <w:pPr>
              <w:pStyle w:val="Dd"/>
            </w:pPr>
            <w:r>
              <w:t>1997–1998</w:t>
            </w:r>
            <w:r>
              <w:tab/>
              <w:t>poradce ministra vnitra České republiky pro oblast veřejné správy</w:t>
            </w:r>
          </w:p>
          <w:p w:rsidR="007B0CE4" w:rsidRDefault="007B0CE4" w:rsidP="007B0CE4">
            <w:pPr>
              <w:pStyle w:val="Dd"/>
            </w:pPr>
            <w:r>
              <w:t>1997</w:t>
            </w:r>
            <w:r>
              <w:tab/>
              <w:t>vědecký pracovník, Institut regionálních a správních věd VŠE Praha</w:t>
            </w:r>
          </w:p>
          <w:p w:rsidR="007B0CE4" w:rsidRDefault="007B0CE4" w:rsidP="007B0CE4">
            <w:pPr>
              <w:pStyle w:val="Dd"/>
            </w:pPr>
            <w:r>
              <w:t>1996–1997</w:t>
            </w:r>
            <w:r>
              <w:tab/>
              <w:t>soukromý podnikatel (ekonomicko organizační poradenství)</w:t>
            </w:r>
          </w:p>
          <w:p w:rsidR="007B0CE4" w:rsidRDefault="007B0CE4" w:rsidP="007B0CE4">
            <w:pPr>
              <w:pStyle w:val="Dd"/>
            </w:pPr>
            <w:r>
              <w:t>1990–1996</w:t>
            </w:r>
            <w:r>
              <w:tab/>
              <w:t>poslanec PSP ČR</w:t>
            </w:r>
          </w:p>
          <w:p w:rsidR="007B0CE4" w:rsidRDefault="007B0CE4" w:rsidP="007B0CE4">
            <w:pPr>
              <w:pStyle w:val="Dd"/>
            </w:pPr>
            <w:r>
              <w:t>1986–1990</w:t>
            </w:r>
            <w:r>
              <w:tab/>
              <w:t>vedoucí výzkumného týmu VÚGPT</w:t>
            </w:r>
          </w:p>
          <w:p w:rsidR="007B0CE4" w:rsidRDefault="007B0CE4" w:rsidP="007B0CE4">
            <w:pPr>
              <w:pStyle w:val="Dd"/>
            </w:pPr>
            <w:r>
              <w:t>1983–1986</w:t>
            </w:r>
            <w:r>
              <w:tab/>
              <w:t>samostatný výzkumný pracovník VÚGPT</w:t>
            </w:r>
          </w:p>
        </w:tc>
      </w:tr>
      <w:tr w:rsidR="007B0CE4" w:rsidTr="007B0CE4">
        <w:trPr>
          <w:trHeight w:val="250"/>
        </w:trPr>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r>
              <w:rPr>
                <w:b/>
              </w:rPr>
              <w:t>Zkušenosti s vedením kvalifikačních a rigorózních prací</w:t>
            </w:r>
          </w:p>
        </w:tc>
      </w:tr>
      <w:tr w:rsidR="007B0CE4" w:rsidTr="007B0CE4">
        <w:trPr>
          <w:trHeight w:val="363"/>
        </w:trPr>
        <w:tc>
          <w:tcPr>
            <w:tcW w:w="9638" w:type="dxa"/>
            <w:gridSpan w:val="11"/>
            <w:tcBorders>
              <w:top w:val="single" w:sz="4" w:space="0" w:color="00000A"/>
              <w:bottom w:val="single" w:sz="4" w:space="0" w:color="00000A"/>
            </w:tcBorders>
            <w:tcMar>
              <w:left w:w="-5" w:type="dxa"/>
            </w:tcMar>
          </w:tcPr>
          <w:p w:rsidR="007B0CE4" w:rsidRDefault="007B0CE4" w:rsidP="007B0CE4">
            <w:r>
              <w:t>Počet vedených a obhájených bakalářských prací = cca 80. Počet vedených a obhájených diplomových prací = cca 120</w:t>
            </w:r>
          </w:p>
        </w:tc>
      </w:tr>
      <w:tr w:rsidR="007B0CE4" w:rsidTr="007B0CE4">
        <w:trPr>
          <w:cantSplit/>
        </w:trPr>
        <w:tc>
          <w:tcPr>
            <w:tcW w:w="3175"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 xml:space="preserve">Obor habilitačního řízení </w:t>
            </w:r>
          </w:p>
        </w:tc>
        <w:tc>
          <w:tcPr>
            <w:tcW w:w="2120" w:type="dxa"/>
            <w:gridSpan w:val="2"/>
            <w:tcBorders>
              <w:top w:val="single" w:sz="12"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19" w:type="dxa"/>
            <w:gridSpan w:val="4"/>
            <w:tcBorders>
              <w:top w:val="single" w:sz="12"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2124" w:type="dxa"/>
            <w:gridSpan w:val="3"/>
            <w:tcBorders>
              <w:top w:val="single" w:sz="12" w:space="0" w:color="00000A"/>
              <w:left w:val="single" w:sz="12" w:space="0" w:color="00000A"/>
              <w:bottom w:val="single" w:sz="4" w:space="0" w:color="00000A"/>
            </w:tcBorders>
            <w:shd w:val="clear" w:color="auto" w:fill="F7CAAC"/>
            <w:tcMar>
              <w:left w:w="-15" w:type="dxa"/>
            </w:tcMar>
          </w:tcPr>
          <w:p w:rsidR="007B0CE4" w:rsidRDefault="007B0CE4" w:rsidP="007B0CE4">
            <w:pPr>
              <w:rPr>
                <w:b/>
              </w:rPr>
            </w:pPr>
            <w:r>
              <w:rPr>
                <w:b/>
              </w:rPr>
              <w:t>Ohlasy publikací</w:t>
            </w:r>
          </w:p>
        </w:tc>
      </w:tr>
      <w:tr w:rsidR="007B0CE4" w:rsidTr="007B0CE4">
        <w:trPr>
          <w:cantSplit/>
        </w:trPr>
        <w:tc>
          <w:tcPr>
            <w:tcW w:w="3175" w:type="dxa"/>
            <w:gridSpan w:val="2"/>
            <w:tcBorders>
              <w:top w:val="single" w:sz="4" w:space="0" w:color="00000A"/>
              <w:bottom w:val="single" w:sz="4" w:space="0" w:color="00000A"/>
            </w:tcBorders>
            <w:tcMar>
              <w:left w:w="-5" w:type="dxa"/>
            </w:tcMar>
          </w:tcPr>
          <w:p w:rsidR="007B0CE4" w:rsidRDefault="007B0CE4" w:rsidP="007B0CE4"/>
        </w:tc>
        <w:tc>
          <w:tcPr>
            <w:tcW w:w="2120" w:type="dxa"/>
            <w:gridSpan w:val="2"/>
            <w:tcBorders>
              <w:top w:val="single" w:sz="4" w:space="0" w:color="00000A"/>
              <w:bottom w:val="single" w:sz="4" w:space="0" w:color="00000A"/>
            </w:tcBorders>
            <w:tcMar>
              <w:left w:w="-5" w:type="dxa"/>
            </w:tcMar>
          </w:tcPr>
          <w:p w:rsidR="007B0CE4" w:rsidRDefault="007B0CE4" w:rsidP="007B0CE4"/>
        </w:tc>
        <w:tc>
          <w:tcPr>
            <w:tcW w:w="2219"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7" w:type="dxa"/>
            <w:tcBorders>
              <w:top w:val="single" w:sz="4" w:space="0" w:color="00000A"/>
              <w:left w:val="single" w:sz="12" w:space="0" w:color="00000A"/>
              <w:bottom w:val="single" w:sz="4" w:space="0" w:color="00000A"/>
            </w:tcBorders>
            <w:shd w:val="clear" w:color="auto" w:fill="F7CAAC"/>
            <w:tcMar>
              <w:left w:w="-15" w:type="dxa"/>
            </w:tcMar>
          </w:tcPr>
          <w:p w:rsidR="007B0CE4" w:rsidRDefault="007B0CE4" w:rsidP="007B0CE4">
            <w:r>
              <w:rPr>
                <w:b/>
              </w:rPr>
              <w:t>WOS</w:t>
            </w:r>
          </w:p>
        </w:tc>
        <w:tc>
          <w:tcPr>
            <w:tcW w:w="734" w:type="dxa"/>
            <w:tcBorders>
              <w:top w:val="single" w:sz="4" w:space="0" w:color="00000A"/>
              <w:bottom w:val="single" w:sz="4" w:space="0" w:color="00000A"/>
            </w:tcBorders>
            <w:shd w:val="clear" w:color="auto" w:fill="F7CAAC"/>
            <w:tcMar>
              <w:left w:w="-5" w:type="dxa"/>
            </w:tcMar>
          </w:tcPr>
          <w:p w:rsidR="007B0CE4" w:rsidRDefault="007B0CE4" w:rsidP="007B0CE4">
            <w:pPr>
              <w:rPr>
                <w:sz w:val="18"/>
              </w:rPr>
            </w:pPr>
            <w:r>
              <w:rPr>
                <w:b/>
              </w:rPr>
              <w:t>Scop.</w:t>
            </w:r>
          </w:p>
        </w:tc>
        <w:tc>
          <w:tcPr>
            <w:tcW w:w="743" w:type="dxa"/>
            <w:tcBorders>
              <w:top w:val="single" w:sz="4" w:space="0" w:color="00000A"/>
              <w:bottom w:val="single" w:sz="4" w:space="0" w:color="00000A"/>
            </w:tcBorders>
            <w:shd w:val="clear" w:color="auto" w:fill="F7CAAC"/>
            <w:tcMar>
              <w:left w:w="-5" w:type="dxa"/>
            </w:tcMar>
          </w:tcPr>
          <w:p w:rsidR="007B0CE4" w:rsidRDefault="007B0CE4" w:rsidP="007B0CE4">
            <w:r>
              <w:rPr>
                <w:b/>
              </w:rPr>
              <w:t>ost.</w:t>
            </w:r>
          </w:p>
        </w:tc>
      </w:tr>
      <w:tr w:rsidR="007B0CE4" w:rsidTr="007B0CE4">
        <w:trPr>
          <w:cantSplit/>
          <w:trHeight w:val="70"/>
        </w:trPr>
        <w:tc>
          <w:tcPr>
            <w:tcW w:w="3175"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Obor jmenovacího řízení</w:t>
            </w:r>
          </w:p>
        </w:tc>
        <w:tc>
          <w:tcPr>
            <w:tcW w:w="2120"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Rok udělení hodnosti</w:t>
            </w:r>
          </w:p>
        </w:tc>
        <w:tc>
          <w:tcPr>
            <w:tcW w:w="2219" w:type="dxa"/>
            <w:gridSpan w:val="4"/>
            <w:tcBorders>
              <w:top w:val="single" w:sz="4" w:space="0" w:color="00000A"/>
              <w:bottom w:val="single" w:sz="4" w:space="0" w:color="00000A"/>
              <w:right w:val="single" w:sz="12" w:space="0" w:color="00000A"/>
            </w:tcBorders>
            <w:shd w:val="clear" w:color="auto" w:fill="F7CAAC"/>
            <w:tcMar>
              <w:left w:w="-5" w:type="dxa"/>
            </w:tcMar>
          </w:tcPr>
          <w:p w:rsidR="007B0CE4" w:rsidRDefault="007B0CE4" w:rsidP="007B0CE4">
            <w:r>
              <w:rPr>
                <w:b/>
              </w:rPr>
              <w:t>Řízení konáno na VŠ</w:t>
            </w:r>
          </w:p>
        </w:tc>
        <w:tc>
          <w:tcPr>
            <w:tcW w:w="647" w:type="dxa"/>
            <w:vMerge w:val="restart"/>
            <w:tcBorders>
              <w:top w:val="single" w:sz="4" w:space="0" w:color="00000A"/>
              <w:left w:val="single" w:sz="12" w:space="0" w:color="00000A"/>
              <w:bottom w:val="single" w:sz="4" w:space="0" w:color="00000A"/>
            </w:tcBorders>
            <w:tcMar>
              <w:left w:w="-15" w:type="dxa"/>
            </w:tcMar>
          </w:tcPr>
          <w:p w:rsidR="007B0CE4" w:rsidRDefault="007B0CE4" w:rsidP="007B0CE4">
            <w:pPr>
              <w:rPr>
                <w:b/>
              </w:rPr>
            </w:pPr>
          </w:p>
        </w:tc>
        <w:tc>
          <w:tcPr>
            <w:tcW w:w="734" w:type="dxa"/>
            <w:vMerge w:val="restart"/>
            <w:tcBorders>
              <w:top w:val="single" w:sz="4" w:space="0" w:color="00000A"/>
              <w:bottom w:val="single" w:sz="4" w:space="0" w:color="00000A"/>
            </w:tcBorders>
            <w:tcMar>
              <w:left w:w="-5" w:type="dxa"/>
            </w:tcMar>
          </w:tcPr>
          <w:p w:rsidR="007B0CE4" w:rsidRDefault="007B0CE4" w:rsidP="007B0CE4">
            <w:pPr>
              <w:rPr>
                <w:b/>
              </w:rPr>
            </w:pPr>
          </w:p>
        </w:tc>
        <w:tc>
          <w:tcPr>
            <w:tcW w:w="743" w:type="dxa"/>
            <w:vMerge w:val="restart"/>
            <w:tcBorders>
              <w:top w:val="single" w:sz="4" w:space="0" w:color="00000A"/>
              <w:bottom w:val="single" w:sz="4" w:space="0" w:color="00000A"/>
            </w:tcBorders>
            <w:tcMar>
              <w:left w:w="-5" w:type="dxa"/>
            </w:tcMar>
          </w:tcPr>
          <w:p w:rsidR="007B0CE4" w:rsidRDefault="007B0CE4" w:rsidP="007B0CE4">
            <w:pPr>
              <w:rPr>
                <w:b/>
              </w:rPr>
            </w:pPr>
          </w:p>
        </w:tc>
      </w:tr>
      <w:tr w:rsidR="007B0CE4" w:rsidTr="007B0CE4">
        <w:trPr>
          <w:trHeight w:val="205"/>
        </w:trPr>
        <w:tc>
          <w:tcPr>
            <w:tcW w:w="3175" w:type="dxa"/>
            <w:gridSpan w:val="2"/>
            <w:tcBorders>
              <w:top w:val="single" w:sz="4" w:space="0" w:color="00000A"/>
              <w:bottom w:val="single" w:sz="4" w:space="0" w:color="00000A"/>
            </w:tcBorders>
            <w:tcMar>
              <w:left w:w="-5" w:type="dxa"/>
            </w:tcMar>
          </w:tcPr>
          <w:p w:rsidR="007B0CE4" w:rsidRDefault="007B0CE4" w:rsidP="007B0CE4"/>
        </w:tc>
        <w:tc>
          <w:tcPr>
            <w:tcW w:w="2120" w:type="dxa"/>
            <w:gridSpan w:val="2"/>
            <w:tcBorders>
              <w:top w:val="single" w:sz="4" w:space="0" w:color="00000A"/>
              <w:bottom w:val="single" w:sz="4" w:space="0" w:color="00000A"/>
            </w:tcBorders>
            <w:tcMar>
              <w:left w:w="-5" w:type="dxa"/>
            </w:tcMar>
          </w:tcPr>
          <w:p w:rsidR="007B0CE4" w:rsidRDefault="007B0CE4" w:rsidP="007B0CE4"/>
        </w:tc>
        <w:tc>
          <w:tcPr>
            <w:tcW w:w="2219" w:type="dxa"/>
            <w:gridSpan w:val="4"/>
            <w:tcBorders>
              <w:top w:val="single" w:sz="4" w:space="0" w:color="00000A"/>
              <w:bottom w:val="single" w:sz="4" w:space="0" w:color="00000A"/>
              <w:right w:val="single" w:sz="12" w:space="0" w:color="00000A"/>
            </w:tcBorders>
            <w:tcMar>
              <w:left w:w="-5" w:type="dxa"/>
            </w:tcMar>
          </w:tcPr>
          <w:p w:rsidR="007B0CE4" w:rsidRDefault="007B0CE4" w:rsidP="007B0CE4"/>
        </w:tc>
        <w:tc>
          <w:tcPr>
            <w:tcW w:w="647" w:type="dxa"/>
            <w:vMerge/>
            <w:tcBorders>
              <w:top w:val="single" w:sz="4" w:space="0" w:color="00000A"/>
              <w:left w:val="single" w:sz="12" w:space="0" w:color="00000A"/>
              <w:bottom w:val="single" w:sz="4" w:space="0" w:color="00000A"/>
            </w:tcBorders>
            <w:tcMar>
              <w:left w:w="-15" w:type="dxa"/>
            </w:tcMar>
            <w:vAlign w:val="center"/>
          </w:tcPr>
          <w:p w:rsidR="007B0CE4" w:rsidRDefault="007B0CE4" w:rsidP="007B0CE4">
            <w:pPr>
              <w:rPr>
                <w:b/>
              </w:rPr>
            </w:pPr>
          </w:p>
        </w:tc>
        <w:tc>
          <w:tcPr>
            <w:tcW w:w="734" w:type="dxa"/>
            <w:vMerge/>
            <w:tcBorders>
              <w:top w:val="single" w:sz="4" w:space="0" w:color="00000A"/>
              <w:bottom w:val="single" w:sz="4" w:space="0" w:color="00000A"/>
            </w:tcBorders>
            <w:tcMar>
              <w:left w:w="-5" w:type="dxa"/>
            </w:tcMar>
            <w:vAlign w:val="center"/>
          </w:tcPr>
          <w:p w:rsidR="007B0CE4" w:rsidRDefault="007B0CE4" w:rsidP="007B0CE4">
            <w:pPr>
              <w:rPr>
                <w:b/>
              </w:rPr>
            </w:pPr>
          </w:p>
        </w:tc>
        <w:tc>
          <w:tcPr>
            <w:tcW w:w="743" w:type="dxa"/>
            <w:vMerge/>
            <w:tcBorders>
              <w:top w:val="single" w:sz="4" w:space="0" w:color="00000A"/>
              <w:bottom w:val="single" w:sz="4" w:space="0" w:color="00000A"/>
            </w:tcBorders>
            <w:tcMar>
              <w:left w:w="-5" w:type="dxa"/>
            </w:tcMar>
            <w:vAlign w:val="center"/>
          </w:tcPr>
          <w:p w:rsidR="007B0CE4" w:rsidRDefault="007B0CE4" w:rsidP="007B0CE4">
            <w:pPr>
              <w:rPr>
                <w:b/>
              </w:rPr>
            </w:pPr>
          </w:p>
        </w:tc>
      </w:tr>
      <w:tr w:rsidR="007B0CE4" w:rsidTr="007B0CE4">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Přehled o nejvýznamnější publikační a další tvůrčí činnosti nebo další profesní činnosti u odborníků z praxe vztahující se k zabezpečovaným předmětům </w:t>
            </w:r>
          </w:p>
        </w:tc>
      </w:tr>
      <w:tr w:rsidR="007B0CE4" w:rsidTr="007B0CE4">
        <w:trPr>
          <w:trHeight w:val="2347"/>
        </w:trPr>
        <w:tc>
          <w:tcPr>
            <w:tcW w:w="9638" w:type="dxa"/>
            <w:gridSpan w:val="11"/>
            <w:tcBorders>
              <w:top w:val="single" w:sz="4" w:space="0" w:color="00000A"/>
              <w:bottom w:val="single" w:sz="4" w:space="0" w:color="00000A"/>
            </w:tcBorders>
            <w:tcMar>
              <w:left w:w="-5" w:type="dxa"/>
            </w:tcMar>
          </w:tcPr>
          <w:p w:rsidR="00F35786" w:rsidRDefault="00F35786" w:rsidP="00F35786">
            <w:pPr>
              <w:pStyle w:val="bb"/>
              <w:rPr>
                <w:ins w:id="2466" w:author="RT" w:date="2019-09-24T16:56:00Z"/>
              </w:rPr>
            </w:pPr>
            <w:ins w:id="2467" w:author="RT" w:date="2019-09-24T16:56:00Z">
              <w:r>
                <w:rPr>
                  <w:bCs/>
                </w:rPr>
                <w:t>MACHÁČEK, J. 2017.</w:t>
              </w:r>
              <w:r>
                <w:rPr>
                  <w:b/>
                  <w:bCs/>
                </w:rPr>
                <w:t xml:space="preserve"> </w:t>
              </w:r>
              <w:r>
                <w:rPr>
                  <w:bCs/>
                </w:rPr>
                <w:t xml:space="preserve">Promoting entrepreneurship on the part of municipalities. </w:t>
              </w:r>
              <w:r>
                <w:rPr>
                  <w:bCs/>
                  <w:i/>
                  <w:iCs/>
                </w:rPr>
                <w:t>Administratie si Management Public</w:t>
              </w:r>
              <w:r>
                <w:rPr>
                  <w:bCs/>
                </w:rPr>
                <w:t>, roč. 2017, č. 9. ISSN 1583-9583.</w:t>
              </w:r>
            </w:ins>
          </w:p>
          <w:p w:rsidR="007B0CE4" w:rsidDel="00F35786" w:rsidRDefault="007B0CE4" w:rsidP="007B0CE4">
            <w:pPr>
              <w:pStyle w:val="bb"/>
              <w:rPr>
                <w:del w:id="2468" w:author="RT" w:date="2019-09-24T16:56:00Z"/>
              </w:rPr>
            </w:pPr>
            <w:del w:id="2469" w:author="RT" w:date="2019-09-24T16:56:00Z">
              <w:r w:rsidDel="00F35786">
                <w:rPr>
                  <w:bCs/>
                </w:rPr>
                <w:delText xml:space="preserve">MACHÁČEK, J. 2014. Promoting entrepreneurship in municipalities. In </w:delText>
              </w:r>
              <w:r w:rsidDel="00F35786">
                <w:rPr>
                  <w:bCs/>
                  <w:i/>
                  <w:iCs/>
                </w:rPr>
                <w:delText xml:space="preserve">Current Trends and Challenges of Modern Management and Human Resource Development. Praha: </w:delText>
              </w:r>
              <w:r w:rsidDel="00F35786">
                <w:rPr>
                  <w:bCs/>
                </w:rPr>
                <w:delText>Czech Technical University in Prague, Masaryk Institute of Advanced Studies, s. 74–77. ISBN 978-80-01-05660-8.</w:delText>
              </w:r>
            </w:del>
          </w:p>
          <w:p w:rsidR="007B0CE4" w:rsidDel="00F35786" w:rsidRDefault="007B0CE4" w:rsidP="007B0CE4">
            <w:pPr>
              <w:pStyle w:val="bb"/>
              <w:rPr>
                <w:del w:id="2470" w:author="RT" w:date="2019-09-24T16:56:00Z"/>
              </w:rPr>
            </w:pPr>
            <w:del w:id="2471" w:author="RT" w:date="2019-09-24T16:56:00Z">
              <w:r w:rsidDel="00F35786">
                <w:rPr>
                  <w:bCs/>
                </w:rPr>
                <w:delText>MACHÁČEK, J. 2017.</w:delText>
              </w:r>
              <w:r w:rsidDel="00F35786">
                <w:rPr>
                  <w:b/>
                  <w:bCs/>
                </w:rPr>
                <w:delText xml:space="preserve"> </w:delText>
              </w:r>
              <w:r w:rsidDel="00F35786">
                <w:rPr>
                  <w:bCs/>
                </w:rPr>
                <w:delText xml:space="preserve">Promoting entrepreneurship on the part of municipalities. </w:delText>
              </w:r>
              <w:r w:rsidDel="00F35786">
                <w:rPr>
                  <w:bCs/>
                  <w:i/>
                  <w:iCs/>
                </w:rPr>
                <w:delText>Administratie si Management Public</w:delText>
              </w:r>
              <w:r w:rsidDel="00F35786">
                <w:rPr>
                  <w:bCs/>
                </w:rPr>
                <w:delText>, roč. 2017, č. 9. ISSN 1583-9583.</w:delText>
              </w:r>
            </w:del>
          </w:p>
          <w:p w:rsidR="007B0CE4" w:rsidRDefault="007B0CE4" w:rsidP="007B0CE4">
            <w:pPr>
              <w:pStyle w:val="bb"/>
            </w:pPr>
            <w:r>
              <w:rPr>
                <w:bCs/>
              </w:rPr>
              <w:t xml:space="preserve">BEDNÁŘ, P. – MACHÁČEK, J. – ŠNÉDAR, L. – ZICHA, J. 2015. </w:t>
            </w:r>
            <w:r>
              <w:rPr>
                <w:bCs/>
                <w:i/>
              </w:rPr>
              <w:t>Veřejné politiky v České republice.</w:t>
            </w:r>
            <w:r>
              <w:rPr>
                <w:bCs/>
              </w:rPr>
              <w:t xml:space="preserve"> Frýdek-Místek: Kleinwächter.</w:t>
            </w:r>
          </w:p>
          <w:p w:rsidR="007B0CE4" w:rsidRDefault="007B0CE4" w:rsidP="007B0CE4">
            <w:pPr>
              <w:pStyle w:val="bb"/>
            </w:pPr>
            <w:r>
              <w:rPr>
                <w:bCs/>
              </w:rPr>
              <w:t>BELÁS, Jaroslav –</w:t>
            </w:r>
            <w:r>
              <w:rPr>
                <w:bCs/>
                <w:iCs/>
              </w:rPr>
              <w:t xml:space="preserve"> BILAN, Yuriy – KLJUČNIKOV, Aleksander – VINCÚROVÁ, Zuzana – </w:t>
            </w:r>
            <w:r>
              <w:rPr>
                <w:bCs/>
              </w:rPr>
              <w:t>MACHÁČEK, Jiří</w:t>
            </w:r>
            <w:r>
              <w:rPr>
                <w:bCs/>
                <w:iCs/>
              </w:rPr>
              <w:t xml:space="preserve"> (20%). 2015. Actual problems of business risk in SME segment. Case study from Slovakia. </w:t>
            </w:r>
            <w:r>
              <w:rPr>
                <w:bCs/>
                <w:i/>
                <w:iCs/>
              </w:rPr>
              <w:t xml:space="preserve">International Journal </w:t>
            </w:r>
            <w:r>
              <w:rPr>
                <w:bCs/>
                <w:i/>
                <w:iCs/>
              </w:rPr>
              <w:br/>
              <w:t>of Entrepreneurial Knowledge</w:t>
            </w:r>
            <w:r>
              <w:rPr>
                <w:bCs/>
                <w:iCs/>
              </w:rPr>
              <w:t xml:space="preserve">, roč. III, č. 3, s. 46–56. ISSN 2336-2960. </w:t>
            </w:r>
          </w:p>
          <w:p w:rsidR="00F35786" w:rsidRDefault="00F35786" w:rsidP="00F35786">
            <w:pPr>
              <w:pStyle w:val="bb"/>
              <w:rPr>
                <w:ins w:id="2472" w:author="RT" w:date="2019-09-24T16:56:00Z"/>
              </w:rPr>
            </w:pPr>
            <w:ins w:id="2473" w:author="RT" w:date="2019-09-24T16:56:00Z">
              <w:r>
                <w:rPr>
                  <w:bCs/>
                </w:rPr>
                <w:t xml:space="preserve">MACHÁČEK, J. 2014. Promoting entrepreneurship in municipalities. In </w:t>
              </w:r>
              <w:r>
                <w:rPr>
                  <w:bCs/>
                  <w:i/>
                  <w:iCs/>
                </w:rPr>
                <w:t xml:space="preserve">Current Trends and Challenges of Modern Management and Human Resource Development. Praha: </w:t>
              </w:r>
              <w:r>
                <w:rPr>
                  <w:bCs/>
                </w:rPr>
                <w:t>Czech Technical University in Prague, Masaryk Institute of Advanced Studies, s. 74–77. ISBN 978-80-01-05660-8.</w:t>
              </w:r>
            </w:ins>
          </w:p>
          <w:p w:rsidR="007B0CE4" w:rsidRDefault="007B0CE4" w:rsidP="007B0CE4">
            <w:pPr>
              <w:pStyle w:val="bb"/>
            </w:pPr>
          </w:p>
        </w:tc>
      </w:tr>
      <w:tr w:rsidR="007B0CE4" w:rsidTr="007B0CE4">
        <w:trPr>
          <w:trHeight w:val="218"/>
        </w:trPr>
        <w:tc>
          <w:tcPr>
            <w:tcW w:w="9638" w:type="dxa"/>
            <w:gridSpan w:val="11"/>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Působení v zahraničí</w:t>
            </w:r>
          </w:p>
        </w:tc>
      </w:tr>
      <w:tr w:rsidR="007B0CE4" w:rsidTr="007B0CE4">
        <w:trPr>
          <w:trHeight w:val="328"/>
        </w:trPr>
        <w:tc>
          <w:tcPr>
            <w:tcW w:w="9638" w:type="dxa"/>
            <w:gridSpan w:val="11"/>
            <w:tcBorders>
              <w:top w:val="single" w:sz="4" w:space="0" w:color="00000A"/>
              <w:bottom w:val="single" w:sz="4" w:space="0" w:color="00000A"/>
            </w:tcBorders>
            <w:tcMar>
              <w:left w:w="-5" w:type="dxa"/>
            </w:tcMar>
          </w:tcPr>
          <w:p w:rsidR="007B0CE4" w:rsidRDefault="007B0CE4" w:rsidP="007B0CE4">
            <w:pPr>
              <w:rPr>
                <w:b/>
              </w:rPr>
            </w:pPr>
          </w:p>
        </w:tc>
      </w:tr>
      <w:tr w:rsidR="007B0CE4" w:rsidTr="00B306DC">
        <w:trPr>
          <w:cantSplit/>
          <w:trHeight w:val="113"/>
        </w:trPr>
        <w:tc>
          <w:tcPr>
            <w:tcW w:w="2547" w:type="dxa"/>
            <w:tcBorders>
              <w:top w:val="single" w:sz="4" w:space="0" w:color="00000A"/>
              <w:bottom w:val="single" w:sz="4" w:space="0" w:color="00000A"/>
            </w:tcBorders>
            <w:shd w:val="clear" w:color="auto" w:fill="F7CAAC"/>
            <w:tcMar>
              <w:left w:w="-5" w:type="dxa"/>
            </w:tcMar>
          </w:tcPr>
          <w:p w:rsidR="007B0CE4" w:rsidRDefault="007B0CE4" w:rsidP="007B0CE4">
            <w:pPr>
              <w:rPr>
                <w:b/>
              </w:rPr>
            </w:pPr>
            <w:r>
              <w:rPr>
                <w:b/>
              </w:rPr>
              <w:t xml:space="preserve">Podpis </w:t>
            </w:r>
          </w:p>
        </w:tc>
        <w:tc>
          <w:tcPr>
            <w:tcW w:w="4168" w:type="dxa"/>
            <w:gridSpan w:val="5"/>
            <w:tcBorders>
              <w:top w:val="single" w:sz="4" w:space="0" w:color="00000A"/>
              <w:bottom w:val="single" w:sz="4" w:space="0" w:color="00000A"/>
            </w:tcBorders>
            <w:tcMar>
              <w:left w:w="-5" w:type="dxa"/>
            </w:tcMar>
          </w:tcPr>
          <w:p w:rsidR="007B0CE4" w:rsidRDefault="00EB565F" w:rsidP="007B0CE4">
            <w:r>
              <w:t>Jiří Macháček</w:t>
            </w:r>
            <w:r w:rsidR="00352176">
              <w:t xml:space="preserve"> v. r.</w:t>
            </w:r>
          </w:p>
        </w:tc>
        <w:tc>
          <w:tcPr>
            <w:tcW w:w="799" w:type="dxa"/>
            <w:gridSpan w:val="2"/>
            <w:tcBorders>
              <w:top w:val="single" w:sz="4" w:space="0" w:color="00000A"/>
              <w:bottom w:val="single" w:sz="4" w:space="0" w:color="00000A"/>
            </w:tcBorders>
            <w:shd w:val="clear" w:color="auto" w:fill="F7CAAC"/>
            <w:tcMar>
              <w:left w:w="-5" w:type="dxa"/>
            </w:tcMar>
          </w:tcPr>
          <w:p w:rsidR="007B0CE4" w:rsidRDefault="007B0CE4" w:rsidP="007B0CE4">
            <w:r>
              <w:rPr>
                <w:b/>
              </w:rPr>
              <w:t>datum</w:t>
            </w:r>
          </w:p>
        </w:tc>
        <w:tc>
          <w:tcPr>
            <w:tcW w:w="2124" w:type="dxa"/>
            <w:gridSpan w:val="3"/>
            <w:tcBorders>
              <w:top w:val="single" w:sz="4" w:space="0" w:color="00000A"/>
              <w:bottom w:val="single" w:sz="4" w:space="0" w:color="00000A"/>
            </w:tcBorders>
            <w:tcMar>
              <w:left w:w="-5" w:type="dxa"/>
            </w:tcMar>
          </w:tcPr>
          <w:p w:rsidR="007B0CE4" w:rsidRDefault="001E3062" w:rsidP="001E3062">
            <w:ins w:id="2474" w:author="RT" w:date="2019-09-15T22:19:00Z">
              <w:r>
                <w:t>18</w:t>
              </w:r>
            </w:ins>
            <w:r w:rsidR="00504E1D">
              <w:t xml:space="preserve">. </w:t>
            </w:r>
            <w:ins w:id="2475" w:author="RT" w:date="2019-09-15T22:19:00Z">
              <w:r>
                <w:t>9</w:t>
              </w:r>
            </w:ins>
            <w:r w:rsidR="00504E1D">
              <w:t xml:space="preserve">. </w:t>
            </w:r>
            <w:ins w:id="2476" w:author="RT" w:date="2019-09-15T22:19:00Z">
              <w:r>
                <w:t>2019</w:t>
              </w:r>
            </w:ins>
          </w:p>
        </w:tc>
      </w:tr>
    </w:tbl>
    <w:p w:rsidR="007B0CE4" w:rsidRDefault="007B0CE4"/>
    <w:p w:rsidR="007B0CE4" w:rsidRDefault="007B0CE4"/>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8"/>
        <w:gridCol w:w="658"/>
        <w:gridCol w:w="1844"/>
        <w:gridCol w:w="290"/>
        <w:gridCol w:w="442"/>
        <w:gridCol w:w="991"/>
        <w:gridCol w:w="727"/>
        <w:gridCol w:w="73"/>
        <w:gridCol w:w="641"/>
        <w:gridCol w:w="725"/>
        <w:gridCol w:w="699"/>
      </w:tblGrid>
      <w:tr w:rsidR="00FE64EA" w:rsidTr="006F20A8">
        <w:tc>
          <w:tcPr>
            <w:tcW w:w="9638"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6F20A8">
        <w:tc>
          <w:tcPr>
            <w:tcW w:w="2548" w:type="dxa"/>
            <w:tcBorders>
              <w:bottom w:val="single" w:sz="4" w:space="0" w:color="00000A"/>
            </w:tcBorders>
            <w:shd w:val="clear" w:color="auto" w:fill="F7CAAC"/>
            <w:tcMar>
              <w:left w:w="-5" w:type="dxa"/>
            </w:tcMar>
          </w:tcPr>
          <w:p w:rsidR="00FE64EA" w:rsidRDefault="00FE64EA" w:rsidP="00132996">
            <w:r>
              <w:rPr>
                <w:b/>
              </w:rPr>
              <w:t>Vysoká škola</w:t>
            </w:r>
          </w:p>
        </w:tc>
        <w:tc>
          <w:tcPr>
            <w:tcW w:w="7090"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6F20A8">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090"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6F20A8">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090"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6F20A8">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25" w:type="dxa"/>
            <w:gridSpan w:val="5"/>
            <w:tcBorders>
              <w:top w:val="single" w:sz="4" w:space="0" w:color="00000A"/>
              <w:bottom w:val="single" w:sz="4" w:space="0" w:color="00000A"/>
            </w:tcBorders>
            <w:tcMar>
              <w:left w:w="-5" w:type="dxa"/>
            </w:tcMar>
          </w:tcPr>
          <w:p w:rsidR="00FE64EA" w:rsidRDefault="00FE64EA" w:rsidP="00132996">
            <w:r>
              <w:t>Dagmar Masár Machová</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38" w:type="dxa"/>
            <w:gridSpan w:val="4"/>
            <w:tcBorders>
              <w:top w:val="single" w:sz="4" w:space="0" w:color="00000A"/>
              <w:bottom w:val="single" w:sz="4" w:space="0" w:color="00000A"/>
            </w:tcBorders>
            <w:tcMar>
              <w:left w:w="-5" w:type="dxa"/>
            </w:tcMar>
          </w:tcPr>
          <w:p w:rsidR="00FE64EA" w:rsidRDefault="00FE64EA" w:rsidP="00132996">
            <w:r>
              <w:t>Mgr., Ph.D.</w:t>
            </w:r>
          </w:p>
        </w:tc>
      </w:tr>
      <w:tr w:rsidR="00FE64EA" w:rsidTr="006F20A8">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58" w:type="dxa"/>
            <w:tcBorders>
              <w:top w:val="single" w:sz="4" w:space="0" w:color="00000A"/>
              <w:bottom w:val="single" w:sz="4" w:space="0" w:color="00000A"/>
            </w:tcBorders>
            <w:tcMar>
              <w:left w:w="-5" w:type="dxa"/>
            </w:tcMar>
          </w:tcPr>
          <w:p w:rsidR="00FE64EA" w:rsidRDefault="00FE64EA" w:rsidP="00132996">
            <w:r>
              <w:t>1985</w:t>
            </w:r>
          </w:p>
        </w:tc>
        <w:tc>
          <w:tcPr>
            <w:tcW w:w="1844"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732" w:type="dxa"/>
            <w:gridSpan w:val="2"/>
            <w:tcBorders>
              <w:top w:val="single" w:sz="4" w:space="0" w:color="00000A"/>
              <w:bottom w:val="single" w:sz="4" w:space="0" w:color="00000A"/>
            </w:tcBorders>
            <w:tcMar>
              <w:left w:w="-5" w:type="dxa"/>
            </w:tcMar>
          </w:tcPr>
          <w:p w:rsidR="00FE64EA" w:rsidRDefault="00FE64EA" w:rsidP="00132996">
            <w:r>
              <w:t>pp</w:t>
            </w:r>
          </w:p>
        </w:tc>
        <w:tc>
          <w:tcPr>
            <w:tcW w:w="991"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24" w:type="dxa"/>
            <w:gridSpan w:val="2"/>
            <w:tcBorders>
              <w:top w:val="single" w:sz="4" w:space="0" w:color="00000A"/>
              <w:bottom w:val="single" w:sz="4" w:space="0" w:color="00000A"/>
            </w:tcBorders>
            <w:tcMar>
              <w:left w:w="-5" w:type="dxa"/>
            </w:tcMar>
          </w:tcPr>
          <w:p w:rsidR="00FE64EA" w:rsidRDefault="007102AE" w:rsidP="00132996">
            <w:del w:id="2477" w:author="RT" w:date="2019-09-15T22:20:00Z">
              <w:r w:rsidDel="001E3062">
                <w:delText>0820</w:delText>
              </w:r>
            </w:del>
            <w:ins w:id="2478" w:author="RT" w:date="2019-09-15T22:20:00Z">
              <w:r w:rsidR="001E3062">
                <w:t>N</w:t>
              </w:r>
            </w:ins>
          </w:p>
        </w:tc>
      </w:tr>
      <w:tr w:rsidR="00FE64EA" w:rsidTr="006F20A8">
        <w:tc>
          <w:tcPr>
            <w:tcW w:w="5050"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732" w:type="dxa"/>
            <w:gridSpan w:val="2"/>
            <w:tcBorders>
              <w:top w:val="single" w:sz="4" w:space="0" w:color="00000A"/>
              <w:bottom w:val="single" w:sz="4" w:space="0" w:color="00000A"/>
            </w:tcBorders>
            <w:tcMar>
              <w:left w:w="-5" w:type="dxa"/>
            </w:tcMar>
          </w:tcPr>
          <w:p w:rsidR="00FE64EA" w:rsidRDefault="00FE64EA" w:rsidP="00132996">
            <w:r>
              <w:t>pp</w:t>
            </w:r>
          </w:p>
        </w:tc>
        <w:tc>
          <w:tcPr>
            <w:tcW w:w="991"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27" w:type="dxa"/>
            <w:tcBorders>
              <w:top w:val="single" w:sz="4" w:space="0" w:color="00000A"/>
              <w:bottom w:val="single" w:sz="4" w:space="0" w:color="00000A"/>
            </w:tcBorders>
            <w:tcMar>
              <w:left w:w="-5" w:type="dxa"/>
            </w:tcMar>
          </w:tcPr>
          <w:p w:rsidR="00FE64EA" w:rsidRDefault="00FE64EA" w:rsidP="00132996">
            <w:r>
              <w:t>40</w:t>
            </w:r>
          </w:p>
        </w:tc>
        <w:tc>
          <w:tcPr>
            <w:tcW w:w="71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24" w:type="dxa"/>
            <w:gridSpan w:val="2"/>
            <w:tcBorders>
              <w:top w:val="single" w:sz="4" w:space="0" w:color="00000A"/>
              <w:bottom w:val="single" w:sz="4" w:space="0" w:color="00000A"/>
            </w:tcBorders>
            <w:tcMar>
              <w:left w:w="-5" w:type="dxa"/>
            </w:tcMar>
          </w:tcPr>
          <w:p w:rsidR="00FE64EA" w:rsidRDefault="007102AE" w:rsidP="00132996">
            <w:del w:id="2479" w:author="RT" w:date="2019-09-15T22:20:00Z">
              <w:r w:rsidDel="001E3062">
                <w:delText>0820</w:delText>
              </w:r>
            </w:del>
            <w:ins w:id="2480" w:author="RT" w:date="2019-09-15T22:20:00Z">
              <w:r w:rsidR="001E3062">
                <w:t>N</w:t>
              </w:r>
            </w:ins>
          </w:p>
        </w:tc>
      </w:tr>
      <w:tr w:rsidR="00FE64EA" w:rsidTr="006F20A8">
        <w:tc>
          <w:tcPr>
            <w:tcW w:w="5782"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18"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38"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6F20A8">
        <w:tc>
          <w:tcPr>
            <w:tcW w:w="5782" w:type="dxa"/>
            <w:gridSpan w:val="5"/>
            <w:tcBorders>
              <w:top w:val="single" w:sz="4" w:space="0" w:color="00000A"/>
              <w:bottom w:val="single" w:sz="4" w:space="0" w:color="00000A"/>
            </w:tcBorders>
            <w:tcMar>
              <w:left w:w="-5" w:type="dxa"/>
            </w:tcMar>
          </w:tcPr>
          <w:p w:rsidR="00FE64EA" w:rsidRDefault="00FE64EA" w:rsidP="00132996"/>
        </w:tc>
        <w:tc>
          <w:tcPr>
            <w:tcW w:w="1718" w:type="dxa"/>
            <w:gridSpan w:val="2"/>
            <w:tcBorders>
              <w:top w:val="single" w:sz="4" w:space="0" w:color="00000A"/>
              <w:bottom w:val="single" w:sz="4" w:space="0" w:color="00000A"/>
            </w:tcBorders>
            <w:tcMar>
              <w:left w:w="-5" w:type="dxa"/>
            </w:tcMar>
          </w:tcPr>
          <w:p w:rsidR="00FE64EA" w:rsidRDefault="00FE64EA" w:rsidP="00132996"/>
        </w:tc>
        <w:tc>
          <w:tcPr>
            <w:tcW w:w="2138" w:type="dxa"/>
            <w:gridSpan w:val="4"/>
            <w:tcBorders>
              <w:top w:val="single" w:sz="4" w:space="0" w:color="00000A"/>
              <w:bottom w:val="single" w:sz="4" w:space="0" w:color="00000A"/>
            </w:tcBorders>
            <w:tcMar>
              <w:left w:w="-5" w:type="dxa"/>
            </w:tcMar>
          </w:tcPr>
          <w:p w:rsidR="00FE64EA" w:rsidRDefault="00FE64EA" w:rsidP="00132996"/>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6F20A8">
        <w:trPr>
          <w:trHeight w:val="1118"/>
        </w:trPr>
        <w:tc>
          <w:tcPr>
            <w:tcW w:w="9638" w:type="dxa"/>
            <w:gridSpan w:val="11"/>
            <w:tcBorders>
              <w:top w:val="single" w:sz="4" w:space="0" w:color="00000A"/>
              <w:bottom w:val="single" w:sz="4" w:space="0" w:color="00000A"/>
            </w:tcBorders>
            <w:tcMar>
              <w:left w:w="-5" w:type="dxa"/>
            </w:tcMar>
          </w:tcPr>
          <w:p w:rsidR="00FE64EA" w:rsidRDefault="00FE64EA" w:rsidP="00132996">
            <w:r>
              <w:t>Morfologie (garant, p – 100%, s – 100%)</w:t>
            </w:r>
          </w:p>
          <w:p w:rsidR="00FE64EA" w:rsidRDefault="00FE64EA" w:rsidP="00132996">
            <w:r>
              <w:t>Syntax (garant, p – 100%, s – 100%)</w:t>
            </w:r>
          </w:p>
          <w:p w:rsidR="00FE64EA" w:rsidRDefault="00FE64EA" w:rsidP="00132996">
            <w:r>
              <w:t>Varianty angličtiny (garant, s – 100%)</w:t>
            </w:r>
          </w:p>
          <w:p w:rsidR="00FE64EA" w:rsidRDefault="00FE64EA" w:rsidP="00132996">
            <w:r>
              <w:t>Gramatika pro pokročilé (garant, s – 100%)</w:t>
            </w:r>
          </w:p>
          <w:p w:rsidR="00FE64EA" w:rsidRDefault="00FE64EA" w:rsidP="00132996"/>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6F20A8">
        <w:trPr>
          <w:trHeight w:val="489"/>
        </w:trPr>
        <w:tc>
          <w:tcPr>
            <w:tcW w:w="9638" w:type="dxa"/>
            <w:gridSpan w:val="11"/>
            <w:tcBorders>
              <w:top w:val="single" w:sz="4" w:space="0" w:color="00000A"/>
              <w:bottom w:val="single" w:sz="4" w:space="0" w:color="00000A"/>
            </w:tcBorders>
            <w:tcMar>
              <w:left w:w="-5" w:type="dxa"/>
            </w:tcMar>
          </w:tcPr>
          <w:p w:rsidR="00FE64EA" w:rsidRDefault="00FE64EA" w:rsidP="00132996">
            <w:pPr>
              <w:pStyle w:val="Dd"/>
            </w:pPr>
            <w:r>
              <w:t>2010–2016</w:t>
            </w:r>
            <w:r>
              <w:tab/>
            </w:r>
            <w:r w:rsidR="004036DE">
              <w:t xml:space="preserve">Univerzita Palackého </w:t>
            </w:r>
            <w:r>
              <w:t xml:space="preserve">v Olomouci, </w:t>
            </w:r>
            <w:r w:rsidR="004036DE">
              <w:rPr>
                <w:bCs/>
              </w:rPr>
              <w:t>Filozofická fakulta</w:t>
            </w:r>
            <w:r w:rsidR="00BD7798">
              <w:rPr>
                <w:bCs/>
              </w:rPr>
              <w:t>, a</w:t>
            </w:r>
            <w:r>
              <w:t>nglický jazyk – Ph.D.</w:t>
            </w:r>
          </w:p>
          <w:p w:rsidR="00FE64EA" w:rsidRDefault="00FE64EA" w:rsidP="00132996">
            <w:pPr>
              <w:pStyle w:val="Dd"/>
            </w:pPr>
            <w:r>
              <w:rPr>
                <w:bCs/>
              </w:rPr>
              <w:t>2004</w:t>
            </w:r>
            <w:r>
              <w:t>–</w:t>
            </w:r>
            <w:r>
              <w:rPr>
                <w:bCs/>
              </w:rPr>
              <w:t>2009</w:t>
            </w:r>
            <w:r>
              <w:rPr>
                <w:bCs/>
              </w:rPr>
              <w:tab/>
              <w:t>O</w:t>
            </w:r>
            <w:r w:rsidR="004036DE">
              <w:rPr>
                <w:bCs/>
              </w:rPr>
              <w:t>stravská univerzita</w:t>
            </w:r>
            <w:r>
              <w:rPr>
                <w:bCs/>
              </w:rPr>
              <w:t xml:space="preserve"> v Ostravě, </w:t>
            </w:r>
            <w:r w:rsidR="004036DE">
              <w:rPr>
                <w:bCs/>
              </w:rPr>
              <w:t>Filozofická fakulta</w:t>
            </w:r>
            <w:r>
              <w:rPr>
                <w:bCs/>
              </w:rPr>
              <w:t xml:space="preserve">, </w:t>
            </w:r>
            <w:r w:rsidR="00BD7798">
              <w:rPr>
                <w:bCs/>
              </w:rPr>
              <w:t>u</w:t>
            </w:r>
            <w:r>
              <w:rPr>
                <w:bCs/>
              </w:rPr>
              <w:t xml:space="preserve">čitelství AJ a NJ pro SŠ </w:t>
            </w:r>
            <w:r>
              <w:t>– Mgr.</w:t>
            </w: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6F20A8">
        <w:trPr>
          <w:trHeight w:val="524"/>
        </w:trPr>
        <w:tc>
          <w:tcPr>
            <w:tcW w:w="9638" w:type="dxa"/>
            <w:gridSpan w:val="11"/>
            <w:tcBorders>
              <w:top w:val="single" w:sz="4" w:space="0" w:color="00000A"/>
              <w:bottom w:val="single" w:sz="4" w:space="0" w:color="00000A"/>
            </w:tcBorders>
            <w:tcMar>
              <w:left w:w="-5" w:type="dxa"/>
            </w:tcMar>
          </w:tcPr>
          <w:p w:rsidR="00FE64EA" w:rsidRDefault="00FE64EA" w:rsidP="00132996">
            <w:pPr>
              <w:pStyle w:val="Dd"/>
            </w:pPr>
            <w:r>
              <w:t>2009–</w:t>
            </w:r>
            <w:r>
              <w:tab/>
              <w:t>UTB ve Zlíně, FHS, Ústav moderních jazyků a literatur (dříve Ústav anglistiky a amerikanistiky) – odborný asistent</w:t>
            </w:r>
          </w:p>
        </w:tc>
      </w:tr>
      <w:tr w:rsidR="00FE64EA" w:rsidTr="006F20A8">
        <w:trPr>
          <w:trHeight w:val="250"/>
        </w:trPr>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6F20A8">
        <w:trPr>
          <w:trHeight w:val="256"/>
        </w:trPr>
        <w:tc>
          <w:tcPr>
            <w:tcW w:w="9638" w:type="dxa"/>
            <w:gridSpan w:val="11"/>
            <w:tcBorders>
              <w:top w:val="single" w:sz="4" w:space="0" w:color="00000A"/>
              <w:bottom w:val="single" w:sz="4" w:space="0" w:color="00000A"/>
            </w:tcBorders>
            <w:tcMar>
              <w:left w:w="-5" w:type="dxa"/>
            </w:tcMar>
          </w:tcPr>
          <w:p w:rsidR="00FE64EA" w:rsidRDefault="00FE64EA" w:rsidP="00132996">
            <w:r>
              <w:t>20 bakalářských prací</w:t>
            </w:r>
          </w:p>
        </w:tc>
      </w:tr>
      <w:tr w:rsidR="00FE64EA" w:rsidTr="006F20A8">
        <w:trPr>
          <w:cantSplit/>
        </w:trPr>
        <w:tc>
          <w:tcPr>
            <w:tcW w:w="3206"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34"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3"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65"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6F20A8">
        <w:trPr>
          <w:cantSplit/>
        </w:trPr>
        <w:tc>
          <w:tcPr>
            <w:tcW w:w="3206" w:type="dxa"/>
            <w:gridSpan w:val="2"/>
            <w:tcBorders>
              <w:top w:val="single" w:sz="4" w:space="0" w:color="00000A"/>
              <w:bottom w:val="single" w:sz="4" w:space="0" w:color="00000A"/>
            </w:tcBorders>
            <w:tcMar>
              <w:left w:w="-5" w:type="dxa"/>
            </w:tcMar>
          </w:tcPr>
          <w:p w:rsidR="00FE64EA" w:rsidRDefault="00FE64EA" w:rsidP="00132996"/>
        </w:tc>
        <w:tc>
          <w:tcPr>
            <w:tcW w:w="2134" w:type="dxa"/>
            <w:gridSpan w:val="2"/>
            <w:tcBorders>
              <w:top w:val="single" w:sz="4" w:space="0" w:color="00000A"/>
              <w:bottom w:val="single" w:sz="4" w:space="0" w:color="00000A"/>
            </w:tcBorders>
            <w:tcMar>
              <w:left w:w="-5" w:type="dxa"/>
            </w:tcMar>
          </w:tcPr>
          <w:p w:rsidR="00FE64EA" w:rsidRDefault="00FE64EA" w:rsidP="00132996"/>
        </w:tc>
        <w:tc>
          <w:tcPr>
            <w:tcW w:w="2233"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1"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25"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699"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6F20A8">
        <w:trPr>
          <w:cantSplit/>
          <w:trHeight w:val="70"/>
        </w:trPr>
        <w:tc>
          <w:tcPr>
            <w:tcW w:w="320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3"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41"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725"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699"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6F20A8">
        <w:trPr>
          <w:trHeight w:val="205"/>
        </w:trPr>
        <w:tc>
          <w:tcPr>
            <w:tcW w:w="3206" w:type="dxa"/>
            <w:gridSpan w:val="2"/>
            <w:tcBorders>
              <w:top w:val="single" w:sz="4" w:space="0" w:color="00000A"/>
              <w:bottom w:val="single" w:sz="4" w:space="0" w:color="00000A"/>
            </w:tcBorders>
            <w:tcMar>
              <w:left w:w="-5" w:type="dxa"/>
            </w:tcMar>
          </w:tcPr>
          <w:p w:rsidR="00FE64EA" w:rsidRDefault="00FE64EA" w:rsidP="00132996"/>
        </w:tc>
        <w:tc>
          <w:tcPr>
            <w:tcW w:w="2134" w:type="dxa"/>
            <w:gridSpan w:val="2"/>
            <w:tcBorders>
              <w:top w:val="single" w:sz="4" w:space="0" w:color="00000A"/>
              <w:bottom w:val="single" w:sz="4" w:space="0" w:color="00000A"/>
            </w:tcBorders>
            <w:tcMar>
              <w:left w:w="-5" w:type="dxa"/>
            </w:tcMar>
          </w:tcPr>
          <w:p w:rsidR="00FE64EA" w:rsidRDefault="00FE64EA" w:rsidP="00132996"/>
        </w:tc>
        <w:tc>
          <w:tcPr>
            <w:tcW w:w="2233"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41"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25"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699"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6F20A8">
        <w:trPr>
          <w:trHeight w:val="2347"/>
        </w:trPr>
        <w:tc>
          <w:tcPr>
            <w:tcW w:w="9638" w:type="dxa"/>
            <w:gridSpan w:val="11"/>
            <w:tcBorders>
              <w:top w:val="single" w:sz="4" w:space="0" w:color="00000A"/>
              <w:bottom w:val="single" w:sz="4" w:space="0" w:color="00000A"/>
            </w:tcBorders>
            <w:tcMar>
              <w:left w:w="-5" w:type="dxa"/>
            </w:tcMar>
          </w:tcPr>
          <w:p w:rsidR="00FE64EA" w:rsidRDefault="00FE64EA" w:rsidP="00132996">
            <w:pPr>
              <w:pStyle w:val="bb"/>
            </w:pPr>
            <w:r>
              <w:t xml:space="preserve">MASÁR MACHOVÁ, Dagmar. Teaching the Grammar of Questions and Negations: An Innovative Approach. </w:t>
            </w:r>
            <w:r>
              <w:rPr>
                <w:i/>
              </w:rPr>
              <w:t xml:space="preserve">Journal of </w:t>
            </w:r>
            <w:r w:rsidR="00760F59">
              <w:rPr>
                <w:i/>
              </w:rPr>
              <w:t>Language and Cultural Education</w:t>
            </w:r>
            <w:r w:rsidR="00760F59">
              <w:t xml:space="preserve"> 2017, roč. 5, č. 3, s. 144–156. </w:t>
            </w:r>
            <w:r w:rsidR="00760F59" w:rsidRPr="00760F59">
              <w:t>ISSN 1339-4584</w:t>
            </w:r>
            <w:r w:rsidR="00760F59">
              <w:t>.</w:t>
            </w:r>
            <w:r>
              <w:rPr>
                <w:i/>
              </w:rPr>
              <w:t xml:space="preserve"> </w:t>
            </w:r>
          </w:p>
          <w:p w:rsidR="00FE64EA" w:rsidRDefault="00FE64EA" w:rsidP="00132996">
            <w:pPr>
              <w:pStyle w:val="bb"/>
            </w:pPr>
            <w:r>
              <w:t xml:space="preserve">MASÁR MACHOVÁ, Dagmar – CHARVÁTOVÁ, Petra – BAČUVČÍKOVÁ, Petra. Synthetic and Analytic Present and Past Verb Forms in English, German and Czech. </w:t>
            </w:r>
            <w:r>
              <w:rPr>
                <w:i/>
              </w:rPr>
              <w:t>Colloquium: New Philologies</w:t>
            </w:r>
            <w:r w:rsidR="00760F59" w:rsidRPr="00760F59">
              <w:t xml:space="preserve"> 2017, roč. 2, č. 2, s. 1–14.</w:t>
            </w:r>
            <w:r w:rsidR="00760F59">
              <w:t xml:space="preserve"> </w:t>
            </w:r>
            <w:r w:rsidR="001324FB">
              <w:t>ISSN 2520-3355.</w:t>
            </w:r>
          </w:p>
          <w:p w:rsidR="00FE64EA" w:rsidRDefault="00FE64EA" w:rsidP="00132996">
            <w:pPr>
              <w:pStyle w:val="bb"/>
            </w:pPr>
            <w:r>
              <w:t xml:space="preserve">MACHOVÁ, Dagmar. The Degree of Grammaticalization of ‚gotta‘, ‚gonna‘, ‚wanna‘ and ‚better‘: A Corpus Study.  </w:t>
            </w:r>
            <w:r>
              <w:rPr>
                <w:i/>
              </w:rPr>
              <w:t>Topics in Linguistics</w:t>
            </w:r>
            <w:r>
              <w:t xml:space="preserve"> 2015, roč. 15, č. 1. ISSN 1337-7590.</w:t>
            </w:r>
          </w:p>
          <w:p w:rsidR="00FE64EA" w:rsidRDefault="00FE64EA" w:rsidP="00132996">
            <w:pPr>
              <w:pStyle w:val="bb"/>
            </w:pPr>
            <w:r>
              <w:t xml:space="preserve">MACHOVÁ, Dagmar. Modal Verbs from Crosslinguistic Perspective. In TRUŠNÍK, Roman – BELL, Gregory Jason – NEMČOKOVÁ Katarína, eds. </w:t>
            </w:r>
            <w:r>
              <w:rPr>
                <w:i/>
              </w:rPr>
              <w:t>From Theory to Practice 2013</w:t>
            </w:r>
            <w:r>
              <w:t xml:space="preserve">. </w:t>
            </w:r>
            <w:r>
              <w:rPr>
                <w:i/>
              </w:rPr>
              <w:t>Proceedings of the Fifth International Conference on Anglophone Studies</w:t>
            </w:r>
            <w:r>
              <w:t>. Zlín: Univerzita Tomáše Bati ve Zlíně, 2015, s. 79–88. ISBN 978-80-7454-450-7. [WoS]</w:t>
            </w:r>
          </w:p>
          <w:p w:rsidR="00FE64EA" w:rsidRDefault="00FE64EA" w:rsidP="00132996">
            <w:pPr>
              <w:pStyle w:val="bb"/>
            </w:pPr>
            <w:r>
              <w:t xml:space="preserve">MACHOVÁ, Dagmar. An Alternative Analysis of Marginal Modals. Language Use and Linguistic Structure. In EMONDS, Joseph – and JANEBOVÁ, Markéta, eds.  </w:t>
            </w:r>
            <w:r>
              <w:rPr>
                <w:i/>
              </w:rPr>
              <w:t xml:space="preserve">Proceedings of the Olomouc Linguistics Colloquium. </w:t>
            </w:r>
            <w:r>
              <w:t xml:space="preserve">Olomouc: Palacký University, 2014, s. 87–98. ISBN 978-80-244-4060-6.  [WoS] </w:t>
            </w:r>
          </w:p>
          <w:p w:rsidR="00FE64EA" w:rsidRDefault="00FE64EA" w:rsidP="00132996">
            <w:pPr>
              <w:pStyle w:val="bb"/>
            </w:pPr>
            <w:r>
              <w:t xml:space="preserve">MACHOVÁ, Dagmar. On Categorial Properties of English and German Modal Verbs. </w:t>
            </w:r>
            <w:r>
              <w:rPr>
                <w:i/>
              </w:rPr>
              <w:t xml:space="preserve">Ostrava Journal of English Philology </w:t>
            </w:r>
            <w:r>
              <w:t>2013, roč. 5, č. 2, s. 91–102. ISSN 1803-8174.</w:t>
            </w:r>
          </w:p>
          <w:p w:rsidR="00FE64EA" w:rsidRDefault="00FE64EA" w:rsidP="00132996">
            <w:pPr>
              <w:pStyle w:val="bb"/>
            </w:pPr>
            <w:r>
              <w:t xml:space="preserve">MACHOVÁ, Dagmar. On the Historical Development of English and German Modal Verbs. In TRUŠNÍK, Roman – </w:t>
            </w:r>
            <w:r>
              <w:rPr>
                <w:lang w:eastAsia="en-US"/>
              </w:rPr>
              <w:t xml:space="preserve">NEMČOKOVÁ, Katarína – BELL, Gregory Jason, eds. </w:t>
            </w:r>
            <w:r>
              <w:rPr>
                <w:i/>
                <w:lang w:eastAsia="en-US"/>
              </w:rPr>
              <w:t>Theories and Practices: Proceedings of the Third Internation</w:t>
            </w:r>
            <w:r>
              <w:rPr>
                <w:i/>
                <w:iCs/>
                <w:lang w:eastAsia="en-US"/>
              </w:rPr>
              <w:t>al Conference on Anglophone Studies</w:t>
            </w:r>
            <w:r>
              <w:rPr>
                <w:lang w:eastAsia="en-US"/>
              </w:rPr>
              <w:t xml:space="preserve">. Zlín: Univerzita Tomáše Bati ve Zlíně, 2012, s. 87–94. ISBN </w:t>
            </w:r>
            <w:r>
              <w:t>978-80-7454-191-9. [WoS]</w:t>
            </w:r>
          </w:p>
        </w:tc>
      </w:tr>
      <w:tr w:rsidR="00FE64EA" w:rsidTr="006F20A8">
        <w:trPr>
          <w:trHeight w:val="218"/>
        </w:trPr>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6F20A8">
        <w:trPr>
          <w:trHeight w:val="328"/>
        </w:trPr>
        <w:tc>
          <w:tcPr>
            <w:tcW w:w="9638" w:type="dxa"/>
            <w:gridSpan w:val="11"/>
            <w:tcBorders>
              <w:top w:val="single" w:sz="4" w:space="0" w:color="00000A"/>
              <w:bottom w:val="single" w:sz="4" w:space="0" w:color="00000A"/>
            </w:tcBorders>
            <w:tcMar>
              <w:left w:w="-5" w:type="dxa"/>
            </w:tcMar>
          </w:tcPr>
          <w:p w:rsidR="00740C15" w:rsidRDefault="00740C15" w:rsidP="00740C15">
            <w:pPr>
              <w:pStyle w:val="Dd"/>
            </w:pPr>
            <w:r>
              <w:t>2016, 2017</w:t>
            </w:r>
            <w:r>
              <w:tab/>
              <w:t>Alpen-Adria-Universität Klagenfurt, Rakousko, Erasmus + výukový pobyt</w:t>
            </w:r>
          </w:p>
          <w:p w:rsidR="00740C15" w:rsidRDefault="00740C15" w:rsidP="00740C15">
            <w:pPr>
              <w:pStyle w:val="Dd"/>
            </w:pPr>
            <w:r>
              <w:t>2015</w:t>
            </w:r>
            <w:r>
              <w:tab/>
              <w:t>University of Porto, Portugalsko, Erasmus + výukový pobyt</w:t>
            </w:r>
          </w:p>
          <w:p w:rsidR="00740C15" w:rsidRDefault="00740C15" w:rsidP="00740C15">
            <w:pPr>
              <w:pStyle w:val="Dd"/>
            </w:pPr>
            <w:r>
              <w:t>2015</w:t>
            </w:r>
            <w:r>
              <w:tab/>
              <w:t>University of Vaasa, Finsko; Erasmus + výukový pobyt</w:t>
            </w:r>
          </w:p>
          <w:p w:rsidR="00740C15" w:rsidRDefault="00740C15" w:rsidP="00740C15">
            <w:pPr>
              <w:pStyle w:val="Dd"/>
            </w:pPr>
            <w:r>
              <w:t>2014</w:t>
            </w:r>
            <w:r>
              <w:tab/>
              <w:t>Klaipeda University, Litva; Erasmus + výukový pobyt</w:t>
            </w:r>
          </w:p>
          <w:p w:rsidR="00FE64EA" w:rsidRDefault="00740C15" w:rsidP="00132996">
            <w:pPr>
              <w:pStyle w:val="Dd"/>
            </w:pPr>
            <w:r>
              <w:t>2006</w:t>
            </w:r>
            <w:r>
              <w:tab/>
              <w:t>Friedrich Schiller Universität in Jena, Německo – Erasmus (studijní pobyt)</w:t>
            </w:r>
          </w:p>
        </w:tc>
      </w:tr>
      <w:tr w:rsidR="00FE64EA" w:rsidTr="00B306DC">
        <w:trPr>
          <w:cantSplit/>
          <w:trHeight w:val="113"/>
        </w:trPr>
        <w:tc>
          <w:tcPr>
            <w:tcW w:w="2548" w:type="dxa"/>
            <w:tcBorders>
              <w:top w:val="single" w:sz="4" w:space="0" w:color="00000A"/>
              <w:bottom w:val="single" w:sz="4" w:space="0" w:color="00000A"/>
            </w:tcBorders>
            <w:shd w:val="clear" w:color="auto" w:fill="F7CAAC"/>
            <w:tcMar>
              <w:left w:w="-5" w:type="dxa"/>
            </w:tcMar>
          </w:tcPr>
          <w:p w:rsidR="00FE64EA" w:rsidRDefault="00FE64EA" w:rsidP="00132996">
            <w:r>
              <w:rPr>
                <w:b/>
              </w:rPr>
              <w:t xml:space="preserve">Podpis </w:t>
            </w:r>
          </w:p>
        </w:tc>
        <w:tc>
          <w:tcPr>
            <w:tcW w:w="4225" w:type="dxa"/>
            <w:gridSpan w:val="5"/>
            <w:tcBorders>
              <w:top w:val="single" w:sz="4" w:space="0" w:color="00000A"/>
              <w:bottom w:val="single" w:sz="4" w:space="0" w:color="00000A"/>
            </w:tcBorders>
            <w:tcMar>
              <w:left w:w="-5" w:type="dxa"/>
            </w:tcMar>
          </w:tcPr>
          <w:p w:rsidR="00FE64EA" w:rsidRDefault="00A87AB6" w:rsidP="00132996">
            <w:r>
              <w:t>Dagmar Masár Machová</w:t>
            </w:r>
            <w:r w:rsidR="00352176">
              <w:t xml:space="preserve"> v. r.</w:t>
            </w:r>
          </w:p>
        </w:tc>
        <w:tc>
          <w:tcPr>
            <w:tcW w:w="800"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065" w:type="dxa"/>
            <w:gridSpan w:val="3"/>
            <w:tcBorders>
              <w:top w:val="single" w:sz="4" w:space="0" w:color="00000A"/>
              <w:bottom w:val="single" w:sz="4" w:space="0" w:color="00000A"/>
            </w:tcBorders>
            <w:tcMar>
              <w:left w:w="-5" w:type="dxa"/>
            </w:tcMar>
          </w:tcPr>
          <w:p w:rsidR="00FE64EA" w:rsidRDefault="001E3062" w:rsidP="001E3062">
            <w:ins w:id="2481" w:author="RT" w:date="2019-09-15T22:20:00Z">
              <w:r>
                <w:t>18</w:t>
              </w:r>
            </w:ins>
            <w:r w:rsidR="00504E1D">
              <w:t xml:space="preserve">. </w:t>
            </w:r>
            <w:ins w:id="2482" w:author="RT" w:date="2019-09-15T22:20:00Z">
              <w:r>
                <w:t>9</w:t>
              </w:r>
            </w:ins>
            <w:r w:rsidR="00504E1D">
              <w:t>. 201</w:t>
            </w:r>
            <w:ins w:id="2483" w:author="RT" w:date="2019-09-15T22:20:00Z">
              <w:r>
                <w:t>9</w:t>
              </w:r>
            </w:ins>
          </w:p>
        </w:tc>
      </w:tr>
    </w:tbl>
    <w:p w:rsidR="006F20A8" w:rsidRDefault="006F20A8"/>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35"/>
        <w:gridCol w:w="698"/>
        <w:gridCol w:w="2087"/>
        <w:gridCol w:w="162"/>
        <w:gridCol w:w="425"/>
        <w:gridCol w:w="827"/>
        <w:gridCol w:w="707"/>
        <w:gridCol w:w="69"/>
        <w:gridCol w:w="739"/>
        <w:gridCol w:w="617"/>
        <w:gridCol w:w="872"/>
        <w:tblGridChange w:id="2484">
          <w:tblGrid>
            <w:gridCol w:w="2435"/>
            <w:gridCol w:w="698"/>
            <w:gridCol w:w="1879"/>
            <w:gridCol w:w="208"/>
            <w:gridCol w:w="587"/>
            <w:gridCol w:w="827"/>
            <w:gridCol w:w="707"/>
            <w:gridCol w:w="69"/>
            <w:gridCol w:w="739"/>
            <w:gridCol w:w="617"/>
            <w:gridCol w:w="872"/>
          </w:tblGrid>
        </w:tblGridChange>
      </w:tblGrid>
      <w:tr w:rsidR="00FE64EA" w:rsidTr="006F20A8">
        <w:tc>
          <w:tcPr>
            <w:tcW w:w="9638" w:type="dxa"/>
            <w:gridSpan w:val="11"/>
            <w:tcBorders>
              <w:top w:val="single" w:sz="4" w:space="0" w:color="00000A"/>
            </w:tcBorders>
            <w:shd w:val="clear" w:color="auto" w:fill="BDD6EE"/>
            <w:tcMar>
              <w:left w:w="-5" w:type="dxa"/>
            </w:tcMar>
          </w:tcPr>
          <w:p w:rsidR="00FE64EA" w:rsidRDefault="00FE64EA" w:rsidP="00132996">
            <w:pPr>
              <w:pageBreakBefore/>
              <w:jc w:val="both"/>
            </w:pPr>
            <w:r>
              <w:rPr>
                <w:b/>
                <w:sz w:val="28"/>
              </w:rPr>
              <w:t>C-I – Personální zabezpečení</w:t>
            </w:r>
          </w:p>
        </w:tc>
      </w:tr>
      <w:tr w:rsidR="00FE64EA" w:rsidTr="006F20A8">
        <w:tc>
          <w:tcPr>
            <w:tcW w:w="2435" w:type="dxa"/>
            <w:tcBorders>
              <w:bottom w:val="single" w:sz="4" w:space="0" w:color="00000A"/>
            </w:tcBorders>
            <w:shd w:val="clear" w:color="auto" w:fill="F7CAAC"/>
            <w:tcMar>
              <w:left w:w="-5" w:type="dxa"/>
            </w:tcMar>
          </w:tcPr>
          <w:p w:rsidR="00FE64EA" w:rsidRDefault="00FE64EA" w:rsidP="00132996">
            <w:r>
              <w:rPr>
                <w:b/>
              </w:rPr>
              <w:t>Vysoká škola</w:t>
            </w:r>
          </w:p>
        </w:tc>
        <w:tc>
          <w:tcPr>
            <w:tcW w:w="7203"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6F20A8">
        <w:tc>
          <w:tcPr>
            <w:tcW w:w="2435"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203"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6F20A8">
        <w:tc>
          <w:tcPr>
            <w:tcW w:w="2435"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203"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6F20A8">
        <w:tc>
          <w:tcPr>
            <w:tcW w:w="2435"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199" w:type="dxa"/>
            <w:gridSpan w:val="5"/>
            <w:tcBorders>
              <w:top w:val="single" w:sz="4" w:space="0" w:color="00000A"/>
              <w:bottom w:val="single" w:sz="4" w:space="0" w:color="00000A"/>
            </w:tcBorders>
            <w:tcMar>
              <w:left w:w="-5" w:type="dxa"/>
            </w:tcMar>
          </w:tcPr>
          <w:p w:rsidR="00FE64EA" w:rsidRDefault="00FE64EA" w:rsidP="00132996">
            <w:r>
              <w:t>Ewald Mengel</w:t>
            </w:r>
          </w:p>
        </w:tc>
        <w:tc>
          <w:tcPr>
            <w:tcW w:w="70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297" w:type="dxa"/>
            <w:gridSpan w:val="4"/>
            <w:tcBorders>
              <w:top w:val="single" w:sz="4" w:space="0" w:color="00000A"/>
              <w:bottom w:val="single" w:sz="4" w:space="0" w:color="00000A"/>
            </w:tcBorders>
            <w:tcMar>
              <w:left w:w="-5" w:type="dxa"/>
            </w:tcMar>
          </w:tcPr>
          <w:p w:rsidR="00FE64EA" w:rsidRDefault="00FE64EA" w:rsidP="00132996">
            <w:r>
              <w:t>Prof. Dr. habil.</w:t>
            </w:r>
          </w:p>
        </w:tc>
      </w:tr>
      <w:tr w:rsidR="00FE64EA" w:rsidTr="003A6394">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85" w:author="RT" w:date="2019-09-15T22:26: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35" w:type="dxa"/>
            <w:tcBorders>
              <w:top w:val="single" w:sz="4" w:space="0" w:color="00000A"/>
              <w:bottom w:val="single" w:sz="4" w:space="0" w:color="00000A"/>
            </w:tcBorders>
            <w:shd w:val="clear" w:color="auto" w:fill="F7CAAC"/>
            <w:tcMar>
              <w:left w:w="-5" w:type="dxa"/>
            </w:tcMar>
            <w:tcPrChange w:id="2486" w:author="RT" w:date="2019-09-15T22:26:00Z">
              <w:tcPr>
                <w:tcW w:w="2435"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Rok narození</w:t>
            </w:r>
          </w:p>
        </w:tc>
        <w:tc>
          <w:tcPr>
            <w:tcW w:w="698" w:type="dxa"/>
            <w:tcBorders>
              <w:top w:val="single" w:sz="4" w:space="0" w:color="00000A"/>
              <w:bottom w:val="single" w:sz="4" w:space="0" w:color="00000A"/>
            </w:tcBorders>
            <w:tcMar>
              <w:left w:w="-5" w:type="dxa"/>
            </w:tcMar>
            <w:tcPrChange w:id="2487" w:author="RT" w:date="2019-09-15T22:26:00Z">
              <w:tcPr>
                <w:tcW w:w="698" w:type="dxa"/>
                <w:tcBorders>
                  <w:top w:val="single" w:sz="4" w:space="0" w:color="00000A"/>
                  <w:bottom w:val="single" w:sz="4" w:space="0" w:color="00000A"/>
                </w:tcBorders>
                <w:tcMar>
                  <w:left w:w="-5" w:type="dxa"/>
                </w:tcMar>
              </w:tcPr>
            </w:tcPrChange>
          </w:tcPr>
          <w:p w:rsidR="00FE64EA" w:rsidRDefault="00FE64EA" w:rsidP="00132996">
            <w:r>
              <w:t>1950</w:t>
            </w:r>
          </w:p>
        </w:tc>
        <w:tc>
          <w:tcPr>
            <w:tcW w:w="2249" w:type="dxa"/>
            <w:gridSpan w:val="2"/>
            <w:tcBorders>
              <w:top w:val="single" w:sz="4" w:space="0" w:color="00000A"/>
              <w:bottom w:val="single" w:sz="4" w:space="0" w:color="00000A"/>
            </w:tcBorders>
            <w:shd w:val="clear" w:color="auto" w:fill="F7CAAC"/>
            <w:tcMar>
              <w:left w:w="-5" w:type="dxa"/>
            </w:tcMar>
            <w:tcPrChange w:id="2488" w:author="RT" w:date="2019-09-15T22:26:00Z">
              <w:tcPr>
                <w:tcW w:w="1879"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k VŠ</w:t>
            </w:r>
          </w:p>
        </w:tc>
        <w:tc>
          <w:tcPr>
            <w:tcW w:w="425" w:type="dxa"/>
            <w:tcBorders>
              <w:top w:val="single" w:sz="4" w:space="0" w:color="00000A"/>
              <w:bottom w:val="single" w:sz="4" w:space="0" w:color="00000A"/>
            </w:tcBorders>
            <w:tcMar>
              <w:left w:w="-5" w:type="dxa"/>
            </w:tcMar>
            <w:tcPrChange w:id="2489" w:author="RT" w:date="2019-09-15T22:26:00Z">
              <w:tcPr>
                <w:tcW w:w="795" w:type="dxa"/>
                <w:gridSpan w:val="2"/>
                <w:tcBorders>
                  <w:top w:val="single" w:sz="4" w:space="0" w:color="00000A"/>
                  <w:bottom w:val="single" w:sz="4" w:space="0" w:color="00000A"/>
                </w:tcBorders>
                <w:tcMar>
                  <w:left w:w="-5" w:type="dxa"/>
                </w:tcMar>
              </w:tcPr>
            </w:tcPrChange>
          </w:tcPr>
          <w:p w:rsidR="00FE64EA" w:rsidRDefault="00FE64EA" w:rsidP="00132996">
            <w:r>
              <w:t>pp</w:t>
            </w:r>
          </w:p>
        </w:tc>
        <w:tc>
          <w:tcPr>
            <w:tcW w:w="827" w:type="dxa"/>
            <w:tcBorders>
              <w:top w:val="single" w:sz="4" w:space="0" w:color="00000A"/>
              <w:bottom w:val="single" w:sz="4" w:space="0" w:color="00000A"/>
            </w:tcBorders>
            <w:shd w:val="clear" w:color="auto" w:fill="F7CAAC"/>
            <w:tcMar>
              <w:left w:w="-5" w:type="dxa"/>
            </w:tcMar>
            <w:tcPrChange w:id="2490" w:author="RT" w:date="2019-09-15T22:26:00Z">
              <w:tcPr>
                <w:tcW w:w="827"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07" w:type="dxa"/>
            <w:tcBorders>
              <w:top w:val="single" w:sz="4" w:space="0" w:color="00000A"/>
              <w:bottom w:val="single" w:sz="4" w:space="0" w:color="00000A"/>
            </w:tcBorders>
            <w:tcMar>
              <w:left w:w="-5" w:type="dxa"/>
            </w:tcMar>
            <w:tcPrChange w:id="2491" w:author="RT" w:date="2019-09-15T22:26:00Z">
              <w:tcPr>
                <w:tcW w:w="707" w:type="dxa"/>
                <w:tcBorders>
                  <w:top w:val="single" w:sz="4" w:space="0" w:color="00000A"/>
                  <w:bottom w:val="single" w:sz="4" w:space="0" w:color="00000A"/>
                </w:tcBorders>
                <w:tcMar>
                  <w:left w:w="-5" w:type="dxa"/>
                </w:tcMar>
              </w:tcPr>
            </w:tcPrChange>
          </w:tcPr>
          <w:p w:rsidR="00FE64EA" w:rsidRDefault="00FE64EA" w:rsidP="00132996">
            <w:r>
              <w:t>40</w:t>
            </w:r>
          </w:p>
        </w:tc>
        <w:tc>
          <w:tcPr>
            <w:tcW w:w="808" w:type="dxa"/>
            <w:gridSpan w:val="2"/>
            <w:tcBorders>
              <w:top w:val="single" w:sz="4" w:space="0" w:color="00000A"/>
              <w:bottom w:val="single" w:sz="4" w:space="0" w:color="00000A"/>
            </w:tcBorders>
            <w:shd w:val="clear" w:color="auto" w:fill="F7CAAC"/>
            <w:tcMar>
              <w:left w:w="-5" w:type="dxa"/>
            </w:tcMar>
            <w:tcPrChange w:id="2492" w:author="RT" w:date="2019-09-15T22:26:00Z">
              <w:tcPr>
                <w:tcW w:w="808"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489" w:type="dxa"/>
            <w:gridSpan w:val="2"/>
            <w:tcBorders>
              <w:top w:val="single" w:sz="4" w:space="0" w:color="00000A"/>
              <w:bottom w:val="single" w:sz="4" w:space="0" w:color="00000A"/>
            </w:tcBorders>
            <w:tcMar>
              <w:left w:w="-5" w:type="dxa"/>
            </w:tcMar>
            <w:tcPrChange w:id="2493" w:author="RT" w:date="2019-09-15T22:26:00Z">
              <w:tcPr>
                <w:tcW w:w="1489" w:type="dxa"/>
                <w:gridSpan w:val="2"/>
                <w:tcBorders>
                  <w:top w:val="single" w:sz="4" w:space="0" w:color="00000A"/>
                  <w:bottom w:val="single" w:sz="4" w:space="0" w:color="00000A"/>
                </w:tcBorders>
                <w:tcMar>
                  <w:left w:w="-5" w:type="dxa"/>
                </w:tcMar>
              </w:tcPr>
            </w:tcPrChange>
          </w:tcPr>
          <w:p w:rsidR="00FE64EA" w:rsidRDefault="002A2949" w:rsidP="00132996">
            <w:del w:id="2494" w:author="RT" w:date="2019-09-15T22:26:00Z">
              <w:r w:rsidDel="003A6394">
                <w:delText>0921</w:delText>
              </w:r>
            </w:del>
            <w:ins w:id="2495" w:author="RT" w:date="2019-09-15T22:26:00Z">
              <w:r w:rsidR="003A6394">
                <w:t>N</w:t>
              </w:r>
            </w:ins>
          </w:p>
        </w:tc>
      </w:tr>
      <w:tr w:rsidR="00FE64EA" w:rsidTr="003A6394">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496" w:author="RT" w:date="2019-09-15T22:26:00Z">
            <w:tblPrEx>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382" w:type="dxa"/>
            <w:gridSpan w:val="4"/>
            <w:tcBorders>
              <w:top w:val="single" w:sz="4" w:space="0" w:color="00000A"/>
              <w:bottom w:val="single" w:sz="4" w:space="0" w:color="00000A"/>
            </w:tcBorders>
            <w:shd w:val="clear" w:color="auto" w:fill="F7CAAC"/>
            <w:tcMar>
              <w:left w:w="-5" w:type="dxa"/>
            </w:tcMar>
            <w:tcPrChange w:id="2497" w:author="RT" w:date="2019-09-15T22:26:00Z">
              <w:tcPr>
                <w:tcW w:w="5012" w:type="dxa"/>
                <w:gridSpan w:val="3"/>
                <w:tcBorders>
                  <w:top w:val="single" w:sz="4" w:space="0" w:color="00000A"/>
                  <w:bottom w:val="single" w:sz="4" w:space="0" w:color="00000A"/>
                </w:tcBorders>
                <w:shd w:val="clear" w:color="auto" w:fill="F7CAAC"/>
                <w:tcMar>
                  <w:left w:w="-5" w:type="dxa"/>
                </w:tcMar>
              </w:tcPr>
            </w:tcPrChange>
          </w:tcPr>
          <w:p w:rsidR="00FE64EA" w:rsidRDefault="00FE64EA" w:rsidP="00132996">
            <w:r>
              <w:rPr>
                <w:b/>
              </w:rPr>
              <w:t>Typ vztahu na součásti VŠ, která uskutečňuje st. program</w:t>
            </w:r>
          </w:p>
        </w:tc>
        <w:tc>
          <w:tcPr>
            <w:tcW w:w="425" w:type="dxa"/>
            <w:tcBorders>
              <w:top w:val="single" w:sz="4" w:space="0" w:color="00000A"/>
              <w:bottom w:val="single" w:sz="4" w:space="0" w:color="00000A"/>
            </w:tcBorders>
            <w:tcMar>
              <w:left w:w="-5" w:type="dxa"/>
            </w:tcMar>
            <w:tcPrChange w:id="2498" w:author="RT" w:date="2019-09-15T22:26:00Z">
              <w:tcPr>
                <w:tcW w:w="795" w:type="dxa"/>
                <w:gridSpan w:val="2"/>
                <w:tcBorders>
                  <w:top w:val="single" w:sz="4" w:space="0" w:color="00000A"/>
                  <w:bottom w:val="single" w:sz="4" w:space="0" w:color="00000A"/>
                </w:tcBorders>
                <w:tcMar>
                  <w:left w:w="-5" w:type="dxa"/>
                </w:tcMar>
              </w:tcPr>
            </w:tcPrChange>
          </w:tcPr>
          <w:p w:rsidR="00FE64EA" w:rsidRDefault="00FE64EA" w:rsidP="00132996">
            <w:r>
              <w:t>pp</w:t>
            </w:r>
          </w:p>
        </w:tc>
        <w:tc>
          <w:tcPr>
            <w:tcW w:w="827" w:type="dxa"/>
            <w:tcBorders>
              <w:top w:val="single" w:sz="4" w:space="0" w:color="00000A"/>
              <w:bottom w:val="single" w:sz="4" w:space="0" w:color="00000A"/>
            </w:tcBorders>
            <w:shd w:val="clear" w:color="auto" w:fill="F7CAAC"/>
            <w:tcMar>
              <w:left w:w="-5" w:type="dxa"/>
            </w:tcMar>
            <w:tcPrChange w:id="2499" w:author="RT" w:date="2019-09-15T22:26:00Z">
              <w:tcPr>
                <w:tcW w:w="827" w:type="dxa"/>
                <w:tcBorders>
                  <w:top w:val="single" w:sz="4" w:space="0" w:color="00000A"/>
                  <w:bottom w:val="single" w:sz="4" w:space="0" w:color="00000A"/>
                </w:tcBorders>
                <w:shd w:val="clear" w:color="auto" w:fill="F7CAAC"/>
                <w:tcMar>
                  <w:left w:w="-5" w:type="dxa"/>
                </w:tcMar>
              </w:tcPr>
            </w:tcPrChange>
          </w:tcPr>
          <w:p w:rsidR="00FE64EA" w:rsidRDefault="00FE64EA" w:rsidP="00132996">
            <w:r>
              <w:rPr>
                <w:b/>
              </w:rPr>
              <w:t>rozsah</w:t>
            </w:r>
          </w:p>
        </w:tc>
        <w:tc>
          <w:tcPr>
            <w:tcW w:w="707" w:type="dxa"/>
            <w:tcBorders>
              <w:top w:val="single" w:sz="4" w:space="0" w:color="00000A"/>
              <w:bottom w:val="single" w:sz="4" w:space="0" w:color="00000A"/>
            </w:tcBorders>
            <w:tcMar>
              <w:left w:w="-5" w:type="dxa"/>
            </w:tcMar>
            <w:tcPrChange w:id="2500" w:author="RT" w:date="2019-09-15T22:26:00Z">
              <w:tcPr>
                <w:tcW w:w="707" w:type="dxa"/>
                <w:tcBorders>
                  <w:top w:val="single" w:sz="4" w:space="0" w:color="00000A"/>
                  <w:bottom w:val="single" w:sz="4" w:space="0" w:color="00000A"/>
                </w:tcBorders>
                <w:tcMar>
                  <w:left w:w="-5" w:type="dxa"/>
                </w:tcMar>
              </w:tcPr>
            </w:tcPrChange>
          </w:tcPr>
          <w:p w:rsidR="00FE64EA" w:rsidRDefault="00FE64EA" w:rsidP="00132996">
            <w:r>
              <w:t>40</w:t>
            </w:r>
          </w:p>
        </w:tc>
        <w:tc>
          <w:tcPr>
            <w:tcW w:w="808" w:type="dxa"/>
            <w:gridSpan w:val="2"/>
            <w:tcBorders>
              <w:top w:val="single" w:sz="4" w:space="0" w:color="00000A"/>
              <w:bottom w:val="single" w:sz="4" w:space="0" w:color="00000A"/>
            </w:tcBorders>
            <w:shd w:val="clear" w:color="auto" w:fill="F7CAAC"/>
            <w:tcMar>
              <w:left w:w="-5" w:type="dxa"/>
            </w:tcMar>
            <w:tcPrChange w:id="2501" w:author="RT" w:date="2019-09-15T22:26:00Z">
              <w:tcPr>
                <w:tcW w:w="808" w:type="dxa"/>
                <w:gridSpan w:val="2"/>
                <w:tcBorders>
                  <w:top w:val="single" w:sz="4" w:space="0" w:color="00000A"/>
                  <w:bottom w:val="single" w:sz="4" w:space="0" w:color="00000A"/>
                </w:tcBorders>
                <w:shd w:val="clear" w:color="auto" w:fill="F7CAAC"/>
                <w:tcMar>
                  <w:left w:w="-5" w:type="dxa"/>
                </w:tcMar>
              </w:tcPr>
            </w:tcPrChange>
          </w:tcPr>
          <w:p w:rsidR="00FE64EA" w:rsidRDefault="00FE64EA" w:rsidP="00132996">
            <w:r>
              <w:rPr>
                <w:b/>
              </w:rPr>
              <w:t>do kdy</w:t>
            </w:r>
          </w:p>
        </w:tc>
        <w:tc>
          <w:tcPr>
            <w:tcW w:w="1489" w:type="dxa"/>
            <w:gridSpan w:val="2"/>
            <w:tcBorders>
              <w:top w:val="single" w:sz="4" w:space="0" w:color="00000A"/>
              <w:bottom w:val="single" w:sz="4" w:space="0" w:color="00000A"/>
            </w:tcBorders>
            <w:tcMar>
              <w:left w:w="-5" w:type="dxa"/>
            </w:tcMar>
            <w:tcPrChange w:id="2502" w:author="RT" w:date="2019-09-15T22:26:00Z">
              <w:tcPr>
                <w:tcW w:w="1489" w:type="dxa"/>
                <w:gridSpan w:val="2"/>
                <w:tcBorders>
                  <w:top w:val="single" w:sz="4" w:space="0" w:color="00000A"/>
                  <w:bottom w:val="single" w:sz="4" w:space="0" w:color="00000A"/>
                </w:tcBorders>
                <w:tcMar>
                  <w:left w:w="-5" w:type="dxa"/>
                </w:tcMar>
              </w:tcPr>
            </w:tcPrChange>
          </w:tcPr>
          <w:p w:rsidR="00FE64EA" w:rsidRDefault="002A2949" w:rsidP="00132996">
            <w:del w:id="2503" w:author="RT" w:date="2019-09-15T22:26:00Z">
              <w:r w:rsidDel="003A6394">
                <w:delText>0921</w:delText>
              </w:r>
            </w:del>
            <w:ins w:id="2504" w:author="RT" w:date="2019-09-15T22:26:00Z">
              <w:r w:rsidR="003A6394">
                <w:t>N</w:t>
              </w:r>
            </w:ins>
          </w:p>
        </w:tc>
      </w:tr>
      <w:tr w:rsidR="00FE64EA" w:rsidTr="00B306DC">
        <w:tc>
          <w:tcPr>
            <w:tcW w:w="5807"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53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297"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B306DC">
        <w:tc>
          <w:tcPr>
            <w:tcW w:w="5807" w:type="dxa"/>
            <w:gridSpan w:val="5"/>
            <w:tcBorders>
              <w:top w:val="single" w:sz="4" w:space="0" w:color="00000A"/>
              <w:bottom w:val="single" w:sz="4" w:space="0" w:color="00000A"/>
            </w:tcBorders>
            <w:tcMar>
              <w:left w:w="-5" w:type="dxa"/>
            </w:tcMar>
          </w:tcPr>
          <w:p w:rsidR="00FE64EA" w:rsidRDefault="00FE64EA" w:rsidP="00132996"/>
        </w:tc>
        <w:tc>
          <w:tcPr>
            <w:tcW w:w="1534" w:type="dxa"/>
            <w:gridSpan w:val="2"/>
            <w:tcBorders>
              <w:top w:val="single" w:sz="4" w:space="0" w:color="00000A"/>
              <w:bottom w:val="single" w:sz="4" w:space="0" w:color="00000A"/>
            </w:tcBorders>
            <w:tcMar>
              <w:left w:w="-5" w:type="dxa"/>
            </w:tcMar>
          </w:tcPr>
          <w:p w:rsidR="00FE64EA" w:rsidRDefault="00FE64EA" w:rsidP="00132996"/>
        </w:tc>
        <w:tc>
          <w:tcPr>
            <w:tcW w:w="2297" w:type="dxa"/>
            <w:gridSpan w:val="4"/>
            <w:tcBorders>
              <w:top w:val="single" w:sz="4" w:space="0" w:color="00000A"/>
              <w:bottom w:val="single" w:sz="4" w:space="0" w:color="00000A"/>
            </w:tcBorders>
            <w:tcMar>
              <w:left w:w="-5" w:type="dxa"/>
            </w:tcMar>
          </w:tcPr>
          <w:p w:rsidR="00FE64EA" w:rsidRDefault="00FE64EA" w:rsidP="00132996"/>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6F20A8">
        <w:trPr>
          <w:trHeight w:val="552"/>
        </w:trPr>
        <w:tc>
          <w:tcPr>
            <w:tcW w:w="9638" w:type="dxa"/>
            <w:gridSpan w:val="11"/>
            <w:tcBorders>
              <w:top w:val="single" w:sz="4" w:space="0" w:color="00000A"/>
              <w:bottom w:val="single" w:sz="4" w:space="0" w:color="00000A"/>
            </w:tcBorders>
            <w:tcMar>
              <w:left w:w="-5" w:type="dxa"/>
            </w:tcMar>
          </w:tcPr>
          <w:p w:rsidR="00F35786" w:rsidRDefault="00F35786" w:rsidP="00132996">
            <w:pPr>
              <w:rPr>
                <w:ins w:id="2505" w:author="RT" w:date="2019-09-24T17:01:00Z"/>
              </w:rPr>
            </w:pPr>
            <w:ins w:id="2506" w:author="RT" w:date="2019-09-24T17:01:00Z">
              <w:r>
                <w:t xml:space="preserve">Britské reálie </w:t>
              </w:r>
            </w:ins>
            <w:ins w:id="2507" w:author="RT" w:date="2019-09-24T17:02:00Z">
              <w:r>
                <w:t>(garant, p - 50%)</w:t>
              </w:r>
            </w:ins>
          </w:p>
          <w:p w:rsidR="00FE64EA" w:rsidRDefault="00FE64EA" w:rsidP="00132996">
            <w:r>
              <w:t>Vybrané kapitoly z britské literatury (garant, p – 100%, s – 50%)</w:t>
            </w:r>
          </w:p>
          <w:p w:rsidR="00FE64EA" w:rsidRDefault="00FE64EA" w:rsidP="00132996">
            <w:r>
              <w:t>Vybrané kapitoly z americké literatury (garant, p – 100%, s – 50%)</w:t>
            </w: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6F20A8">
        <w:trPr>
          <w:trHeight w:val="1055"/>
        </w:trPr>
        <w:tc>
          <w:tcPr>
            <w:tcW w:w="9638" w:type="dxa"/>
            <w:gridSpan w:val="11"/>
            <w:tcBorders>
              <w:top w:val="single" w:sz="4" w:space="0" w:color="00000A"/>
              <w:bottom w:val="single" w:sz="4" w:space="0" w:color="00000A"/>
            </w:tcBorders>
            <w:tcMar>
              <w:left w:w="-5" w:type="dxa"/>
            </w:tcMar>
          </w:tcPr>
          <w:p w:rsidR="00DA23D9" w:rsidRDefault="00DA23D9" w:rsidP="00DA23D9">
            <w:pPr>
              <w:pStyle w:val="Dd"/>
            </w:pPr>
            <w:r>
              <w:t>1984</w:t>
            </w:r>
            <w:r>
              <w:tab/>
              <w:t>Otto-Friedrich Universität Bamberg – Dr. habil (doc.)</w:t>
            </w:r>
          </w:p>
          <w:p w:rsidR="00DA23D9" w:rsidRDefault="00DA23D9" w:rsidP="00DA23D9">
            <w:pPr>
              <w:pStyle w:val="Dd"/>
            </w:pPr>
            <w:r>
              <w:t>1975–1977</w:t>
            </w:r>
            <w:r>
              <w:tab/>
              <w:t>Universität Freiburg – Ph.D.</w:t>
            </w:r>
          </w:p>
          <w:p w:rsidR="00DA23D9" w:rsidRDefault="00DA23D9" w:rsidP="00DA23D9">
            <w:pPr>
              <w:pStyle w:val="Dd"/>
            </w:pPr>
            <w:r>
              <w:t>1972–1975</w:t>
            </w:r>
            <w:r>
              <w:tab/>
              <w:t>Universität Freiburg – první státní zkouška z anglického a německého jazyka a literatury</w:t>
            </w:r>
          </w:p>
          <w:p w:rsidR="00DA23D9" w:rsidRDefault="00DA23D9" w:rsidP="00DA23D9">
            <w:pPr>
              <w:pStyle w:val="Dd"/>
            </w:pPr>
            <w:r>
              <w:t>1971–1972</w:t>
            </w:r>
            <w:r>
              <w:tab/>
              <w:t>University od Newcastle upon Tyne</w:t>
            </w:r>
          </w:p>
          <w:p w:rsidR="00FE64EA" w:rsidRDefault="00FE64EA" w:rsidP="00132996">
            <w:pPr>
              <w:pStyle w:val="Dd"/>
            </w:pPr>
            <w:r>
              <w:t>1969–1971</w:t>
            </w:r>
            <w:r>
              <w:tab/>
              <w:t>Justs-Liebig Universität Giessen</w:t>
            </w:r>
          </w:p>
          <w:p w:rsidR="00FE64EA" w:rsidRDefault="00FE64EA" w:rsidP="00B306DC">
            <w:pPr>
              <w:pStyle w:val="Dd"/>
              <w:rPr>
                <w:b/>
                <w:bCs/>
              </w:rPr>
            </w:pP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6F20A8">
        <w:trPr>
          <w:trHeight w:val="1090"/>
        </w:trPr>
        <w:tc>
          <w:tcPr>
            <w:tcW w:w="9638" w:type="dxa"/>
            <w:gridSpan w:val="11"/>
            <w:tcBorders>
              <w:top w:val="single" w:sz="4" w:space="0" w:color="00000A"/>
              <w:bottom w:val="single" w:sz="4" w:space="0" w:color="00000A"/>
            </w:tcBorders>
            <w:tcMar>
              <w:left w:w="-5" w:type="dxa"/>
            </w:tcMar>
          </w:tcPr>
          <w:p w:rsidR="00186A0C" w:rsidRDefault="00186A0C" w:rsidP="00186A0C">
            <w:pPr>
              <w:pStyle w:val="Dd"/>
            </w:pPr>
            <w:r>
              <w:rPr>
                <w:bCs/>
              </w:rPr>
              <w:t>2015–</w:t>
            </w:r>
            <w:r>
              <w:rPr>
                <w:bCs/>
              </w:rPr>
              <w:tab/>
              <w:t>Univerzita Tomáše Bati ve Zlíně – hostující profesor</w:t>
            </w:r>
          </w:p>
          <w:p w:rsidR="00186A0C" w:rsidRDefault="00186A0C" w:rsidP="00DA23D9">
            <w:pPr>
              <w:pStyle w:val="Dd"/>
              <w:rPr>
                <w:bCs/>
              </w:rPr>
            </w:pPr>
            <w:r>
              <w:rPr>
                <w:bCs/>
              </w:rPr>
              <w:t>2015–</w:t>
            </w:r>
            <w:r>
              <w:rPr>
                <w:bCs/>
              </w:rPr>
              <w:tab/>
              <w:t xml:space="preserve">Redakční rada časopisu </w:t>
            </w:r>
            <w:r>
              <w:rPr>
                <w:bCs/>
                <w:i/>
                <w:iCs/>
              </w:rPr>
              <w:t>Journal of Commonwealth Literature</w:t>
            </w:r>
            <w:r>
              <w:rPr>
                <w:bCs/>
              </w:rPr>
              <w:t xml:space="preserve"> </w:t>
            </w:r>
          </w:p>
          <w:p w:rsidR="00DA23D9" w:rsidRPr="007F12BC" w:rsidRDefault="00DA23D9" w:rsidP="007F12BC">
            <w:pPr>
              <w:pStyle w:val="Dd"/>
              <w:rPr>
                <w:bCs/>
              </w:rPr>
            </w:pPr>
            <w:r>
              <w:rPr>
                <w:bCs/>
              </w:rPr>
              <w:t>2003–2015</w:t>
            </w:r>
            <w:r>
              <w:rPr>
                <w:bCs/>
              </w:rPr>
              <w:tab/>
              <w:t>Universität Wien – profesor anglické a americké literatury a kultury</w:t>
            </w:r>
            <w:del w:id="2508" w:author="RT" w:date="2019-09-24T17:03:00Z">
              <w:r w:rsidR="007F12BC" w:rsidDel="003A591A">
                <w:rPr>
                  <w:bCs/>
                </w:rPr>
                <w:delText xml:space="preserve"> (</w:delText>
              </w:r>
              <w:r w:rsidR="007F12BC" w:rsidRPr="007F12BC" w:rsidDel="003A591A">
                <w:rPr>
                  <w:bCs/>
                </w:rPr>
                <w:delText>od roku 2015 příležitos</w:delText>
              </w:r>
              <w:r w:rsidR="00CE08C8" w:rsidDel="003A591A">
                <w:rPr>
                  <w:bCs/>
                </w:rPr>
                <w:delText>t</w:delText>
              </w:r>
              <w:r w:rsidR="007F12BC" w:rsidRPr="007F12BC" w:rsidDel="003A591A">
                <w:rPr>
                  <w:bCs/>
                </w:rPr>
                <w:delText>né předn</w:delText>
              </w:r>
              <w:r w:rsidR="007F12BC" w:rsidDel="003A591A">
                <w:rPr>
                  <w:bCs/>
                </w:rPr>
                <w:delText>áškové cykly v rozsahu 2 hodin</w:delText>
              </w:r>
              <w:r w:rsidR="004829B5" w:rsidDel="003A591A">
                <w:rPr>
                  <w:bCs/>
                </w:rPr>
                <w:delText>y</w:delText>
              </w:r>
              <w:r w:rsidR="007F12BC" w:rsidDel="003A591A">
                <w:rPr>
                  <w:bCs/>
                </w:rPr>
                <w:delText xml:space="preserve"> </w:delText>
              </w:r>
              <w:r w:rsidR="007F12BC" w:rsidRPr="007F12BC" w:rsidDel="003A591A">
                <w:rPr>
                  <w:bCs/>
                </w:rPr>
                <w:delText>týdně</w:delText>
              </w:r>
              <w:r w:rsidR="007F12BC" w:rsidDel="003A591A">
                <w:rPr>
                  <w:bCs/>
                </w:rPr>
                <w:delText>)</w:delText>
              </w:r>
            </w:del>
          </w:p>
          <w:p w:rsidR="00DA23D9" w:rsidRDefault="00DA23D9" w:rsidP="00DA23D9">
            <w:pPr>
              <w:pStyle w:val="Dd"/>
            </w:pPr>
            <w:r>
              <w:rPr>
                <w:bCs/>
              </w:rPr>
              <w:t>1990–2003</w:t>
            </w:r>
            <w:r>
              <w:rPr>
                <w:bCs/>
              </w:rPr>
              <w:tab/>
              <w:t>Universität Bayreuth – profesor anglické literatury</w:t>
            </w:r>
          </w:p>
          <w:p w:rsidR="00FE64EA" w:rsidRDefault="00FE64EA" w:rsidP="00132996">
            <w:pPr>
              <w:pStyle w:val="Dd"/>
            </w:pPr>
            <w:r>
              <w:rPr>
                <w:bCs/>
              </w:rPr>
              <w:t>1979–1988</w:t>
            </w:r>
            <w:r>
              <w:rPr>
                <w:bCs/>
              </w:rPr>
              <w:tab/>
              <w:t>Otto-Friedrich Universität Bamberg – akademický pracovník</w:t>
            </w:r>
          </w:p>
          <w:p w:rsidR="00FE64EA" w:rsidRDefault="00FE64EA" w:rsidP="00B306DC">
            <w:pPr>
              <w:pStyle w:val="Dd"/>
              <w:rPr>
                <w:bCs/>
              </w:rPr>
            </w:pPr>
          </w:p>
        </w:tc>
      </w:tr>
      <w:tr w:rsidR="00FE64EA" w:rsidTr="006F20A8">
        <w:trPr>
          <w:trHeight w:val="250"/>
        </w:trPr>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6F20A8">
        <w:trPr>
          <w:trHeight w:val="256"/>
        </w:trPr>
        <w:tc>
          <w:tcPr>
            <w:tcW w:w="9638" w:type="dxa"/>
            <w:gridSpan w:val="11"/>
            <w:tcBorders>
              <w:top w:val="single" w:sz="4" w:space="0" w:color="00000A"/>
              <w:bottom w:val="single" w:sz="4" w:space="0" w:color="00000A"/>
            </w:tcBorders>
            <w:tcMar>
              <w:left w:w="-5" w:type="dxa"/>
            </w:tcMar>
          </w:tcPr>
          <w:p w:rsidR="00FE64EA" w:rsidRDefault="00FE64EA" w:rsidP="00132996">
            <w:r>
              <w:t>5 Ph.D. disertací.</w:t>
            </w:r>
          </w:p>
        </w:tc>
      </w:tr>
      <w:tr w:rsidR="00FE64EA" w:rsidTr="006F20A8">
        <w:trPr>
          <w:cantSplit/>
        </w:trPr>
        <w:tc>
          <w:tcPr>
            <w:tcW w:w="3133"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087" w:type="dxa"/>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90" w:type="dxa"/>
            <w:gridSpan w:val="5"/>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228"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6F20A8">
        <w:trPr>
          <w:cantSplit/>
        </w:trPr>
        <w:tc>
          <w:tcPr>
            <w:tcW w:w="3133" w:type="dxa"/>
            <w:gridSpan w:val="2"/>
            <w:tcBorders>
              <w:top w:val="single" w:sz="4" w:space="0" w:color="00000A"/>
              <w:bottom w:val="single" w:sz="4" w:space="0" w:color="00000A"/>
            </w:tcBorders>
            <w:tcMar>
              <w:left w:w="-5" w:type="dxa"/>
            </w:tcMar>
          </w:tcPr>
          <w:p w:rsidR="00FE64EA" w:rsidRDefault="00FE64EA" w:rsidP="00132996">
            <w:r>
              <w:t>Anglická literatura / Dr. phil. habil (doc.)</w:t>
            </w:r>
          </w:p>
        </w:tc>
        <w:tc>
          <w:tcPr>
            <w:tcW w:w="2087" w:type="dxa"/>
            <w:tcBorders>
              <w:top w:val="single" w:sz="4" w:space="0" w:color="00000A"/>
              <w:bottom w:val="single" w:sz="4" w:space="0" w:color="00000A"/>
            </w:tcBorders>
            <w:tcMar>
              <w:left w:w="-5" w:type="dxa"/>
            </w:tcMar>
          </w:tcPr>
          <w:p w:rsidR="00FE64EA" w:rsidRDefault="00FE64EA" w:rsidP="00132996">
            <w:r>
              <w:t>1984</w:t>
            </w:r>
          </w:p>
        </w:tc>
        <w:tc>
          <w:tcPr>
            <w:tcW w:w="2190" w:type="dxa"/>
            <w:gridSpan w:val="5"/>
            <w:tcBorders>
              <w:top w:val="single" w:sz="4" w:space="0" w:color="00000A"/>
              <w:bottom w:val="single" w:sz="4" w:space="0" w:color="00000A"/>
              <w:right w:val="single" w:sz="12" w:space="0" w:color="00000A"/>
            </w:tcBorders>
            <w:tcMar>
              <w:left w:w="-5" w:type="dxa"/>
            </w:tcMar>
          </w:tcPr>
          <w:p w:rsidR="00FE64EA" w:rsidRDefault="00FE64EA" w:rsidP="00132996">
            <w:r>
              <w:t>Otto-Friedrich Universität Bamberg</w:t>
            </w:r>
          </w:p>
        </w:tc>
        <w:tc>
          <w:tcPr>
            <w:tcW w:w="739"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617"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872"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6F20A8">
        <w:trPr>
          <w:cantSplit/>
          <w:trHeight w:val="70"/>
        </w:trPr>
        <w:tc>
          <w:tcPr>
            <w:tcW w:w="313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087" w:type="dxa"/>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190" w:type="dxa"/>
            <w:gridSpan w:val="5"/>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739"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jc w:val="center"/>
            </w:pPr>
            <w:r>
              <w:t>67</w:t>
            </w:r>
          </w:p>
        </w:tc>
        <w:tc>
          <w:tcPr>
            <w:tcW w:w="617"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872"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6F20A8">
        <w:trPr>
          <w:trHeight w:val="205"/>
        </w:trPr>
        <w:tc>
          <w:tcPr>
            <w:tcW w:w="3133" w:type="dxa"/>
            <w:gridSpan w:val="2"/>
            <w:tcBorders>
              <w:top w:val="single" w:sz="4" w:space="0" w:color="00000A"/>
              <w:bottom w:val="single" w:sz="4" w:space="0" w:color="00000A"/>
            </w:tcBorders>
            <w:tcMar>
              <w:left w:w="-5" w:type="dxa"/>
            </w:tcMar>
          </w:tcPr>
          <w:p w:rsidR="00FE64EA" w:rsidRDefault="00FE64EA" w:rsidP="00132996"/>
        </w:tc>
        <w:tc>
          <w:tcPr>
            <w:tcW w:w="2087" w:type="dxa"/>
            <w:tcBorders>
              <w:top w:val="single" w:sz="4" w:space="0" w:color="00000A"/>
              <w:bottom w:val="single" w:sz="4" w:space="0" w:color="00000A"/>
            </w:tcBorders>
            <w:tcMar>
              <w:left w:w="-5" w:type="dxa"/>
            </w:tcMar>
          </w:tcPr>
          <w:p w:rsidR="00FE64EA" w:rsidRDefault="00FE64EA" w:rsidP="00132996"/>
        </w:tc>
        <w:tc>
          <w:tcPr>
            <w:tcW w:w="2190" w:type="dxa"/>
            <w:gridSpan w:val="5"/>
            <w:tcBorders>
              <w:top w:val="single" w:sz="4" w:space="0" w:color="00000A"/>
              <w:bottom w:val="single" w:sz="4" w:space="0" w:color="00000A"/>
              <w:right w:val="single" w:sz="12" w:space="0" w:color="00000A"/>
            </w:tcBorders>
            <w:tcMar>
              <w:left w:w="-5" w:type="dxa"/>
            </w:tcMar>
          </w:tcPr>
          <w:p w:rsidR="00FE64EA" w:rsidRDefault="00FE64EA" w:rsidP="00132996"/>
        </w:tc>
        <w:tc>
          <w:tcPr>
            <w:tcW w:w="739"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617"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872"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6F20A8">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6F20A8">
        <w:trPr>
          <w:trHeight w:val="1266"/>
        </w:trPr>
        <w:tc>
          <w:tcPr>
            <w:tcW w:w="9638" w:type="dxa"/>
            <w:gridSpan w:val="11"/>
            <w:tcBorders>
              <w:top w:val="single" w:sz="4" w:space="0" w:color="00000A"/>
              <w:bottom w:val="single" w:sz="4" w:space="0" w:color="00000A"/>
            </w:tcBorders>
            <w:tcMar>
              <w:left w:w="-5" w:type="dxa"/>
            </w:tcMar>
          </w:tcPr>
          <w:p w:rsidR="003A6394" w:rsidRDefault="003A6394" w:rsidP="003A6394">
            <w:pPr>
              <w:widowControl w:val="0"/>
              <w:autoSpaceDE w:val="0"/>
              <w:autoSpaceDN w:val="0"/>
              <w:adjustRightInd w:val="0"/>
              <w:ind w:left="284" w:hanging="284"/>
              <w:rPr>
                <w:ins w:id="2509" w:author="RT" w:date="2019-09-15T22:25:00Z"/>
                <w:rFonts w:ascii="Times New Roman Kursiv" w:hAnsi="Times New Roman Kursiv"/>
              </w:rPr>
            </w:pPr>
            <w:ins w:id="2510" w:author="RT" w:date="2019-09-15T22:25:00Z">
              <w:r>
                <w:rPr>
                  <w:bCs/>
                  <w:szCs w:val="22"/>
                </w:rPr>
                <w:t>MENGEL, Ewald. “</w:t>
              </w:r>
              <w:r>
                <w:t xml:space="preserve">How Far Can you go? The Contemporary South African Campus Novel in Black on White: Coetzee's </w:t>
              </w:r>
              <w:r w:rsidRPr="00CD74EA">
                <w:rPr>
                  <w:i/>
                </w:rPr>
                <w:t>Disgrace</w:t>
              </w:r>
              <w:r>
                <w:t xml:space="preserve"> and Niq Mhlongo's </w:t>
              </w:r>
              <w:r w:rsidRPr="00CD74EA">
                <w:rPr>
                  <w:i/>
                </w:rPr>
                <w:t>Dog Eat Dog</w:t>
              </w:r>
              <w:r>
                <w:t xml:space="preserve">.” In FUCHS, </w:t>
              </w:r>
              <w:r w:rsidRPr="00554774">
                <w:t xml:space="preserve">Dieter </w:t>
              </w:r>
              <w:r>
                <w:t xml:space="preserve">– KLEPUSZEWSKI, </w:t>
              </w:r>
              <w:r w:rsidRPr="00554774">
                <w:t>Wojciech</w:t>
              </w:r>
              <w:r>
                <w:t>, eds.</w:t>
              </w:r>
              <w:r w:rsidRPr="00554774">
                <w:t xml:space="preserve"> </w:t>
              </w:r>
              <w:r w:rsidRPr="00554774">
                <w:rPr>
                  <w:rFonts w:ascii="Times New Roman Kursiv" w:hAnsi="Times New Roman Kursiv"/>
                  <w:i/>
                </w:rPr>
                <w:t>The Campus Novel</w:t>
              </w:r>
              <w:r>
                <w:rPr>
                  <w:rFonts w:ascii="Times New Roman Kursiv" w:hAnsi="Times New Roman Kursiv"/>
                  <w:i/>
                </w:rPr>
                <w:t>:</w:t>
              </w:r>
              <w:r w:rsidRPr="00554774">
                <w:rPr>
                  <w:rFonts w:ascii="Times New Roman Kursiv" w:hAnsi="Times New Roman Kursiv"/>
                  <w:i/>
                </w:rPr>
                <w:t xml:space="preserve"> Regional or Global?</w:t>
              </w:r>
              <w:r>
                <w:rPr>
                  <w:rFonts w:ascii="Times New Roman Kursiv" w:hAnsi="Times New Roman Kursiv"/>
                  <w:i/>
                </w:rPr>
                <w:t xml:space="preserve"> </w:t>
              </w:r>
              <w:r>
                <w:rPr>
                  <w:rFonts w:ascii="Times New Roman Kursiv" w:hAnsi="Times New Roman Kursiv"/>
                </w:rPr>
                <w:t>Leiden/Bosto</w:t>
              </w:r>
              <w:r w:rsidRPr="00554774">
                <w:rPr>
                  <w:rFonts w:ascii="Times New Roman Kursiv" w:hAnsi="Times New Roman Kursiv"/>
                </w:rPr>
                <w:t>n: Brill Rodopi, 2019, 122</w:t>
              </w:r>
            </w:ins>
            <w:ins w:id="2511" w:author="RT" w:date="2019-09-15T22:26:00Z">
              <w:r>
                <w:rPr>
                  <w:rFonts w:ascii="Times New Roman Kursiv" w:hAnsi="Times New Roman Kursiv" w:hint="eastAsia"/>
                </w:rPr>
                <w:t>–</w:t>
              </w:r>
            </w:ins>
            <w:ins w:id="2512" w:author="RT" w:date="2019-09-15T22:25:00Z">
              <w:r w:rsidRPr="00554774">
                <w:rPr>
                  <w:rFonts w:ascii="Times New Roman Kursiv" w:hAnsi="Times New Roman Kursiv"/>
                </w:rPr>
                <w:t>138.</w:t>
              </w:r>
              <w:r>
                <w:rPr>
                  <w:rFonts w:ascii="Times New Roman Kursiv" w:hAnsi="Times New Roman Kursiv"/>
                </w:rPr>
                <w:t xml:space="preserve"> </w:t>
              </w:r>
            </w:ins>
          </w:p>
          <w:p w:rsidR="003A6394" w:rsidRDefault="003A6394" w:rsidP="003A6394">
            <w:pPr>
              <w:ind w:left="284" w:hanging="284"/>
              <w:rPr>
                <w:ins w:id="2513" w:author="RT" w:date="2019-09-15T22:21:00Z"/>
              </w:rPr>
            </w:pPr>
            <w:ins w:id="2514" w:author="RT" w:date="2019-09-15T22:21:00Z">
              <w:r>
                <w:t>MENGEL, Ewald. “</w:t>
              </w:r>
              <w:r w:rsidRPr="006A6B6C">
                <w:t xml:space="preserve">From Solidarity With the People to Solidarity With the 'Company': Karen Jayes' Dystopian Novel </w:t>
              </w:r>
              <w:r w:rsidRPr="006A6B6C">
                <w:rPr>
                  <w:i/>
                </w:rPr>
                <w:t>For the Mercy of Water</w:t>
              </w:r>
              <w:r w:rsidRPr="006A6B6C">
                <w:t xml:space="preserve"> (2012)</w:t>
              </w:r>
              <w:r>
                <w:t xml:space="preserve">.” </w:t>
              </w:r>
              <w:r w:rsidRPr="002A633E">
                <w:rPr>
                  <w:i/>
                </w:rPr>
                <w:t>Beyond Philology: An International Journal of Linguistics, Literary Studies and English Language Teaching</w:t>
              </w:r>
              <w:r>
                <w:t xml:space="preserve">, 15:3 (2018): </w:t>
              </w:r>
              <w:r w:rsidRPr="002A633E">
                <w:rPr>
                  <w:i/>
                </w:rPr>
                <w:t>Dystopia and Solidarity</w:t>
              </w:r>
              <w:r>
                <w:t>, ed. Artur Blaim, 109</w:t>
              </w:r>
            </w:ins>
            <w:ins w:id="2515" w:author="RT" w:date="2019-09-15T22:26:00Z">
              <w:r>
                <w:t>–</w:t>
              </w:r>
            </w:ins>
            <w:ins w:id="2516" w:author="RT" w:date="2019-09-15T22:21:00Z">
              <w:r>
                <w:t>118.</w:t>
              </w:r>
            </w:ins>
          </w:p>
          <w:p w:rsidR="00FE64EA" w:rsidRDefault="00FE64EA" w:rsidP="00132996">
            <w:pPr>
              <w:pStyle w:val="bb"/>
            </w:pPr>
            <w:r>
              <w:rPr>
                <w:bCs/>
              </w:rPr>
              <w:t>MENGEL, Ewald. Intergenerational Jewish Trauma in the Contemporary South African Novel. In</w:t>
            </w:r>
            <w:r>
              <w:t xml:space="preserve"> MADIKIZELA, Pumla Gobodo, ed.</w:t>
            </w:r>
            <w:r>
              <w:rPr>
                <w:bCs/>
              </w:rPr>
              <w:t xml:space="preserve"> </w:t>
            </w:r>
            <w:r>
              <w:rPr>
                <w:bCs/>
                <w:i/>
              </w:rPr>
              <w:t>Breaking Intergenerational Cycles of Repetition: A Global Dialogue on Historical Trauma and Memory.</w:t>
            </w:r>
            <w:r>
              <w:rPr>
                <w:bCs/>
              </w:rPr>
              <w:t xml:space="preserve"> Cologne: Budrich, 2016, s. 234–246. </w:t>
            </w:r>
          </w:p>
          <w:p w:rsidR="00FE64EA" w:rsidRDefault="00FE64EA" w:rsidP="00132996">
            <w:pPr>
              <w:pStyle w:val="bb"/>
            </w:pPr>
            <w:r>
              <w:t xml:space="preserve">MENGEL, Ewald. The Professor As War Hero in Selected Nigerian Biafra-Novels. In GRUSZEWSKA-BLAIM, Ludmiła – MOSELEY, Merritt, eds. </w:t>
            </w:r>
            <w:r>
              <w:rPr>
                <w:bCs/>
                <w:i/>
              </w:rPr>
              <w:t>Academia in Fact and Fiction</w:t>
            </w:r>
            <w:r>
              <w:t>. Frankfurt: Peter Lang 2016, s. 307–323.</w:t>
            </w:r>
          </w:p>
          <w:p w:rsidR="00FE64EA" w:rsidRDefault="00FE64EA" w:rsidP="00132996">
            <w:pPr>
              <w:pStyle w:val="bb"/>
            </w:pPr>
            <w:r>
              <w:t xml:space="preserve">MENGEL, Ewald. Harold Pinter’s One-Act Plays of the Eighties in the Light of Conceptual Blending Theory. In HUBER, Werner – METTINGER, Elke – ZETTELMAN, Eva, eds. </w:t>
            </w:r>
            <w:r>
              <w:rPr>
                <w:i/>
                <w:iCs/>
              </w:rPr>
              <w:t>Dramatic Minds. Performance, Cognition, and the Representation of Interiority</w:t>
            </w:r>
            <w:r>
              <w:t xml:space="preserve">. Frankfurt: Peter Lang, 2015, s. 227–242. </w:t>
            </w:r>
          </w:p>
          <w:p w:rsidR="00FE64EA" w:rsidRDefault="00FE64EA" w:rsidP="00132996">
            <w:pPr>
              <w:pStyle w:val="bb"/>
            </w:pPr>
            <w:r>
              <w:t xml:space="preserve">MENGEL, Ewald. Intergenerational Jewish Trauma in the Contemporary South African Novel. In MADIKIZELA, Pumla Gobodo, ed. </w:t>
            </w:r>
            <w:r>
              <w:rPr>
                <w:i/>
                <w:iCs/>
              </w:rPr>
              <w:t>Living Together in the Aftermath</w:t>
            </w:r>
            <w:r>
              <w:t xml:space="preserve">. Cologne: Budrich, 2015. </w:t>
            </w:r>
          </w:p>
          <w:p w:rsidR="00FE64EA" w:rsidRDefault="00FE64EA" w:rsidP="00132996">
            <w:pPr>
              <w:pStyle w:val="bb"/>
            </w:pPr>
            <w:r>
              <w:t xml:space="preserve">MENGEL, Ewald. Trauma and Art in the Contemporary South African Novel: Susan Mann’s </w:t>
            </w:r>
            <w:r>
              <w:rPr>
                <w:i/>
                <w:iCs/>
              </w:rPr>
              <w:t>Quarter Tones</w:t>
            </w:r>
            <w:r>
              <w:t xml:space="preserve">. In LAVRIJSEN, Jessica Aliaga – BICK, Michael, eds. </w:t>
            </w:r>
            <w:r>
              <w:rPr>
                <w:i/>
                <w:iCs/>
              </w:rPr>
              <w:t>Is This a Culture of Trauma? An Interdisciplinary Perspective</w:t>
            </w:r>
            <w:r>
              <w:t xml:space="preserve">, s. 205–215. Oxford: Inter-Disciplinary Press, 2013. </w:t>
            </w:r>
          </w:p>
          <w:p w:rsidR="00FE64EA" w:rsidRDefault="00FE64EA" w:rsidP="00132996">
            <w:pPr>
              <w:pStyle w:val="bb"/>
            </w:pPr>
            <w:r>
              <w:t>MENGEL, Ewald – SCHNAUDER, Ludwig – WEISS, Rudolf. Appropriating Alterity: The Reception of Anglophone Plays on Viennese Stages of the Twentieth Century. In COELSCH-FOISNER, Sabine – MARKUS, Manfred – SCHENDL, Herbert, eds</w:t>
            </w:r>
            <w:r>
              <w:rPr>
                <w:i/>
                <w:iCs/>
              </w:rPr>
              <w:t>. Transfer</w:t>
            </w:r>
            <w:r>
              <w:t xml:space="preserve">. Wien: Braumüller, 2012, s. 53–75. </w:t>
            </w:r>
          </w:p>
          <w:p w:rsidR="00FE64EA" w:rsidRDefault="00FE64EA" w:rsidP="00132996">
            <w:pPr>
              <w:pStyle w:val="bb"/>
            </w:pPr>
            <w:r>
              <w:t xml:space="preserve">MENGEL, Ewald – SCHNAUDER, Ludwig – WEISS, Rudolf. Introduction. In MENGEL, Ewald – SCHNAUDER, Ludwig – WEISS, Rudolf, eds. </w:t>
            </w:r>
            <w:r>
              <w:rPr>
                <w:i/>
                <w:iCs/>
              </w:rPr>
              <w:t>Weltbühne Wien – World Stage Vienna, vol. 1: Approaches to Cultural Transfer</w:t>
            </w:r>
            <w:r>
              <w:t xml:space="preserve">. Trier: WVT, 2010, s. 1–18. </w:t>
            </w:r>
          </w:p>
          <w:p w:rsidR="00FE64EA" w:rsidRDefault="00FE64EA" w:rsidP="00132996">
            <w:pPr>
              <w:pStyle w:val="bb"/>
            </w:pPr>
            <w:r>
              <w:t xml:space="preserve">MENGEL, Ewald. Heftig applaudieren mit einer Hand: Beckett und Pinter. In MENGEL, Ewald – SCHNAUDER, Ludwig – WEISS, Rudolf, eds. </w:t>
            </w:r>
            <w:r>
              <w:rPr>
                <w:i/>
                <w:iCs/>
              </w:rPr>
              <w:t>Weltbühne Wien – World Stage Vienna, vol. 2: Die Rezeption anglophoner Dramen auf Wiener Bühnen des 20. Jahrhunderts</w:t>
            </w:r>
            <w:r>
              <w:t xml:space="preserve">. Trier: WVT, 2010, s. 259–278. </w:t>
            </w:r>
          </w:p>
          <w:p w:rsidR="00FE64EA" w:rsidRDefault="00FE64EA" w:rsidP="00132996">
            <w:pPr>
              <w:pStyle w:val="bb"/>
            </w:pPr>
            <w:r>
              <w:t xml:space="preserve">MENGEL, Ewald. Drama und Kulturtransfer: Wiener Stücke in London, Londoner Stücke in Wien. In </w:t>
            </w:r>
            <w:r>
              <w:rPr>
                <w:i/>
                <w:iCs/>
              </w:rPr>
              <w:t>Literatur im Kontext: ein gegenseitiges Entbergen</w:t>
            </w:r>
            <w:r>
              <w:t xml:space="preserve">. Wien: Praesens, 2010, s.163–190. </w:t>
            </w:r>
          </w:p>
          <w:p w:rsidR="00FE64EA" w:rsidRDefault="00FE64EA" w:rsidP="00132996">
            <w:pPr>
              <w:pStyle w:val="bb"/>
            </w:pPr>
            <w:r>
              <w:t xml:space="preserve">MENGEL, Ewald – BORZAGA, Michela – ORANTES, Karin. Introduction. In MENGEL, Ewald – BORZAGA, Michela – ORANTES, Karin, eds. </w:t>
            </w:r>
            <w:r>
              <w:rPr>
                <w:i/>
                <w:iCs/>
              </w:rPr>
              <w:t>Trauma, Memory, and Narrative in South Africa: Interviews</w:t>
            </w:r>
            <w:r>
              <w:t xml:space="preserve">. Amsterdam: Rodopi, 2010, vii–xiii. </w:t>
            </w:r>
          </w:p>
          <w:p w:rsidR="00FE64EA" w:rsidRDefault="00FE64EA" w:rsidP="00132996">
            <w:pPr>
              <w:rPr>
                <w:b/>
              </w:rPr>
            </w:pPr>
          </w:p>
        </w:tc>
      </w:tr>
      <w:tr w:rsidR="00FE64EA" w:rsidTr="006F20A8">
        <w:trPr>
          <w:trHeight w:val="218"/>
        </w:trPr>
        <w:tc>
          <w:tcPr>
            <w:tcW w:w="9638"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6F20A8">
        <w:trPr>
          <w:trHeight w:val="328"/>
        </w:trPr>
        <w:tc>
          <w:tcPr>
            <w:tcW w:w="9638" w:type="dxa"/>
            <w:gridSpan w:val="11"/>
            <w:tcBorders>
              <w:top w:val="single" w:sz="4" w:space="0" w:color="00000A"/>
              <w:bottom w:val="single" w:sz="4" w:space="0" w:color="00000A"/>
            </w:tcBorders>
            <w:tcMar>
              <w:left w:w="-5" w:type="dxa"/>
            </w:tcMar>
          </w:tcPr>
          <w:p w:rsidR="00FE64EA" w:rsidRDefault="00FE64EA" w:rsidP="00132996">
            <w:pPr>
              <w:pStyle w:val="Dd"/>
            </w:pPr>
            <w:r>
              <w:rPr>
                <w:bCs/>
              </w:rPr>
              <w:t>1988–1989</w:t>
            </w:r>
            <w:r>
              <w:rPr>
                <w:bCs/>
              </w:rPr>
              <w:tab/>
              <w:t>University of South Carolina – hostující profesor</w:t>
            </w:r>
          </w:p>
        </w:tc>
      </w:tr>
      <w:tr w:rsidR="00FE64EA" w:rsidTr="00B306DC">
        <w:trPr>
          <w:cantSplit/>
          <w:trHeight w:val="113"/>
        </w:trPr>
        <w:tc>
          <w:tcPr>
            <w:tcW w:w="2435" w:type="dxa"/>
            <w:tcBorders>
              <w:top w:val="single" w:sz="4" w:space="0" w:color="00000A"/>
              <w:bottom w:val="single" w:sz="4" w:space="0" w:color="00000A"/>
            </w:tcBorders>
            <w:shd w:val="clear" w:color="auto" w:fill="F7CAAC"/>
            <w:tcMar>
              <w:left w:w="-5" w:type="dxa"/>
            </w:tcMar>
          </w:tcPr>
          <w:p w:rsidR="00FE64EA" w:rsidRDefault="00FE64EA" w:rsidP="00132996">
            <w:r>
              <w:rPr>
                <w:b/>
              </w:rPr>
              <w:t xml:space="preserve">Podpis </w:t>
            </w:r>
          </w:p>
        </w:tc>
        <w:tc>
          <w:tcPr>
            <w:tcW w:w="4199" w:type="dxa"/>
            <w:gridSpan w:val="5"/>
            <w:tcBorders>
              <w:top w:val="single" w:sz="4" w:space="0" w:color="00000A"/>
              <w:bottom w:val="single" w:sz="4" w:space="0" w:color="00000A"/>
            </w:tcBorders>
            <w:tcMar>
              <w:left w:w="-5" w:type="dxa"/>
            </w:tcMar>
          </w:tcPr>
          <w:p w:rsidR="00FE64EA" w:rsidRDefault="00121710" w:rsidP="00132996">
            <w:r>
              <w:t>Ewald Mengel</w:t>
            </w:r>
            <w:r w:rsidR="00352176">
              <w:t xml:space="preserve"> v. r.</w:t>
            </w:r>
          </w:p>
        </w:tc>
        <w:tc>
          <w:tcPr>
            <w:tcW w:w="776"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228" w:type="dxa"/>
            <w:gridSpan w:val="3"/>
            <w:tcBorders>
              <w:top w:val="single" w:sz="4" w:space="0" w:color="00000A"/>
              <w:bottom w:val="single" w:sz="4" w:space="0" w:color="00000A"/>
            </w:tcBorders>
            <w:tcMar>
              <w:left w:w="-5" w:type="dxa"/>
            </w:tcMar>
          </w:tcPr>
          <w:p w:rsidR="00FE64EA" w:rsidRDefault="00EB1ADE" w:rsidP="00EB1ADE">
            <w:ins w:id="2517" w:author="RT" w:date="2019-09-15T22:26:00Z">
              <w:r>
                <w:t>18</w:t>
              </w:r>
            </w:ins>
            <w:r w:rsidR="00504E1D">
              <w:t xml:space="preserve">. </w:t>
            </w:r>
            <w:ins w:id="2518" w:author="RT" w:date="2019-09-15T22:26:00Z">
              <w:r>
                <w:t>9</w:t>
              </w:r>
            </w:ins>
            <w:r w:rsidR="00504E1D">
              <w:t>. 201</w:t>
            </w:r>
            <w:ins w:id="2519" w:author="RT" w:date="2019-09-15T22:26:00Z">
              <w:r>
                <w:t>9</w:t>
              </w:r>
            </w:ins>
          </w:p>
        </w:tc>
      </w:tr>
    </w:tbl>
    <w:p w:rsidR="00FE64EA" w:rsidRDefault="00FE64EA" w:rsidP="00FE64EA">
      <w:pPr>
        <w:pStyle w:val="Zkladntext"/>
      </w:pPr>
    </w:p>
    <w:p w:rsidR="00FE64EA" w:rsidRDefault="00FE64EA" w:rsidP="00FE64EA">
      <w:pPr>
        <w:pStyle w:val="Zkladntext"/>
      </w:pPr>
    </w:p>
    <w:p w:rsidR="00FE64EA" w:rsidRDefault="00FE64EA" w:rsidP="00FE64EA">
      <w:pPr>
        <w:pStyle w:val="Zkladntext"/>
      </w:pPr>
    </w:p>
    <w:tbl>
      <w:tblPr>
        <w:tblW w:w="9635"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4"/>
        <w:gridCol w:w="660"/>
        <w:gridCol w:w="1967"/>
        <w:gridCol w:w="154"/>
        <w:gridCol w:w="443"/>
        <w:gridCol w:w="989"/>
        <w:gridCol w:w="737"/>
        <w:gridCol w:w="55"/>
        <w:gridCol w:w="658"/>
        <w:gridCol w:w="727"/>
        <w:gridCol w:w="711"/>
      </w:tblGrid>
      <w:tr w:rsidR="00FE64EA" w:rsidTr="00132996">
        <w:tc>
          <w:tcPr>
            <w:tcW w:w="9633"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132996">
        <w:tc>
          <w:tcPr>
            <w:tcW w:w="2533" w:type="dxa"/>
            <w:tcBorders>
              <w:bottom w:val="single" w:sz="4" w:space="0" w:color="00000A"/>
            </w:tcBorders>
            <w:shd w:val="clear" w:color="auto" w:fill="F7CAAC"/>
            <w:tcMar>
              <w:left w:w="-5" w:type="dxa"/>
            </w:tcMar>
          </w:tcPr>
          <w:p w:rsidR="00FE64EA" w:rsidRDefault="00FE64EA" w:rsidP="00132996">
            <w:r>
              <w:rPr>
                <w:b/>
              </w:rPr>
              <w:t>Vysoká škola</w:t>
            </w:r>
          </w:p>
        </w:tc>
        <w:tc>
          <w:tcPr>
            <w:tcW w:w="7100"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132996">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Součást vysoké školy</w:t>
            </w:r>
          </w:p>
        </w:tc>
        <w:tc>
          <w:tcPr>
            <w:tcW w:w="7100"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132996">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Název studijního programu</w:t>
            </w:r>
          </w:p>
        </w:tc>
        <w:tc>
          <w:tcPr>
            <w:tcW w:w="7100"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132996">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Jméno a příjmení</w:t>
            </w:r>
          </w:p>
        </w:tc>
        <w:tc>
          <w:tcPr>
            <w:tcW w:w="4212" w:type="dxa"/>
            <w:gridSpan w:val="5"/>
            <w:tcBorders>
              <w:top w:val="single" w:sz="4" w:space="0" w:color="00000A"/>
              <w:bottom w:val="single" w:sz="4" w:space="0" w:color="00000A"/>
            </w:tcBorders>
            <w:tcMar>
              <w:left w:w="-5" w:type="dxa"/>
            </w:tcMar>
          </w:tcPr>
          <w:p w:rsidR="00FE64EA" w:rsidRDefault="00FE64EA" w:rsidP="00132996">
            <w:r>
              <w:t>Katarína Nemčoková</w:t>
            </w:r>
          </w:p>
        </w:tc>
        <w:tc>
          <w:tcPr>
            <w:tcW w:w="737" w:type="dxa"/>
            <w:tcBorders>
              <w:top w:val="single" w:sz="4" w:space="0" w:color="00000A"/>
              <w:bottom w:val="single" w:sz="4" w:space="0" w:color="00000A"/>
            </w:tcBorders>
            <w:shd w:val="clear" w:color="auto" w:fill="F7CAAC"/>
            <w:tcMar>
              <w:left w:w="-5" w:type="dxa"/>
            </w:tcMar>
          </w:tcPr>
          <w:p w:rsidR="00FE64EA" w:rsidRDefault="00FE64EA" w:rsidP="00132996">
            <w:r>
              <w:rPr>
                <w:b/>
              </w:rPr>
              <w:t>Tituly</w:t>
            </w:r>
          </w:p>
        </w:tc>
        <w:tc>
          <w:tcPr>
            <w:tcW w:w="2151" w:type="dxa"/>
            <w:gridSpan w:val="4"/>
            <w:tcBorders>
              <w:top w:val="single" w:sz="4" w:space="0" w:color="00000A"/>
              <w:bottom w:val="single" w:sz="4" w:space="0" w:color="00000A"/>
            </w:tcBorders>
            <w:tcMar>
              <w:left w:w="-5" w:type="dxa"/>
            </w:tcMar>
          </w:tcPr>
          <w:p w:rsidR="00FE64EA" w:rsidRDefault="00FE64EA" w:rsidP="00132996">
            <w:r>
              <w:t>PhDr., Ph.D.</w:t>
            </w:r>
          </w:p>
        </w:tc>
      </w:tr>
      <w:tr w:rsidR="00FE64EA" w:rsidTr="00132996">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Rok narození</w:t>
            </w:r>
          </w:p>
        </w:tc>
        <w:tc>
          <w:tcPr>
            <w:tcW w:w="660" w:type="dxa"/>
            <w:tcBorders>
              <w:top w:val="single" w:sz="4" w:space="0" w:color="00000A"/>
              <w:bottom w:val="single" w:sz="4" w:space="0" w:color="00000A"/>
            </w:tcBorders>
            <w:tcMar>
              <w:left w:w="-5" w:type="dxa"/>
            </w:tcMar>
          </w:tcPr>
          <w:p w:rsidR="00FE64EA" w:rsidRDefault="00FE64EA" w:rsidP="00132996">
            <w:r>
              <w:t>1976</w:t>
            </w:r>
          </w:p>
        </w:tc>
        <w:tc>
          <w:tcPr>
            <w:tcW w:w="1967" w:type="dxa"/>
            <w:tcBorders>
              <w:top w:val="single" w:sz="4" w:space="0" w:color="00000A"/>
              <w:bottom w:val="single" w:sz="4" w:space="0" w:color="00000A"/>
            </w:tcBorders>
            <w:shd w:val="clear" w:color="auto" w:fill="F7CAAC"/>
            <w:tcMar>
              <w:left w:w="-5" w:type="dxa"/>
            </w:tcMar>
          </w:tcPr>
          <w:p w:rsidR="00FE64EA" w:rsidRDefault="00FE64EA" w:rsidP="00132996">
            <w:r>
              <w:rPr>
                <w:b/>
              </w:rPr>
              <w:t>typ vztahu k VŠ</w:t>
            </w:r>
          </w:p>
        </w:tc>
        <w:tc>
          <w:tcPr>
            <w:tcW w:w="597"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37" w:type="dxa"/>
            <w:tcBorders>
              <w:top w:val="single" w:sz="4" w:space="0" w:color="00000A"/>
              <w:bottom w:val="single" w:sz="4" w:space="0" w:color="00000A"/>
            </w:tcBorders>
            <w:tcMar>
              <w:left w:w="-5" w:type="dxa"/>
            </w:tcMar>
          </w:tcPr>
          <w:p w:rsidR="00FE64EA" w:rsidRDefault="00FE64EA" w:rsidP="00132996">
            <w:r>
              <w:t>40</w:t>
            </w:r>
          </w:p>
        </w:tc>
        <w:tc>
          <w:tcPr>
            <w:tcW w:w="7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37" w:type="dxa"/>
            <w:gridSpan w:val="2"/>
            <w:tcBorders>
              <w:top w:val="single" w:sz="4" w:space="0" w:color="00000A"/>
              <w:bottom w:val="single" w:sz="4" w:space="0" w:color="00000A"/>
            </w:tcBorders>
            <w:tcMar>
              <w:left w:w="-5" w:type="dxa"/>
            </w:tcMar>
          </w:tcPr>
          <w:p w:rsidR="00FE64EA" w:rsidRDefault="001669B3" w:rsidP="00340260">
            <w:r>
              <w:t>N</w:t>
            </w:r>
          </w:p>
        </w:tc>
      </w:tr>
      <w:tr w:rsidR="00FE64EA" w:rsidTr="00132996">
        <w:tc>
          <w:tcPr>
            <w:tcW w:w="5159" w:type="dxa"/>
            <w:gridSpan w:val="3"/>
            <w:tcBorders>
              <w:top w:val="single" w:sz="4" w:space="0" w:color="00000A"/>
              <w:bottom w:val="single" w:sz="4" w:space="0" w:color="00000A"/>
            </w:tcBorders>
            <w:shd w:val="clear" w:color="auto" w:fill="F7CAAC"/>
            <w:tcMar>
              <w:left w:w="-5" w:type="dxa"/>
            </w:tcMar>
          </w:tcPr>
          <w:p w:rsidR="00FE64EA" w:rsidRDefault="00FE64EA" w:rsidP="00132996">
            <w:r>
              <w:rPr>
                <w:b/>
              </w:rPr>
              <w:t>Typ vztahu na součásti VŠ, která uskutečňuje st. program</w:t>
            </w:r>
          </w:p>
        </w:tc>
        <w:tc>
          <w:tcPr>
            <w:tcW w:w="597" w:type="dxa"/>
            <w:gridSpan w:val="2"/>
            <w:tcBorders>
              <w:top w:val="single" w:sz="4" w:space="0" w:color="00000A"/>
              <w:bottom w:val="single" w:sz="4" w:space="0" w:color="00000A"/>
            </w:tcBorders>
            <w:tcMar>
              <w:left w:w="-5" w:type="dxa"/>
            </w:tcMar>
          </w:tcPr>
          <w:p w:rsidR="00FE64EA" w:rsidRDefault="00FE64EA" w:rsidP="00132996">
            <w:r>
              <w:t>pp</w:t>
            </w:r>
          </w:p>
        </w:tc>
        <w:tc>
          <w:tcPr>
            <w:tcW w:w="989" w:type="dxa"/>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c>
          <w:tcPr>
            <w:tcW w:w="737" w:type="dxa"/>
            <w:tcBorders>
              <w:top w:val="single" w:sz="4" w:space="0" w:color="00000A"/>
              <w:bottom w:val="single" w:sz="4" w:space="0" w:color="00000A"/>
            </w:tcBorders>
            <w:tcMar>
              <w:left w:w="-5" w:type="dxa"/>
            </w:tcMar>
          </w:tcPr>
          <w:p w:rsidR="00FE64EA" w:rsidRDefault="00FE64EA" w:rsidP="00132996">
            <w:r>
              <w:t>40</w:t>
            </w:r>
          </w:p>
        </w:tc>
        <w:tc>
          <w:tcPr>
            <w:tcW w:w="71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do kdy</w:t>
            </w:r>
          </w:p>
        </w:tc>
        <w:tc>
          <w:tcPr>
            <w:tcW w:w="1438" w:type="dxa"/>
            <w:gridSpan w:val="2"/>
            <w:tcBorders>
              <w:top w:val="single" w:sz="4" w:space="0" w:color="00000A"/>
              <w:bottom w:val="single" w:sz="4" w:space="0" w:color="00000A"/>
            </w:tcBorders>
            <w:tcMar>
              <w:left w:w="-5" w:type="dxa"/>
            </w:tcMar>
          </w:tcPr>
          <w:p w:rsidR="00FE64EA" w:rsidRDefault="001669B3" w:rsidP="00340260">
            <w:r>
              <w:t>N</w:t>
            </w:r>
          </w:p>
        </w:tc>
      </w:tr>
      <w:tr w:rsidR="00FE64EA" w:rsidTr="00132996">
        <w:tc>
          <w:tcPr>
            <w:tcW w:w="5757"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25"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typ prac. vztahu</w:t>
            </w:r>
          </w:p>
        </w:tc>
        <w:tc>
          <w:tcPr>
            <w:tcW w:w="2151" w:type="dxa"/>
            <w:gridSpan w:val="4"/>
            <w:tcBorders>
              <w:top w:val="single" w:sz="4" w:space="0" w:color="00000A"/>
              <w:bottom w:val="single" w:sz="4" w:space="0" w:color="00000A"/>
            </w:tcBorders>
            <w:shd w:val="clear" w:color="auto" w:fill="F7CAAC"/>
            <w:tcMar>
              <w:left w:w="-5" w:type="dxa"/>
            </w:tcMar>
          </w:tcPr>
          <w:p w:rsidR="00FE64EA" w:rsidRDefault="00FE64EA" w:rsidP="00132996">
            <w:r>
              <w:rPr>
                <w:b/>
              </w:rPr>
              <w:t>rozsah</w:t>
            </w:r>
          </w:p>
        </w:tc>
      </w:tr>
      <w:tr w:rsidR="00FE64EA" w:rsidTr="00132996">
        <w:tc>
          <w:tcPr>
            <w:tcW w:w="5757" w:type="dxa"/>
            <w:gridSpan w:val="5"/>
            <w:tcBorders>
              <w:top w:val="single" w:sz="4" w:space="0" w:color="00000A"/>
              <w:bottom w:val="single" w:sz="4" w:space="0" w:color="00000A"/>
            </w:tcBorders>
            <w:tcMar>
              <w:left w:w="-5" w:type="dxa"/>
            </w:tcMar>
          </w:tcPr>
          <w:p w:rsidR="00FE64EA" w:rsidRDefault="00FE64EA" w:rsidP="00132996"/>
        </w:tc>
        <w:tc>
          <w:tcPr>
            <w:tcW w:w="1725" w:type="dxa"/>
            <w:gridSpan w:val="2"/>
            <w:tcBorders>
              <w:top w:val="single" w:sz="4" w:space="0" w:color="00000A"/>
              <w:bottom w:val="single" w:sz="4" w:space="0" w:color="00000A"/>
            </w:tcBorders>
            <w:tcMar>
              <w:left w:w="-5" w:type="dxa"/>
            </w:tcMar>
          </w:tcPr>
          <w:p w:rsidR="00FE64EA" w:rsidRDefault="00FE64EA" w:rsidP="00132996"/>
        </w:tc>
        <w:tc>
          <w:tcPr>
            <w:tcW w:w="2151" w:type="dxa"/>
            <w:gridSpan w:val="4"/>
            <w:tcBorders>
              <w:top w:val="single" w:sz="4" w:space="0" w:color="00000A"/>
              <w:bottom w:val="single" w:sz="4" w:space="0" w:color="00000A"/>
            </w:tcBorders>
            <w:tcMar>
              <w:left w:w="-5" w:type="dxa"/>
            </w:tcMar>
          </w:tcPr>
          <w:p w:rsidR="00FE64EA" w:rsidRDefault="00FE64EA" w:rsidP="00132996"/>
        </w:tc>
      </w:tr>
      <w:tr w:rsidR="00FE64EA" w:rsidTr="00132996">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132996">
        <w:trPr>
          <w:trHeight w:val="835"/>
        </w:trPr>
        <w:tc>
          <w:tcPr>
            <w:tcW w:w="9633" w:type="dxa"/>
            <w:gridSpan w:val="11"/>
            <w:tcBorders>
              <w:top w:val="single" w:sz="4" w:space="0" w:color="00000A"/>
              <w:bottom w:val="single" w:sz="4" w:space="0" w:color="00000A"/>
            </w:tcBorders>
            <w:tcMar>
              <w:left w:w="-5" w:type="dxa"/>
            </w:tcMar>
          </w:tcPr>
          <w:p w:rsidR="00FE64EA" w:rsidRDefault="00FE64EA" w:rsidP="00132996">
            <w:r>
              <w:t>Fonetika a fonologie (s – 80%)</w:t>
            </w:r>
          </w:p>
          <w:p w:rsidR="00475E0A" w:rsidRDefault="00475E0A" w:rsidP="00132996">
            <w:r>
              <w:t>Úvod do textové lingvistiky</w:t>
            </w:r>
            <w:r w:rsidDel="00475E0A">
              <w:t xml:space="preserve"> </w:t>
            </w:r>
            <w:r>
              <w:t>(garant, p – 50%, s – 50%)</w:t>
            </w:r>
          </w:p>
          <w:p w:rsidR="00FE64EA" w:rsidDel="00945E75" w:rsidRDefault="00FE64EA" w:rsidP="00132996">
            <w:pPr>
              <w:rPr>
                <w:del w:id="2520" w:author="RT" w:date="2019-09-24T17:07:00Z"/>
              </w:rPr>
            </w:pPr>
            <w:r>
              <w:t>Základy překladu (garant, p – 100%</w:t>
            </w:r>
            <w:ins w:id="2521" w:author="RT" w:date="2019-09-24T17:07:00Z">
              <w:r w:rsidR="0015305C">
                <w:t>, s – 80%</w:t>
              </w:r>
            </w:ins>
            <w:r>
              <w:t>)</w:t>
            </w:r>
          </w:p>
          <w:p w:rsidR="00FE64EA" w:rsidRDefault="00FE64EA" w:rsidP="00132996">
            <w:del w:id="2522" w:author="RT" w:date="2019-09-24T17:07:00Z">
              <w:r w:rsidDel="00945E75">
                <w:delText>Analýza odborného textu (garant, s – 100%)</w:delText>
              </w:r>
            </w:del>
          </w:p>
        </w:tc>
      </w:tr>
      <w:tr w:rsidR="00FE64EA" w:rsidTr="00132996">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132996">
        <w:trPr>
          <w:trHeight w:val="1055"/>
        </w:trPr>
        <w:tc>
          <w:tcPr>
            <w:tcW w:w="9633" w:type="dxa"/>
            <w:gridSpan w:val="11"/>
            <w:tcBorders>
              <w:top w:val="single" w:sz="4" w:space="0" w:color="00000A"/>
              <w:bottom w:val="single" w:sz="4" w:space="0" w:color="00000A"/>
            </w:tcBorders>
            <w:tcMar>
              <w:left w:w="-5" w:type="dxa"/>
            </w:tcMar>
          </w:tcPr>
          <w:p w:rsidR="004B016D" w:rsidRDefault="004B016D" w:rsidP="004B016D">
            <w:pPr>
              <w:pStyle w:val="Dd"/>
            </w:pPr>
            <w:r>
              <w:t>2012</w:t>
            </w:r>
            <w:r>
              <w:tab/>
              <w:t>Filozofická fakulta MU Brno, anglický jazyk – Ph.D.</w:t>
            </w:r>
          </w:p>
          <w:p w:rsidR="004B016D" w:rsidRDefault="004B016D" w:rsidP="004B016D">
            <w:pPr>
              <w:pStyle w:val="Dd"/>
            </w:pPr>
            <w:r>
              <w:t xml:space="preserve">2004 </w:t>
            </w:r>
            <w:r>
              <w:tab/>
              <w:t>Filologická fakulta UMB v Banskej Bystrici, tlumočnictví a překladatelství – specializace anglický jazyk – PhDr.</w:t>
            </w:r>
          </w:p>
          <w:p w:rsidR="00FE64EA" w:rsidRDefault="00FE64EA" w:rsidP="00132996">
            <w:pPr>
              <w:pStyle w:val="Dd"/>
            </w:pPr>
            <w:r>
              <w:t>1998</w:t>
            </w:r>
            <w:r>
              <w:tab/>
              <w:t>Fakulta humanitných vied UMB v Banskej Bystrici, učitelství všeobecně-vzdělávacích předmětů – specializace anglický jazyk a literatura – Mgr.</w:t>
            </w:r>
          </w:p>
        </w:tc>
      </w:tr>
      <w:tr w:rsidR="00FE64EA" w:rsidTr="00132996">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Údaje o odborném působení od absolvování VŠ</w:t>
            </w:r>
          </w:p>
        </w:tc>
      </w:tr>
      <w:tr w:rsidR="00FE64EA" w:rsidTr="00132996">
        <w:trPr>
          <w:trHeight w:val="931"/>
        </w:trPr>
        <w:tc>
          <w:tcPr>
            <w:tcW w:w="9633" w:type="dxa"/>
            <w:gridSpan w:val="11"/>
            <w:tcBorders>
              <w:top w:val="single" w:sz="4" w:space="0" w:color="00000A"/>
              <w:bottom w:val="single" w:sz="4" w:space="0" w:color="00000A"/>
            </w:tcBorders>
            <w:tcMar>
              <w:left w:w="-5" w:type="dxa"/>
            </w:tcMar>
          </w:tcPr>
          <w:p w:rsidR="006B3B67" w:rsidRDefault="006B3B67" w:rsidP="00132996">
            <w:pPr>
              <w:pStyle w:val="Dd"/>
            </w:pPr>
            <w:r>
              <w:t xml:space="preserve">2007– </w:t>
            </w:r>
            <w:r>
              <w:tab/>
              <w:t xml:space="preserve">Ústav moderních jazyků a literatur (dříve Ústav anglistiky a amerikanistiky a Ústav jazyků), FHS UTB ve Zlíně, odborná asistentka </w:t>
            </w:r>
          </w:p>
          <w:p w:rsidR="00FE64EA" w:rsidRDefault="00FE64EA" w:rsidP="00132996">
            <w:pPr>
              <w:pStyle w:val="Dd"/>
            </w:pPr>
            <w:r>
              <w:t xml:space="preserve">1998–2007 </w:t>
            </w:r>
            <w:r>
              <w:tab/>
              <w:t>Filologická fakulta UMB v Banskej Bystrici, odborná asistentka</w:t>
            </w:r>
          </w:p>
        </w:tc>
      </w:tr>
      <w:tr w:rsidR="00FE64EA" w:rsidTr="00132996">
        <w:trPr>
          <w:trHeight w:val="250"/>
        </w:trPr>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132996">
        <w:trPr>
          <w:trHeight w:val="472"/>
        </w:trPr>
        <w:tc>
          <w:tcPr>
            <w:tcW w:w="9633" w:type="dxa"/>
            <w:gridSpan w:val="11"/>
            <w:tcBorders>
              <w:top w:val="single" w:sz="4" w:space="0" w:color="00000A"/>
              <w:bottom w:val="single" w:sz="4" w:space="0" w:color="00000A"/>
            </w:tcBorders>
            <w:tcMar>
              <w:left w:w="-5" w:type="dxa"/>
            </w:tcMar>
          </w:tcPr>
          <w:p w:rsidR="00FE64EA" w:rsidRDefault="00FE64EA" w:rsidP="00132996">
            <w:r>
              <w:t>cca 60 vedených a obhájených diplomových prací na Filologické fakultě UMB v Banskej Bystrici (1998-2007)</w:t>
            </w:r>
          </w:p>
          <w:p w:rsidR="00FE64EA" w:rsidRDefault="00FE64EA" w:rsidP="00132996">
            <w:r>
              <w:t>53 bakalářských prací na FHS UTB ve Zlíně</w:t>
            </w:r>
          </w:p>
        </w:tc>
      </w:tr>
      <w:tr w:rsidR="00FE64EA" w:rsidTr="00132996">
        <w:trPr>
          <w:cantSplit/>
        </w:trPr>
        <w:tc>
          <w:tcPr>
            <w:tcW w:w="3193"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 xml:space="preserve">Obor habilitačního řízení </w:t>
            </w:r>
          </w:p>
        </w:tc>
        <w:tc>
          <w:tcPr>
            <w:tcW w:w="2121"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23"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96"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132996">
        <w:trPr>
          <w:cantSplit/>
        </w:trPr>
        <w:tc>
          <w:tcPr>
            <w:tcW w:w="3193" w:type="dxa"/>
            <w:gridSpan w:val="2"/>
            <w:tcBorders>
              <w:top w:val="single" w:sz="4" w:space="0" w:color="00000A"/>
              <w:bottom w:val="single" w:sz="4" w:space="0" w:color="00000A"/>
            </w:tcBorders>
            <w:tcMar>
              <w:left w:w="-5" w:type="dxa"/>
            </w:tcMar>
          </w:tcPr>
          <w:p w:rsidR="00FE64EA" w:rsidRDefault="00FE64EA" w:rsidP="00132996"/>
        </w:tc>
        <w:tc>
          <w:tcPr>
            <w:tcW w:w="2121" w:type="dxa"/>
            <w:gridSpan w:val="2"/>
            <w:tcBorders>
              <w:top w:val="single" w:sz="4" w:space="0" w:color="00000A"/>
              <w:bottom w:val="single" w:sz="4" w:space="0" w:color="00000A"/>
            </w:tcBorders>
            <w:tcMar>
              <w:left w:w="-5" w:type="dxa"/>
            </w:tcMar>
          </w:tcPr>
          <w:p w:rsidR="00FE64EA" w:rsidRDefault="00FE64EA" w:rsidP="00132996"/>
        </w:tc>
        <w:tc>
          <w:tcPr>
            <w:tcW w:w="2223"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58"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727" w:type="dxa"/>
            <w:tcBorders>
              <w:top w:val="single" w:sz="4" w:space="0" w:color="00000A"/>
              <w:bottom w:val="single" w:sz="4" w:space="0" w:color="00000A"/>
            </w:tcBorders>
            <w:shd w:val="clear" w:color="auto" w:fill="F7CAAC"/>
            <w:tcMar>
              <w:left w:w="-5" w:type="dxa"/>
            </w:tcMar>
          </w:tcPr>
          <w:p w:rsidR="00FE64EA" w:rsidRDefault="00FE64EA" w:rsidP="00132996">
            <w:r>
              <w:rPr>
                <w:b/>
              </w:rPr>
              <w:t>Scop.</w:t>
            </w:r>
          </w:p>
        </w:tc>
        <w:tc>
          <w:tcPr>
            <w:tcW w:w="711" w:type="dxa"/>
            <w:tcBorders>
              <w:top w:val="single" w:sz="4" w:space="0" w:color="00000A"/>
              <w:bottom w:val="single" w:sz="4" w:space="0" w:color="00000A"/>
            </w:tcBorders>
            <w:shd w:val="clear" w:color="auto" w:fill="F7CAAC"/>
            <w:tcMar>
              <w:left w:w="-5" w:type="dxa"/>
            </w:tcMar>
          </w:tcPr>
          <w:p w:rsidR="00FE64EA" w:rsidRDefault="00FE64EA" w:rsidP="00132996">
            <w:r>
              <w:rPr>
                <w:b/>
              </w:rPr>
              <w:t>ost.</w:t>
            </w:r>
          </w:p>
        </w:tc>
      </w:tr>
      <w:tr w:rsidR="00FE64EA" w:rsidTr="00132996">
        <w:trPr>
          <w:cantSplit/>
          <w:trHeight w:val="70"/>
        </w:trPr>
        <w:tc>
          <w:tcPr>
            <w:tcW w:w="3193"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21"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23"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658" w:type="dxa"/>
            <w:vMerge w:val="restart"/>
            <w:tcBorders>
              <w:top w:val="single" w:sz="4" w:space="0" w:color="00000A"/>
              <w:left w:val="single" w:sz="12" w:space="0" w:color="00000A"/>
              <w:bottom w:val="single" w:sz="4" w:space="0" w:color="00000A"/>
            </w:tcBorders>
            <w:tcMar>
              <w:left w:w="-15" w:type="dxa"/>
            </w:tcMar>
          </w:tcPr>
          <w:p w:rsidR="00FE64EA" w:rsidRDefault="00FE64EA" w:rsidP="00132996">
            <w:r>
              <w:rPr>
                <w:b/>
              </w:rPr>
              <w:t>6</w:t>
            </w:r>
          </w:p>
        </w:tc>
        <w:tc>
          <w:tcPr>
            <w:tcW w:w="727" w:type="dxa"/>
            <w:vMerge w:val="restart"/>
            <w:tcBorders>
              <w:top w:val="single" w:sz="4" w:space="0" w:color="00000A"/>
              <w:bottom w:val="single" w:sz="4" w:space="0" w:color="00000A"/>
            </w:tcBorders>
            <w:tcMar>
              <w:left w:w="-5" w:type="dxa"/>
            </w:tcMar>
          </w:tcPr>
          <w:p w:rsidR="00FE64EA" w:rsidRDefault="00FE64EA" w:rsidP="00132996">
            <w:r>
              <w:rPr>
                <w:b/>
              </w:rPr>
              <w:t>0</w:t>
            </w:r>
          </w:p>
        </w:tc>
        <w:tc>
          <w:tcPr>
            <w:tcW w:w="711"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132996">
        <w:trPr>
          <w:trHeight w:val="205"/>
        </w:trPr>
        <w:tc>
          <w:tcPr>
            <w:tcW w:w="3193" w:type="dxa"/>
            <w:gridSpan w:val="2"/>
            <w:tcBorders>
              <w:top w:val="single" w:sz="4" w:space="0" w:color="00000A"/>
              <w:bottom w:val="single" w:sz="4" w:space="0" w:color="00000A"/>
            </w:tcBorders>
            <w:tcMar>
              <w:left w:w="-5" w:type="dxa"/>
            </w:tcMar>
          </w:tcPr>
          <w:p w:rsidR="00FE64EA" w:rsidRDefault="00FE64EA" w:rsidP="00132996"/>
        </w:tc>
        <w:tc>
          <w:tcPr>
            <w:tcW w:w="2121" w:type="dxa"/>
            <w:gridSpan w:val="2"/>
            <w:tcBorders>
              <w:top w:val="single" w:sz="4" w:space="0" w:color="00000A"/>
              <w:bottom w:val="single" w:sz="4" w:space="0" w:color="00000A"/>
            </w:tcBorders>
            <w:tcMar>
              <w:left w:w="-5" w:type="dxa"/>
            </w:tcMar>
          </w:tcPr>
          <w:p w:rsidR="00FE64EA" w:rsidRDefault="00FE64EA" w:rsidP="00132996"/>
        </w:tc>
        <w:tc>
          <w:tcPr>
            <w:tcW w:w="2223"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658"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727"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711"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132996">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132996">
        <w:trPr>
          <w:trHeight w:val="992"/>
        </w:trPr>
        <w:tc>
          <w:tcPr>
            <w:tcW w:w="9633" w:type="dxa"/>
            <w:gridSpan w:val="11"/>
            <w:tcBorders>
              <w:top w:val="single" w:sz="4" w:space="0" w:color="00000A"/>
              <w:bottom w:val="single" w:sz="4" w:space="0" w:color="00000A"/>
            </w:tcBorders>
            <w:tcMar>
              <w:left w:w="-5" w:type="dxa"/>
            </w:tcMar>
          </w:tcPr>
          <w:p w:rsidR="00322B9F" w:rsidRDefault="00322B9F" w:rsidP="00B56ABF">
            <w:pPr>
              <w:pStyle w:val="bb"/>
              <w:rPr>
                <w:ins w:id="2523" w:author="RT" w:date="2019-09-15T22:28:00Z"/>
              </w:rPr>
            </w:pPr>
            <w:ins w:id="2524" w:author="RT" w:date="2019-09-15T22:28:00Z">
              <w:r w:rsidRPr="00836B23">
                <w:t xml:space="preserve">KRÁĽOVÁ, Zdena – NEMČOKOVÁ Katarína. Contrastive Vs. Non-contrastive Meta-Phonetic Input in Teaching Foreign Language Pronunciation. </w:t>
              </w:r>
              <w:r w:rsidRPr="00836B23">
                <w:rPr>
                  <w:i/>
                </w:rPr>
                <w:t>Lidil – Revue de linguistique et de didactique des langues</w:t>
              </w:r>
              <w:r w:rsidRPr="00836B23">
                <w:t>. ISSN 1146-6480</w:t>
              </w:r>
              <w:r>
                <w:t xml:space="preserve">. </w:t>
              </w:r>
              <w:r w:rsidRPr="00836B23">
                <w:t>[v tisku]</w:t>
              </w:r>
            </w:ins>
          </w:p>
          <w:p w:rsidR="00B56ABF" w:rsidRDefault="00B56ABF" w:rsidP="00B56ABF">
            <w:pPr>
              <w:pStyle w:val="bb"/>
            </w:pPr>
            <w:r>
              <w:t xml:space="preserve">BELL, Gregory Jason – NEMČOKOVÁ Katarína, eds. </w:t>
            </w:r>
            <w:r w:rsidR="009C124B">
              <w:rPr>
                <w:i/>
              </w:rPr>
              <w:t>From Theory to Practice 2016</w:t>
            </w:r>
            <w:ins w:id="2525" w:author="RT" w:date="2019-09-15T22:29:00Z">
              <w:r w:rsidR="008F73AB" w:rsidRPr="008F73AB">
                <w:rPr>
                  <w:i/>
                </w:rPr>
                <w:t>:</w:t>
              </w:r>
              <w:r w:rsidR="008F73AB">
                <w:t xml:space="preserve"> </w:t>
              </w:r>
            </w:ins>
            <w:r w:rsidR="009C124B">
              <w:rPr>
                <w:i/>
              </w:rPr>
              <w:t>Proceedings of the Eighth International Conference on Anglophone Studies, September 8–9, 2016</w:t>
            </w:r>
            <w:r w:rsidR="009C124B">
              <w:t>. Zlín: Univerzita Tomáše Bati ve Zlíně, 2018</w:t>
            </w:r>
            <w:r>
              <w:t xml:space="preserve">. </w:t>
            </w:r>
            <w:ins w:id="2526" w:author="RT" w:date="2019-09-15T22:30:00Z">
              <w:r w:rsidR="008F73AB">
                <w:t xml:space="preserve">ISBN 978-80-7454-756-0. </w:t>
              </w:r>
            </w:ins>
            <w:r>
              <w:t>[</w:t>
            </w:r>
            <w:ins w:id="2527" w:author="RT" w:date="2019-09-15T22:27:00Z">
              <w:r w:rsidR="00322B9F">
                <w:t>WoS</w:t>
              </w:r>
            </w:ins>
            <w:r>
              <w:t>]</w:t>
            </w:r>
          </w:p>
          <w:p w:rsidR="00561852" w:rsidRDefault="00561852" w:rsidP="00561852">
            <w:pPr>
              <w:pStyle w:val="bb"/>
            </w:pPr>
            <w:r>
              <w:t xml:space="preserve">BELL, Gregory Jason – NEMČOKOVÁ Katarína, eds. </w:t>
            </w:r>
            <w:r>
              <w:rPr>
                <w:i/>
              </w:rPr>
              <w:t>From Theory to Practice 2015</w:t>
            </w:r>
            <w:ins w:id="2528" w:author="RT" w:date="2019-09-15T22:30:00Z">
              <w:r w:rsidR="008F73AB" w:rsidRPr="008F73AB">
                <w:rPr>
                  <w:i/>
                </w:rPr>
                <w:t>:</w:t>
              </w:r>
              <w:r w:rsidR="008F73AB">
                <w:t xml:space="preserve"> </w:t>
              </w:r>
            </w:ins>
            <w:r>
              <w:rPr>
                <w:i/>
              </w:rPr>
              <w:t xml:space="preserve">Proceedings of the Seventh International Conference on Anglophone Studies, </w:t>
            </w:r>
            <w:r w:rsidRPr="00561852">
              <w:rPr>
                <w:i/>
              </w:rPr>
              <w:t>September 3–4, 2015</w:t>
            </w:r>
            <w:r>
              <w:t xml:space="preserve">. Zlín: Univerzita Tomáše Bati ve Zlíně, 2016. </w:t>
            </w:r>
            <w:r w:rsidRPr="00561852">
              <w:t>ISBN 978-80-7454-633-4</w:t>
            </w:r>
            <w:r>
              <w:t>. [WoS]</w:t>
            </w:r>
          </w:p>
          <w:p w:rsidR="00F94737" w:rsidRDefault="00F94737" w:rsidP="00F94737">
            <w:pPr>
              <w:pStyle w:val="bb"/>
            </w:pPr>
            <w:r w:rsidRPr="00F94737">
              <w:t xml:space="preserve">NEMČOKOVÁ, Katarína. Multigeneric Intertextuality in Advertising: Discourse Strategy from a Cognitive Perspective. </w:t>
            </w:r>
            <w:r w:rsidRPr="00F94737">
              <w:rPr>
                <w:i/>
              </w:rPr>
              <w:t>Topics in Linguistics</w:t>
            </w:r>
            <w:r w:rsidRPr="00F94737">
              <w:t xml:space="preserve"> 2014, roč. 9, s. 26–35. ISSN 1337-7590. [</w:t>
            </w:r>
            <w:r w:rsidR="006D7E24">
              <w:t>Scopus</w:t>
            </w:r>
            <w:r w:rsidRPr="00F94737">
              <w:t>]</w:t>
            </w:r>
          </w:p>
          <w:p w:rsidR="00FE64EA" w:rsidRDefault="00FE64EA" w:rsidP="00132996">
            <w:pPr>
              <w:pStyle w:val="bb"/>
            </w:pPr>
            <w:r>
              <w:t xml:space="preserve">NEMČOKOVÁ, Katarína. Heteroglossic Intertextuality as a Discourse Strategy. In BELL, Gregory Jason – NEMČOKOVÁ, Katarína – WÓJCIK, Bartosz, eds. </w:t>
            </w:r>
            <w:r>
              <w:rPr>
                <w:i/>
                <w:iCs/>
              </w:rPr>
              <w:t>From Theory to Practice 2012: Proceedings of the Fourth International Conference on Anglophone Studies</w:t>
            </w:r>
            <w:r>
              <w:t>. Zlín: Univerzita Tomáše Bati ve Zlíně, 2013, s. 125–134. ISBN 978-80-7454-276-3. [WoS]</w:t>
            </w:r>
          </w:p>
          <w:p w:rsidR="00FE64EA" w:rsidRDefault="00FE64EA" w:rsidP="00132996">
            <w:pPr>
              <w:pStyle w:val="bb"/>
            </w:pPr>
            <w:r>
              <w:t xml:space="preserve">NEMČOKOVÁ, Katarína. Intertextuality as a Discourse Strategy: Mass Culture in Printed Ads. In TRUŠNÍK, Roman – NEMČOKOVÁ, Katarína – BELL, Gregory Jason, eds. </w:t>
            </w:r>
            <w:r>
              <w:rPr>
                <w:i/>
                <w:iCs/>
              </w:rPr>
              <w:t>Theories and Practices: Proceedings of the Third International Conference on Anglophone Studies</w:t>
            </w:r>
            <w:r>
              <w:t>. Zlín: Univerzita Tomáše Bati ve Zlíně, 2012, s. 151–158. ISBN 978-80-7454-191-9. [WoS]</w:t>
            </w:r>
          </w:p>
          <w:p w:rsidR="00FE64EA" w:rsidRDefault="00FE64EA" w:rsidP="00132996">
            <w:pPr>
              <w:pStyle w:val="bb"/>
            </w:pPr>
            <w:r>
              <w:t xml:space="preserve">NEMČOKOVÁ, Katarína. Translating Slogans: Advertising Campaigns Across Languages. In KUJAMÄKI, Pekka – KOLEHMAINEN, Leena – PENTTILÄ, Esa – KEMPPANEN, Hannu, eds. </w:t>
            </w:r>
            <w:r>
              <w:rPr>
                <w:i/>
                <w:iCs/>
              </w:rPr>
              <w:t>Beyond Borders: Translations Moving Languages, Literatures and Cultures</w:t>
            </w:r>
            <w:r>
              <w:t>. Berlin: Frank &amp; Timme, 2011, s. 59–72. ISBN 978-3-86596-356-7. [WoS]</w:t>
            </w:r>
          </w:p>
          <w:p w:rsidR="00FE64EA" w:rsidRDefault="00FE64EA" w:rsidP="006D7E24">
            <w:pPr>
              <w:pStyle w:val="bb"/>
              <w:rPr>
                <w:ins w:id="2529" w:author="RT" w:date="2019-09-24T17:08:00Z"/>
              </w:rPr>
            </w:pPr>
            <w:r>
              <w:t xml:space="preserve">NEMČOKOVÁ, Katarína. The Illocutionary Force: Over-coding and Under-coding in Advertising Slogans. </w:t>
            </w:r>
            <w:r>
              <w:rPr>
                <w:i/>
                <w:iCs/>
              </w:rPr>
              <w:t>Topics in Linguistics</w:t>
            </w:r>
            <w:r>
              <w:t xml:space="preserve"> 2009, roč. 4, s. 73–77. ISSN 1337-7590. [</w:t>
            </w:r>
            <w:r w:rsidR="006D7E24">
              <w:t>Scopus</w:t>
            </w:r>
            <w:r>
              <w:t>]</w:t>
            </w:r>
          </w:p>
          <w:p w:rsidR="00B3384C" w:rsidRDefault="00B3384C" w:rsidP="006D7E24">
            <w:pPr>
              <w:pStyle w:val="bb"/>
            </w:pPr>
          </w:p>
        </w:tc>
      </w:tr>
      <w:tr w:rsidR="00FE64EA" w:rsidTr="00132996">
        <w:trPr>
          <w:trHeight w:val="218"/>
        </w:trPr>
        <w:tc>
          <w:tcPr>
            <w:tcW w:w="9633"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Působení v zahraničí</w:t>
            </w:r>
          </w:p>
        </w:tc>
      </w:tr>
      <w:tr w:rsidR="00FE64EA" w:rsidTr="00132996">
        <w:trPr>
          <w:trHeight w:val="328"/>
        </w:trPr>
        <w:tc>
          <w:tcPr>
            <w:tcW w:w="9633" w:type="dxa"/>
            <w:gridSpan w:val="11"/>
            <w:tcBorders>
              <w:top w:val="single" w:sz="4" w:space="0" w:color="00000A"/>
              <w:bottom w:val="single" w:sz="4" w:space="0" w:color="00000A"/>
            </w:tcBorders>
            <w:tcMar>
              <w:left w:w="-5" w:type="dxa"/>
            </w:tcMar>
          </w:tcPr>
          <w:p w:rsidR="00FE64EA" w:rsidRDefault="00FE64EA" w:rsidP="00132996">
            <w:pPr>
              <w:pStyle w:val="Dd"/>
            </w:pPr>
            <w:r>
              <w:t xml:space="preserve">2005 </w:t>
            </w:r>
            <w:r>
              <w:tab/>
              <w:t>University of Pittsburgh, USA – Ruth Crawford Mitchell Scholarship</w:t>
            </w:r>
          </w:p>
          <w:p w:rsidR="00FE64EA" w:rsidRDefault="00FE64EA" w:rsidP="00132996">
            <w:pPr>
              <w:pStyle w:val="Dd"/>
            </w:pPr>
            <w:r>
              <w:t xml:space="preserve">2010 </w:t>
            </w:r>
            <w:r>
              <w:tab/>
              <w:t>Universite de Liege, Belgie – ERASMUS Teaching Mobility</w:t>
            </w:r>
          </w:p>
          <w:p w:rsidR="00FE64EA" w:rsidRDefault="00FE64EA" w:rsidP="00132996">
            <w:pPr>
              <w:pStyle w:val="Dd"/>
            </w:pPr>
            <w:r>
              <w:t xml:space="preserve">2013 </w:t>
            </w:r>
            <w:r>
              <w:tab/>
              <w:t>Klaipeda University, Litva – ERASMUS Teaching Mobility</w:t>
            </w:r>
          </w:p>
          <w:p w:rsidR="00FE64EA" w:rsidRDefault="00FE64EA" w:rsidP="00132996">
            <w:pPr>
              <w:pStyle w:val="Dd"/>
            </w:pPr>
            <w:r>
              <w:t xml:space="preserve">2017 </w:t>
            </w:r>
            <w:r>
              <w:tab/>
              <w:t>Taraz State Pedagogical Institute, Kazachstán – vyžádaná přednáška, výukový pobyt</w:t>
            </w:r>
          </w:p>
        </w:tc>
      </w:tr>
      <w:tr w:rsidR="00FE64EA" w:rsidTr="00B306DC">
        <w:trPr>
          <w:cantSplit/>
          <w:trHeight w:val="113"/>
        </w:trPr>
        <w:tc>
          <w:tcPr>
            <w:tcW w:w="2533" w:type="dxa"/>
            <w:tcBorders>
              <w:top w:val="single" w:sz="4" w:space="0" w:color="00000A"/>
              <w:bottom w:val="single" w:sz="4" w:space="0" w:color="00000A"/>
            </w:tcBorders>
            <w:shd w:val="clear" w:color="auto" w:fill="F7CAAC"/>
            <w:tcMar>
              <w:left w:w="-5" w:type="dxa"/>
            </w:tcMar>
          </w:tcPr>
          <w:p w:rsidR="00FE64EA" w:rsidRDefault="00FE64EA" w:rsidP="00132996">
            <w:r>
              <w:rPr>
                <w:b/>
              </w:rPr>
              <w:t xml:space="preserve">Podpis </w:t>
            </w:r>
          </w:p>
        </w:tc>
        <w:tc>
          <w:tcPr>
            <w:tcW w:w="4212" w:type="dxa"/>
            <w:gridSpan w:val="5"/>
            <w:tcBorders>
              <w:top w:val="single" w:sz="4" w:space="0" w:color="00000A"/>
              <w:bottom w:val="single" w:sz="4" w:space="0" w:color="00000A"/>
            </w:tcBorders>
            <w:tcMar>
              <w:left w:w="-5" w:type="dxa"/>
            </w:tcMar>
          </w:tcPr>
          <w:p w:rsidR="00FE64EA" w:rsidRDefault="005742DC" w:rsidP="00132996">
            <w:r>
              <w:t>Katarína Nemčoková</w:t>
            </w:r>
            <w:r w:rsidR="00352176">
              <w:t xml:space="preserve"> v. r.</w:t>
            </w:r>
          </w:p>
        </w:tc>
        <w:tc>
          <w:tcPr>
            <w:tcW w:w="792"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096" w:type="dxa"/>
            <w:gridSpan w:val="3"/>
            <w:tcBorders>
              <w:top w:val="single" w:sz="4" w:space="0" w:color="00000A"/>
              <w:bottom w:val="single" w:sz="4" w:space="0" w:color="00000A"/>
            </w:tcBorders>
            <w:tcMar>
              <w:left w:w="-5" w:type="dxa"/>
            </w:tcMar>
          </w:tcPr>
          <w:p w:rsidR="00FE64EA" w:rsidRDefault="004838D9" w:rsidP="004838D9">
            <w:ins w:id="2530" w:author="RT" w:date="2019-09-15T22:28:00Z">
              <w:r>
                <w:t>18</w:t>
              </w:r>
            </w:ins>
            <w:r w:rsidR="00504E1D">
              <w:t xml:space="preserve">. </w:t>
            </w:r>
            <w:ins w:id="2531" w:author="RT" w:date="2019-09-15T22:28:00Z">
              <w:r>
                <w:t>9</w:t>
              </w:r>
            </w:ins>
            <w:r w:rsidR="00504E1D">
              <w:t>. 201</w:t>
            </w:r>
            <w:ins w:id="2532" w:author="RT" w:date="2019-09-15T22:28:00Z">
              <w:r>
                <w:t>9</w:t>
              </w:r>
            </w:ins>
          </w:p>
        </w:tc>
      </w:tr>
    </w:tbl>
    <w:p w:rsidR="009B4D7E" w:rsidRDefault="009B4D7E" w:rsidP="00FE64EA">
      <w:pPr>
        <w:pStyle w:val="Zkladntext"/>
      </w:pP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86"/>
        <w:gridCol w:w="1853"/>
        <w:gridCol w:w="278"/>
        <w:gridCol w:w="446"/>
        <w:gridCol w:w="982"/>
        <w:gridCol w:w="728"/>
        <w:gridCol w:w="76"/>
        <w:gridCol w:w="640"/>
        <w:gridCol w:w="728"/>
        <w:gridCol w:w="674"/>
      </w:tblGrid>
      <w:tr w:rsidR="005D7D17" w:rsidTr="004A37B6">
        <w:tc>
          <w:tcPr>
            <w:tcW w:w="9638" w:type="dxa"/>
            <w:gridSpan w:val="11"/>
            <w:tcBorders>
              <w:top w:val="single" w:sz="4" w:space="0" w:color="00000A"/>
            </w:tcBorders>
            <w:shd w:val="clear" w:color="auto" w:fill="BDD6EE"/>
            <w:tcMar>
              <w:left w:w="-5" w:type="dxa"/>
            </w:tcMar>
          </w:tcPr>
          <w:p w:rsidR="005D7D17" w:rsidRDefault="005D7D17" w:rsidP="004A37B6">
            <w:pPr>
              <w:pageBreakBefore/>
            </w:pPr>
            <w:r>
              <w:rPr>
                <w:b/>
                <w:sz w:val="28"/>
              </w:rPr>
              <w:t>C-I – Personální zabezpečení</w:t>
            </w:r>
          </w:p>
        </w:tc>
      </w:tr>
      <w:tr w:rsidR="005D7D17" w:rsidTr="004A37B6">
        <w:tc>
          <w:tcPr>
            <w:tcW w:w="2547" w:type="dxa"/>
            <w:tcBorders>
              <w:bottom w:val="single" w:sz="4" w:space="0" w:color="00000A"/>
            </w:tcBorders>
            <w:shd w:val="clear" w:color="auto" w:fill="F7CAAC"/>
            <w:tcMar>
              <w:left w:w="-5" w:type="dxa"/>
            </w:tcMar>
          </w:tcPr>
          <w:p w:rsidR="005D7D17" w:rsidRDefault="005D7D17" w:rsidP="004A37B6">
            <w:pPr>
              <w:rPr>
                <w:b/>
              </w:rPr>
            </w:pPr>
            <w:r>
              <w:rPr>
                <w:b/>
              </w:rPr>
              <w:t>Vysoká škola</w:t>
            </w:r>
          </w:p>
        </w:tc>
        <w:tc>
          <w:tcPr>
            <w:tcW w:w="7091" w:type="dxa"/>
            <w:gridSpan w:val="10"/>
            <w:tcBorders>
              <w:top w:val="single" w:sz="4" w:space="0" w:color="00000A"/>
              <w:bottom w:val="single" w:sz="4" w:space="0" w:color="00000A"/>
            </w:tcBorders>
            <w:tcMar>
              <w:left w:w="-5" w:type="dxa"/>
            </w:tcMar>
          </w:tcPr>
          <w:p w:rsidR="005D7D17" w:rsidRDefault="005D7D17" w:rsidP="004A37B6">
            <w:r>
              <w:t>Univerzita Tomáše Bati ve Zlíně</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Součást vysoké školy</w:t>
            </w:r>
          </w:p>
        </w:tc>
        <w:tc>
          <w:tcPr>
            <w:tcW w:w="7091" w:type="dxa"/>
            <w:gridSpan w:val="10"/>
            <w:tcBorders>
              <w:top w:val="single" w:sz="4" w:space="0" w:color="00000A"/>
              <w:bottom w:val="single" w:sz="4" w:space="0" w:color="00000A"/>
            </w:tcBorders>
            <w:tcMar>
              <w:left w:w="-5" w:type="dxa"/>
            </w:tcMar>
          </w:tcPr>
          <w:p w:rsidR="005D7D17" w:rsidRDefault="005D7D17" w:rsidP="004A37B6">
            <w:r>
              <w:t>Fakulta humanitních studií</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Název studijního programu</w:t>
            </w:r>
          </w:p>
        </w:tc>
        <w:tc>
          <w:tcPr>
            <w:tcW w:w="7091" w:type="dxa"/>
            <w:gridSpan w:val="10"/>
            <w:tcBorders>
              <w:top w:val="single" w:sz="4" w:space="0" w:color="00000A"/>
              <w:bottom w:val="single" w:sz="4" w:space="0" w:color="00000A"/>
            </w:tcBorders>
            <w:tcMar>
              <w:left w:w="-5" w:type="dxa"/>
            </w:tcMar>
          </w:tcPr>
          <w:p w:rsidR="005D7D17" w:rsidRDefault="005D7D17" w:rsidP="004A37B6">
            <w:r>
              <w:t>Anglický jazyk pro manažerskou praxi</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Jméno a příjmení</w:t>
            </w:r>
          </w:p>
        </w:tc>
        <w:tc>
          <w:tcPr>
            <w:tcW w:w="4245" w:type="dxa"/>
            <w:gridSpan w:val="5"/>
            <w:tcBorders>
              <w:top w:val="single" w:sz="4" w:space="0" w:color="00000A"/>
              <w:bottom w:val="single" w:sz="4" w:space="0" w:color="00000A"/>
            </w:tcBorders>
            <w:tcMar>
              <w:left w:w="-5" w:type="dxa"/>
            </w:tcMar>
          </w:tcPr>
          <w:p w:rsidR="005D7D17" w:rsidRDefault="005D7D17" w:rsidP="004A37B6">
            <w:pPr>
              <w:rPr>
                <w:b/>
              </w:rPr>
            </w:pPr>
            <w:r>
              <w:t>Petr Novák</w:t>
            </w:r>
          </w:p>
        </w:tc>
        <w:tc>
          <w:tcPr>
            <w:tcW w:w="728"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Tituly</w:t>
            </w:r>
          </w:p>
        </w:tc>
        <w:tc>
          <w:tcPr>
            <w:tcW w:w="2118" w:type="dxa"/>
            <w:gridSpan w:val="4"/>
            <w:tcBorders>
              <w:top w:val="single" w:sz="4" w:space="0" w:color="00000A"/>
              <w:bottom w:val="single" w:sz="4" w:space="0" w:color="00000A"/>
            </w:tcBorders>
            <w:tcMar>
              <w:left w:w="-5" w:type="dxa"/>
            </w:tcMar>
          </w:tcPr>
          <w:p w:rsidR="005D7D17" w:rsidRDefault="00175366" w:rsidP="004A37B6">
            <w:ins w:id="2533" w:author="RT" w:date="2019-09-15T22:34:00Z">
              <w:r>
                <w:t xml:space="preserve">doc. </w:t>
              </w:r>
            </w:ins>
            <w:r w:rsidR="005D7D17">
              <w:t>Ing., PhD.</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Rok narození</w:t>
            </w:r>
          </w:p>
        </w:tc>
        <w:tc>
          <w:tcPr>
            <w:tcW w:w="686" w:type="dxa"/>
            <w:tcBorders>
              <w:top w:val="single" w:sz="4" w:space="0" w:color="00000A"/>
              <w:bottom w:val="single" w:sz="4" w:space="0" w:color="00000A"/>
            </w:tcBorders>
            <w:tcMar>
              <w:left w:w="-5" w:type="dxa"/>
            </w:tcMar>
          </w:tcPr>
          <w:p w:rsidR="005D7D17" w:rsidRDefault="005D7D17" w:rsidP="004A37B6">
            <w:r>
              <w:t>1979</w:t>
            </w:r>
          </w:p>
        </w:tc>
        <w:tc>
          <w:tcPr>
            <w:tcW w:w="1853"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k VŠ</w:t>
            </w:r>
          </w:p>
        </w:tc>
        <w:tc>
          <w:tcPr>
            <w:tcW w:w="724" w:type="dxa"/>
            <w:gridSpan w:val="2"/>
            <w:tcBorders>
              <w:top w:val="single" w:sz="4" w:space="0" w:color="00000A"/>
              <w:bottom w:val="single" w:sz="4" w:space="0" w:color="00000A"/>
            </w:tcBorders>
            <w:tcMar>
              <w:left w:w="-5" w:type="dxa"/>
            </w:tcMar>
          </w:tcPr>
          <w:p w:rsidR="005D7D17" w:rsidRDefault="005D7D17" w:rsidP="004A37B6">
            <w:r>
              <w:t>pp</w:t>
            </w:r>
          </w:p>
        </w:tc>
        <w:tc>
          <w:tcPr>
            <w:tcW w:w="982"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8" w:type="dxa"/>
            <w:tcBorders>
              <w:top w:val="single" w:sz="4" w:space="0" w:color="00000A"/>
              <w:bottom w:val="single" w:sz="4" w:space="0" w:color="00000A"/>
            </w:tcBorders>
            <w:tcMar>
              <w:left w:w="-5" w:type="dxa"/>
            </w:tcMar>
          </w:tcPr>
          <w:p w:rsidR="005D7D17" w:rsidRDefault="005D7D17" w:rsidP="004A37B6">
            <w:r>
              <w:t>40</w:t>
            </w:r>
          </w:p>
        </w:tc>
        <w:tc>
          <w:tcPr>
            <w:tcW w:w="716"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02" w:type="dxa"/>
            <w:gridSpan w:val="2"/>
            <w:tcBorders>
              <w:top w:val="single" w:sz="4" w:space="0" w:color="00000A"/>
              <w:bottom w:val="single" w:sz="4" w:space="0" w:color="00000A"/>
            </w:tcBorders>
            <w:tcMar>
              <w:left w:w="-5" w:type="dxa"/>
            </w:tcMar>
          </w:tcPr>
          <w:p w:rsidR="005D7D17" w:rsidRDefault="005D7D17" w:rsidP="004A37B6">
            <w:r>
              <w:t>N</w:t>
            </w:r>
          </w:p>
        </w:tc>
      </w:tr>
      <w:tr w:rsidR="005D7D17" w:rsidTr="004A37B6">
        <w:tc>
          <w:tcPr>
            <w:tcW w:w="5086" w:type="dxa"/>
            <w:gridSpan w:val="3"/>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na součásti VŠ, která uskutečňuje st. program</w:t>
            </w:r>
          </w:p>
        </w:tc>
        <w:tc>
          <w:tcPr>
            <w:tcW w:w="724" w:type="dxa"/>
            <w:gridSpan w:val="2"/>
            <w:tcBorders>
              <w:top w:val="single" w:sz="4" w:space="0" w:color="00000A"/>
              <w:bottom w:val="single" w:sz="4" w:space="0" w:color="00000A"/>
            </w:tcBorders>
            <w:tcMar>
              <w:left w:w="-5" w:type="dxa"/>
            </w:tcMar>
          </w:tcPr>
          <w:p w:rsidR="005D7D17" w:rsidRDefault="005D7D17" w:rsidP="004A37B6"/>
        </w:tc>
        <w:tc>
          <w:tcPr>
            <w:tcW w:w="982"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8" w:type="dxa"/>
            <w:tcBorders>
              <w:top w:val="single" w:sz="4" w:space="0" w:color="00000A"/>
              <w:bottom w:val="single" w:sz="4" w:space="0" w:color="00000A"/>
            </w:tcBorders>
            <w:tcMar>
              <w:left w:w="-5" w:type="dxa"/>
            </w:tcMar>
          </w:tcPr>
          <w:p w:rsidR="005D7D17" w:rsidRDefault="005D7D17" w:rsidP="004A37B6"/>
        </w:tc>
        <w:tc>
          <w:tcPr>
            <w:tcW w:w="716"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02" w:type="dxa"/>
            <w:gridSpan w:val="2"/>
            <w:tcBorders>
              <w:top w:val="single" w:sz="4" w:space="0" w:color="00000A"/>
              <w:bottom w:val="single" w:sz="4" w:space="0" w:color="00000A"/>
            </w:tcBorders>
            <w:tcMar>
              <w:left w:w="-5" w:type="dxa"/>
            </w:tcMar>
          </w:tcPr>
          <w:p w:rsidR="005D7D17" w:rsidRDefault="005D7D17" w:rsidP="004A37B6"/>
        </w:tc>
      </w:tr>
      <w:tr w:rsidR="005D7D17" w:rsidTr="004A37B6">
        <w:tc>
          <w:tcPr>
            <w:tcW w:w="5810" w:type="dxa"/>
            <w:gridSpan w:val="5"/>
            <w:tcBorders>
              <w:top w:val="single" w:sz="4" w:space="0" w:color="00000A"/>
              <w:bottom w:val="single" w:sz="4" w:space="0" w:color="00000A"/>
            </w:tcBorders>
            <w:shd w:val="clear" w:color="auto" w:fill="F7CAAC"/>
            <w:tcMar>
              <w:left w:w="-5" w:type="dxa"/>
            </w:tcMar>
          </w:tcPr>
          <w:p w:rsidR="005D7D17" w:rsidRDefault="005D7D17" w:rsidP="004A37B6">
            <w:r>
              <w:rPr>
                <w:b/>
              </w:rPr>
              <w:t>Další současná působení jako akademický pracovník na jiných VŠ</w:t>
            </w:r>
          </w:p>
        </w:tc>
        <w:tc>
          <w:tcPr>
            <w:tcW w:w="1710"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prac. vztahu</w:t>
            </w:r>
          </w:p>
        </w:tc>
        <w:tc>
          <w:tcPr>
            <w:tcW w:w="2118" w:type="dxa"/>
            <w:gridSpan w:val="4"/>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r>
      <w:tr w:rsidR="005D7D17" w:rsidTr="004A37B6">
        <w:tc>
          <w:tcPr>
            <w:tcW w:w="5810" w:type="dxa"/>
            <w:gridSpan w:val="5"/>
            <w:tcBorders>
              <w:top w:val="single" w:sz="4" w:space="0" w:color="00000A"/>
              <w:bottom w:val="single" w:sz="4" w:space="0" w:color="00000A"/>
            </w:tcBorders>
            <w:tcMar>
              <w:left w:w="-5" w:type="dxa"/>
            </w:tcMar>
          </w:tcPr>
          <w:p w:rsidR="005D7D17" w:rsidRDefault="005D7D17" w:rsidP="004A37B6">
            <w:r>
              <w:t>Moravská vysoká škola Olomouc</w:t>
            </w:r>
          </w:p>
        </w:tc>
        <w:tc>
          <w:tcPr>
            <w:tcW w:w="1710" w:type="dxa"/>
            <w:gridSpan w:val="2"/>
            <w:tcBorders>
              <w:top w:val="single" w:sz="4" w:space="0" w:color="00000A"/>
              <w:bottom w:val="single" w:sz="4" w:space="0" w:color="00000A"/>
            </w:tcBorders>
            <w:tcMar>
              <w:left w:w="-5" w:type="dxa"/>
            </w:tcMar>
          </w:tcPr>
          <w:p w:rsidR="005D7D17" w:rsidRDefault="005D7D17" w:rsidP="004A37B6">
            <w:del w:id="2534" w:author="RT" w:date="2019-09-24T17:08:00Z">
              <w:r w:rsidDel="0001435E">
                <w:delText>PP</w:delText>
              </w:r>
            </w:del>
            <w:ins w:id="2535" w:author="RT" w:date="2019-09-24T17:08:00Z">
              <w:r w:rsidR="0001435E">
                <w:t>pp</w:t>
              </w:r>
            </w:ins>
          </w:p>
        </w:tc>
        <w:tc>
          <w:tcPr>
            <w:tcW w:w="2118" w:type="dxa"/>
            <w:gridSpan w:val="4"/>
            <w:tcBorders>
              <w:top w:val="single" w:sz="4" w:space="0" w:color="00000A"/>
              <w:bottom w:val="single" w:sz="4" w:space="0" w:color="00000A"/>
            </w:tcBorders>
            <w:tcMar>
              <w:left w:w="-5" w:type="dxa"/>
            </w:tcMar>
          </w:tcPr>
          <w:p w:rsidR="005D7D17" w:rsidRDefault="005D7D17" w:rsidP="004A37B6">
            <w:r>
              <w:t>20</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Předměty příslušného studijního programu a způsob zapojení do jejich výuky, příp. další zapojení do uskutečňování studijního programu</w:t>
            </w:r>
          </w:p>
        </w:tc>
      </w:tr>
      <w:tr w:rsidR="005D7D17" w:rsidTr="004A37B6">
        <w:trPr>
          <w:trHeight w:val="552"/>
        </w:trPr>
        <w:tc>
          <w:tcPr>
            <w:tcW w:w="9638" w:type="dxa"/>
            <w:gridSpan w:val="11"/>
            <w:tcBorders>
              <w:top w:val="single" w:sz="4" w:space="0" w:color="00000A"/>
              <w:bottom w:val="single" w:sz="4" w:space="0" w:color="00000A"/>
            </w:tcBorders>
            <w:tcMar>
              <w:left w:w="-5" w:type="dxa"/>
            </w:tcMar>
          </w:tcPr>
          <w:p w:rsidR="005D7D17" w:rsidRDefault="005D7D17" w:rsidP="004A37B6">
            <w:r>
              <w:t xml:space="preserve">Podniková ekonomika (p – </w:t>
            </w:r>
            <w:del w:id="2536" w:author="RT" w:date="2019-09-15T22:31:00Z">
              <w:r w:rsidDel="00671D2A">
                <w:delText xml:space="preserve">100 </w:delText>
              </w:r>
            </w:del>
            <w:ins w:id="2537" w:author="RT" w:date="2019-09-24T17:08:00Z">
              <w:r w:rsidR="004B50E2">
                <w:t>30</w:t>
              </w:r>
            </w:ins>
            <w:r>
              <w:t>%)</w:t>
            </w:r>
          </w:p>
          <w:p w:rsidR="005D7D17" w:rsidRDefault="005D7D17" w:rsidP="004A37B6">
            <w:r>
              <w:t>Podnikatelská akademie (s – 70%)</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 xml:space="preserve">Údaje o vzdělání na VŠ </w:t>
            </w:r>
          </w:p>
        </w:tc>
      </w:tr>
      <w:tr w:rsidR="005D7D17" w:rsidTr="004A37B6">
        <w:trPr>
          <w:trHeight w:val="285"/>
        </w:trPr>
        <w:tc>
          <w:tcPr>
            <w:tcW w:w="9638" w:type="dxa"/>
            <w:gridSpan w:val="11"/>
            <w:tcBorders>
              <w:top w:val="single" w:sz="4" w:space="0" w:color="00000A"/>
              <w:bottom w:val="dotted" w:sz="4" w:space="0" w:color="00000A"/>
            </w:tcBorders>
            <w:tcMar>
              <w:left w:w="-5" w:type="dxa"/>
            </w:tcMar>
          </w:tcPr>
          <w:p w:rsidR="005D7D17" w:rsidRDefault="005D7D17" w:rsidP="004A37B6">
            <w:pPr>
              <w:pStyle w:val="Dd"/>
            </w:pPr>
            <w:r>
              <w:t>2003–2009</w:t>
            </w:r>
            <w:r>
              <w:tab/>
              <w:t xml:space="preserve">Univerzita Tomáš Bati ve Zlíně, </w:t>
            </w:r>
            <w:r w:rsidR="00BD7798">
              <w:t>m</w:t>
            </w:r>
            <w:r>
              <w:t>anagement a ekonomika – Ph.D.</w:t>
            </w:r>
          </w:p>
          <w:p w:rsidR="005D7D17" w:rsidRDefault="005D7D17" w:rsidP="00BD7798">
            <w:pPr>
              <w:pStyle w:val="Dd"/>
            </w:pPr>
            <w:r>
              <w:t>1998–2003</w:t>
            </w:r>
            <w:r>
              <w:tab/>
              <w:t xml:space="preserve">Univerzita Tomáš Bati ve Zlíně, </w:t>
            </w:r>
            <w:r w:rsidR="00BD7798">
              <w:t>m</w:t>
            </w:r>
            <w:r>
              <w:t>anagement a ekonomika – Bc, Ing.</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Údaje o odborném působení od absolvování VŠ</w:t>
            </w:r>
          </w:p>
        </w:tc>
      </w:tr>
      <w:tr w:rsidR="005D7D17" w:rsidTr="004A37B6">
        <w:trPr>
          <w:trHeight w:val="123"/>
        </w:trPr>
        <w:tc>
          <w:tcPr>
            <w:tcW w:w="9638" w:type="dxa"/>
            <w:gridSpan w:val="11"/>
            <w:tcBorders>
              <w:top w:val="single" w:sz="4" w:space="0" w:color="00000A"/>
              <w:bottom w:val="dotted" w:sz="4" w:space="0" w:color="00000A"/>
            </w:tcBorders>
            <w:tcMar>
              <w:left w:w="-5" w:type="dxa"/>
            </w:tcMar>
          </w:tcPr>
          <w:p w:rsidR="004E45CF" w:rsidRDefault="004E45CF" w:rsidP="004A37B6">
            <w:pPr>
              <w:pStyle w:val="Dd"/>
            </w:pPr>
            <w:r>
              <w:t>2011–</w:t>
            </w:r>
            <w:r>
              <w:tab/>
              <w:t xml:space="preserve">Moravská vysoká škola Olomouc, Ústav podnikové ekonomiky, akademický pracovník, odborný asistent </w:t>
            </w:r>
          </w:p>
          <w:p w:rsidR="005D7D17" w:rsidRDefault="005D7D17" w:rsidP="004A37B6">
            <w:pPr>
              <w:pStyle w:val="Dd"/>
            </w:pPr>
            <w:r>
              <w:t>2006–</w:t>
            </w:r>
            <w:r>
              <w:tab/>
              <w:t>Univerzita Tomáše Bati ve Zlíně, Fakulta managementu a ekonomiky, akademický pracovník, odborný asistent, ředitel ústavu Podnikové ekonomiky (od 2016)</w:t>
            </w:r>
          </w:p>
        </w:tc>
      </w:tr>
      <w:tr w:rsidR="005D7D17" w:rsidTr="004A37B6">
        <w:trPr>
          <w:trHeight w:val="250"/>
        </w:trPr>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Zkušenosti s vedením kvalifikačních a rigorózních prací</w:t>
            </w:r>
          </w:p>
        </w:tc>
      </w:tr>
      <w:tr w:rsidR="005D7D17" w:rsidTr="004A37B6">
        <w:trPr>
          <w:trHeight w:val="353"/>
        </w:trPr>
        <w:tc>
          <w:tcPr>
            <w:tcW w:w="9638" w:type="dxa"/>
            <w:gridSpan w:val="11"/>
            <w:tcBorders>
              <w:top w:val="single" w:sz="4" w:space="0" w:color="00000A"/>
              <w:bottom w:val="single" w:sz="4" w:space="0" w:color="00000A"/>
            </w:tcBorders>
            <w:tcMar>
              <w:left w:w="-5" w:type="dxa"/>
            </w:tcMar>
          </w:tcPr>
          <w:p w:rsidR="005D7D17" w:rsidRDefault="005D7D17" w:rsidP="004A37B6">
            <w:r>
              <w:t>Bakalářské práce: 50; Diplomové práce: 90.</w:t>
            </w:r>
          </w:p>
        </w:tc>
      </w:tr>
      <w:tr w:rsidR="005D7D17" w:rsidTr="004A37B6">
        <w:trPr>
          <w:cantSplit/>
        </w:trPr>
        <w:tc>
          <w:tcPr>
            <w:tcW w:w="3233"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 xml:space="preserve">Obor habilitačního řízení </w:t>
            </w:r>
          </w:p>
        </w:tc>
        <w:tc>
          <w:tcPr>
            <w:tcW w:w="2131"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32" w:type="dxa"/>
            <w:gridSpan w:val="4"/>
            <w:tcBorders>
              <w:top w:val="single" w:sz="12"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2042" w:type="dxa"/>
            <w:gridSpan w:val="3"/>
            <w:tcBorders>
              <w:top w:val="single" w:sz="12" w:space="0" w:color="00000A"/>
              <w:left w:val="single" w:sz="12" w:space="0" w:color="00000A"/>
              <w:bottom w:val="single" w:sz="4" w:space="0" w:color="00000A"/>
            </w:tcBorders>
            <w:shd w:val="clear" w:color="auto" w:fill="F7CAAC"/>
            <w:tcMar>
              <w:left w:w="-15" w:type="dxa"/>
            </w:tcMar>
          </w:tcPr>
          <w:p w:rsidR="005D7D17" w:rsidRDefault="005D7D17" w:rsidP="004A37B6">
            <w:pPr>
              <w:rPr>
                <w:b/>
              </w:rPr>
            </w:pPr>
            <w:r>
              <w:rPr>
                <w:b/>
              </w:rPr>
              <w:t>Ohlasy publikací</w:t>
            </w:r>
          </w:p>
        </w:tc>
      </w:tr>
      <w:tr w:rsidR="005D7D17" w:rsidTr="004A37B6">
        <w:trPr>
          <w:cantSplit/>
        </w:trPr>
        <w:tc>
          <w:tcPr>
            <w:tcW w:w="3233" w:type="dxa"/>
            <w:gridSpan w:val="2"/>
            <w:tcBorders>
              <w:top w:val="single" w:sz="4" w:space="0" w:color="00000A"/>
              <w:bottom w:val="single" w:sz="4" w:space="0" w:color="00000A"/>
            </w:tcBorders>
            <w:tcMar>
              <w:left w:w="-5" w:type="dxa"/>
            </w:tcMar>
          </w:tcPr>
          <w:p w:rsidR="005D7D17" w:rsidRDefault="00671D2A" w:rsidP="004A37B6">
            <w:ins w:id="2538" w:author="RT" w:date="2019-09-15T22:32:00Z">
              <w:r w:rsidRPr="00C71912">
                <w:rPr>
                  <w:szCs w:val="28"/>
                </w:rPr>
                <w:t>Management a ekonomika podniku</w:t>
              </w:r>
            </w:ins>
          </w:p>
        </w:tc>
        <w:tc>
          <w:tcPr>
            <w:tcW w:w="2131" w:type="dxa"/>
            <w:gridSpan w:val="2"/>
            <w:tcBorders>
              <w:top w:val="single" w:sz="4" w:space="0" w:color="00000A"/>
              <w:bottom w:val="single" w:sz="4" w:space="0" w:color="00000A"/>
            </w:tcBorders>
            <w:tcMar>
              <w:left w:w="-5" w:type="dxa"/>
            </w:tcMar>
          </w:tcPr>
          <w:p w:rsidR="005D7D17" w:rsidRDefault="00671D2A" w:rsidP="00671D2A">
            <w:pPr>
              <w:jc w:val="center"/>
            </w:pPr>
            <w:ins w:id="2539" w:author="RT" w:date="2019-09-15T22:32:00Z">
              <w:r>
                <w:t>2019</w:t>
              </w:r>
            </w:ins>
          </w:p>
        </w:tc>
        <w:tc>
          <w:tcPr>
            <w:tcW w:w="2232" w:type="dxa"/>
            <w:gridSpan w:val="4"/>
            <w:tcBorders>
              <w:top w:val="single" w:sz="4" w:space="0" w:color="00000A"/>
              <w:bottom w:val="single" w:sz="4" w:space="0" w:color="00000A"/>
              <w:right w:val="single" w:sz="12" w:space="0" w:color="00000A"/>
            </w:tcBorders>
            <w:tcMar>
              <w:left w:w="-5" w:type="dxa"/>
            </w:tcMar>
          </w:tcPr>
          <w:p w:rsidR="005D7D17" w:rsidRDefault="00671D2A" w:rsidP="00671D2A">
            <w:pPr>
              <w:jc w:val="center"/>
            </w:pPr>
            <w:ins w:id="2540" w:author="RT" w:date="2019-09-15T22:32:00Z">
              <w:r>
                <w:t>UTB ve Zlíně</w:t>
              </w:r>
            </w:ins>
          </w:p>
        </w:tc>
        <w:tc>
          <w:tcPr>
            <w:tcW w:w="640" w:type="dxa"/>
            <w:tcBorders>
              <w:top w:val="single" w:sz="4" w:space="0" w:color="00000A"/>
              <w:left w:val="single" w:sz="12" w:space="0" w:color="00000A"/>
              <w:bottom w:val="single" w:sz="4" w:space="0" w:color="00000A"/>
            </w:tcBorders>
            <w:shd w:val="clear" w:color="auto" w:fill="F7CAAC"/>
            <w:tcMar>
              <w:left w:w="-15" w:type="dxa"/>
            </w:tcMar>
          </w:tcPr>
          <w:p w:rsidR="005D7D17" w:rsidRDefault="005D7D17" w:rsidP="004A37B6">
            <w:r>
              <w:rPr>
                <w:b/>
              </w:rPr>
              <w:t>WOS</w:t>
            </w:r>
          </w:p>
        </w:tc>
        <w:tc>
          <w:tcPr>
            <w:tcW w:w="728" w:type="dxa"/>
            <w:tcBorders>
              <w:top w:val="single" w:sz="4" w:space="0" w:color="00000A"/>
              <w:bottom w:val="single" w:sz="4" w:space="0" w:color="00000A"/>
            </w:tcBorders>
            <w:shd w:val="clear" w:color="auto" w:fill="F7CAAC"/>
            <w:tcMar>
              <w:left w:w="-5" w:type="dxa"/>
            </w:tcMar>
          </w:tcPr>
          <w:p w:rsidR="005D7D17" w:rsidRDefault="005D7D17" w:rsidP="004A37B6">
            <w:pPr>
              <w:rPr>
                <w:sz w:val="18"/>
              </w:rPr>
            </w:pPr>
            <w:r>
              <w:rPr>
                <w:b/>
              </w:rPr>
              <w:t>Scop.</w:t>
            </w:r>
          </w:p>
        </w:tc>
        <w:tc>
          <w:tcPr>
            <w:tcW w:w="674" w:type="dxa"/>
            <w:tcBorders>
              <w:top w:val="single" w:sz="4" w:space="0" w:color="00000A"/>
              <w:bottom w:val="single" w:sz="4" w:space="0" w:color="00000A"/>
            </w:tcBorders>
            <w:shd w:val="clear" w:color="auto" w:fill="F7CAAC"/>
            <w:tcMar>
              <w:left w:w="-5" w:type="dxa"/>
            </w:tcMar>
          </w:tcPr>
          <w:p w:rsidR="005D7D17" w:rsidRDefault="005D7D17" w:rsidP="004A37B6">
            <w:r>
              <w:rPr>
                <w:b/>
              </w:rPr>
              <w:t>ost.</w:t>
            </w:r>
          </w:p>
        </w:tc>
      </w:tr>
      <w:tr w:rsidR="005D7D17" w:rsidTr="004A37B6">
        <w:trPr>
          <w:cantSplit/>
          <w:trHeight w:val="70"/>
        </w:trPr>
        <w:tc>
          <w:tcPr>
            <w:tcW w:w="3233"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Obor jmenovacího řízení</w:t>
            </w:r>
          </w:p>
        </w:tc>
        <w:tc>
          <w:tcPr>
            <w:tcW w:w="2131"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 xml:space="preserve">Rok udělení hodnosti </w:t>
            </w:r>
          </w:p>
        </w:tc>
        <w:tc>
          <w:tcPr>
            <w:tcW w:w="2232" w:type="dxa"/>
            <w:gridSpan w:val="4"/>
            <w:tcBorders>
              <w:top w:val="single" w:sz="4"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640" w:type="dxa"/>
            <w:vMerge w:val="restart"/>
            <w:tcBorders>
              <w:top w:val="single" w:sz="4" w:space="0" w:color="00000A"/>
              <w:left w:val="single" w:sz="12" w:space="0" w:color="00000A"/>
              <w:bottom w:val="single" w:sz="4" w:space="0" w:color="00000A"/>
            </w:tcBorders>
            <w:tcMar>
              <w:left w:w="-15" w:type="dxa"/>
            </w:tcMar>
          </w:tcPr>
          <w:p w:rsidR="005D7D17" w:rsidRDefault="005D7D17" w:rsidP="00671D2A">
            <w:pPr>
              <w:rPr>
                <w:b/>
              </w:rPr>
            </w:pPr>
            <w:del w:id="2541" w:author="RT" w:date="2019-09-15T22:32:00Z">
              <w:r w:rsidDel="00671D2A">
                <w:rPr>
                  <w:b/>
                </w:rPr>
                <w:delText>31</w:delText>
              </w:r>
            </w:del>
            <w:ins w:id="2542" w:author="RT" w:date="2019-09-15T22:32:00Z">
              <w:r w:rsidR="00671D2A">
                <w:rPr>
                  <w:b/>
                </w:rPr>
                <w:t>36</w:t>
              </w:r>
            </w:ins>
          </w:p>
        </w:tc>
        <w:tc>
          <w:tcPr>
            <w:tcW w:w="728" w:type="dxa"/>
            <w:vMerge w:val="restart"/>
            <w:tcBorders>
              <w:top w:val="single" w:sz="4" w:space="0" w:color="00000A"/>
              <w:bottom w:val="single" w:sz="4" w:space="0" w:color="00000A"/>
            </w:tcBorders>
            <w:tcMar>
              <w:left w:w="-5" w:type="dxa"/>
            </w:tcMar>
          </w:tcPr>
          <w:p w:rsidR="005D7D17" w:rsidRDefault="005D7D17" w:rsidP="004A37B6">
            <w:pPr>
              <w:rPr>
                <w:b/>
              </w:rPr>
            </w:pPr>
            <w:del w:id="2543" w:author="RT" w:date="2019-09-15T22:32:00Z">
              <w:r w:rsidDel="00671D2A">
                <w:rPr>
                  <w:b/>
                </w:rPr>
                <w:delText>59</w:delText>
              </w:r>
            </w:del>
            <w:ins w:id="2544" w:author="RT" w:date="2019-09-15T22:32:00Z">
              <w:r w:rsidR="00671D2A">
                <w:rPr>
                  <w:b/>
                </w:rPr>
                <w:t>77</w:t>
              </w:r>
            </w:ins>
          </w:p>
        </w:tc>
        <w:tc>
          <w:tcPr>
            <w:tcW w:w="674" w:type="dxa"/>
            <w:vMerge w:val="restart"/>
            <w:tcBorders>
              <w:top w:val="single" w:sz="4" w:space="0" w:color="00000A"/>
              <w:bottom w:val="single" w:sz="4" w:space="0" w:color="00000A"/>
            </w:tcBorders>
            <w:tcMar>
              <w:left w:w="-5" w:type="dxa"/>
            </w:tcMar>
          </w:tcPr>
          <w:p w:rsidR="005D7D17" w:rsidRDefault="005D7D17" w:rsidP="004A37B6"/>
        </w:tc>
      </w:tr>
      <w:tr w:rsidR="005D7D17" w:rsidTr="004A37B6">
        <w:trPr>
          <w:trHeight w:val="205"/>
        </w:trPr>
        <w:tc>
          <w:tcPr>
            <w:tcW w:w="3233" w:type="dxa"/>
            <w:gridSpan w:val="2"/>
            <w:tcBorders>
              <w:top w:val="single" w:sz="4" w:space="0" w:color="00000A"/>
              <w:bottom w:val="single" w:sz="4" w:space="0" w:color="00000A"/>
            </w:tcBorders>
            <w:tcMar>
              <w:left w:w="-5" w:type="dxa"/>
            </w:tcMar>
          </w:tcPr>
          <w:p w:rsidR="005D7D17" w:rsidRDefault="005D7D17" w:rsidP="004A37B6"/>
        </w:tc>
        <w:tc>
          <w:tcPr>
            <w:tcW w:w="2131" w:type="dxa"/>
            <w:gridSpan w:val="2"/>
            <w:tcBorders>
              <w:top w:val="single" w:sz="4" w:space="0" w:color="00000A"/>
              <w:bottom w:val="single" w:sz="4" w:space="0" w:color="00000A"/>
            </w:tcBorders>
            <w:tcMar>
              <w:left w:w="-5" w:type="dxa"/>
            </w:tcMar>
          </w:tcPr>
          <w:p w:rsidR="005D7D17" w:rsidRDefault="005D7D17" w:rsidP="004A37B6"/>
        </w:tc>
        <w:tc>
          <w:tcPr>
            <w:tcW w:w="2232" w:type="dxa"/>
            <w:gridSpan w:val="4"/>
            <w:tcBorders>
              <w:top w:val="single" w:sz="4" w:space="0" w:color="00000A"/>
              <w:bottom w:val="single" w:sz="4" w:space="0" w:color="00000A"/>
              <w:right w:val="single" w:sz="12" w:space="0" w:color="00000A"/>
            </w:tcBorders>
            <w:tcMar>
              <w:left w:w="-5" w:type="dxa"/>
            </w:tcMar>
          </w:tcPr>
          <w:p w:rsidR="005D7D17" w:rsidRDefault="005D7D17" w:rsidP="004A37B6">
            <w:pPr>
              <w:rPr>
                <w:b/>
              </w:rPr>
            </w:pPr>
          </w:p>
        </w:tc>
        <w:tc>
          <w:tcPr>
            <w:tcW w:w="640" w:type="dxa"/>
            <w:vMerge/>
            <w:tcBorders>
              <w:top w:val="single" w:sz="4" w:space="0" w:color="00000A"/>
              <w:left w:val="single" w:sz="12" w:space="0" w:color="00000A"/>
              <w:bottom w:val="single" w:sz="4" w:space="0" w:color="00000A"/>
            </w:tcBorders>
            <w:tcMar>
              <w:left w:w="-15" w:type="dxa"/>
            </w:tcMar>
            <w:vAlign w:val="center"/>
          </w:tcPr>
          <w:p w:rsidR="005D7D17" w:rsidRDefault="005D7D17" w:rsidP="004A37B6">
            <w:pPr>
              <w:rPr>
                <w:b/>
              </w:rPr>
            </w:pPr>
          </w:p>
        </w:tc>
        <w:tc>
          <w:tcPr>
            <w:tcW w:w="728" w:type="dxa"/>
            <w:vMerge/>
            <w:tcBorders>
              <w:top w:val="single" w:sz="4" w:space="0" w:color="00000A"/>
              <w:bottom w:val="single" w:sz="4" w:space="0" w:color="00000A"/>
            </w:tcBorders>
            <w:tcMar>
              <w:left w:w="-5" w:type="dxa"/>
            </w:tcMar>
            <w:vAlign w:val="center"/>
          </w:tcPr>
          <w:p w:rsidR="005D7D17" w:rsidRDefault="005D7D17" w:rsidP="004A37B6">
            <w:pPr>
              <w:rPr>
                <w:b/>
              </w:rPr>
            </w:pPr>
          </w:p>
        </w:tc>
        <w:tc>
          <w:tcPr>
            <w:tcW w:w="674" w:type="dxa"/>
            <w:vMerge/>
            <w:tcBorders>
              <w:top w:val="single" w:sz="4" w:space="0" w:color="00000A"/>
              <w:bottom w:val="single" w:sz="4" w:space="0" w:color="00000A"/>
            </w:tcBorders>
            <w:tcMar>
              <w:left w:w="-5" w:type="dxa"/>
            </w:tcMar>
            <w:vAlign w:val="center"/>
          </w:tcPr>
          <w:p w:rsidR="005D7D17" w:rsidRDefault="005D7D17" w:rsidP="004A37B6">
            <w:pPr>
              <w:rPr>
                <w:b/>
              </w:rPr>
            </w:pP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 xml:space="preserve">Přehled o nejvýznamnější publikační a další tvůrčí činnosti nebo další profesní činnosti u odborníků z praxe vztahující se k zabezpečovaným předmětům </w:t>
            </w:r>
          </w:p>
        </w:tc>
      </w:tr>
      <w:tr w:rsidR="005D7D17" w:rsidTr="004A37B6">
        <w:trPr>
          <w:trHeight w:val="1828"/>
        </w:trPr>
        <w:tc>
          <w:tcPr>
            <w:tcW w:w="9638" w:type="dxa"/>
            <w:gridSpan w:val="11"/>
            <w:tcBorders>
              <w:top w:val="single" w:sz="4" w:space="0" w:color="00000A"/>
              <w:bottom w:val="single" w:sz="4" w:space="0" w:color="00000A"/>
            </w:tcBorders>
            <w:tcMar>
              <w:left w:w="-5" w:type="dxa"/>
            </w:tcMar>
          </w:tcPr>
          <w:p w:rsidR="00D40B18" w:rsidRPr="00C6771D" w:rsidRDefault="00D40B18" w:rsidP="00D40B18">
            <w:pPr>
              <w:ind w:left="284" w:hanging="284"/>
              <w:rPr>
                <w:ins w:id="2545" w:author="RT" w:date="2019-09-15T22:33:00Z"/>
              </w:rPr>
            </w:pPr>
            <w:ins w:id="2546" w:author="RT" w:date="2019-09-15T22:33:00Z">
              <w:r w:rsidRPr="00B54264">
                <w:rPr>
                  <w:caps/>
                </w:rPr>
                <w:t>Novák,</w:t>
              </w:r>
              <w:r>
                <w:rPr>
                  <w:caps/>
                </w:rPr>
                <w:t xml:space="preserve"> P. </w:t>
              </w:r>
              <w:r w:rsidRPr="00C6771D">
                <w:rPr>
                  <w:i/>
                </w:rPr>
                <w:t>Variabilita nákladů, jejich chování a řízení ve výrobních firmách.</w:t>
              </w:r>
              <w:r>
                <w:rPr>
                  <w:i/>
                </w:rPr>
                <w:t xml:space="preserve"> </w:t>
              </w:r>
              <w:r>
                <w:t>Zlín: UTB ve Zlíně, 2018. ISBN 978-80-7454-773-7.</w:t>
              </w:r>
            </w:ins>
          </w:p>
          <w:p w:rsidR="00D40B18" w:rsidRPr="00C6771D" w:rsidRDefault="00D40B18" w:rsidP="00D40B18">
            <w:pPr>
              <w:ind w:left="284" w:hanging="284"/>
              <w:jc w:val="both"/>
              <w:rPr>
                <w:ins w:id="2547" w:author="RT" w:date="2019-09-15T22:33:00Z"/>
                <w:caps/>
              </w:rPr>
            </w:pPr>
            <w:ins w:id="2548" w:author="RT" w:date="2019-09-15T22:33:00Z">
              <w:r>
                <w:rPr>
                  <w:lang w:val="en-US"/>
                </w:rPr>
                <w:t xml:space="preserve">NOVÁK, P. </w:t>
              </w:r>
              <w:r>
                <w:rPr>
                  <w:caps/>
                  <w:color w:val="000000"/>
                </w:rPr>
                <w:t>–</w:t>
              </w:r>
              <w:r>
                <w:rPr>
                  <w:lang w:val="en-US"/>
                </w:rPr>
                <w:t xml:space="preserve"> HRUŠECKÁ, D. </w:t>
              </w:r>
              <w:r>
                <w:rPr>
                  <w:caps/>
                  <w:color w:val="000000"/>
                </w:rPr>
                <w:t>–</w:t>
              </w:r>
              <w:r w:rsidRPr="00C6771D">
                <w:rPr>
                  <w:lang w:val="en-US"/>
                </w:rPr>
                <w:t xml:space="preserve"> MACUROVÁ. L. </w:t>
              </w:r>
              <w:r w:rsidRPr="00C6771D">
                <w:rPr>
                  <w:bCs/>
                  <w:color w:val="2A2D35"/>
                  <w:lang w:val="en"/>
                </w:rPr>
                <w:t>Perception of Cost Behaviour in Industrial Firms with Emphasis on Logistics and its Costs</w:t>
              </w:r>
              <w:r w:rsidRPr="00C6771D">
                <w:rPr>
                  <w:lang w:val="en-US"/>
                </w:rPr>
                <w:t xml:space="preserve">, </w:t>
              </w:r>
              <w:r w:rsidRPr="00C6771D">
                <w:rPr>
                  <w:i/>
                  <w:color w:val="2A2D35"/>
                  <w:lang w:val="en"/>
                </w:rPr>
                <w:t>FME TRANSACTIONS</w:t>
              </w:r>
              <w:r w:rsidRPr="00C6771D">
                <w:rPr>
                  <w:i/>
                  <w:lang w:val="en-US"/>
                </w:rPr>
                <w:t>,</w:t>
              </w:r>
              <w:r w:rsidRPr="00C6771D">
                <w:rPr>
                  <w:lang w:val="en-US"/>
                </w:rPr>
                <w:t xml:space="preserve"> </w:t>
              </w:r>
              <w:r>
                <w:rPr>
                  <w:lang w:val="en-US"/>
                </w:rPr>
                <w:t>roč.</w:t>
              </w:r>
              <w:r w:rsidRPr="00C6771D">
                <w:rPr>
                  <w:lang w:val="en-US"/>
                </w:rPr>
                <w:t xml:space="preserve"> 46, </w:t>
              </w:r>
              <w:r>
                <w:rPr>
                  <w:lang w:val="en-US"/>
                </w:rPr>
                <w:t>č.</w:t>
              </w:r>
              <w:r w:rsidRPr="00C6771D">
                <w:rPr>
                  <w:lang w:val="en-US"/>
                </w:rPr>
                <w:t xml:space="preserve"> 4, 2018, </w:t>
              </w:r>
              <w:r>
                <w:rPr>
                  <w:lang w:val="en-US"/>
                </w:rPr>
                <w:t xml:space="preserve">s. </w:t>
              </w:r>
              <w:r w:rsidRPr="00C6771D">
                <w:rPr>
                  <w:color w:val="2A2D35"/>
                  <w:lang w:val="en"/>
                </w:rPr>
                <w:t>658</w:t>
              </w:r>
              <w:r>
                <w:rPr>
                  <w:color w:val="2A2D35"/>
                  <w:lang w:val="en"/>
                </w:rPr>
                <w:t>–</w:t>
              </w:r>
              <w:r w:rsidRPr="00C6771D">
                <w:rPr>
                  <w:color w:val="2A2D35"/>
                  <w:lang w:val="en"/>
                </w:rPr>
                <w:t>667</w:t>
              </w:r>
              <w:r>
                <w:rPr>
                  <w:color w:val="2A2D35"/>
                  <w:lang w:val="en"/>
                </w:rPr>
                <w:t>.</w:t>
              </w:r>
              <w:r w:rsidRPr="00C6771D">
                <w:rPr>
                  <w:lang w:val="en-US"/>
                </w:rPr>
                <w:t xml:space="preserve"> ISSN </w:t>
              </w:r>
              <w:r w:rsidRPr="00C6771D">
                <w:rPr>
                  <w:color w:val="2A2D35"/>
                  <w:lang w:val="en"/>
                </w:rPr>
                <w:t>1451-2092</w:t>
              </w:r>
              <w:r>
                <w:rPr>
                  <w:color w:val="2A2D35"/>
                  <w:lang w:val="en"/>
                </w:rPr>
                <w:t>.</w:t>
              </w:r>
            </w:ins>
          </w:p>
          <w:p w:rsidR="005D7D17" w:rsidRDefault="005D7D17" w:rsidP="004A37B6">
            <w:pPr>
              <w:pStyle w:val="bb"/>
            </w:pPr>
            <w:r>
              <w:rPr>
                <w:caps/>
                <w:color w:val="000000"/>
              </w:rPr>
              <w:t xml:space="preserve">Novák, P. – Dvorský, J. – Popesko, B. – Strouhal, J. 2017. </w:t>
            </w:r>
            <w:r>
              <w:rPr>
                <w:color w:val="000000"/>
              </w:rPr>
              <w:t xml:space="preserve">Analysis of overhead cost behavior: Case study on decision-making approach. </w:t>
            </w:r>
            <w:r>
              <w:rPr>
                <w:i/>
                <w:color w:val="000000"/>
              </w:rPr>
              <w:t>Journal of International Studies,</w:t>
            </w:r>
            <w:r>
              <w:rPr>
                <w:color w:val="000000"/>
              </w:rPr>
              <w:t xml:space="preserve"> roč. 10, č. 1, s. 74–91. SJR = 0,437</w:t>
            </w:r>
            <w:r>
              <w:rPr>
                <w:i/>
                <w:color w:val="000000"/>
              </w:rPr>
              <w:t>.</w:t>
            </w:r>
          </w:p>
          <w:p w:rsidR="005D7D17" w:rsidRDefault="005D7D17" w:rsidP="004A37B6">
            <w:pPr>
              <w:pStyle w:val="bb"/>
            </w:pPr>
            <w:r>
              <w:rPr>
                <w:caps/>
                <w:color w:val="000000"/>
              </w:rPr>
              <w:t>Novák, P. – Papadaki, Š. – Popesko, B. – Hrabec, D</w:t>
            </w:r>
            <w:r>
              <w:rPr>
                <w:color w:val="000000"/>
              </w:rPr>
              <w:t xml:space="preserve">. 2016. Comparison of Managerial Implications for Utilization of Variable Costing and Throughput Accounting Methods. </w:t>
            </w:r>
            <w:r>
              <w:rPr>
                <w:i/>
                <w:color w:val="000000"/>
              </w:rPr>
              <w:t>Journal of Applied Engineering Science</w:t>
            </w:r>
            <w:r>
              <w:rPr>
                <w:color w:val="000000"/>
              </w:rPr>
              <w:t xml:space="preserve">, roč. 14, č. 3, s. 351–360. SJR = 0,302. </w:t>
            </w:r>
          </w:p>
          <w:p w:rsidR="005D7D17" w:rsidRDefault="005D7D17" w:rsidP="004A37B6">
            <w:pPr>
              <w:pStyle w:val="bb"/>
            </w:pPr>
            <w:r>
              <w:rPr>
                <w:caps/>
                <w:color w:val="000000"/>
              </w:rPr>
              <w:t>Rajnoha, R. – Novák, P. – Merková, M</w:t>
            </w:r>
            <w:r>
              <w:rPr>
                <w:color w:val="000000"/>
              </w:rPr>
              <w:t xml:space="preserve">. 2016. Relationships Between Investment Effectiveness Controlling and Business Performance. </w:t>
            </w:r>
            <w:r>
              <w:rPr>
                <w:i/>
                <w:color w:val="000000"/>
              </w:rPr>
              <w:t>Montenegrin Journal of Economics</w:t>
            </w:r>
            <w:r>
              <w:rPr>
                <w:color w:val="000000"/>
              </w:rPr>
              <w:t>, roč. 12, č. 2, s. 139–154. [WoS ESCI]</w:t>
            </w:r>
          </w:p>
          <w:p w:rsidR="005D7D17" w:rsidRDefault="005D7D17" w:rsidP="004A37B6">
            <w:pPr>
              <w:pStyle w:val="bb"/>
            </w:pPr>
            <w:r>
              <w:rPr>
                <w:color w:val="000000"/>
              </w:rPr>
              <w:t>POPESKO, B. – NOVÁK, P. – PAPADKI, S. – HRABEC, D. 2015. Are the Traditional Budgets Still Prevalent: The Survey of the Czech Firms Budgeting Practices. </w:t>
            </w:r>
            <w:r>
              <w:rPr>
                <w:rStyle w:val="Zdraznn2"/>
                <w:color w:val="000000"/>
              </w:rPr>
              <w:t>Transformations in Business &amp; Economics</w:t>
            </w:r>
            <w:r>
              <w:rPr>
                <w:color w:val="000000"/>
              </w:rPr>
              <w:t>, roč. 14, č. 3C (36C).​  IF=0,374.</w:t>
            </w:r>
          </w:p>
          <w:p w:rsidR="005D7D17" w:rsidRDefault="005D7D17" w:rsidP="004A37B6">
            <w:pPr>
              <w:pStyle w:val="bb"/>
            </w:pPr>
            <w:r>
              <w:t xml:space="preserve">POPESKO, B. – PAPADAKI, Š. – NOVÁK, P. 2015. Cost and Reimbursement Aanalysis of Selected Hospital Diagnoses via Acitivity-Based Costing, </w:t>
            </w:r>
            <w:r>
              <w:rPr>
                <w:i/>
              </w:rPr>
              <w:t xml:space="preserve">E </w:t>
            </w:r>
            <w:r>
              <w:rPr>
                <w:rStyle w:val="Zdraznn2"/>
                <w:color w:val="000000"/>
              </w:rPr>
              <w:t xml:space="preserve">&amp; </w:t>
            </w:r>
            <w:r>
              <w:rPr>
                <w:i/>
              </w:rPr>
              <w:t>M Ekonomie a Management</w:t>
            </w:r>
            <w:r>
              <w:t>, roč. 18, č. 3, s. 50–61</w:t>
            </w:r>
            <w:r>
              <w:rPr>
                <w:i/>
                <w:iCs/>
                <w:color w:val="1F497D"/>
              </w:rPr>
              <w:t xml:space="preserve">. </w:t>
            </w:r>
            <w:r>
              <w:rPr>
                <w:iCs/>
              </w:rPr>
              <w:t>IF = 1,021.</w:t>
            </w:r>
          </w:p>
          <w:p w:rsidR="005D7D17" w:rsidRDefault="005D7D17" w:rsidP="004A37B6">
            <w:pPr>
              <w:pStyle w:val="bb"/>
            </w:pPr>
            <w:r>
              <w:t xml:space="preserve">POPESKO, B. – NOVÁK, P. – PAPADAKI, Š. 2015. Measuring diagnosis and patient profitability in healthcare: Economics vs ethics. </w:t>
            </w:r>
            <w:r>
              <w:rPr>
                <w:i/>
                <w:iCs/>
              </w:rPr>
              <w:t>Economics and Sociology</w:t>
            </w:r>
            <w:r>
              <w:t>, roč. 8, č. 1, s. 234–245. SJR = 0,174.</w:t>
            </w:r>
          </w:p>
          <w:p w:rsidR="005D7D17" w:rsidRDefault="005D7D17" w:rsidP="004A37B6">
            <w:pPr>
              <w:pStyle w:val="bb"/>
            </w:pPr>
            <w:r>
              <w:rPr>
                <w:lang w:val="en-US"/>
              </w:rPr>
              <w:t xml:space="preserve">BELÁS, J. – HABÁNIK, J. – CIPOVOVÁ, E. – NOVÁK, P. 2014. Actual trends in business risks for small and medium enterprises. Case studies from the Czech Republic and Slovakia, </w:t>
            </w:r>
            <w:r>
              <w:rPr>
                <w:i/>
                <w:lang w:val="en-US"/>
              </w:rPr>
              <w:t>Ikonomicheski Izsledvania</w:t>
            </w:r>
            <w:r>
              <w:rPr>
                <w:lang w:val="en-US"/>
              </w:rPr>
              <w:t xml:space="preserve">, roč. 23, č. 4, s. </w:t>
            </w:r>
            <w:r>
              <w:t xml:space="preserve">159–181. </w:t>
            </w:r>
            <w:r>
              <w:rPr>
                <w:lang w:val="en-US"/>
              </w:rPr>
              <w:t>SJR = 0,101.</w:t>
            </w:r>
          </w:p>
          <w:p w:rsidR="005D7D17" w:rsidRDefault="005D7D17" w:rsidP="004A37B6">
            <w:pPr>
              <w:pStyle w:val="bb"/>
            </w:pPr>
            <w:r>
              <w:rPr>
                <w:lang w:val="en-US"/>
              </w:rPr>
              <w:t xml:space="preserve">BELÁS, J. – BARTOŠ, P. – HABÁNIK, J. – NOVÁK, P. 2014. Significant Attributes of the Business Environment in Small and Medium-Sized Enterprises. </w:t>
            </w:r>
            <w:r>
              <w:rPr>
                <w:i/>
                <w:lang w:val="en-US"/>
              </w:rPr>
              <w:t>Economics and Sociology</w:t>
            </w:r>
            <w:r>
              <w:rPr>
                <w:lang w:val="en-US"/>
              </w:rPr>
              <w:t xml:space="preserve">, roč. 7, č. 3, s. 22–39. </w:t>
            </w:r>
            <w:r>
              <w:rPr>
                <w:color w:val="0D0D0D"/>
                <w:lang w:val="en-US"/>
              </w:rPr>
              <w:t>SJR = 0,174.</w:t>
            </w:r>
          </w:p>
          <w:p w:rsidR="005D7D17" w:rsidRDefault="005D7D17" w:rsidP="004A37B6">
            <w:pPr>
              <w:pStyle w:val="bb"/>
              <w:rPr>
                <w:color w:val="0D0D0D"/>
                <w:lang w:val="en-US"/>
              </w:rPr>
            </w:pPr>
          </w:p>
        </w:tc>
      </w:tr>
      <w:tr w:rsidR="005D7D17" w:rsidTr="004A37B6">
        <w:trPr>
          <w:trHeight w:val="218"/>
        </w:trPr>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Působení v zahraničí</w:t>
            </w:r>
          </w:p>
        </w:tc>
      </w:tr>
      <w:tr w:rsidR="005D7D17" w:rsidTr="004A37B6">
        <w:trPr>
          <w:trHeight w:val="328"/>
        </w:trPr>
        <w:tc>
          <w:tcPr>
            <w:tcW w:w="9638" w:type="dxa"/>
            <w:gridSpan w:val="11"/>
            <w:tcBorders>
              <w:top w:val="single" w:sz="4" w:space="0" w:color="00000A"/>
              <w:bottom w:val="single" w:sz="4" w:space="0" w:color="00000A"/>
            </w:tcBorders>
            <w:tcMar>
              <w:left w:w="-5" w:type="dxa"/>
            </w:tcMar>
          </w:tcPr>
          <w:p w:rsidR="005D7D17" w:rsidRDefault="005D7D17" w:rsidP="004A37B6"/>
        </w:tc>
      </w:tr>
      <w:tr w:rsidR="005D7D17" w:rsidTr="00B306DC">
        <w:trPr>
          <w:cantSplit/>
          <w:trHeight w:val="113"/>
        </w:trPr>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 xml:space="preserve">Podpis </w:t>
            </w:r>
          </w:p>
        </w:tc>
        <w:tc>
          <w:tcPr>
            <w:tcW w:w="4245" w:type="dxa"/>
            <w:gridSpan w:val="5"/>
            <w:tcBorders>
              <w:top w:val="single" w:sz="4" w:space="0" w:color="00000A"/>
              <w:bottom w:val="single" w:sz="4" w:space="0" w:color="00000A"/>
            </w:tcBorders>
            <w:tcMar>
              <w:left w:w="-5" w:type="dxa"/>
            </w:tcMar>
          </w:tcPr>
          <w:p w:rsidR="005D7D17" w:rsidRDefault="00F24F86" w:rsidP="004A37B6">
            <w:r>
              <w:t>Petr Novák</w:t>
            </w:r>
            <w:r w:rsidR="00352176">
              <w:t xml:space="preserve"> v. r.</w:t>
            </w:r>
          </w:p>
        </w:tc>
        <w:tc>
          <w:tcPr>
            <w:tcW w:w="804"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datum</w:t>
            </w:r>
          </w:p>
        </w:tc>
        <w:tc>
          <w:tcPr>
            <w:tcW w:w="2042" w:type="dxa"/>
            <w:gridSpan w:val="3"/>
            <w:tcBorders>
              <w:top w:val="single" w:sz="4" w:space="0" w:color="00000A"/>
              <w:bottom w:val="single" w:sz="4" w:space="0" w:color="00000A"/>
            </w:tcBorders>
            <w:tcMar>
              <w:left w:w="-5" w:type="dxa"/>
            </w:tcMar>
          </w:tcPr>
          <w:p w:rsidR="005D7D17" w:rsidRDefault="00504E1D" w:rsidP="00185550">
            <w:del w:id="2549" w:author="RT" w:date="2019-09-15T22:33:00Z">
              <w:r w:rsidDel="00185550">
                <w:delText>25</w:delText>
              </w:r>
            </w:del>
            <w:ins w:id="2550" w:author="RT" w:date="2019-09-15T22:33:00Z">
              <w:r w:rsidR="00185550">
                <w:t>18</w:t>
              </w:r>
            </w:ins>
            <w:r>
              <w:t xml:space="preserve">. </w:t>
            </w:r>
            <w:del w:id="2551" w:author="RT" w:date="2019-09-15T22:34:00Z">
              <w:r w:rsidDel="00185550">
                <w:delText>6</w:delText>
              </w:r>
            </w:del>
            <w:ins w:id="2552" w:author="RT" w:date="2019-09-15T22:34:00Z">
              <w:r w:rsidR="00185550">
                <w:t>9</w:t>
              </w:r>
            </w:ins>
            <w:r>
              <w:t>. 201</w:t>
            </w:r>
            <w:ins w:id="2553" w:author="RT" w:date="2019-09-15T22:34:00Z">
              <w:r w:rsidR="00185550">
                <w:t>9</w:t>
              </w:r>
            </w:ins>
            <w:del w:id="2554" w:author="RT" w:date="2019-09-15T22:34:00Z">
              <w:r w:rsidDel="00185550">
                <w:delText>8</w:delText>
              </w:r>
            </w:del>
          </w:p>
        </w:tc>
      </w:tr>
    </w:tbl>
    <w:p w:rsidR="005D7D17" w:rsidDel="00B80772" w:rsidRDefault="005D7D17">
      <w:pPr>
        <w:spacing w:after="200" w:line="276" w:lineRule="auto"/>
        <w:rPr>
          <w:del w:id="2555" w:author="RT" w:date="2019-09-15T22:34:00Z"/>
        </w:rPr>
      </w:pPr>
    </w:p>
    <w:p w:rsidR="005D7D17" w:rsidRDefault="005D7D17">
      <w:pPr>
        <w:spacing w:after="200" w:line="276" w:lineRule="auto"/>
      </w:pPr>
      <w:r>
        <w:br w:type="page"/>
      </w:r>
    </w:p>
    <w:tbl>
      <w:tblPr>
        <w:tblW w:w="96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55"/>
        <w:gridCol w:w="1896"/>
        <w:gridCol w:w="245"/>
        <w:gridCol w:w="440"/>
        <w:gridCol w:w="987"/>
        <w:gridCol w:w="720"/>
        <w:gridCol w:w="75"/>
        <w:gridCol w:w="645"/>
        <w:gridCol w:w="728"/>
        <w:gridCol w:w="700"/>
      </w:tblGrid>
      <w:tr w:rsidR="005D7D17" w:rsidTr="004A37B6">
        <w:tc>
          <w:tcPr>
            <w:tcW w:w="9638" w:type="dxa"/>
            <w:gridSpan w:val="11"/>
            <w:tcBorders>
              <w:top w:val="single" w:sz="4" w:space="0" w:color="00000A"/>
            </w:tcBorders>
            <w:shd w:val="clear" w:color="auto" w:fill="BDD6EE"/>
            <w:tcMar>
              <w:left w:w="-5" w:type="dxa"/>
            </w:tcMar>
          </w:tcPr>
          <w:p w:rsidR="005D7D17" w:rsidRDefault="005D7D17" w:rsidP="004A37B6">
            <w:pPr>
              <w:pageBreakBefore/>
              <w:rPr>
                <w:b/>
                <w:sz w:val="28"/>
              </w:rPr>
            </w:pPr>
            <w:r>
              <w:rPr>
                <w:b/>
                <w:sz w:val="28"/>
              </w:rPr>
              <w:t>C-I – Personální zabezpečení</w:t>
            </w:r>
          </w:p>
        </w:tc>
      </w:tr>
      <w:tr w:rsidR="005D7D17" w:rsidTr="004A37B6">
        <w:tc>
          <w:tcPr>
            <w:tcW w:w="2547" w:type="dxa"/>
            <w:tcBorders>
              <w:bottom w:val="single" w:sz="4" w:space="0" w:color="00000A"/>
            </w:tcBorders>
            <w:shd w:val="clear" w:color="auto" w:fill="F7CAAC"/>
            <w:tcMar>
              <w:left w:w="-5" w:type="dxa"/>
            </w:tcMar>
          </w:tcPr>
          <w:p w:rsidR="005D7D17" w:rsidRDefault="005D7D17" w:rsidP="004A37B6">
            <w:pPr>
              <w:rPr>
                <w:b/>
              </w:rPr>
            </w:pPr>
            <w:r>
              <w:rPr>
                <w:b/>
              </w:rPr>
              <w:t>Vysoká škola</w:t>
            </w:r>
          </w:p>
        </w:tc>
        <w:tc>
          <w:tcPr>
            <w:tcW w:w="7091" w:type="dxa"/>
            <w:gridSpan w:val="10"/>
            <w:tcBorders>
              <w:top w:val="single" w:sz="4" w:space="0" w:color="00000A"/>
              <w:bottom w:val="single" w:sz="4" w:space="0" w:color="00000A"/>
            </w:tcBorders>
            <w:tcMar>
              <w:left w:w="-5" w:type="dxa"/>
            </w:tcMar>
          </w:tcPr>
          <w:p w:rsidR="005D7D17" w:rsidRDefault="005D7D17" w:rsidP="004A37B6">
            <w:r>
              <w:t>Univerzita Tomáše Bati ve Zlíně</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Součást vysoké školy</w:t>
            </w:r>
          </w:p>
        </w:tc>
        <w:tc>
          <w:tcPr>
            <w:tcW w:w="7091" w:type="dxa"/>
            <w:gridSpan w:val="10"/>
            <w:tcBorders>
              <w:top w:val="single" w:sz="4" w:space="0" w:color="00000A"/>
              <w:bottom w:val="single" w:sz="4" w:space="0" w:color="00000A"/>
            </w:tcBorders>
            <w:tcMar>
              <w:left w:w="-5" w:type="dxa"/>
            </w:tcMar>
          </w:tcPr>
          <w:p w:rsidR="005D7D17" w:rsidRDefault="005D7D17" w:rsidP="004A37B6">
            <w:r>
              <w:t xml:space="preserve">Fakulta humanitních studií </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Název studijního programu</w:t>
            </w:r>
          </w:p>
        </w:tc>
        <w:tc>
          <w:tcPr>
            <w:tcW w:w="7091" w:type="dxa"/>
            <w:gridSpan w:val="10"/>
            <w:tcBorders>
              <w:top w:val="single" w:sz="4" w:space="0" w:color="00000A"/>
              <w:bottom w:val="single" w:sz="4" w:space="0" w:color="00000A"/>
            </w:tcBorders>
            <w:tcMar>
              <w:left w:w="-5" w:type="dxa"/>
            </w:tcMar>
          </w:tcPr>
          <w:p w:rsidR="005D7D17" w:rsidRDefault="005D7D17" w:rsidP="004A37B6">
            <w:r>
              <w:t>Anglický jazyk pro manažerskou praxi</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Jméno a příjmení</w:t>
            </w:r>
          </w:p>
        </w:tc>
        <w:tc>
          <w:tcPr>
            <w:tcW w:w="4223" w:type="dxa"/>
            <w:gridSpan w:val="5"/>
            <w:tcBorders>
              <w:top w:val="single" w:sz="4" w:space="0" w:color="00000A"/>
              <w:bottom w:val="single" w:sz="4" w:space="0" w:color="00000A"/>
            </w:tcBorders>
            <w:tcMar>
              <w:left w:w="-5" w:type="dxa"/>
            </w:tcMar>
          </w:tcPr>
          <w:p w:rsidR="005D7D17" w:rsidRDefault="005D7D17" w:rsidP="004A37B6">
            <w:pPr>
              <w:rPr>
                <w:highlight w:val="yellow"/>
              </w:rPr>
            </w:pPr>
            <w:r>
              <w:t>Marie Paseková</w:t>
            </w:r>
          </w:p>
        </w:tc>
        <w:tc>
          <w:tcPr>
            <w:tcW w:w="720"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Tituly</w:t>
            </w:r>
          </w:p>
        </w:tc>
        <w:tc>
          <w:tcPr>
            <w:tcW w:w="2148" w:type="dxa"/>
            <w:gridSpan w:val="4"/>
            <w:tcBorders>
              <w:top w:val="single" w:sz="4" w:space="0" w:color="00000A"/>
              <w:bottom w:val="single" w:sz="4" w:space="0" w:color="00000A"/>
            </w:tcBorders>
            <w:tcMar>
              <w:left w:w="-5" w:type="dxa"/>
            </w:tcMar>
          </w:tcPr>
          <w:p w:rsidR="005D7D17" w:rsidRDefault="00502A40" w:rsidP="004A37B6">
            <w:ins w:id="2556" w:author="RT" w:date="2019-09-24T17:10:00Z">
              <w:r>
                <w:t>d</w:t>
              </w:r>
            </w:ins>
            <w:del w:id="2557" w:author="RT" w:date="2019-09-24T17:10:00Z">
              <w:r w:rsidR="005D7D17" w:rsidDel="00502A40">
                <w:delText>D</w:delText>
              </w:r>
            </w:del>
            <w:r w:rsidR="005D7D17">
              <w:t>oc. Ing., Ph.D.</w:t>
            </w:r>
          </w:p>
        </w:tc>
      </w:tr>
      <w:tr w:rsidR="005D7D17" w:rsidTr="00B306DC">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Rok narození</w:t>
            </w:r>
          </w:p>
        </w:tc>
        <w:tc>
          <w:tcPr>
            <w:tcW w:w="655" w:type="dxa"/>
            <w:tcBorders>
              <w:top w:val="single" w:sz="4" w:space="0" w:color="00000A"/>
              <w:bottom w:val="single" w:sz="4" w:space="0" w:color="00000A"/>
            </w:tcBorders>
            <w:tcMar>
              <w:left w:w="-5" w:type="dxa"/>
            </w:tcMar>
          </w:tcPr>
          <w:p w:rsidR="005D7D17" w:rsidRDefault="005D7D17" w:rsidP="004A37B6">
            <w:r>
              <w:t>1960</w:t>
            </w:r>
          </w:p>
        </w:tc>
        <w:tc>
          <w:tcPr>
            <w:tcW w:w="1896"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k VŠ</w:t>
            </w:r>
          </w:p>
        </w:tc>
        <w:tc>
          <w:tcPr>
            <w:tcW w:w="685" w:type="dxa"/>
            <w:gridSpan w:val="2"/>
            <w:tcBorders>
              <w:top w:val="single" w:sz="4" w:space="0" w:color="00000A"/>
              <w:bottom w:val="single" w:sz="4" w:space="0" w:color="00000A"/>
            </w:tcBorders>
            <w:tcMar>
              <w:left w:w="-5" w:type="dxa"/>
            </w:tcMar>
          </w:tcPr>
          <w:p w:rsidR="005D7D17" w:rsidRDefault="005D7D17" w:rsidP="004A37B6">
            <w:r>
              <w:t>pp</w:t>
            </w:r>
          </w:p>
        </w:tc>
        <w:tc>
          <w:tcPr>
            <w:tcW w:w="98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0" w:type="dxa"/>
            <w:tcBorders>
              <w:top w:val="single" w:sz="4" w:space="0" w:color="00000A"/>
              <w:bottom w:val="single" w:sz="4" w:space="0" w:color="00000A"/>
            </w:tcBorders>
            <w:tcMar>
              <w:left w:w="-5" w:type="dxa"/>
            </w:tcMar>
          </w:tcPr>
          <w:p w:rsidR="005D7D17" w:rsidRDefault="005D7D17" w:rsidP="004A37B6">
            <w:r>
              <w:t>40</w:t>
            </w:r>
          </w:p>
        </w:tc>
        <w:tc>
          <w:tcPr>
            <w:tcW w:w="720"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28" w:type="dxa"/>
            <w:gridSpan w:val="2"/>
            <w:tcBorders>
              <w:top w:val="single" w:sz="4" w:space="0" w:color="00000A"/>
              <w:bottom w:val="single" w:sz="4" w:space="0" w:color="00000A"/>
            </w:tcBorders>
            <w:tcMar>
              <w:left w:w="-5" w:type="dxa"/>
            </w:tcMar>
          </w:tcPr>
          <w:p w:rsidR="005D7D17" w:rsidRDefault="005D7D17" w:rsidP="004A37B6">
            <w:r>
              <w:t>N</w:t>
            </w:r>
          </w:p>
        </w:tc>
      </w:tr>
      <w:tr w:rsidR="005D7D17" w:rsidTr="00B306DC">
        <w:tc>
          <w:tcPr>
            <w:tcW w:w="5098" w:type="dxa"/>
            <w:gridSpan w:val="3"/>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na součásti VŠ, která uskutečňuje st. program</w:t>
            </w:r>
          </w:p>
        </w:tc>
        <w:tc>
          <w:tcPr>
            <w:tcW w:w="685" w:type="dxa"/>
            <w:gridSpan w:val="2"/>
            <w:tcBorders>
              <w:top w:val="single" w:sz="4" w:space="0" w:color="00000A"/>
              <w:bottom w:val="single" w:sz="4" w:space="0" w:color="00000A"/>
            </w:tcBorders>
            <w:tcMar>
              <w:left w:w="-5" w:type="dxa"/>
            </w:tcMar>
          </w:tcPr>
          <w:p w:rsidR="005D7D17" w:rsidRDefault="005D7D17" w:rsidP="004A37B6">
            <w:r>
              <w:t>pp</w:t>
            </w:r>
          </w:p>
        </w:tc>
        <w:tc>
          <w:tcPr>
            <w:tcW w:w="98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0" w:type="dxa"/>
            <w:tcBorders>
              <w:top w:val="single" w:sz="4" w:space="0" w:color="00000A"/>
              <w:bottom w:val="single" w:sz="4" w:space="0" w:color="00000A"/>
            </w:tcBorders>
            <w:tcMar>
              <w:left w:w="-5" w:type="dxa"/>
            </w:tcMar>
          </w:tcPr>
          <w:p w:rsidR="005D7D17" w:rsidRDefault="005D7D17" w:rsidP="004A37B6">
            <w:r>
              <w:t>40</w:t>
            </w:r>
          </w:p>
        </w:tc>
        <w:tc>
          <w:tcPr>
            <w:tcW w:w="720"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28" w:type="dxa"/>
            <w:gridSpan w:val="2"/>
            <w:tcBorders>
              <w:top w:val="single" w:sz="4" w:space="0" w:color="00000A"/>
              <w:bottom w:val="single" w:sz="4" w:space="0" w:color="00000A"/>
            </w:tcBorders>
            <w:tcMar>
              <w:left w:w="-5" w:type="dxa"/>
            </w:tcMar>
          </w:tcPr>
          <w:p w:rsidR="005D7D17" w:rsidRDefault="005D7D17" w:rsidP="004A37B6">
            <w:r>
              <w:t>N</w:t>
            </w:r>
          </w:p>
        </w:tc>
      </w:tr>
      <w:tr w:rsidR="005D7D17" w:rsidTr="004A37B6">
        <w:tc>
          <w:tcPr>
            <w:tcW w:w="5783" w:type="dxa"/>
            <w:gridSpan w:val="5"/>
            <w:tcBorders>
              <w:top w:val="single" w:sz="4" w:space="0" w:color="00000A"/>
              <w:bottom w:val="single" w:sz="4" w:space="0" w:color="00000A"/>
            </w:tcBorders>
            <w:shd w:val="clear" w:color="auto" w:fill="F7CAAC"/>
            <w:tcMar>
              <w:left w:w="-5" w:type="dxa"/>
            </w:tcMar>
          </w:tcPr>
          <w:p w:rsidR="005D7D17" w:rsidRDefault="005D7D17" w:rsidP="004A37B6">
            <w:r>
              <w:rPr>
                <w:b/>
              </w:rPr>
              <w:t>Další současná působení jako akademický pracovník na jiných VŠ</w:t>
            </w:r>
          </w:p>
        </w:tc>
        <w:tc>
          <w:tcPr>
            <w:tcW w:w="1707"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prac. vztahu</w:t>
            </w:r>
          </w:p>
        </w:tc>
        <w:tc>
          <w:tcPr>
            <w:tcW w:w="2148" w:type="dxa"/>
            <w:gridSpan w:val="4"/>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r>
      <w:tr w:rsidR="005D7D17" w:rsidTr="004A37B6">
        <w:tc>
          <w:tcPr>
            <w:tcW w:w="5783" w:type="dxa"/>
            <w:gridSpan w:val="5"/>
            <w:tcBorders>
              <w:top w:val="single" w:sz="4" w:space="0" w:color="00000A"/>
              <w:bottom w:val="single" w:sz="4" w:space="0" w:color="00000A"/>
            </w:tcBorders>
            <w:tcMar>
              <w:left w:w="-5" w:type="dxa"/>
            </w:tcMar>
          </w:tcPr>
          <w:p w:rsidR="005D7D17" w:rsidRDefault="005D7D17" w:rsidP="004A37B6"/>
        </w:tc>
        <w:tc>
          <w:tcPr>
            <w:tcW w:w="1707" w:type="dxa"/>
            <w:gridSpan w:val="2"/>
            <w:tcBorders>
              <w:top w:val="single" w:sz="4" w:space="0" w:color="00000A"/>
              <w:bottom w:val="single" w:sz="4" w:space="0" w:color="00000A"/>
            </w:tcBorders>
            <w:tcMar>
              <w:left w:w="-5" w:type="dxa"/>
            </w:tcMar>
          </w:tcPr>
          <w:p w:rsidR="005D7D17" w:rsidRDefault="005D7D17" w:rsidP="004A37B6"/>
        </w:tc>
        <w:tc>
          <w:tcPr>
            <w:tcW w:w="2148" w:type="dxa"/>
            <w:gridSpan w:val="4"/>
            <w:tcBorders>
              <w:top w:val="single" w:sz="4" w:space="0" w:color="00000A"/>
              <w:bottom w:val="single" w:sz="4" w:space="0" w:color="00000A"/>
            </w:tcBorders>
            <w:tcMar>
              <w:left w:w="-5" w:type="dxa"/>
            </w:tcMar>
          </w:tcPr>
          <w:p w:rsidR="005D7D17" w:rsidRDefault="005D7D17" w:rsidP="004A37B6"/>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Předměty příslušného studijního programu a způsob zapojení do jejich výuky, příp. další zapojení do uskutečňování studijního programu</w:t>
            </w:r>
          </w:p>
        </w:tc>
      </w:tr>
      <w:tr w:rsidR="005D7D17" w:rsidTr="004A37B6">
        <w:trPr>
          <w:trHeight w:val="269"/>
        </w:trPr>
        <w:tc>
          <w:tcPr>
            <w:tcW w:w="9638" w:type="dxa"/>
            <w:gridSpan w:val="11"/>
            <w:tcBorders>
              <w:top w:val="single" w:sz="4" w:space="0" w:color="00000A"/>
              <w:bottom w:val="single" w:sz="4" w:space="0" w:color="00000A"/>
            </w:tcBorders>
            <w:tcMar>
              <w:left w:w="-5" w:type="dxa"/>
            </w:tcMar>
          </w:tcPr>
          <w:p w:rsidR="005D7D17" w:rsidRDefault="005D7D17" w:rsidP="004A37B6">
            <w:r>
              <w:t>Základy účetnictví (garant, p – 100%)</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 xml:space="preserve">Údaje o vzdělání na VŠ </w:t>
            </w:r>
          </w:p>
        </w:tc>
      </w:tr>
      <w:tr w:rsidR="005D7D17" w:rsidTr="00B306DC">
        <w:tc>
          <w:tcPr>
            <w:tcW w:w="9638" w:type="dxa"/>
            <w:gridSpan w:val="11"/>
            <w:tcBorders>
              <w:top w:val="single" w:sz="4" w:space="0" w:color="00000A"/>
              <w:bottom w:val="single" w:sz="4" w:space="0" w:color="00000A"/>
            </w:tcBorders>
            <w:tcMar>
              <w:left w:w="-5" w:type="dxa"/>
            </w:tcMar>
          </w:tcPr>
          <w:p w:rsidR="00B92059" w:rsidRDefault="00B92059" w:rsidP="00B92059">
            <w:pPr>
              <w:pStyle w:val="Dd"/>
            </w:pPr>
            <w:r>
              <w:t>2010</w:t>
            </w:r>
            <w:r>
              <w:tab/>
              <w:t>Univerzita Tomáše Bati ve Zlín</w:t>
            </w:r>
            <w:r>
              <w:rPr>
                <w:rFonts w:cs="TimesNewRoman"/>
              </w:rPr>
              <w:t>ě</w:t>
            </w:r>
            <w:r>
              <w:t>, Fakulta managementu a ekonomiky, management a ekonomika podniku – doc.</w:t>
            </w:r>
          </w:p>
          <w:p w:rsidR="00B92059" w:rsidRDefault="00B92059" w:rsidP="00B92059">
            <w:pPr>
              <w:pStyle w:val="Dd"/>
            </w:pPr>
            <w:r>
              <w:t>2005</w:t>
            </w:r>
            <w:r>
              <w:tab/>
              <w:t>Univerzita Tomáše Bati ve Zlín</w:t>
            </w:r>
            <w:r>
              <w:rPr>
                <w:rFonts w:cs="TimesNewRoman"/>
              </w:rPr>
              <w:t>ě</w:t>
            </w:r>
            <w:r>
              <w:t>, Fakulta managementu a ekonomiky, management a ekonomika – Ph.D.</w:t>
            </w:r>
          </w:p>
          <w:p w:rsidR="005D7D17" w:rsidRDefault="005D7D17" w:rsidP="004A37B6">
            <w:pPr>
              <w:pStyle w:val="Dd"/>
            </w:pPr>
            <w:r>
              <w:t>1986</w:t>
            </w:r>
            <w:r>
              <w:tab/>
              <w:t>Vysoká škola ekonomická v Praze, Obchodní fakulta, ekonomika vnit</w:t>
            </w:r>
            <w:r>
              <w:rPr>
                <w:rFonts w:cs="TimesNewRoman"/>
              </w:rPr>
              <w:t>ř</w:t>
            </w:r>
            <w:r>
              <w:t>ního obchodu – Ing.</w:t>
            </w: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Údaje o odborném působení od absolvování VŠ</w:t>
            </w:r>
          </w:p>
        </w:tc>
      </w:tr>
      <w:tr w:rsidR="005D7D17" w:rsidTr="00B306DC">
        <w:tc>
          <w:tcPr>
            <w:tcW w:w="9638" w:type="dxa"/>
            <w:gridSpan w:val="11"/>
            <w:tcBorders>
              <w:top w:val="single" w:sz="4" w:space="0" w:color="00000A"/>
              <w:bottom w:val="single" w:sz="4" w:space="0" w:color="00000A"/>
            </w:tcBorders>
            <w:tcMar>
              <w:left w:w="-5" w:type="dxa"/>
            </w:tcMar>
          </w:tcPr>
          <w:p w:rsidR="006314D5" w:rsidRDefault="006314D5" w:rsidP="006314D5">
            <w:pPr>
              <w:pStyle w:val="Dd"/>
            </w:pPr>
            <w:r>
              <w:t>2000–</w:t>
            </w:r>
            <w:r>
              <w:tab/>
              <w:t>Univerzita Tomáše Bati ve Zlín</w:t>
            </w:r>
            <w:r>
              <w:rPr>
                <w:rFonts w:cs="TimesNewRoman"/>
              </w:rPr>
              <w:t>ě</w:t>
            </w:r>
            <w:r>
              <w:t>, Fakulta managementu a ekonomiky, Ústav financí a ú</w:t>
            </w:r>
            <w:r>
              <w:rPr>
                <w:rFonts w:cs="TimesNewRoman"/>
              </w:rPr>
              <w:t>č</w:t>
            </w:r>
            <w:r>
              <w:t xml:space="preserve">etnictví, docent </w:t>
            </w:r>
          </w:p>
          <w:p w:rsidR="006314D5" w:rsidRDefault="006314D5" w:rsidP="006314D5">
            <w:pPr>
              <w:pStyle w:val="Dd"/>
            </w:pPr>
            <w:r>
              <w:t>1994–2000</w:t>
            </w:r>
            <w:r>
              <w:tab/>
              <w:t>IŠT Zlín, u</w:t>
            </w:r>
            <w:r>
              <w:rPr>
                <w:rFonts w:cs="TimesNewRoman"/>
              </w:rPr>
              <w:t>č</w:t>
            </w:r>
            <w:r>
              <w:t>itelka odborných p</w:t>
            </w:r>
            <w:r>
              <w:rPr>
                <w:rFonts w:cs="TimesNewRoman"/>
              </w:rPr>
              <w:t>ř</w:t>
            </w:r>
            <w:r>
              <w:t>edm</w:t>
            </w:r>
            <w:r>
              <w:rPr>
                <w:rFonts w:cs="TimesNewRoman"/>
              </w:rPr>
              <w:t>ě</w:t>
            </w:r>
            <w:r>
              <w:t>t</w:t>
            </w:r>
            <w:r>
              <w:rPr>
                <w:rFonts w:cs="TimesNewRoman"/>
              </w:rPr>
              <w:t>ů</w:t>
            </w:r>
          </w:p>
          <w:p w:rsidR="006314D5" w:rsidRDefault="006314D5" w:rsidP="006314D5">
            <w:pPr>
              <w:pStyle w:val="Dd"/>
            </w:pPr>
            <w:r>
              <w:t>1992–1994</w:t>
            </w:r>
            <w:r>
              <w:tab/>
              <w:t>SPŠ Zlín, u</w:t>
            </w:r>
            <w:r>
              <w:rPr>
                <w:rFonts w:cs="TimesNewRoman"/>
              </w:rPr>
              <w:t>č</w:t>
            </w:r>
            <w:r>
              <w:t>itelka odborných p</w:t>
            </w:r>
            <w:r>
              <w:rPr>
                <w:rFonts w:cs="TimesNewRoman"/>
              </w:rPr>
              <w:t>ř</w:t>
            </w:r>
            <w:r>
              <w:t>edm</w:t>
            </w:r>
            <w:r>
              <w:rPr>
                <w:rFonts w:cs="TimesNewRoman"/>
              </w:rPr>
              <w:t>ě</w:t>
            </w:r>
            <w:r>
              <w:t>t</w:t>
            </w:r>
            <w:r>
              <w:rPr>
                <w:rFonts w:cs="TimesNewRoman"/>
              </w:rPr>
              <w:t>ů</w:t>
            </w:r>
          </w:p>
          <w:p w:rsidR="006314D5" w:rsidRDefault="006314D5" w:rsidP="006314D5">
            <w:pPr>
              <w:pStyle w:val="Dd"/>
            </w:pPr>
            <w:r>
              <w:t>1991–1992</w:t>
            </w:r>
            <w:r>
              <w:tab/>
              <w:t>ú</w:t>
            </w:r>
            <w:r>
              <w:rPr>
                <w:rFonts w:cs="TimesNewRoman"/>
              </w:rPr>
              <w:t>č</w:t>
            </w:r>
            <w:r>
              <w:t>etní poradce</w:t>
            </w:r>
          </w:p>
          <w:p w:rsidR="005D7D17" w:rsidRDefault="005D7D17" w:rsidP="004A37B6">
            <w:pPr>
              <w:pStyle w:val="Dd"/>
            </w:pPr>
            <w:r>
              <w:t>1979–1991</w:t>
            </w:r>
            <w:r>
              <w:tab/>
              <w:t>Potraviny Brno, závod 06-05 Zlín, personální referent, metodik informační soustavy</w:t>
            </w:r>
          </w:p>
        </w:tc>
      </w:tr>
      <w:tr w:rsidR="005D7D17" w:rsidTr="004A37B6">
        <w:trPr>
          <w:trHeight w:val="250"/>
        </w:trPr>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Zkušenosti s vedením kvalifikačních a rigorózních prací</w:t>
            </w:r>
          </w:p>
        </w:tc>
      </w:tr>
      <w:tr w:rsidR="005D7D17" w:rsidTr="004A37B6">
        <w:trPr>
          <w:trHeight w:val="256"/>
        </w:trPr>
        <w:tc>
          <w:tcPr>
            <w:tcW w:w="9638" w:type="dxa"/>
            <w:gridSpan w:val="11"/>
            <w:tcBorders>
              <w:top w:val="single" w:sz="4" w:space="0" w:color="00000A"/>
              <w:bottom w:val="single" w:sz="4" w:space="0" w:color="00000A"/>
            </w:tcBorders>
            <w:tcMar>
              <w:left w:w="-5" w:type="dxa"/>
            </w:tcMar>
          </w:tcPr>
          <w:p w:rsidR="005D7D17" w:rsidRDefault="005D7D17" w:rsidP="004A37B6"/>
        </w:tc>
      </w:tr>
      <w:tr w:rsidR="005D7D17" w:rsidTr="004A37B6">
        <w:trPr>
          <w:cantSplit/>
        </w:trPr>
        <w:tc>
          <w:tcPr>
            <w:tcW w:w="3202"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 xml:space="preserve">Obor habilitačního řízení </w:t>
            </w:r>
          </w:p>
        </w:tc>
        <w:tc>
          <w:tcPr>
            <w:tcW w:w="2141"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22" w:type="dxa"/>
            <w:gridSpan w:val="4"/>
            <w:tcBorders>
              <w:top w:val="single" w:sz="12"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2073" w:type="dxa"/>
            <w:gridSpan w:val="3"/>
            <w:tcBorders>
              <w:top w:val="single" w:sz="12" w:space="0" w:color="00000A"/>
              <w:left w:val="single" w:sz="12" w:space="0" w:color="00000A"/>
              <w:bottom w:val="single" w:sz="4" w:space="0" w:color="00000A"/>
            </w:tcBorders>
            <w:shd w:val="clear" w:color="auto" w:fill="F7CAAC"/>
            <w:tcMar>
              <w:left w:w="-15" w:type="dxa"/>
            </w:tcMar>
          </w:tcPr>
          <w:p w:rsidR="005D7D17" w:rsidRDefault="005D7D17" w:rsidP="004A37B6">
            <w:pPr>
              <w:rPr>
                <w:b/>
              </w:rPr>
            </w:pPr>
            <w:r>
              <w:rPr>
                <w:b/>
              </w:rPr>
              <w:t>Ohlasy publikací</w:t>
            </w:r>
          </w:p>
        </w:tc>
      </w:tr>
      <w:tr w:rsidR="005D7D17" w:rsidTr="004A37B6">
        <w:trPr>
          <w:cantSplit/>
        </w:trPr>
        <w:tc>
          <w:tcPr>
            <w:tcW w:w="3202" w:type="dxa"/>
            <w:gridSpan w:val="2"/>
            <w:tcBorders>
              <w:top w:val="single" w:sz="4" w:space="0" w:color="00000A"/>
              <w:bottom w:val="single" w:sz="4" w:space="0" w:color="00000A"/>
            </w:tcBorders>
            <w:tcMar>
              <w:left w:w="-5" w:type="dxa"/>
            </w:tcMar>
          </w:tcPr>
          <w:p w:rsidR="005D7D17" w:rsidRDefault="005D7D17" w:rsidP="004A37B6">
            <w:r>
              <w:t>Management a ekonomika podniku</w:t>
            </w:r>
          </w:p>
        </w:tc>
        <w:tc>
          <w:tcPr>
            <w:tcW w:w="2141" w:type="dxa"/>
            <w:gridSpan w:val="2"/>
            <w:tcBorders>
              <w:top w:val="single" w:sz="4" w:space="0" w:color="00000A"/>
              <w:bottom w:val="single" w:sz="4" w:space="0" w:color="00000A"/>
            </w:tcBorders>
            <w:tcMar>
              <w:left w:w="-5" w:type="dxa"/>
            </w:tcMar>
          </w:tcPr>
          <w:p w:rsidR="005D7D17" w:rsidRDefault="005D7D17" w:rsidP="004A37B6">
            <w:r>
              <w:t>2010</w:t>
            </w:r>
          </w:p>
        </w:tc>
        <w:tc>
          <w:tcPr>
            <w:tcW w:w="2222" w:type="dxa"/>
            <w:gridSpan w:val="4"/>
            <w:tcBorders>
              <w:top w:val="single" w:sz="4" w:space="0" w:color="00000A"/>
              <w:bottom w:val="single" w:sz="4" w:space="0" w:color="00000A"/>
              <w:right w:val="single" w:sz="12" w:space="0" w:color="00000A"/>
            </w:tcBorders>
            <w:tcMar>
              <w:left w:w="-5" w:type="dxa"/>
            </w:tcMar>
          </w:tcPr>
          <w:p w:rsidR="005D7D17" w:rsidRDefault="005D7D17" w:rsidP="004A37B6">
            <w:r>
              <w:t>UTB ve Zlíně</w:t>
            </w:r>
          </w:p>
        </w:tc>
        <w:tc>
          <w:tcPr>
            <w:tcW w:w="645" w:type="dxa"/>
            <w:tcBorders>
              <w:top w:val="single" w:sz="4" w:space="0" w:color="00000A"/>
              <w:left w:val="single" w:sz="12" w:space="0" w:color="00000A"/>
              <w:bottom w:val="single" w:sz="4" w:space="0" w:color="00000A"/>
            </w:tcBorders>
            <w:shd w:val="clear" w:color="auto" w:fill="F7CAAC"/>
            <w:tcMar>
              <w:left w:w="-15" w:type="dxa"/>
            </w:tcMar>
          </w:tcPr>
          <w:p w:rsidR="005D7D17" w:rsidRDefault="005D7D17" w:rsidP="004A37B6">
            <w:r>
              <w:rPr>
                <w:b/>
              </w:rPr>
              <w:t>WOS</w:t>
            </w:r>
          </w:p>
        </w:tc>
        <w:tc>
          <w:tcPr>
            <w:tcW w:w="728" w:type="dxa"/>
            <w:tcBorders>
              <w:top w:val="single" w:sz="4" w:space="0" w:color="00000A"/>
              <w:bottom w:val="single" w:sz="4" w:space="0" w:color="00000A"/>
            </w:tcBorders>
            <w:shd w:val="clear" w:color="auto" w:fill="F7CAAC"/>
            <w:tcMar>
              <w:left w:w="-5" w:type="dxa"/>
            </w:tcMar>
          </w:tcPr>
          <w:p w:rsidR="005D7D17" w:rsidRDefault="005D7D17" w:rsidP="004A37B6">
            <w:pPr>
              <w:rPr>
                <w:sz w:val="18"/>
              </w:rPr>
            </w:pPr>
            <w:r>
              <w:rPr>
                <w:b/>
              </w:rPr>
              <w:t>Scop.</w:t>
            </w:r>
          </w:p>
        </w:tc>
        <w:tc>
          <w:tcPr>
            <w:tcW w:w="700" w:type="dxa"/>
            <w:tcBorders>
              <w:top w:val="single" w:sz="4" w:space="0" w:color="00000A"/>
              <w:bottom w:val="single" w:sz="4" w:space="0" w:color="00000A"/>
            </w:tcBorders>
            <w:shd w:val="clear" w:color="auto" w:fill="F7CAAC"/>
            <w:tcMar>
              <w:left w:w="-5" w:type="dxa"/>
            </w:tcMar>
          </w:tcPr>
          <w:p w:rsidR="005D7D17" w:rsidRDefault="005D7D17" w:rsidP="004A37B6">
            <w:r>
              <w:rPr>
                <w:b/>
              </w:rPr>
              <w:t>ost.</w:t>
            </w:r>
          </w:p>
        </w:tc>
      </w:tr>
      <w:tr w:rsidR="005D7D17" w:rsidTr="004A37B6">
        <w:trPr>
          <w:cantSplit/>
          <w:trHeight w:val="70"/>
        </w:trPr>
        <w:tc>
          <w:tcPr>
            <w:tcW w:w="3202"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Obor jmenovacího řízení</w:t>
            </w:r>
          </w:p>
        </w:tc>
        <w:tc>
          <w:tcPr>
            <w:tcW w:w="2141"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22" w:type="dxa"/>
            <w:gridSpan w:val="4"/>
            <w:tcBorders>
              <w:top w:val="single" w:sz="4"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5D7D17" w:rsidRDefault="005D7D17" w:rsidP="004A37B6">
            <w:pPr>
              <w:rPr>
                <w:b/>
              </w:rPr>
            </w:pPr>
            <w:r>
              <w:rPr>
                <w:b/>
              </w:rPr>
              <w:t>h-index 3</w:t>
            </w:r>
          </w:p>
        </w:tc>
        <w:tc>
          <w:tcPr>
            <w:tcW w:w="728" w:type="dxa"/>
            <w:vMerge w:val="restart"/>
            <w:tcBorders>
              <w:top w:val="single" w:sz="4" w:space="0" w:color="00000A"/>
              <w:bottom w:val="single" w:sz="4" w:space="0" w:color="00000A"/>
            </w:tcBorders>
            <w:tcMar>
              <w:left w:w="-5" w:type="dxa"/>
            </w:tcMar>
          </w:tcPr>
          <w:p w:rsidR="005D7D17" w:rsidRDefault="005D7D17" w:rsidP="004A37B6">
            <w:pPr>
              <w:rPr>
                <w:b/>
              </w:rPr>
            </w:pPr>
            <w:r>
              <w:rPr>
                <w:b/>
              </w:rPr>
              <w:t>h-index</w:t>
            </w:r>
          </w:p>
          <w:p w:rsidR="005D7D17" w:rsidRDefault="005D7D17" w:rsidP="004A37B6">
            <w:pPr>
              <w:rPr>
                <w:b/>
              </w:rPr>
            </w:pPr>
            <w:del w:id="2558" w:author="RT" w:date="2019-09-15T22:35:00Z">
              <w:r w:rsidDel="00FC13B0">
                <w:rPr>
                  <w:b/>
                </w:rPr>
                <w:delText>5</w:delText>
              </w:r>
            </w:del>
            <w:ins w:id="2559" w:author="RT" w:date="2019-09-15T22:35:00Z">
              <w:r w:rsidR="00FC13B0">
                <w:rPr>
                  <w:b/>
                </w:rPr>
                <w:t>6</w:t>
              </w:r>
            </w:ins>
          </w:p>
        </w:tc>
        <w:tc>
          <w:tcPr>
            <w:tcW w:w="700" w:type="dxa"/>
            <w:vMerge w:val="restart"/>
            <w:tcBorders>
              <w:top w:val="single" w:sz="4" w:space="0" w:color="00000A"/>
              <w:bottom w:val="single" w:sz="4" w:space="0" w:color="00000A"/>
            </w:tcBorders>
            <w:tcMar>
              <w:left w:w="-5" w:type="dxa"/>
            </w:tcMar>
          </w:tcPr>
          <w:p w:rsidR="005D7D17" w:rsidRDefault="005D7D17" w:rsidP="004A37B6">
            <w:pPr>
              <w:rPr>
                <w:b/>
              </w:rPr>
            </w:pPr>
            <w:r>
              <w:rPr>
                <w:b/>
              </w:rPr>
              <w:t>h-index 1</w:t>
            </w:r>
            <w:ins w:id="2560" w:author="RT" w:date="2019-09-15T22:35:00Z">
              <w:r w:rsidR="00FC13B0">
                <w:rPr>
                  <w:b/>
                </w:rPr>
                <w:t>2</w:t>
              </w:r>
            </w:ins>
            <w:del w:id="2561" w:author="RT" w:date="2019-09-15T22:35:00Z">
              <w:r w:rsidDel="00FC13B0">
                <w:rPr>
                  <w:b/>
                </w:rPr>
                <w:delText>1</w:delText>
              </w:r>
            </w:del>
          </w:p>
        </w:tc>
      </w:tr>
      <w:tr w:rsidR="005D7D17" w:rsidTr="004A37B6">
        <w:trPr>
          <w:trHeight w:val="205"/>
        </w:trPr>
        <w:tc>
          <w:tcPr>
            <w:tcW w:w="3202" w:type="dxa"/>
            <w:gridSpan w:val="2"/>
            <w:tcBorders>
              <w:top w:val="single" w:sz="4" w:space="0" w:color="00000A"/>
              <w:bottom w:val="single" w:sz="4" w:space="0" w:color="00000A"/>
            </w:tcBorders>
            <w:tcMar>
              <w:left w:w="-5" w:type="dxa"/>
            </w:tcMar>
          </w:tcPr>
          <w:p w:rsidR="005D7D17" w:rsidRDefault="005D7D17" w:rsidP="004A37B6"/>
        </w:tc>
        <w:tc>
          <w:tcPr>
            <w:tcW w:w="2141" w:type="dxa"/>
            <w:gridSpan w:val="2"/>
            <w:tcBorders>
              <w:top w:val="single" w:sz="4" w:space="0" w:color="00000A"/>
              <w:bottom w:val="single" w:sz="4" w:space="0" w:color="00000A"/>
            </w:tcBorders>
            <w:tcMar>
              <w:left w:w="-5" w:type="dxa"/>
            </w:tcMar>
          </w:tcPr>
          <w:p w:rsidR="005D7D17" w:rsidRDefault="005D7D17" w:rsidP="004A37B6"/>
        </w:tc>
        <w:tc>
          <w:tcPr>
            <w:tcW w:w="2222" w:type="dxa"/>
            <w:gridSpan w:val="4"/>
            <w:tcBorders>
              <w:top w:val="single" w:sz="4" w:space="0" w:color="00000A"/>
              <w:bottom w:val="single" w:sz="4" w:space="0" w:color="00000A"/>
              <w:right w:val="single" w:sz="12" w:space="0" w:color="00000A"/>
            </w:tcBorders>
            <w:tcMar>
              <w:left w:w="-5" w:type="dxa"/>
            </w:tcMar>
          </w:tcPr>
          <w:p w:rsidR="005D7D17" w:rsidRDefault="005D7D17" w:rsidP="004A37B6"/>
        </w:tc>
        <w:tc>
          <w:tcPr>
            <w:tcW w:w="645" w:type="dxa"/>
            <w:vMerge/>
            <w:tcBorders>
              <w:top w:val="single" w:sz="4" w:space="0" w:color="00000A"/>
              <w:left w:val="single" w:sz="12" w:space="0" w:color="00000A"/>
              <w:bottom w:val="single" w:sz="4" w:space="0" w:color="00000A"/>
            </w:tcBorders>
            <w:tcMar>
              <w:left w:w="-15" w:type="dxa"/>
            </w:tcMar>
            <w:vAlign w:val="center"/>
          </w:tcPr>
          <w:p w:rsidR="005D7D17" w:rsidRDefault="005D7D17" w:rsidP="004A37B6">
            <w:pPr>
              <w:rPr>
                <w:b/>
              </w:rPr>
            </w:pPr>
          </w:p>
        </w:tc>
        <w:tc>
          <w:tcPr>
            <w:tcW w:w="728" w:type="dxa"/>
            <w:vMerge/>
            <w:tcBorders>
              <w:top w:val="single" w:sz="4" w:space="0" w:color="00000A"/>
              <w:bottom w:val="single" w:sz="4" w:space="0" w:color="00000A"/>
            </w:tcBorders>
            <w:tcMar>
              <w:left w:w="-5" w:type="dxa"/>
            </w:tcMar>
            <w:vAlign w:val="center"/>
          </w:tcPr>
          <w:p w:rsidR="005D7D17" w:rsidRDefault="005D7D17" w:rsidP="004A37B6">
            <w:pPr>
              <w:rPr>
                <w:b/>
              </w:rPr>
            </w:pPr>
          </w:p>
        </w:tc>
        <w:tc>
          <w:tcPr>
            <w:tcW w:w="700" w:type="dxa"/>
            <w:vMerge/>
            <w:tcBorders>
              <w:top w:val="single" w:sz="4" w:space="0" w:color="00000A"/>
              <w:bottom w:val="single" w:sz="4" w:space="0" w:color="00000A"/>
            </w:tcBorders>
            <w:tcMar>
              <w:left w:w="-5" w:type="dxa"/>
            </w:tcMar>
            <w:vAlign w:val="center"/>
          </w:tcPr>
          <w:p w:rsidR="005D7D17" w:rsidRDefault="005D7D17" w:rsidP="004A37B6">
            <w:pPr>
              <w:rPr>
                <w:b/>
              </w:rPr>
            </w:pPr>
          </w:p>
        </w:tc>
      </w:tr>
      <w:tr w:rsidR="005D7D17" w:rsidTr="004A37B6">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bCs/>
              </w:rPr>
              <w:t xml:space="preserve">Přehled o nejvýznamnější publikační a další tvůrčí činnosti nebo další profesní činnosti u odborníků z praxe vztahující se k zabezpečovaným předmětům </w:t>
            </w:r>
          </w:p>
        </w:tc>
      </w:tr>
      <w:tr w:rsidR="005D7D17" w:rsidTr="004A37B6">
        <w:trPr>
          <w:trHeight w:val="982"/>
        </w:trPr>
        <w:tc>
          <w:tcPr>
            <w:tcW w:w="9638" w:type="dxa"/>
            <w:gridSpan w:val="11"/>
            <w:tcBorders>
              <w:top w:val="single" w:sz="4" w:space="0" w:color="00000A"/>
              <w:bottom w:val="single" w:sz="4" w:space="0" w:color="00000A"/>
            </w:tcBorders>
            <w:tcMar>
              <w:left w:w="-5" w:type="dxa"/>
            </w:tcMar>
          </w:tcPr>
          <w:p w:rsidR="00535453" w:rsidRDefault="00535453" w:rsidP="00535453">
            <w:pPr>
              <w:pStyle w:val="bb"/>
              <w:rPr>
                <w:ins w:id="2562" w:author="RT" w:date="2019-09-15T22:40:00Z"/>
              </w:rPr>
            </w:pPr>
            <w:ins w:id="2563" w:author="RT" w:date="2019-09-15T22:40:00Z">
              <w:r>
                <w:t xml:space="preserve">PASEKOVÁ, M. – KRAMNÁ, E. – SVITÁKOVÁ, B. – DOLEJŠOVÁ, M. 2019. Relationship between legislation and accounting errors from the point of view of business representatives in the Czech Republic. </w:t>
              </w:r>
              <w:r w:rsidRPr="00462456">
                <w:rPr>
                  <w:i/>
                </w:rPr>
                <w:t>Oeconomia Copernicana</w:t>
              </w:r>
              <w:r>
                <w:t>, 10(1), 193–210. doi: 10.24136/oc.2019.010</w:t>
              </w:r>
            </w:ins>
          </w:p>
          <w:p w:rsidR="00535453" w:rsidRDefault="00535453" w:rsidP="00535453">
            <w:pPr>
              <w:pStyle w:val="bb"/>
              <w:rPr>
                <w:ins w:id="2564" w:author="RT" w:date="2019-09-15T22:40:00Z"/>
              </w:rPr>
            </w:pPr>
            <w:ins w:id="2565" w:author="RT" w:date="2019-09-15T22:40:00Z">
              <w:r>
                <w:t>PASEKOVÁ, M. – SVITÁKOVÁ, B. – KRAMNÁ, E. – OTRUSINOVÁ, M. – KOLÁŘOVÁ, E. – CRHOVÁ, Z. 2018</w:t>
              </w:r>
            </w:ins>
            <w:ins w:id="2566" w:author="RT" w:date="2019-09-15T22:46:00Z">
              <w:r>
                <w:t>.</w:t>
              </w:r>
            </w:ins>
            <w:ins w:id="2567" w:author="RT" w:date="2019-09-15T22:40:00Z">
              <w:r>
                <w:t xml:space="preserve"> Problematic areas of accounting: some evidence from the Czech Republic. </w:t>
              </w:r>
              <w:r w:rsidRPr="00462456">
                <w:rPr>
                  <w:i/>
                </w:rPr>
                <w:t>Journal of Competitiveness</w:t>
              </w:r>
              <w:r>
                <w:t xml:space="preserve"> Vol. 10, Issue 1, s. 89-105. ISSN 1804-171X (Print), ISSN 1804-1728 (On-line), DOI: 10.7441/joc.2018.01.06</w:t>
              </w:r>
            </w:ins>
          </w:p>
          <w:p w:rsidR="00535453" w:rsidRDefault="00535453" w:rsidP="00535453">
            <w:pPr>
              <w:pStyle w:val="bb"/>
              <w:rPr>
                <w:ins w:id="2568" w:author="RT" w:date="2019-09-15T22:40:00Z"/>
              </w:rPr>
            </w:pPr>
            <w:ins w:id="2569" w:author="RT" w:date="2019-09-15T22:41:00Z">
              <w:r>
                <w:t>PASEKOVÁ, M – MÜLLEROVÁ, L. – CRHOVÁ, Z. – SVITÁKOVÁ, B.</w:t>
              </w:r>
            </w:ins>
            <w:ins w:id="2570" w:author="RT" w:date="2019-09-15T22:40:00Z">
              <w:r>
                <w:t xml:space="preserve"> 2018</w:t>
              </w:r>
            </w:ins>
            <w:ins w:id="2571" w:author="RT" w:date="2019-09-15T22:46:00Z">
              <w:r>
                <w:t>.</w:t>
              </w:r>
            </w:ins>
            <w:ins w:id="2572" w:author="RT" w:date="2019-09-15T22:40:00Z">
              <w:r>
                <w:t xml:space="preserve"> Impact of reporting of deferred tax on sustainable development of a country: Case of Czech Republic</w:t>
              </w:r>
            </w:ins>
            <w:ins w:id="2573" w:author="RT" w:date="2019-09-15T22:41:00Z">
              <w:r>
                <w:t>.</w:t>
              </w:r>
            </w:ins>
            <w:ins w:id="2574" w:author="RT" w:date="2019-09-15T22:40:00Z">
              <w:r>
                <w:t xml:space="preserve"> </w:t>
              </w:r>
              <w:r w:rsidRPr="00462456">
                <w:rPr>
                  <w:i/>
                </w:rPr>
                <w:t>Journal of Security and Sustainability Issues</w:t>
              </w:r>
              <w:r>
                <w:t xml:space="preserve">, </w:t>
              </w:r>
            </w:ins>
            <w:ins w:id="2575" w:author="RT" w:date="2019-09-15T22:42:00Z">
              <w:r>
                <w:t xml:space="preserve">vol. </w:t>
              </w:r>
            </w:ins>
            <w:ins w:id="2576" w:author="RT" w:date="2019-09-15T22:40:00Z">
              <w:r>
                <w:t xml:space="preserve">7, no. 4, </w:t>
              </w:r>
            </w:ins>
            <w:ins w:id="2577" w:author="RT" w:date="2019-09-15T22:42:00Z">
              <w:r>
                <w:t>s</w:t>
              </w:r>
            </w:ins>
            <w:ins w:id="2578" w:author="RT" w:date="2019-09-15T22:40:00Z">
              <w:r>
                <w:t>. 769-779. DOI: 10.9770/jssi.2018.7.4(13)</w:t>
              </w:r>
            </w:ins>
          </w:p>
          <w:p w:rsidR="00535453" w:rsidRDefault="00535453" w:rsidP="00535453">
            <w:pPr>
              <w:pStyle w:val="bb"/>
              <w:rPr>
                <w:ins w:id="2579" w:author="RT" w:date="2019-09-15T22:42:00Z"/>
              </w:rPr>
            </w:pPr>
            <w:ins w:id="2580" w:author="RT" w:date="2019-09-15T22:42:00Z">
              <w:r>
                <w:t xml:space="preserve">PASEKOVÁ, M. – KOLÁŘOVÁ, E. – OTRUSINOVÁ, M. </w:t>
              </w:r>
            </w:ins>
            <w:ins w:id="2581" w:author="RT" w:date="2019-09-15T22:40:00Z">
              <w:r>
                <w:t xml:space="preserve">(2018) Assessment of Accounting Spheres as Viewed by Accountants of Czech Enterprises. </w:t>
              </w:r>
              <w:r w:rsidRPr="00462456">
                <w:rPr>
                  <w:i/>
                </w:rPr>
                <w:t>International Advances in Economic Research</w:t>
              </w:r>
              <w:r>
                <w:t xml:space="preserve">, roč. 24, č. 3, </w:t>
              </w:r>
            </w:ins>
            <w:ins w:id="2582" w:author="RT" w:date="2019-09-15T22:43:00Z">
              <w:r>
                <w:t xml:space="preserve">s. </w:t>
              </w:r>
            </w:ins>
            <w:ins w:id="2583" w:author="RT" w:date="2019-09-15T22:40:00Z">
              <w:r>
                <w:t>295-296. DOI 10.1007/s11294-018-9693-9</w:t>
              </w:r>
            </w:ins>
          </w:p>
          <w:p w:rsidR="005D7D17" w:rsidRPr="0043033E" w:rsidRDefault="005D7D17" w:rsidP="00535453">
            <w:pPr>
              <w:pStyle w:val="bb"/>
              <w:rPr>
                <w:color w:val="auto"/>
              </w:rPr>
            </w:pPr>
            <w:r>
              <w:t xml:space="preserve">PASEKOVÁ, Marie – SVITAKOVÁ, Bohumila – KRAMNÁ, Eva – OTRUSINOVÁ, Milana. 2017. Towards Financial </w:t>
            </w:r>
            <w:r w:rsidRPr="0043033E">
              <w:rPr>
                <w:color w:val="auto"/>
              </w:rPr>
              <w:t xml:space="preserve">Sustainability of Companies: Issues Related to Reporting Errors. </w:t>
            </w:r>
            <w:r w:rsidRPr="0043033E">
              <w:rPr>
                <w:i/>
                <w:iCs/>
                <w:color w:val="auto"/>
              </w:rPr>
              <w:t>Journal of Security and Sustainability Issues</w:t>
            </w:r>
            <w:r w:rsidRPr="0043033E">
              <w:rPr>
                <w:color w:val="auto"/>
              </w:rPr>
              <w:t xml:space="preserve">, roč. 7, č. 1, s. 141–153. </w:t>
            </w:r>
            <w:r w:rsidRPr="0043033E">
              <w:rPr>
                <w:rStyle w:val="Internetovodkaz"/>
                <w:color w:val="auto"/>
                <w:u w:val="none"/>
              </w:rPr>
              <w:t>https://doi.org/10.9770/jssi.2017.7.1(12)</w:t>
            </w:r>
          </w:p>
          <w:p w:rsidR="005D7D17" w:rsidRDefault="005D7D17" w:rsidP="004A37B6">
            <w:pPr>
              <w:pStyle w:val="bb"/>
            </w:pPr>
            <w:r w:rsidRPr="0043033E">
              <w:rPr>
                <w:color w:val="auto"/>
              </w:rPr>
              <w:t>CRHOVÁ, Z. – FIŠEROVÁ</w:t>
            </w:r>
            <w:r>
              <w:t xml:space="preserve">, Z. – PASEKOVÁ, M. 2016. Corporate Insolvency Proceedings: A Case of Visegrad Four. </w:t>
            </w:r>
            <w:r>
              <w:rPr>
                <w:i/>
                <w:iCs/>
              </w:rPr>
              <w:t>Acta Universitatis Agriculturae et Silviculturae Mendelianae Brunensis</w:t>
            </w:r>
            <w:r>
              <w:t>, vol. 64, č. 1, s. 235–243. ISSN 1211-8516.</w:t>
            </w:r>
          </w:p>
          <w:p w:rsidR="005D7D17" w:rsidRDefault="005D7D17" w:rsidP="004A37B6">
            <w:pPr>
              <w:pStyle w:val="bb"/>
            </w:pPr>
            <w:r>
              <w:t xml:space="preserve">PASEKOVÁ, M. – FIŠEROVÁ, Z. – BAŘINOVÁ, D. 2016.  Bankruptcy in the Czech Republic – From Perspectives of Debtors, Creditors, And the Judiciary, 2008–2013. </w:t>
            </w:r>
            <w:r>
              <w:rPr>
                <w:i/>
                <w:iCs/>
              </w:rPr>
              <w:t>Journal of International Studies</w:t>
            </w:r>
            <w:r>
              <w:t>, roč. 9, č. 1, s. 180–191. ISSN 2306-3483. DOI: 10.14254/2071-8330.2016/9-1/13</w:t>
            </w:r>
          </w:p>
          <w:p w:rsidR="005D7D17" w:rsidRDefault="005D7D17" w:rsidP="004A37B6">
            <w:pPr>
              <w:pStyle w:val="bb"/>
            </w:pPr>
            <w:r>
              <w:t xml:space="preserve">FIŠEROVÁ, Z. – PASEKOVÁ, M. 2016. The Microeconomic View on Personal Bankruptcy in the Czech Republic. </w:t>
            </w:r>
            <w:r>
              <w:rPr>
                <w:i/>
                <w:iCs/>
              </w:rPr>
              <w:t>International Advances in Economic Research</w:t>
            </w:r>
            <w:r>
              <w:t>, roč. 22, č. 4, s. 477–478. DOI: 10.1007/s11294-016-9611-y. ISSN 1083-0898.</w:t>
            </w:r>
          </w:p>
          <w:p w:rsidR="005D7D17" w:rsidRDefault="005D7D17" w:rsidP="004A37B6">
            <w:pPr>
              <w:pStyle w:val="bb"/>
            </w:pPr>
            <w:r>
              <w:t xml:space="preserve">STROUHAL, Jiri – PASEKOVÁ, Marie – CRHOVÁ, Zuzana. 2015. Are SMEs Willing to Report under IFRS? Czech Evidence. </w:t>
            </w:r>
            <w:r>
              <w:rPr>
                <w:i/>
                <w:iCs/>
              </w:rPr>
              <w:t>International Advances in Economic Research</w:t>
            </w:r>
            <w:r>
              <w:t>, roč. 21, č. 2, s. 237–238. DOI: 10.1007/s11294-015-9514-3. ISSN 1083-0898.</w:t>
            </w:r>
          </w:p>
          <w:p w:rsidR="005D7D17" w:rsidRDefault="005D7D17" w:rsidP="004A37B6">
            <w:pPr>
              <w:pStyle w:val="bb"/>
            </w:pPr>
            <w:r>
              <w:t xml:space="preserve">PASEKOVÁ, Marie – CRHOVÁ, Zuzana – BAŘINOVÁ, Dagmar. 2015. Czech Creditor Satisfaction with Debt Relief Under the Insolvency Act of 2008, </w:t>
            </w:r>
            <w:r>
              <w:rPr>
                <w:i/>
                <w:iCs/>
              </w:rPr>
              <w:t>International Advances in Economic Research</w:t>
            </w:r>
            <w:r>
              <w:t>, roč. 21 č. 3, s. 349–350. DOI: DOI) 10.1007/s11294-015-9529-9. ISSN 1083-0898.</w:t>
            </w:r>
          </w:p>
          <w:p w:rsidR="005D7D17" w:rsidRDefault="005D7D17" w:rsidP="004A37B6">
            <w:pPr>
              <w:pStyle w:val="bb"/>
            </w:pPr>
            <w:r>
              <w:t xml:space="preserve">PASEKOVÁ, M. – FIŠEROVÁ, Z. – CRHOVÁ, Z. – BAŘINOVÁ, D. 2015. Debt Relief of Natural Persons and the Rate of Satisfaction of Their Creditors in the Czech Republic. </w:t>
            </w:r>
            <w:r>
              <w:rPr>
                <w:i/>
                <w:iCs/>
              </w:rPr>
              <w:t>Verslas: Teorija ir praktika / Business: Theory and Practice</w:t>
            </w:r>
            <w:r>
              <w:t>, roč. 16, č. 2, s. 185–194. doi:10.3846/btp.2015.484. ISSN 1648-0627.</w:t>
            </w:r>
          </w:p>
          <w:p w:rsidR="005D7D17" w:rsidDel="00462456" w:rsidRDefault="005D7D17" w:rsidP="004A37B6">
            <w:pPr>
              <w:pStyle w:val="bb"/>
              <w:rPr>
                <w:del w:id="2584" w:author="RT" w:date="2019-09-15T22:46:00Z"/>
              </w:rPr>
            </w:pPr>
            <w:del w:id="2585" w:author="RT" w:date="2019-09-15T22:46:00Z">
              <w:r w:rsidDel="00462456">
                <w:delText xml:space="preserve">PASEKOVÁ, M. – CRHOVÁ, Z. – STROUHAL, J. – ŘEZANKOVÁ, H. Positioning of Czech Accountants towards IFRS Implementation. </w:delText>
              </w:r>
              <w:r w:rsidDel="00462456">
                <w:rPr>
                  <w:i/>
                  <w:iCs/>
                </w:rPr>
                <w:delText>Wseas Transaction on Bussines and Economics</w:delText>
              </w:r>
              <w:r w:rsidDel="00462456">
                <w:delText>, roč. 11, s. 283–292. E-ISSN 2224-28899.</w:delText>
              </w:r>
            </w:del>
          </w:p>
          <w:p w:rsidR="005D7D17" w:rsidDel="00462456" w:rsidRDefault="005D7D17" w:rsidP="004A37B6">
            <w:pPr>
              <w:pStyle w:val="bb"/>
              <w:rPr>
                <w:del w:id="2586" w:author="RT" w:date="2019-09-15T22:46:00Z"/>
              </w:rPr>
            </w:pPr>
            <w:del w:id="2587" w:author="RT" w:date="2019-09-15T22:46:00Z">
              <w:r w:rsidDel="00462456">
                <w:delText xml:space="preserve">MÜLLEROVÁ, Libuše – PASEKOVÁ, Marie. 2014. Experience with Depreciation Models and Provisions for Repairs in Czech SMES. </w:delText>
              </w:r>
              <w:r w:rsidDel="00462456">
                <w:rPr>
                  <w:i/>
                  <w:iCs/>
                </w:rPr>
                <w:delText>Acta academica karviniensia</w:delText>
              </w:r>
              <w:r w:rsidDel="00462456">
                <w:delText>, roč. XIV, č. 2, s. 86–95. ISSN 1212-415X.</w:delText>
              </w:r>
            </w:del>
          </w:p>
          <w:p w:rsidR="005D7D17" w:rsidDel="00462456" w:rsidRDefault="005D7D17" w:rsidP="004A37B6">
            <w:pPr>
              <w:pStyle w:val="bb"/>
              <w:rPr>
                <w:del w:id="2588" w:author="RT" w:date="2019-09-15T22:46:00Z"/>
              </w:rPr>
            </w:pPr>
            <w:del w:id="2589" w:author="RT" w:date="2019-09-15T22:46:00Z">
              <w:r w:rsidDel="00462456">
                <w:delText xml:space="preserve">PASEKOVÁ, Marie, 2013. The Development of Insolvency Proposals in the Czech Republic. </w:delText>
              </w:r>
              <w:r w:rsidDel="00462456">
                <w:rPr>
                  <w:i/>
                  <w:iCs/>
                </w:rPr>
                <w:delText>International Advances in Economic Research</w:delText>
              </w:r>
              <w:r w:rsidDel="00462456">
                <w:delText xml:space="preserve">, roč. 19, č. 2, s. 207–208. DOI: 10.1007/s11294-013-9394-3. ISSN 1083-0898. </w:delText>
              </w:r>
            </w:del>
          </w:p>
          <w:p w:rsidR="005D7D17" w:rsidDel="00462456" w:rsidRDefault="005D7D17" w:rsidP="004A37B6">
            <w:pPr>
              <w:pStyle w:val="bb"/>
              <w:rPr>
                <w:del w:id="2590" w:author="RT" w:date="2019-09-15T22:46:00Z"/>
              </w:rPr>
            </w:pPr>
            <w:del w:id="2591" w:author="RT" w:date="2019-09-15T22:46:00Z">
              <w:r w:rsidDel="00462456">
                <w:delText xml:space="preserve">PASEKOVÁ, Marie et al. 2012. </w:delText>
              </w:r>
              <w:r w:rsidDel="00462456">
                <w:rPr>
                  <w:i/>
                  <w:iCs/>
                </w:rPr>
                <w:delText>Implementace IFRS do malých a středních podniků</w:delText>
              </w:r>
              <w:r w:rsidDel="00462456">
                <w:delText>. Praha: Wolters Kluwer Česká republika, s. 183. ISBN 978-80-7357-866-4.</w:delText>
              </w:r>
            </w:del>
          </w:p>
          <w:p w:rsidR="005D7D17" w:rsidRDefault="005D7D17" w:rsidP="00462456">
            <w:pPr>
              <w:pStyle w:val="bb"/>
            </w:pPr>
          </w:p>
        </w:tc>
      </w:tr>
      <w:tr w:rsidR="005D7D17" w:rsidTr="004A37B6">
        <w:trPr>
          <w:trHeight w:val="218"/>
        </w:trPr>
        <w:tc>
          <w:tcPr>
            <w:tcW w:w="9638"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Působení v zahraničí</w:t>
            </w:r>
          </w:p>
        </w:tc>
      </w:tr>
      <w:tr w:rsidR="005D7D17" w:rsidTr="004A37B6">
        <w:trPr>
          <w:trHeight w:val="328"/>
        </w:trPr>
        <w:tc>
          <w:tcPr>
            <w:tcW w:w="9638" w:type="dxa"/>
            <w:gridSpan w:val="11"/>
            <w:tcBorders>
              <w:top w:val="single" w:sz="4" w:space="0" w:color="00000A"/>
              <w:bottom w:val="single" w:sz="4" w:space="0" w:color="00000A"/>
            </w:tcBorders>
            <w:tcMar>
              <w:left w:w="-5" w:type="dxa"/>
            </w:tcMar>
          </w:tcPr>
          <w:p w:rsidR="005D7D17" w:rsidRDefault="005D7D17" w:rsidP="004A37B6">
            <w:pPr>
              <w:pStyle w:val="Dd"/>
            </w:pPr>
            <w:r>
              <w:t>2007</w:t>
            </w:r>
            <w:r>
              <w:tab/>
              <w:t>ESC Saint-Etienne, in Saint-Etienne, France</w:t>
            </w:r>
          </w:p>
          <w:p w:rsidR="005D7D17" w:rsidRDefault="005D7D17" w:rsidP="004A37B6">
            <w:pPr>
              <w:pStyle w:val="Dd"/>
            </w:pPr>
            <w:r>
              <w:t>2007</w:t>
            </w:r>
            <w:r>
              <w:tab/>
              <w:t>Cyprus College, Nicosia, Cyprus</w:t>
            </w:r>
          </w:p>
          <w:p w:rsidR="005D7D17" w:rsidRDefault="005D7D17" w:rsidP="004A37B6">
            <w:pPr>
              <w:pStyle w:val="Dd"/>
            </w:pPr>
            <w:r>
              <w:t>2009, 2012</w:t>
            </w:r>
            <w:r>
              <w:tab/>
              <w:t>University of Aveiro, Portugal</w:t>
            </w:r>
          </w:p>
        </w:tc>
      </w:tr>
      <w:tr w:rsidR="005D7D17" w:rsidTr="00B306DC">
        <w:trPr>
          <w:cantSplit/>
          <w:trHeight w:val="113"/>
        </w:trPr>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 xml:space="preserve">Podpis </w:t>
            </w:r>
          </w:p>
        </w:tc>
        <w:tc>
          <w:tcPr>
            <w:tcW w:w="4223" w:type="dxa"/>
            <w:gridSpan w:val="5"/>
            <w:tcBorders>
              <w:top w:val="single" w:sz="4" w:space="0" w:color="00000A"/>
              <w:bottom w:val="single" w:sz="4" w:space="0" w:color="00000A"/>
            </w:tcBorders>
            <w:tcMar>
              <w:left w:w="-5" w:type="dxa"/>
            </w:tcMar>
          </w:tcPr>
          <w:p w:rsidR="005D7D17" w:rsidRDefault="00A55193" w:rsidP="004A37B6">
            <w:r>
              <w:t>Marie Paseková</w:t>
            </w:r>
            <w:r w:rsidR="00352176">
              <w:t xml:space="preserve"> v. r.</w:t>
            </w:r>
          </w:p>
        </w:tc>
        <w:tc>
          <w:tcPr>
            <w:tcW w:w="795"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datum</w:t>
            </w:r>
          </w:p>
        </w:tc>
        <w:tc>
          <w:tcPr>
            <w:tcW w:w="2073" w:type="dxa"/>
            <w:gridSpan w:val="3"/>
            <w:tcBorders>
              <w:top w:val="single" w:sz="4" w:space="0" w:color="00000A"/>
              <w:bottom w:val="single" w:sz="4" w:space="0" w:color="00000A"/>
            </w:tcBorders>
            <w:tcMar>
              <w:left w:w="-5" w:type="dxa"/>
            </w:tcMar>
          </w:tcPr>
          <w:p w:rsidR="005D7D17" w:rsidRDefault="00462456" w:rsidP="00462456">
            <w:ins w:id="2592" w:author="RT" w:date="2019-09-15T22:46:00Z">
              <w:r>
                <w:t>18</w:t>
              </w:r>
            </w:ins>
            <w:r w:rsidR="00504E1D">
              <w:t xml:space="preserve">. </w:t>
            </w:r>
            <w:ins w:id="2593" w:author="RT" w:date="2019-09-15T22:46:00Z">
              <w:r>
                <w:t>9</w:t>
              </w:r>
            </w:ins>
            <w:r w:rsidR="00504E1D">
              <w:t>. 201</w:t>
            </w:r>
            <w:ins w:id="2594" w:author="RT" w:date="2019-09-15T22:46:00Z">
              <w:r>
                <w:t>9</w:t>
              </w:r>
            </w:ins>
          </w:p>
        </w:tc>
      </w:tr>
    </w:tbl>
    <w:p w:rsidR="005D7D17" w:rsidRDefault="005D7D17">
      <w:pPr>
        <w:spacing w:after="200" w:line="276" w:lineRule="auto"/>
      </w:pPr>
    </w:p>
    <w:p w:rsidR="009628DD" w:rsidRDefault="009628DD" w:rsidP="009628DD">
      <w:pPr>
        <w:pStyle w:val="Zkladntext"/>
      </w:pPr>
      <w:r>
        <w:br w:type="page"/>
      </w: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92"/>
        <w:gridCol w:w="665"/>
        <w:gridCol w:w="1913"/>
        <w:gridCol w:w="188"/>
        <w:gridCol w:w="449"/>
        <w:gridCol w:w="983"/>
        <w:gridCol w:w="727"/>
        <w:gridCol w:w="70"/>
        <w:gridCol w:w="691"/>
        <w:gridCol w:w="659"/>
        <w:gridCol w:w="800"/>
      </w:tblGrid>
      <w:tr w:rsidR="009628DD" w:rsidTr="000709B9">
        <w:tc>
          <w:tcPr>
            <w:tcW w:w="9637" w:type="dxa"/>
            <w:gridSpan w:val="11"/>
            <w:tcBorders>
              <w:top w:val="single" w:sz="4" w:space="0" w:color="00000A"/>
            </w:tcBorders>
            <w:shd w:val="clear" w:color="auto" w:fill="BDD6EE"/>
            <w:tcMar>
              <w:left w:w="-5" w:type="dxa"/>
            </w:tcMar>
          </w:tcPr>
          <w:p w:rsidR="009628DD" w:rsidRDefault="009628DD" w:rsidP="000709B9">
            <w:pPr>
              <w:pageBreakBefore/>
              <w:tabs>
                <w:tab w:val="left" w:pos="3885"/>
              </w:tabs>
              <w:jc w:val="both"/>
            </w:pPr>
            <w:r>
              <w:rPr>
                <w:b/>
                <w:sz w:val="28"/>
              </w:rPr>
              <w:t>C-I – Personální zabezpečení</w:t>
            </w:r>
            <w:r>
              <w:rPr>
                <w:b/>
                <w:sz w:val="28"/>
              </w:rPr>
              <w:tab/>
            </w:r>
          </w:p>
        </w:tc>
      </w:tr>
      <w:tr w:rsidR="00FE64EA" w:rsidTr="00A4794B">
        <w:tblPrEx>
          <w:tblCellMar>
            <w:left w:w="10" w:type="dxa"/>
          </w:tblCellMar>
        </w:tblPrEx>
        <w:tc>
          <w:tcPr>
            <w:tcW w:w="2492" w:type="dxa"/>
            <w:tcBorders>
              <w:top w:val="single" w:sz="4" w:space="0" w:color="00000A"/>
              <w:bottom w:val="single" w:sz="4" w:space="0" w:color="00000A"/>
            </w:tcBorders>
            <w:shd w:val="clear" w:color="auto" w:fill="F7CAAC"/>
            <w:tcMar>
              <w:left w:w="10" w:type="dxa"/>
            </w:tcMar>
          </w:tcPr>
          <w:p w:rsidR="00FE64EA" w:rsidRDefault="005D7D17" w:rsidP="00132996">
            <w:r>
              <w:br w:type="page"/>
            </w:r>
            <w:r w:rsidR="00FE64EA">
              <w:rPr>
                <w:b/>
              </w:rPr>
              <w:t>Název studijního programu</w:t>
            </w:r>
          </w:p>
        </w:tc>
        <w:tc>
          <w:tcPr>
            <w:tcW w:w="7145" w:type="dxa"/>
            <w:gridSpan w:val="10"/>
            <w:tcBorders>
              <w:top w:val="single" w:sz="4" w:space="0" w:color="00000A"/>
              <w:bottom w:val="single" w:sz="4" w:space="0" w:color="00000A"/>
            </w:tcBorders>
            <w:tcMar>
              <w:left w:w="10" w:type="dxa"/>
            </w:tcMar>
          </w:tcPr>
          <w:p w:rsidR="00FE64EA" w:rsidRDefault="00FE64EA" w:rsidP="00132996">
            <w:r>
              <w:t>Anglický jazyk pro manažerskou praxi</w:t>
            </w:r>
          </w:p>
        </w:tc>
      </w:tr>
      <w:tr w:rsidR="00FE64EA" w:rsidTr="00A4794B">
        <w:tblPrEx>
          <w:tblCellMar>
            <w:left w:w="10" w:type="dxa"/>
          </w:tblCellMar>
        </w:tblPrEx>
        <w:tc>
          <w:tcPr>
            <w:tcW w:w="2492" w:type="dxa"/>
            <w:tcBorders>
              <w:top w:val="single" w:sz="4" w:space="0" w:color="00000A"/>
              <w:bottom w:val="single" w:sz="4" w:space="0" w:color="00000A"/>
            </w:tcBorders>
            <w:shd w:val="clear" w:color="auto" w:fill="F7CAAC"/>
            <w:tcMar>
              <w:left w:w="10" w:type="dxa"/>
            </w:tcMar>
          </w:tcPr>
          <w:p w:rsidR="00FE64EA" w:rsidRDefault="00FE64EA" w:rsidP="00132996">
            <w:r>
              <w:rPr>
                <w:b/>
              </w:rPr>
              <w:t>Jméno a příjmení</w:t>
            </w:r>
          </w:p>
        </w:tc>
        <w:tc>
          <w:tcPr>
            <w:tcW w:w="4198" w:type="dxa"/>
            <w:gridSpan w:val="5"/>
            <w:tcBorders>
              <w:top w:val="single" w:sz="4" w:space="0" w:color="00000A"/>
              <w:bottom w:val="single" w:sz="4" w:space="0" w:color="00000A"/>
            </w:tcBorders>
            <w:tcMar>
              <w:left w:w="10" w:type="dxa"/>
            </w:tcMar>
          </w:tcPr>
          <w:p w:rsidR="00FE64EA" w:rsidRDefault="00FE64EA" w:rsidP="00132996">
            <w:r>
              <w:t xml:space="preserve">Daniel </w:t>
            </w:r>
            <w:r w:rsidR="001324FB">
              <w:t xml:space="preserve">Paul </w:t>
            </w:r>
            <w:r>
              <w:t>Sampey</w:t>
            </w:r>
          </w:p>
        </w:tc>
        <w:tc>
          <w:tcPr>
            <w:tcW w:w="727" w:type="dxa"/>
            <w:tcBorders>
              <w:top w:val="single" w:sz="4" w:space="0" w:color="00000A"/>
              <w:bottom w:val="single" w:sz="4" w:space="0" w:color="00000A"/>
            </w:tcBorders>
            <w:shd w:val="clear" w:color="auto" w:fill="F7CAAC"/>
            <w:tcMar>
              <w:left w:w="10" w:type="dxa"/>
            </w:tcMar>
          </w:tcPr>
          <w:p w:rsidR="00FE64EA" w:rsidRDefault="00FE64EA" w:rsidP="00132996">
            <w:r>
              <w:rPr>
                <w:b/>
              </w:rPr>
              <w:t>Tituly</w:t>
            </w:r>
          </w:p>
        </w:tc>
        <w:tc>
          <w:tcPr>
            <w:tcW w:w="2220" w:type="dxa"/>
            <w:gridSpan w:val="4"/>
            <w:tcBorders>
              <w:top w:val="single" w:sz="4" w:space="0" w:color="00000A"/>
              <w:bottom w:val="single" w:sz="4" w:space="0" w:color="00000A"/>
            </w:tcBorders>
            <w:tcMar>
              <w:left w:w="10" w:type="dxa"/>
            </w:tcMar>
          </w:tcPr>
          <w:p w:rsidR="00FE64EA" w:rsidRDefault="00FE64EA" w:rsidP="00132996">
            <w:r>
              <w:t>MFA</w:t>
            </w:r>
          </w:p>
        </w:tc>
      </w:tr>
      <w:tr w:rsidR="00FE64EA" w:rsidTr="00A4794B">
        <w:tblPrEx>
          <w:tblCellMar>
            <w:left w:w="10" w:type="dxa"/>
          </w:tblCellMar>
        </w:tblPrEx>
        <w:tc>
          <w:tcPr>
            <w:tcW w:w="2492" w:type="dxa"/>
            <w:tcBorders>
              <w:top w:val="single" w:sz="4" w:space="0" w:color="00000A"/>
              <w:bottom w:val="single" w:sz="4" w:space="0" w:color="00000A"/>
            </w:tcBorders>
            <w:shd w:val="clear" w:color="auto" w:fill="F7CAAC"/>
            <w:tcMar>
              <w:left w:w="10" w:type="dxa"/>
            </w:tcMar>
          </w:tcPr>
          <w:p w:rsidR="00FE64EA" w:rsidRDefault="00FE64EA" w:rsidP="00132996">
            <w:r>
              <w:rPr>
                <w:b/>
              </w:rPr>
              <w:t>Rok narození</w:t>
            </w:r>
          </w:p>
        </w:tc>
        <w:tc>
          <w:tcPr>
            <w:tcW w:w="665" w:type="dxa"/>
            <w:tcBorders>
              <w:top w:val="single" w:sz="4" w:space="0" w:color="00000A"/>
              <w:bottom w:val="single" w:sz="4" w:space="0" w:color="00000A"/>
            </w:tcBorders>
            <w:tcMar>
              <w:left w:w="10" w:type="dxa"/>
            </w:tcMar>
          </w:tcPr>
          <w:p w:rsidR="00FE64EA" w:rsidRDefault="00FE64EA" w:rsidP="00132996">
            <w:r>
              <w:t>1963</w:t>
            </w:r>
          </w:p>
        </w:tc>
        <w:tc>
          <w:tcPr>
            <w:tcW w:w="1913" w:type="dxa"/>
            <w:tcBorders>
              <w:top w:val="single" w:sz="4" w:space="0" w:color="00000A"/>
              <w:bottom w:val="single" w:sz="4" w:space="0" w:color="00000A"/>
            </w:tcBorders>
            <w:shd w:val="clear" w:color="auto" w:fill="F7CAAC"/>
            <w:tcMar>
              <w:left w:w="10" w:type="dxa"/>
            </w:tcMar>
          </w:tcPr>
          <w:p w:rsidR="00FE64EA" w:rsidRDefault="00FE64EA" w:rsidP="00132996">
            <w:r>
              <w:rPr>
                <w:b/>
              </w:rPr>
              <w:t>typ vztahu k VŠ</w:t>
            </w:r>
          </w:p>
        </w:tc>
        <w:tc>
          <w:tcPr>
            <w:tcW w:w="637" w:type="dxa"/>
            <w:gridSpan w:val="2"/>
            <w:tcBorders>
              <w:top w:val="single" w:sz="4" w:space="0" w:color="00000A"/>
              <w:bottom w:val="single" w:sz="4" w:space="0" w:color="00000A"/>
            </w:tcBorders>
            <w:tcMar>
              <w:left w:w="10" w:type="dxa"/>
            </w:tcMar>
          </w:tcPr>
          <w:p w:rsidR="00FE64EA" w:rsidRDefault="00FE64EA" w:rsidP="00132996">
            <w:r>
              <w:t>pp</w:t>
            </w:r>
          </w:p>
        </w:tc>
        <w:tc>
          <w:tcPr>
            <w:tcW w:w="983" w:type="dxa"/>
            <w:tcBorders>
              <w:top w:val="single" w:sz="4" w:space="0" w:color="00000A"/>
              <w:bottom w:val="single" w:sz="4" w:space="0" w:color="00000A"/>
            </w:tcBorders>
            <w:shd w:val="clear" w:color="auto" w:fill="F7CAAC"/>
            <w:tcMar>
              <w:left w:w="10" w:type="dxa"/>
            </w:tcMar>
          </w:tcPr>
          <w:p w:rsidR="00FE64EA" w:rsidRDefault="00FE64EA" w:rsidP="00132996">
            <w:r>
              <w:rPr>
                <w:b/>
              </w:rPr>
              <w:t>rozsah</w:t>
            </w:r>
          </w:p>
        </w:tc>
        <w:tc>
          <w:tcPr>
            <w:tcW w:w="727" w:type="dxa"/>
            <w:tcBorders>
              <w:top w:val="single" w:sz="4" w:space="0" w:color="00000A"/>
              <w:bottom w:val="single" w:sz="4" w:space="0" w:color="00000A"/>
            </w:tcBorders>
            <w:tcMar>
              <w:left w:w="10" w:type="dxa"/>
            </w:tcMar>
          </w:tcPr>
          <w:p w:rsidR="00FE64EA" w:rsidRDefault="00FE64EA" w:rsidP="00132996">
            <w:r>
              <w:t>40</w:t>
            </w:r>
          </w:p>
        </w:tc>
        <w:tc>
          <w:tcPr>
            <w:tcW w:w="761"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do kdy</w:t>
            </w:r>
          </w:p>
        </w:tc>
        <w:tc>
          <w:tcPr>
            <w:tcW w:w="1459" w:type="dxa"/>
            <w:gridSpan w:val="2"/>
            <w:tcBorders>
              <w:top w:val="single" w:sz="4" w:space="0" w:color="00000A"/>
              <w:bottom w:val="single" w:sz="4" w:space="0" w:color="00000A"/>
            </w:tcBorders>
            <w:tcMar>
              <w:left w:w="10" w:type="dxa"/>
            </w:tcMar>
          </w:tcPr>
          <w:p w:rsidR="00FE64EA" w:rsidRDefault="00DF1990" w:rsidP="00DF1990">
            <w:r>
              <w:t>08</w:t>
            </w:r>
            <w:ins w:id="2595" w:author="RT" w:date="2019-09-15T22:47:00Z">
              <w:r w:rsidR="00122F58">
                <w:t>22</w:t>
              </w:r>
            </w:ins>
            <w:del w:id="2596" w:author="RT" w:date="2019-09-15T22:47:00Z">
              <w:r w:rsidR="00FE64EA" w:rsidDel="00122F58">
                <w:delText>19</w:delText>
              </w:r>
            </w:del>
          </w:p>
        </w:tc>
      </w:tr>
      <w:tr w:rsidR="0043033E" w:rsidTr="0043033E">
        <w:tblPrEx>
          <w:tblCellMar>
            <w:left w:w="10" w:type="dxa"/>
          </w:tblCellMar>
        </w:tblPrEx>
        <w:tc>
          <w:tcPr>
            <w:tcW w:w="5070" w:type="dxa"/>
            <w:gridSpan w:val="3"/>
            <w:tcBorders>
              <w:top w:val="single" w:sz="4" w:space="0" w:color="00000A"/>
              <w:bottom w:val="single" w:sz="4" w:space="0" w:color="00000A"/>
            </w:tcBorders>
            <w:shd w:val="clear" w:color="auto" w:fill="F7CAAC"/>
            <w:tcMar>
              <w:left w:w="10" w:type="dxa"/>
            </w:tcMar>
          </w:tcPr>
          <w:p w:rsidR="0043033E" w:rsidRDefault="0043033E" w:rsidP="00132996">
            <w:r>
              <w:rPr>
                <w:b/>
              </w:rPr>
              <w:t>Typ vztahu na součásti VŠ, která uskutečňuje st. program</w:t>
            </w:r>
          </w:p>
        </w:tc>
        <w:tc>
          <w:tcPr>
            <w:tcW w:w="637" w:type="dxa"/>
            <w:gridSpan w:val="2"/>
            <w:tcBorders>
              <w:top w:val="single" w:sz="4" w:space="0" w:color="00000A"/>
              <w:bottom w:val="single" w:sz="4" w:space="0" w:color="00000A"/>
            </w:tcBorders>
            <w:tcMar>
              <w:left w:w="10" w:type="dxa"/>
            </w:tcMar>
          </w:tcPr>
          <w:p w:rsidR="0043033E" w:rsidRDefault="0043033E" w:rsidP="00132996">
            <w:r>
              <w:t>pp</w:t>
            </w:r>
          </w:p>
        </w:tc>
        <w:tc>
          <w:tcPr>
            <w:tcW w:w="983" w:type="dxa"/>
            <w:tcBorders>
              <w:top w:val="single" w:sz="4" w:space="0" w:color="00000A"/>
              <w:bottom w:val="single" w:sz="4" w:space="0" w:color="00000A"/>
            </w:tcBorders>
            <w:shd w:val="clear" w:color="auto" w:fill="F7CAAC"/>
            <w:tcMar>
              <w:left w:w="10" w:type="dxa"/>
            </w:tcMar>
          </w:tcPr>
          <w:p w:rsidR="0043033E" w:rsidRDefault="0043033E" w:rsidP="00132996">
            <w:r>
              <w:rPr>
                <w:b/>
              </w:rPr>
              <w:t>rozsah</w:t>
            </w:r>
          </w:p>
        </w:tc>
        <w:tc>
          <w:tcPr>
            <w:tcW w:w="727" w:type="dxa"/>
            <w:tcBorders>
              <w:top w:val="single" w:sz="4" w:space="0" w:color="00000A"/>
              <w:bottom w:val="single" w:sz="4" w:space="0" w:color="00000A"/>
            </w:tcBorders>
            <w:tcMar>
              <w:left w:w="10" w:type="dxa"/>
            </w:tcMar>
          </w:tcPr>
          <w:p w:rsidR="0043033E" w:rsidRDefault="0043033E" w:rsidP="00132996">
            <w:r>
              <w:t>40</w:t>
            </w:r>
          </w:p>
        </w:tc>
        <w:tc>
          <w:tcPr>
            <w:tcW w:w="761" w:type="dxa"/>
            <w:gridSpan w:val="2"/>
            <w:tcBorders>
              <w:top w:val="single" w:sz="4" w:space="0" w:color="00000A"/>
              <w:bottom w:val="single" w:sz="4" w:space="0" w:color="00000A"/>
            </w:tcBorders>
            <w:shd w:val="clear" w:color="auto" w:fill="F7CAAC"/>
            <w:tcMar>
              <w:left w:w="10" w:type="dxa"/>
            </w:tcMar>
          </w:tcPr>
          <w:p w:rsidR="0043033E" w:rsidRDefault="0043033E" w:rsidP="00132996">
            <w:r>
              <w:rPr>
                <w:b/>
              </w:rPr>
              <w:t>do kdy</w:t>
            </w:r>
          </w:p>
        </w:tc>
        <w:tc>
          <w:tcPr>
            <w:tcW w:w="1459" w:type="dxa"/>
            <w:gridSpan w:val="2"/>
            <w:tcBorders>
              <w:top w:val="single" w:sz="4" w:space="0" w:color="00000A"/>
              <w:bottom w:val="single" w:sz="4" w:space="0" w:color="00000A"/>
            </w:tcBorders>
            <w:tcMar>
              <w:left w:w="10" w:type="dxa"/>
            </w:tcMar>
          </w:tcPr>
          <w:p w:rsidR="0043033E" w:rsidRDefault="00DF1990" w:rsidP="00132996">
            <w:r>
              <w:t>08</w:t>
            </w:r>
            <w:ins w:id="2597" w:author="RT" w:date="2019-09-15T22:47:00Z">
              <w:r w:rsidR="00122F58">
                <w:t>22</w:t>
              </w:r>
            </w:ins>
            <w:del w:id="2598" w:author="RT" w:date="2019-09-15T22:47:00Z">
              <w:r w:rsidR="0043033E" w:rsidDel="00122F58">
                <w:delText>19</w:delText>
              </w:r>
            </w:del>
          </w:p>
        </w:tc>
      </w:tr>
      <w:tr w:rsidR="00FE64EA" w:rsidTr="00A4794B">
        <w:tblPrEx>
          <w:tblCellMar>
            <w:left w:w="10" w:type="dxa"/>
          </w:tblCellMar>
        </w:tblPrEx>
        <w:tc>
          <w:tcPr>
            <w:tcW w:w="5707" w:type="dxa"/>
            <w:gridSpan w:val="5"/>
            <w:tcBorders>
              <w:top w:val="single" w:sz="4" w:space="0" w:color="00000A"/>
              <w:bottom w:val="single" w:sz="4" w:space="0" w:color="00000A"/>
            </w:tcBorders>
            <w:shd w:val="clear" w:color="auto" w:fill="F7CAAC"/>
            <w:tcMar>
              <w:left w:w="10" w:type="dxa"/>
            </w:tcMar>
          </w:tcPr>
          <w:p w:rsidR="00FE64EA" w:rsidRDefault="00FE64EA" w:rsidP="00132996">
            <w:r>
              <w:rPr>
                <w:b/>
              </w:rPr>
              <w:t>Další současná působení jako akademický pracovník na jiných VŠ</w:t>
            </w:r>
          </w:p>
        </w:tc>
        <w:tc>
          <w:tcPr>
            <w:tcW w:w="1710"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typ prac. vztahu</w:t>
            </w:r>
          </w:p>
        </w:tc>
        <w:tc>
          <w:tcPr>
            <w:tcW w:w="2220" w:type="dxa"/>
            <w:gridSpan w:val="4"/>
            <w:tcBorders>
              <w:top w:val="single" w:sz="4" w:space="0" w:color="00000A"/>
              <w:bottom w:val="single" w:sz="4" w:space="0" w:color="00000A"/>
            </w:tcBorders>
            <w:shd w:val="clear" w:color="auto" w:fill="F7CAAC"/>
            <w:tcMar>
              <w:left w:w="10" w:type="dxa"/>
            </w:tcMar>
          </w:tcPr>
          <w:p w:rsidR="00FE64EA" w:rsidRDefault="00FE64EA" w:rsidP="00132996">
            <w:r>
              <w:rPr>
                <w:b/>
              </w:rPr>
              <w:t>rozsah</w:t>
            </w:r>
          </w:p>
        </w:tc>
      </w:tr>
      <w:tr w:rsidR="00FE64EA" w:rsidTr="00A4794B">
        <w:tblPrEx>
          <w:tblCellMar>
            <w:left w:w="10" w:type="dxa"/>
          </w:tblCellMar>
        </w:tblPrEx>
        <w:tc>
          <w:tcPr>
            <w:tcW w:w="5707" w:type="dxa"/>
            <w:gridSpan w:val="5"/>
            <w:tcBorders>
              <w:top w:val="single" w:sz="4" w:space="0" w:color="00000A"/>
              <w:bottom w:val="single" w:sz="4" w:space="0" w:color="00000A"/>
            </w:tcBorders>
            <w:tcMar>
              <w:left w:w="10" w:type="dxa"/>
            </w:tcMar>
          </w:tcPr>
          <w:p w:rsidR="00FE64EA" w:rsidRDefault="00FE64EA" w:rsidP="00132996">
            <w:r>
              <w:rPr>
                <w:bCs/>
              </w:rPr>
              <w:t>UK</w:t>
            </w:r>
            <w:r>
              <w:t xml:space="preserve"> v Praze, Farmaceutická </w:t>
            </w:r>
            <w:r>
              <w:rPr>
                <w:bCs/>
              </w:rPr>
              <w:t>fakulta</w:t>
            </w:r>
            <w:r>
              <w:t xml:space="preserve"> v HK</w:t>
            </w:r>
          </w:p>
        </w:tc>
        <w:tc>
          <w:tcPr>
            <w:tcW w:w="1710" w:type="dxa"/>
            <w:gridSpan w:val="2"/>
            <w:tcBorders>
              <w:top w:val="single" w:sz="4" w:space="0" w:color="00000A"/>
              <w:bottom w:val="single" w:sz="4" w:space="0" w:color="00000A"/>
            </w:tcBorders>
            <w:tcMar>
              <w:left w:w="10" w:type="dxa"/>
            </w:tcMar>
          </w:tcPr>
          <w:p w:rsidR="00FE64EA" w:rsidRDefault="00FE64EA" w:rsidP="00132996">
            <w:r>
              <w:t>dohoda</w:t>
            </w:r>
          </w:p>
        </w:tc>
        <w:tc>
          <w:tcPr>
            <w:tcW w:w="2220" w:type="dxa"/>
            <w:gridSpan w:val="4"/>
            <w:tcBorders>
              <w:top w:val="single" w:sz="4" w:space="0" w:color="00000A"/>
              <w:bottom w:val="single" w:sz="4" w:space="0" w:color="00000A"/>
            </w:tcBorders>
            <w:tcMar>
              <w:left w:w="10" w:type="dxa"/>
            </w:tcMar>
          </w:tcPr>
          <w:p w:rsidR="00FE64EA" w:rsidRDefault="00FE64EA" w:rsidP="00132996">
            <w:r>
              <w:t>8</w:t>
            </w:r>
          </w:p>
        </w:tc>
      </w:tr>
      <w:tr w:rsidR="00FE64EA" w:rsidTr="00A4794B">
        <w:tblPrEx>
          <w:tblCellMar>
            <w:left w:w="10" w:type="dxa"/>
          </w:tblCellMar>
        </w:tblPrEx>
        <w:tc>
          <w:tcPr>
            <w:tcW w:w="5707" w:type="dxa"/>
            <w:gridSpan w:val="5"/>
            <w:tcBorders>
              <w:top w:val="single" w:sz="4" w:space="0" w:color="00000A"/>
              <w:bottom w:val="single" w:sz="4" w:space="0" w:color="00000A"/>
            </w:tcBorders>
            <w:tcMar>
              <w:left w:w="10" w:type="dxa"/>
            </w:tcMar>
          </w:tcPr>
          <w:p w:rsidR="00FE64EA" w:rsidRDefault="00FE64EA" w:rsidP="00132996">
            <w:r>
              <w:t xml:space="preserve">UHK, Filozofická </w:t>
            </w:r>
            <w:r>
              <w:rPr>
                <w:bCs/>
              </w:rPr>
              <w:t>fakulta, ÚSP</w:t>
            </w:r>
          </w:p>
        </w:tc>
        <w:tc>
          <w:tcPr>
            <w:tcW w:w="1710" w:type="dxa"/>
            <w:gridSpan w:val="2"/>
            <w:tcBorders>
              <w:top w:val="single" w:sz="4" w:space="0" w:color="00000A"/>
              <w:bottom w:val="single" w:sz="4" w:space="0" w:color="00000A"/>
            </w:tcBorders>
            <w:tcMar>
              <w:left w:w="10" w:type="dxa"/>
            </w:tcMar>
          </w:tcPr>
          <w:p w:rsidR="00FE64EA" w:rsidRDefault="00FE64EA" w:rsidP="00132996">
            <w:r>
              <w:t>dohoda</w:t>
            </w:r>
          </w:p>
        </w:tc>
        <w:tc>
          <w:tcPr>
            <w:tcW w:w="2220" w:type="dxa"/>
            <w:gridSpan w:val="4"/>
            <w:tcBorders>
              <w:top w:val="single" w:sz="4" w:space="0" w:color="00000A"/>
              <w:bottom w:val="single" w:sz="4" w:space="0" w:color="00000A"/>
            </w:tcBorders>
            <w:tcMar>
              <w:left w:w="10" w:type="dxa"/>
            </w:tcMar>
          </w:tcPr>
          <w:p w:rsidR="00FE64EA" w:rsidRDefault="00FE64EA" w:rsidP="00132996">
            <w:pPr>
              <w:tabs>
                <w:tab w:val="center" w:pos="978"/>
              </w:tabs>
            </w:pPr>
            <w:r>
              <w:t>8</w:t>
            </w:r>
          </w:p>
        </w:tc>
      </w:tr>
      <w:tr w:rsidR="00FE64EA" w:rsidTr="00A4794B">
        <w:tblPrEx>
          <w:tblCellMar>
            <w:left w:w="10" w:type="dxa"/>
          </w:tblCellMar>
        </w:tblPrEx>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A4794B">
        <w:tblPrEx>
          <w:tblCellMar>
            <w:left w:w="10" w:type="dxa"/>
          </w:tblCellMar>
        </w:tblPrEx>
        <w:trPr>
          <w:trHeight w:val="943"/>
        </w:trPr>
        <w:tc>
          <w:tcPr>
            <w:tcW w:w="9637" w:type="dxa"/>
            <w:gridSpan w:val="11"/>
            <w:tcBorders>
              <w:top w:val="single" w:sz="4" w:space="0" w:color="00000A"/>
              <w:bottom w:val="single" w:sz="4" w:space="0" w:color="00000A"/>
            </w:tcBorders>
            <w:tcMar>
              <w:left w:w="10" w:type="dxa"/>
            </w:tcMar>
          </w:tcPr>
          <w:p w:rsidR="00FE64EA" w:rsidRDefault="00FE64EA" w:rsidP="00132996">
            <w:r>
              <w:rPr>
                <w:lang w:eastAsia="en-US"/>
              </w:rPr>
              <w:t>Jazyková cvi</w:t>
            </w:r>
            <w:r>
              <w:rPr>
                <w:rFonts w:cs="TimesNewRoman"/>
                <w:lang w:eastAsia="en-US"/>
              </w:rPr>
              <w:t>č</w:t>
            </w:r>
            <w:r>
              <w:rPr>
                <w:lang w:eastAsia="en-US"/>
              </w:rPr>
              <w:t>ení 1 (s – 50%)</w:t>
            </w:r>
          </w:p>
          <w:p w:rsidR="00FE64EA" w:rsidRDefault="00FE64EA" w:rsidP="00132996">
            <w:r>
              <w:rPr>
                <w:lang w:eastAsia="en-US"/>
              </w:rPr>
              <w:t>Jazyková cvi</w:t>
            </w:r>
            <w:r>
              <w:rPr>
                <w:rFonts w:cs="TimesNewRoman"/>
                <w:lang w:eastAsia="en-US"/>
              </w:rPr>
              <w:t>č</w:t>
            </w:r>
            <w:r>
              <w:rPr>
                <w:lang w:eastAsia="en-US"/>
              </w:rPr>
              <w:t>ení 2 (s – 50%)</w:t>
            </w:r>
          </w:p>
          <w:p w:rsidR="00FE64EA" w:rsidRDefault="00FE64EA" w:rsidP="00132996">
            <w:r>
              <w:rPr>
                <w:rStyle w:val="shorttext"/>
              </w:rPr>
              <w:t xml:space="preserve">Americké drama </w:t>
            </w:r>
            <w:r>
              <w:rPr>
                <w:rStyle w:val="shorttext"/>
                <w:lang w:eastAsia="en-US"/>
              </w:rPr>
              <w:t>(garant, s – 100%)</w:t>
            </w:r>
          </w:p>
          <w:p w:rsidR="00FE64EA" w:rsidRDefault="00FE64EA" w:rsidP="00132996">
            <w:r>
              <w:t xml:space="preserve">Korespondence v angličtině </w:t>
            </w:r>
            <w:r>
              <w:rPr>
                <w:rStyle w:val="shorttext"/>
                <w:lang w:eastAsia="en-US"/>
              </w:rPr>
              <w:t>(garant, s – 100%)</w:t>
            </w:r>
          </w:p>
        </w:tc>
      </w:tr>
      <w:tr w:rsidR="00FE64EA" w:rsidTr="00A4794B">
        <w:tblPrEx>
          <w:tblCellMar>
            <w:left w:w="10" w:type="dxa"/>
          </w:tblCellMar>
        </w:tblPrEx>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 xml:space="preserve">Údaje o vzdělání na VŠ </w:t>
            </w:r>
          </w:p>
        </w:tc>
      </w:tr>
      <w:tr w:rsidR="00FE64EA" w:rsidTr="00A4794B">
        <w:tblPrEx>
          <w:tblCellMar>
            <w:left w:w="10" w:type="dxa"/>
          </w:tblCellMar>
        </w:tblPrEx>
        <w:trPr>
          <w:trHeight w:val="489"/>
        </w:trPr>
        <w:tc>
          <w:tcPr>
            <w:tcW w:w="9637" w:type="dxa"/>
            <w:gridSpan w:val="11"/>
            <w:tcBorders>
              <w:top w:val="single" w:sz="4" w:space="0" w:color="00000A"/>
              <w:bottom w:val="single" w:sz="4" w:space="0" w:color="00000A"/>
            </w:tcBorders>
            <w:tcMar>
              <w:left w:w="10" w:type="dxa"/>
            </w:tcMar>
          </w:tcPr>
          <w:p w:rsidR="00A8629D" w:rsidRDefault="00A8629D" w:rsidP="00132996">
            <w:pPr>
              <w:pStyle w:val="Dd"/>
            </w:pPr>
            <w:r>
              <w:t>1998</w:t>
            </w:r>
            <w:r>
              <w:tab/>
              <w:t xml:space="preserve">University of New Orleans, New Orleans, USA, screenwriting – MFA </w:t>
            </w:r>
          </w:p>
          <w:p w:rsidR="00FE64EA" w:rsidRDefault="00FE64EA" w:rsidP="00132996">
            <w:pPr>
              <w:pStyle w:val="Dd"/>
            </w:pPr>
            <w:r>
              <w:rPr>
                <w:bCs/>
                <w:color w:val="000000"/>
              </w:rPr>
              <w:t>1991</w:t>
            </w:r>
            <w:r>
              <w:rPr>
                <w:b/>
                <w:bCs/>
                <w:color w:val="000000"/>
              </w:rPr>
              <w:tab/>
            </w:r>
            <w:r>
              <w:rPr>
                <w:bCs/>
                <w:color w:val="000000"/>
              </w:rPr>
              <w:t>University of New Orleans, New Orleans, USA, drama and communications – BA</w:t>
            </w:r>
          </w:p>
        </w:tc>
      </w:tr>
      <w:tr w:rsidR="00FE64EA" w:rsidTr="00A4794B">
        <w:tblPrEx>
          <w:tblCellMar>
            <w:left w:w="10" w:type="dxa"/>
          </w:tblCellMar>
        </w:tblPrEx>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Údaje o odborném působení od absolvování VŠ</w:t>
            </w:r>
          </w:p>
        </w:tc>
      </w:tr>
      <w:tr w:rsidR="00FE64EA" w:rsidTr="00A4794B">
        <w:tblPrEx>
          <w:tblCellMar>
            <w:left w:w="10" w:type="dxa"/>
          </w:tblCellMar>
        </w:tblPrEx>
        <w:trPr>
          <w:trHeight w:val="1090"/>
        </w:trPr>
        <w:tc>
          <w:tcPr>
            <w:tcW w:w="9637" w:type="dxa"/>
            <w:gridSpan w:val="11"/>
            <w:tcBorders>
              <w:top w:val="single" w:sz="4" w:space="0" w:color="00000A"/>
              <w:bottom w:val="single" w:sz="4" w:space="0" w:color="00000A"/>
            </w:tcBorders>
            <w:tcMar>
              <w:left w:w="10" w:type="dxa"/>
            </w:tcMar>
          </w:tcPr>
          <w:p w:rsidR="00A8629D" w:rsidDel="00C4639A" w:rsidRDefault="00A8629D" w:rsidP="00A8629D">
            <w:pPr>
              <w:pStyle w:val="Dd"/>
              <w:rPr>
                <w:del w:id="2599" w:author="RT" w:date="2019-09-15T22:53:00Z"/>
              </w:rPr>
            </w:pPr>
            <w:del w:id="2600" w:author="RT" w:date="2019-09-15T22:53:00Z">
              <w:r w:rsidDel="00C4639A">
                <w:delText>2016–</w:delText>
              </w:r>
              <w:r w:rsidDel="00C4639A">
                <w:tab/>
                <w:delText xml:space="preserve">UHK FF ÚSP, překladatel </w:delText>
              </w:r>
            </w:del>
          </w:p>
          <w:p w:rsidR="00A8629D" w:rsidRDefault="00A8629D" w:rsidP="00A8629D">
            <w:pPr>
              <w:pStyle w:val="Dd"/>
              <w:rPr>
                <w:bCs/>
                <w:color w:val="000000"/>
              </w:rPr>
            </w:pPr>
            <w:r>
              <w:t>2016–</w:t>
            </w:r>
            <w:r>
              <w:tab/>
            </w:r>
            <w:del w:id="2601" w:author="RT" w:date="2019-09-15T22:53:00Z">
              <w:r w:rsidDel="00D10EB3">
                <w:delText xml:space="preserve">UTB </w:delText>
              </w:r>
            </w:del>
            <w:ins w:id="2602" w:author="RT" w:date="2019-09-15T22:53:00Z">
              <w:r w:rsidR="00D10EB3">
                <w:t xml:space="preserve">Univerzita Tomáše Bati ve Zlíně, Fakulta humanitních studií, Ústav moderních jazyků a literatur </w:t>
              </w:r>
            </w:ins>
            <w:ins w:id="2603" w:author="RT" w:date="2019-09-15T22:54:00Z">
              <w:r w:rsidR="00D10EB3">
                <w:t>–</w:t>
              </w:r>
            </w:ins>
            <w:del w:id="2604" w:author="RT" w:date="2019-09-15T22:54:00Z">
              <w:r w:rsidDel="00D10EB3">
                <w:delText xml:space="preserve">FHS ÚMJL, </w:delText>
              </w:r>
            </w:del>
            <w:r>
              <w:t>lektor</w:t>
            </w:r>
            <w:r>
              <w:rPr>
                <w:bCs/>
                <w:color w:val="000000"/>
              </w:rPr>
              <w:t xml:space="preserve"> </w:t>
            </w:r>
          </w:p>
          <w:p w:rsidR="00A8629D" w:rsidRDefault="00A8629D" w:rsidP="00A8629D">
            <w:pPr>
              <w:pStyle w:val="Dd"/>
            </w:pPr>
            <w:r>
              <w:t>2009–</w:t>
            </w:r>
            <w:r>
              <w:tab/>
            </w:r>
            <w:r>
              <w:rPr>
                <w:bCs/>
              </w:rPr>
              <w:t>UK</w:t>
            </w:r>
            <w:r>
              <w:t xml:space="preserve"> v Praze FaF v HK, externista, překladatel</w:t>
            </w:r>
          </w:p>
          <w:p w:rsidR="00A8629D" w:rsidRDefault="00A8629D" w:rsidP="00A8629D">
            <w:pPr>
              <w:pStyle w:val="Dd"/>
            </w:pPr>
            <w:r>
              <w:t>2009–2016</w:t>
            </w:r>
            <w:r>
              <w:tab/>
              <w:t xml:space="preserve">UPa FF KAA, odborný asistent, překladatel </w:t>
            </w:r>
          </w:p>
          <w:p w:rsidR="00A8629D" w:rsidRDefault="00A8629D" w:rsidP="00A8629D">
            <w:pPr>
              <w:pStyle w:val="Dd"/>
            </w:pPr>
            <w:r>
              <w:t>2004–2009</w:t>
            </w:r>
            <w:r>
              <w:tab/>
              <w:t xml:space="preserve">UHK PdF KAJL, odborný asistent </w:t>
            </w:r>
          </w:p>
          <w:p w:rsidR="00A8629D" w:rsidRDefault="00A8629D" w:rsidP="00A8629D">
            <w:pPr>
              <w:pStyle w:val="Dd"/>
            </w:pPr>
            <w:r>
              <w:t>2003–2004</w:t>
            </w:r>
            <w:r>
              <w:tab/>
              <w:t>UJEP v Ústí nad Labem JAK PF, lektor</w:t>
            </w:r>
          </w:p>
          <w:p w:rsidR="00A8629D" w:rsidRDefault="00A8629D" w:rsidP="00A8629D">
            <w:pPr>
              <w:pStyle w:val="Dd"/>
            </w:pPr>
            <w:r>
              <w:t>2000–2004</w:t>
            </w:r>
            <w:r>
              <w:tab/>
              <w:t xml:space="preserve">Wangle School, Litoměřice, překladatel, lektor </w:t>
            </w:r>
          </w:p>
          <w:p w:rsidR="00A8629D" w:rsidRDefault="00A8629D" w:rsidP="00A8629D">
            <w:pPr>
              <w:pStyle w:val="Dd"/>
            </w:pPr>
            <w:r>
              <w:rPr>
                <w:bCs/>
                <w:iCs/>
                <w:color w:val="000000"/>
              </w:rPr>
              <w:t>1999</w:t>
            </w:r>
            <w:r>
              <w:rPr>
                <w:bCs/>
                <w:iCs/>
                <w:color w:val="000000"/>
              </w:rPr>
              <w:tab/>
            </w:r>
            <w:r>
              <w:rPr>
                <w:iCs/>
                <w:color w:val="000000"/>
              </w:rPr>
              <w:t>Univerzita Karlova, Prague Summer Seminars, Instruktor videoprodukce</w:t>
            </w:r>
          </w:p>
          <w:p w:rsidR="00FE64EA" w:rsidRDefault="00FE64EA" w:rsidP="00A8629D">
            <w:pPr>
              <w:pStyle w:val="Dd"/>
            </w:pPr>
            <w:r>
              <w:rPr>
                <w:bCs/>
                <w:color w:val="000000"/>
              </w:rPr>
              <w:t>1995–1998</w:t>
            </w:r>
            <w:r w:rsidR="00AD2EF3">
              <w:tab/>
            </w:r>
            <w:r>
              <w:rPr>
                <w:bCs/>
                <w:color w:val="000000"/>
              </w:rPr>
              <w:t xml:space="preserve">University of New Orleans, New Orleans, USA, </w:t>
            </w:r>
            <w:r>
              <w:rPr>
                <w:iCs/>
                <w:color w:val="000000"/>
              </w:rPr>
              <w:t>asistent filmu a videa, učitel, fakultní poradce</w:t>
            </w:r>
          </w:p>
          <w:p w:rsidR="00FE64EA" w:rsidRDefault="00FE64EA" w:rsidP="00132996">
            <w:pPr>
              <w:pStyle w:val="Dd"/>
            </w:pPr>
          </w:p>
        </w:tc>
      </w:tr>
      <w:tr w:rsidR="00FE64EA" w:rsidTr="00A4794B">
        <w:tblPrEx>
          <w:tblCellMar>
            <w:left w:w="10" w:type="dxa"/>
          </w:tblCellMar>
        </w:tblPrEx>
        <w:trPr>
          <w:trHeight w:val="250"/>
        </w:trPr>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Zkušenosti s vedením kvalifikačních a rigorózních prací</w:t>
            </w:r>
          </w:p>
        </w:tc>
      </w:tr>
      <w:tr w:rsidR="00FE64EA" w:rsidTr="00A4794B">
        <w:tblPrEx>
          <w:tblCellMar>
            <w:left w:w="10" w:type="dxa"/>
          </w:tblCellMar>
        </w:tblPrEx>
        <w:trPr>
          <w:trHeight w:val="273"/>
        </w:trPr>
        <w:tc>
          <w:tcPr>
            <w:tcW w:w="9637" w:type="dxa"/>
            <w:gridSpan w:val="11"/>
            <w:tcBorders>
              <w:top w:val="single" w:sz="4" w:space="0" w:color="00000A"/>
              <w:bottom w:val="single" w:sz="4" w:space="0" w:color="00000A"/>
            </w:tcBorders>
            <w:tcMar>
              <w:left w:w="10" w:type="dxa"/>
            </w:tcMar>
          </w:tcPr>
          <w:p w:rsidR="00FE64EA" w:rsidRDefault="00FE64EA" w:rsidP="00132996">
            <w:pPr>
              <w:pStyle w:val="FormtovanvHTML"/>
              <w:rPr>
                <w:rFonts w:ascii="Times New Roman" w:hAnsi="Times New Roman"/>
              </w:rPr>
            </w:pPr>
            <w:del w:id="2605" w:author="RT" w:date="2019-09-15T22:54:00Z">
              <w:r w:rsidDel="00D10EB3">
                <w:rPr>
                  <w:rFonts w:ascii="Times New Roman" w:hAnsi="Times New Roman"/>
                  <w:bCs/>
                  <w:color w:val="000000"/>
                </w:rPr>
                <w:delText xml:space="preserve">50 </w:delText>
              </w:r>
            </w:del>
            <w:ins w:id="2606" w:author="RT" w:date="2019-09-15T22:54:00Z">
              <w:r w:rsidR="00D10EB3">
                <w:rPr>
                  <w:rFonts w:ascii="Times New Roman" w:hAnsi="Times New Roman"/>
                  <w:bCs/>
                  <w:color w:val="000000"/>
                </w:rPr>
                <w:t xml:space="preserve">60 </w:t>
              </w:r>
            </w:ins>
            <w:r>
              <w:rPr>
                <w:rFonts w:ascii="Times New Roman" w:hAnsi="Times New Roman"/>
                <w:bCs/>
                <w:color w:val="000000"/>
              </w:rPr>
              <w:t>bakalářských, 12 diplomových prací.</w:t>
            </w:r>
          </w:p>
        </w:tc>
      </w:tr>
      <w:tr w:rsidR="00FE64EA" w:rsidTr="00A4794B">
        <w:tblPrEx>
          <w:tblCellMar>
            <w:left w:w="10" w:type="dxa"/>
          </w:tblCellMar>
        </w:tblPrEx>
        <w:trPr>
          <w:cantSplit/>
        </w:trPr>
        <w:tc>
          <w:tcPr>
            <w:tcW w:w="3157" w:type="dxa"/>
            <w:gridSpan w:val="2"/>
            <w:tcBorders>
              <w:top w:val="single" w:sz="12" w:space="0" w:color="00000A"/>
              <w:bottom w:val="single" w:sz="4" w:space="0" w:color="00000A"/>
            </w:tcBorders>
            <w:shd w:val="clear" w:color="auto" w:fill="F7CAAC"/>
            <w:tcMar>
              <w:left w:w="10" w:type="dxa"/>
            </w:tcMar>
          </w:tcPr>
          <w:p w:rsidR="00FE64EA" w:rsidRDefault="00FE64EA" w:rsidP="00132996">
            <w:r>
              <w:rPr>
                <w:b/>
              </w:rPr>
              <w:t xml:space="preserve">Obor habilitačního řízení </w:t>
            </w:r>
          </w:p>
        </w:tc>
        <w:tc>
          <w:tcPr>
            <w:tcW w:w="2101" w:type="dxa"/>
            <w:gridSpan w:val="2"/>
            <w:tcBorders>
              <w:top w:val="single" w:sz="12" w:space="0" w:color="00000A"/>
              <w:bottom w:val="single" w:sz="4" w:space="0" w:color="00000A"/>
            </w:tcBorders>
            <w:shd w:val="clear" w:color="auto" w:fill="F7CAAC"/>
            <w:tcMar>
              <w:left w:w="10" w:type="dxa"/>
            </w:tcMar>
          </w:tcPr>
          <w:p w:rsidR="00FE64EA" w:rsidRDefault="00FE64EA" w:rsidP="00132996">
            <w:r>
              <w:rPr>
                <w:b/>
              </w:rPr>
              <w:t>Rok udělení hodnosti</w:t>
            </w:r>
          </w:p>
        </w:tc>
        <w:tc>
          <w:tcPr>
            <w:tcW w:w="2229" w:type="dxa"/>
            <w:gridSpan w:val="4"/>
            <w:tcBorders>
              <w:top w:val="single" w:sz="12" w:space="0" w:color="00000A"/>
              <w:bottom w:val="single" w:sz="4" w:space="0" w:color="00000A"/>
              <w:right w:val="single" w:sz="12" w:space="0" w:color="00000A"/>
            </w:tcBorders>
            <w:shd w:val="clear" w:color="auto" w:fill="F7CAAC"/>
            <w:tcMar>
              <w:left w:w="10" w:type="dxa"/>
            </w:tcMar>
          </w:tcPr>
          <w:p w:rsidR="00FE64EA" w:rsidRDefault="00FE64EA" w:rsidP="00132996">
            <w:r>
              <w:rPr>
                <w:b/>
              </w:rPr>
              <w:t>Řízení konáno na VŠ</w:t>
            </w:r>
          </w:p>
        </w:tc>
        <w:tc>
          <w:tcPr>
            <w:tcW w:w="2150"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r>
              <w:rPr>
                <w:b/>
              </w:rPr>
              <w:t>Ohlasy publikací</w:t>
            </w:r>
          </w:p>
        </w:tc>
      </w:tr>
      <w:tr w:rsidR="00FE64EA" w:rsidTr="00A4794B">
        <w:tblPrEx>
          <w:tblCellMar>
            <w:left w:w="10" w:type="dxa"/>
          </w:tblCellMar>
        </w:tblPrEx>
        <w:trPr>
          <w:cantSplit/>
        </w:trPr>
        <w:tc>
          <w:tcPr>
            <w:tcW w:w="3157" w:type="dxa"/>
            <w:gridSpan w:val="2"/>
            <w:tcBorders>
              <w:top w:val="single" w:sz="4" w:space="0" w:color="00000A"/>
              <w:bottom w:val="single" w:sz="4" w:space="0" w:color="00000A"/>
            </w:tcBorders>
            <w:tcMar>
              <w:left w:w="10" w:type="dxa"/>
            </w:tcMar>
          </w:tcPr>
          <w:p w:rsidR="00FE64EA" w:rsidRDefault="00FE64EA" w:rsidP="00132996"/>
        </w:tc>
        <w:tc>
          <w:tcPr>
            <w:tcW w:w="2101" w:type="dxa"/>
            <w:gridSpan w:val="2"/>
            <w:tcBorders>
              <w:top w:val="single" w:sz="4" w:space="0" w:color="00000A"/>
              <w:bottom w:val="single" w:sz="4" w:space="0" w:color="00000A"/>
            </w:tcBorders>
            <w:tcMar>
              <w:left w:w="10" w:type="dxa"/>
            </w:tcMar>
          </w:tcPr>
          <w:p w:rsidR="00FE64EA" w:rsidRDefault="00FE64EA" w:rsidP="00132996"/>
        </w:tc>
        <w:tc>
          <w:tcPr>
            <w:tcW w:w="2229" w:type="dxa"/>
            <w:gridSpan w:val="4"/>
            <w:tcBorders>
              <w:top w:val="single" w:sz="4" w:space="0" w:color="00000A"/>
              <w:bottom w:val="single" w:sz="4" w:space="0" w:color="00000A"/>
              <w:right w:val="single" w:sz="12" w:space="0" w:color="00000A"/>
            </w:tcBorders>
            <w:tcMar>
              <w:left w:w="10" w:type="dxa"/>
            </w:tcMar>
          </w:tcPr>
          <w:p w:rsidR="00FE64EA" w:rsidRDefault="00FE64EA" w:rsidP="00132996"/>
        </w:tc>
        <w:tc>
          <w:tcPr>
            <w:tcW w:w="691"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r>
              <w:rPr>
                <w:b/>
              </w:rPr>
              <w:t>WOS</w:t>
            </w:r>
          </w:p>
        </w:tc>
        <w:tc>
          <w:tcPr>
            <w:tcW w:w="659" w:type="dxa"/>
            <w:tcBorders>
              <w:top w:val="single" w:sz="4" w:space="0" w:color="00000A"/>
              <w:bottom w:val="single" w:sz="4" w:space="0" w:color="00000A"/>
            </w:tcBorders>
            <w:shd w:val="clear" w:color="auto" w:fill="F7CAAC"/>
            <w:tcMar>
              <w:left w:w="10" w:type="dxa"/>
            </w:tcMar>
          </w:tcPr>
          <w:p w:rsidR="00FE64EA" w:rsidRDefault="00FE64EA" w:rsidP="00132996">
            <w:r>
              <w:rPr>
                <w:b/>
              </w:rPr>
              <w:t>Scop.</w:t>
            </w:r>
          </w:p>
        </w:tc>
        <w:tc>
          <w:tcPr>
            <w:tcW w:w="800" w:type="dxa"/>
            <w:tcBorders>
              <w:top w:val="single" w:sz="4" w:space="0" w:color="00000A"/>
              <w:bottom w:val="single" w:sz="4" w:space="0" w:color="00000A"/>
            </w:tcBorders>
            <w:shd w:val="clear" w:color="auto" w:fill="F7CAAC"/>
            <w:tcMar>
              <w:left w:w="10" w:type="dxa"/>
            </w:tcMar>
          </w:tcPr>
          <w:p w:rsidR="00FE64EA" w:rsidRDefault="00FE64EA" w:rsidP="00132996">
            <w:r>
              <w:rPr>
                <w:b/>
              </w:rPr>
              <w:t>ost.</w:t>
            </w:r>
          </w:p>
        </w:tc>
      </w:tr>
      <w:tr w:rsidR="00FE64EA" w:rsidTr="00A4794B">
        <w:tblPrEx>
          <w:tblCellMar>
            <w:left w:w="10" w:type="dxa"/>
          </w:tblCellMar>
        </w:tblPrEx>
        <w:trPr>
          <w:cantSplit/>
          <w:trHeight w:val="70"/>
        </w:trPr>
        <w:tc>
          <w:tcPr>
            <w:tcW w:w="3157"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Obor jmenovacího řízení</w:t>
            </w:r>
          </w:p>
        </w:tc>
        <w:tc>
          <w:tcPr>
            <w:tcW w:w="2101"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Rok udělení hodnosti</w:t>
            </w:r>
          </w:p>
        </w:tc>
        <w:tc>
          <w:tcPr>
            <w:tcW w:w="2229" w:type="dxa"/>
            <w:gridSpan w:val="4"/>
            <w:tcBorders>
              <w:top w:val="single" w:sz="4" w:space="0" w:color="00000A"/>
              <w:bottom w:val="single" w:sz="4" w:space="0" w:color="00000A"/>
              <w:right w:val="single" w:sz="12" w:space="0" w:color="00000A"/>
            </w:tcBorders>
            <w:shd w:val="clear" w:color="auto" w:fill="F7CAAC"/>
            <w:tcMar>
              <w:left w:w="10" w:type="dxa"/>
            </w:tcMar>
          </w:tcPr>
          <w:p w:rsidR="00FE64EA" w:rsidRDefault="00FE64EA" w:rsidP="00132996">
            <w:r>
              <w:rPr>
                <w:b/>
              </w:rPr>
              <w:t>Řízení konáno na VŠ</w:t>
            </w:r>
          </w:p>
        </w:tc>
        <w:tc>
          <w:tcPr>
            <w:tcW w:w="691"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659" w:type="dxa"/>
            <w:vMerge w:val="restart"/>
            <w:tcBorders>
              <w:top w:val="single" w:sz="4" w:space="0" w:color="00000A"/>
              <w:bottom w:val="single" w:sz="4" w:space="0" w:color="00000A"/>
            </w:tcBorders>
            <w:tcMar>
              <w:left w:w="10" w:type="dxa"/>
            </w:tcMar>
          </w:tcPr>
          <w:p w:rsidR="00FE64EA" w:rsidRDefault="00FE64EA" w:rsidP="00132996">
            <w:pPr>
              <w:rPr>
                <w:b/>
              </w:rPr>
            </w:pPr>
          </w:p>
        </w:tc>
        <w:tc>
          <w:tcPr>
            <w:tcW w:w="800" w:type="dxa"/>
            <w:vMerge w:val="restart"/>
            <w:tcBorders>
              <w:top w:val="single" w:sz="4" w:space="0" w:color="00000A"/>
              <w:bottom w:val="single" w:sz="4" w:space="0" w:color="00000A"/>
            </w:tcBorders>
            <w:tcMar>
              <w:left w:w="10" w:type="dxa"/>
            </w:tcMar>
          </w:tcPr>
          <w:p w:rsidR="00FE64EA" w:rsidRDefault="00FE64EA" w:rsidP="00132996">
            <w:pPr>
              <w:rPr>
                <w:b/>
              </w:rPr>
            </w:pPr>
          </w:p>
        </w:tc>
      </w:tr>
      <w:tr w:rsidR="00FE64EA" w:rsidTr="00A4794B">
        <w:tblPrEx>
          <w:tblCellMar>
            <w:left w:w="10" w:type="dxa"/>
          </w:tblCellMar>
        </w:tblPrEx>
        <w:trPr>
          <w:trHeight w:val="205"/>
        </w:trPr>
        <w:tc>
          <w:tcPr>
            <w:tcW w:w="3157" w:type="dxa"/>
            <w:gridSpan w:val="2"/>
            <w:tcBorders>
              <w:top w:val="single" w:sz="4" w:space="0" w:color="00000A"/>
              <w:bottom w:val="single" w:sz="4" w:space="0" w:color="00000A"/>
            </w:tcBorders>
            <w:tcMar>
              <w:left w:w="10" w:type="dxa"/>
            </w:tcMar>
          </w:tcPr>
          <w:p w:rsidR="00FE64EA" w:rsidRDefault="00FE64EA" w:rsidP="00132996"/>
        </w:tc>
        <w:tc>
          <w:tcPr>
            <w:tcW w:w="2101" w:type="dxa"/>
            <w:gridSpan w:val="2"/>
            <w:tcBorders>
              <w:top w:val="single" w:sz="4" w:space="0" w:color="00000A"/>
              <w:bottom w:val="single" w:sz="4" w:space="0" w:color="00000A"/>
            </w:tcBorders>
            <w:tcMar>
              <w:left w:w="10" w:type="dxa"/>
            </w:tcMar>
          </w:tcPr>
          <w:p w:rsidR="00FE64EA" w:rsidRDefault="00FE64EA" w:rsidP="00132996"/>
        </w:tc>
        <w:tc>
          <w:tcPr>
            <w:tcW w:w="2229" w:type="dxa"/>
            <w:gridSpan w:val="4"/>
            <w:tcBorders>
              <w:top w:val="single" w:sz="4" w:space="0" w:color="00000A"/>
              <w:bottom w:val="single" w:sz="4" w:space="0" w:color="00000A"/>
              <w:right w:val="single" w:sz="12" w:space="0" w:color="00000A"/>
            </w:tcBorders>
            <w:tcMar>
              <w:left w:w="10" w:type="dxa"/>
            </w:tcMar>
          </w:tcPr>
          <w:p w:rsidR="00FE64EA" w:rsidRDefault="00FE64EA" w:rsidP="00132996"/>
        </w:tc>
        <w:tc>
          <w:tcPr>
            <w:tcW w:w="691"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659" w:type="dxa"/>
            <w:vMerge/>
            <w:tcBorders>
              <w:top w:val="single" w:sz="4" w:space="0" w:color="00000A"/>
              <w:bottom w:val="single" w:sz="4" w:space="0" w:color="00000A"/>
            </w:tcBorders>
            <w:tcMar>
              <w:left w:w="10" w:type="dxa"/>
            </w:tcMar>
            <w:vAlign w:val="center"/>
          </w:tcPr>
          <w:p w:rsidR="00FE64EA" w:rsidRDefault="00FE64EA" w:rsidP="00132996">
            <w:pPr>
              <w:rPr>
                <w:b/>
              </w:rPr>
            </w:pPr>
          </w:p>
        </w:tc>
        <w:tc>
          <w:tcPr>
            <w:tcW w:w="800" w:type="dxa"/>
            <w:vMerge/>
            <w:tcBorders>
              <w:top w:val="single" w:sz="4" w:space="0" w:color="00000A"/>
              <w:bottom w:val="single" w:sz="4" w:space="0" w:color="00000A"/>
            </w:tcBorders>
            <w:tcMar>
              <w:left w:w="10" w:type="dxa"/>
            </w:tcMar>
            <w:vAlign w:val="center"/>
          </w:tcPr>
          <w:p w:rsidR="00FE64EA" w:rsidRDefault="00FE64EA" w:rsidP="00132996">
            <w:pPr>
              <w:rPr>
                <w:b/>
              </w:rPr>
            </w:pPr>
          </w:p>
        </w:tc>
      </w:tr>
      <w:tr w:rsidR="00FE64EA" w:rsidTr="00A4794B">
        <w:tblPrEx>
          <w:tblCellMar>
            <w:left w:w="10" w:type="dxa"/>
          </w:tblCellMar>
        </w:tblPrEx>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 xml:space="preserve">Přehled o nejvýznamnější publikační a další tvůrčí činnosti nebo další profesní činnosti u odborníků z praxe vztahující se k zabezpečovaným předmětům </w:t>
            </w:r>
          </w:p>
        </w:tc>
      </w:tr>
      <w:tr w:rsidR="00FE64EA" w:rsidTr="00A4794B">
        <w:tblPrEx>
          <w:tblCellMar>
            <w:left w:w="10" w:type="dxa"/>
          </w:tblCellMar>
        </w:tblPrEx>
        <w:trPr>
          <w:trHeight w:val="2347"/>
        </w:trPr>
        <w:tc>
          <w:tcPr>
            <w:tcW w:w="9637" w:type="dxa"/>
            <w:gridSpan w:val="11"/>
            <w:tcBorders>
              <w:top w:val="single" w:sz="4" w:space="0" w:color="00000A"/>
              <w:bottom w:val="single" w:sz="4" w:space="0" w:color="00000A"/>
            </w:tcBorders>
            <w:tcMar>
              <w:left w:w="10" w:type="dxa"/>
            </w:tcMar>
          </w:tcPr>
          <w:p w:rsidR="00FE64EA" w:rsidRDefault="00FE64EA" w:rsidP="00132996">
            <w:pPr>
              <w:pStyle w:val="bb"/>
            </w:pPr>
            <w:r>
              <w:rPr>
                <w:color w:val="000000"/>
              </w:rPr>
              <w:t xml:space="preserve">SAMPEY, Daniel. Benjamin's ‘Artwork’ and Other Reconsiderations of </w:t>
            </w:r>
            <w:r>
              <w:rPr>
                <w:i/>
                <w:color w:val="000000"/>
              </w:rPr>
              <w:t>Techne</w:t>
            </w:r>
            <w:r>
              <w:rPr>
                <w:color w:val="000000"/>
              </w:rPr>
              <w:t xml:space="preserve">. </w:t>
            </w:r>
            <w:r>
              <w:rPr>
                <w:i/>
                <w:iCs/>
                <w:color w:val="000000"/>
              </w:rPr>
              <w:t>Hradec Králové Journal of Anglophone Studies</w:t>
            </w:r>
            <w:r>
              <w:rPr>
                <w:color w:val="000000"/>
              </w:rPr>
              <w:t xml:space="preserve"> 2014, roč. 1, s. 46–54. ISSN 2336-3347</w:t>
            </w:r>
            <w:r>
              <w:rPr>
                <w:i/>
                <w:iCs/>
                <w:color w:val="000000"/>
              </w:rPr>
              <w:t>.</w:t>
            </w:r>
          </w:p>
          <w:p w:rsidR="00FE64EA" w:rsidRDefault="00FE64EA" w:rsidP="00132996">
            <w:pPr>
              <w:pStyle w:val="bb"/>
            </w:pPr>
            <w:r>
              <w:rPr>
                <w:color w:val="000000"/>
              </w:rPr>
              <w:t xml:space="preserve">SAMPEY, Daniel. Chicago, Greenwich Village and Provincetown: American theatre becomes little. </w:t>
            </w:r>
            <w:r>
              <w:rPr>
                <w:i/>
                <w:iCs/>
                <w:color w:val="000000"/>
              </w:rPr>
              <w:t>American and British Studies Annual</w:t>
            </w:r>
            <w:r>
              <w:rPr>
                <w:color w:val="000000"/>
              </w:rPr>
              <w:t xml:space="preserve"> 2011, roč. 4, s.131–145. ISSN 1803-6058.</w:t>
            </w:r>
          </w:p>
          <w:p w:rsidR="00FE64EA" w:rsidRDefault="00FE64EA" w:rsidP="00132996">
            <w:pPr>
              <w:pStyle w:val="bb"/>
            </w:pPr>
            <w:r>
              <w:rPr>
                <w:color w:val="000000"/>
              </w:rPr>
              <w:t xml:space="preserve">KUNEŠOVÁ, Květa – SAMPEY, Daniel. Czech Voices in Canada. In LOPIČIĆ, V. </w:t>
            </w:r>
            <w:r>
              <w:rPr>
                <w:i/>
                <w:iCs/>
                <w:color w:val="000000"/>
              </w:rPr>
              <w:t>Migrating Memories: Central Europe in Canada.</w:t>
            </w:r>
            <w:r>
              <w:rPr>
                <w:color w:val="000000"/>
              </w:rPr>
              <w:t xml:space="preserve"> Brno: Central European Association for Canadian Studies, 2010. s.77–89. ISBN 978-86-7746-233-8.</w:t>
            </w:r>
          </w:p>
          <w:p w:rsidR="00FE64EA" w:rsidRDefault="00FE64EA" w:rsidP="00132996">
            <w:pPr>
              <w:pStyle w:val="bb"/>
            </w:pPr>
            <w:r>
              <w:rPr>
                <w:color w:val="000000"/>
              </w:rPr>
              <w:t xml:space="preserve">SAMPEY, Daniel. The Playing of O’Neill’s </w:t>
            </w:r>
            <w:r>
              <w:rPr>
                <w:i/>
                <w:color w:val="000000"/>
              </w:rPr>
              <w:t>Misbegotten</w:t>
            </w:r>
            <w:r>
              <w:rPr>
                <w:color w:val="000000"/>
              </w:rPr>
              <w:t xml:space="preserve">. </w:t>
            </w:r>
            <w:r>
              <w:rPr>
                <w:i/>
                <w:iCs/>
                <w:color w:val="000000"/>
              </w:rPr>
              <w:t>American and British Studies Annual</w:t>
            </w:r>
            <w:r>
              <w:rPr>
                <w:color w:val="000000"/>
              </w:rPr>
              <w:t xml:space="preserve"> 2009, roč. 2, s. 64–80. ISSN 1803-6058.</w:t>
            </w:r>
          </w:p>
          <w:p w:rsidR="00FE64EA" w:rsidRDefault="00FE64EA" w:rsidP="00132996">
            <w:pPr>
              <w:pStyle w:val="bb"/>
            </w:pPr>
            <w:r>
              <w:rPr>
                <w:color w:val="000000"/>
              </w:rPr>
              <w:t xml:space="preserve">SAMPEY, Daniel.  </w:t>
            </w:r>
            <w:r>
              <w:t xml:space="preserve">Metatheatre: A New Genre? In </w:t>
            </w:r>
            <w:r>
              <w:rPr>
                <w:caps/>
              </w:rPr>
              <w:t>Pokrivčák</w:t>
            </w:r>
            <w:r>
              <w:t xml:space="preserve">, A., ed. </w:t>
            </w:r>
            <w:r>
              <w:rPr>
                <w:i/>
              </w:rPr>
              <w:t>National Literatures in the Globalized World</w:t>
            </w:r>
            <w:r>
              <w:t>. Nitra: UKF, 2008,</w:t>
            </w:r>
            <w:r>
              <w:rPr>
                <w:i/>
              </w:rPr>
              <w:t xml:space="preserve"> </w:t>
            </w:r>
            <w:r>
              <w:t>s. 111–121. ISBN 978-80-8094-308-0.</w:t>
            </w:r>
          </w:p>
        </w:tc>
      </w:tr>
      <w:tr w:rsidR="00FE64EA" w:rsidTr="00A4794B">
        <w:tblPrEx>
          <w:tblCellMar>
            <w:left w:w="10" w:type="dxa"/>
          </w:tblCellMar>
        </w:tblPrEx>
        <w:trPr>
          <w:trHeight w:val="218"/>
        </w:trPr>
        <w:tc>
          <w:tcPr>
            <w:tcW w:w="9637" w:type="dxa"/>
            <w:gridSpan w:val="11"/>
            <w:tcBorders>
              <w:top w:val="single" w:sz="4" w:space="0" w:color="00000A"/>
              <w:bottom w:val="single" w:sz="4" w:space="0" w:color="00000A"/>
            </w:tcBorders>
            <w:shd w:val="clear" w:color="auto" w:fill="F7CAAC"/>
            <w:tcMar>
              <w:left w:w="10" w:type="dxa"/>
            </w:tcMar>
          </w:tcPr>
          <w:p w:rsidR="00FE64EA" w:rsidRDefault="00FE64EA" w:rsidP="00132996">
            <w:r>
              <w:rPr>
                <w:b/>
              </w:rPr>
              <w:t>Působení v zahraničí</w:t>
            </w:r>
          </w:p>
        </w:tc>
      </w:tr>
      <w:tr w:rsidR="00FE64EA" w:rsidTr="00A4794B">
        <w:tblPrEx>
          <w:tblCellMar>
            <w:left w:w="10" w:type="dxa"/>
          </w:tblCellMar>
        </w:tblPrEx>
        <w:trPr>
          <w:trHeight w:val="328"/>
        </w:trPr>
        <w:tc>
          <w:tcPr>
            <w:tcW w:w="9637" w:type="dxa"/>
            <w:gridSpan w:val="11"/>
            <w:tcBorders>
              <w:top w:val="single" w:sz="4" w:space="0" w:color="00000A"/>
              <w:bottom w:val="single" w:sz="4" w:space="0" w:color="00000A"/>
            </w:tcBorders>
            <w:tcMar>
              <w:left w:w="10" w:type="dxa"/>
            </w:tcMar>
          </w:tcPr>
          <w:p w:rsidR="00FE64EA" w:rsidRDefault="00FE64EA" w:rsidP="00132996">
            <w:pPr>
              <w:pStyle w:val="Dd"/>
            </w:pPr>
            <w:r>
              <w:rPr>
                <w:bCs/>
                <w:color w:val="000000"/>
              </w:rPr>
              <w:t>1995–1998</w:t>
            </w:r>
            <w:r>
              <w:rPr>
                <w:bCs/>
                <w:color w:val="000000"/>
              </w:rPr>
              <w:tab/>
              <w:t>University of New Orleans,</w:t>
            </w:r>
            <w:r>
              <w:rPr>
                <w:b/>
                <w:bCs/>
                <w:color w:val="000000"/>
              </w:rPr>
              <w:t xml:space="preserve"> </w:t>
            </w:r>
            <w:r>
              <w:rPr>
                <w:bCs/>
                <w:color w:val="000000"/>
              </w:rPr>
              <w:t>New Orleans, USA</w:t>
            </w:r>
            <w:r>
              <w:rPr>
                <w:iCs/>
                <w:color w:val="000000"/>
              </w:rPr>
              <w:t>, asistent filmu a videa, producent</w:t>
            </w:r>
            <w:r>
              <w:rPr>
                <w:color w:val="000000"/>
              </w:rPr>
              <w:t>, sp</w:t>
            </w:r>
            <w:r>
              <w:rPr>
                <w:iCs/>
                <w:color w:val="000000"/>
              </w:rPr>
              <w:t>rávce zařízení, instruktor, fakultní poradce</w:t>
            </w:r>
          </w:p>
        </w:tc>
      </w:tr>
      <w:tr w:rsidR="00FE64EA" w:rsidTr="00B306DC">
        <w:tblPrEx>
          <w:tblCellMar>
            <w:left w:w="10" w:type="dxa"/>
          </w:tblCellMar>
        </w:tblPrEx>
        <w:trPr>
          <w:cantSplit/>
          <w:trHeight w:val="113"/>
        </w:trPr>
        <w:tc>
          <w:tcPr>
            <w:tcW w:w="2492" w:type="dxa"/>
            <w:tcBorders>
              <w:top w:val="single" w:sz="4" w:space="0" w:color="00000A"/>
              <w:bottom w:val="single" w:sz="4" w:space="0" w:color="00000A"/>
            </w:tcBorders>
            <w:shd w:val="clear" w:color="auto" w:fill="F7CAAC"/>
            <w:tcMar>
              <w:left w:w="10" w:type="dxa"/>
            </w:tcMar>
          </w:tcPr>
          <w:p w:rsidR="00FE64EA" w:rsidRDefault="00FE64EA" w:rsidP="00132996">
            <w:r>
              <w:rPr>
                <w:b/>
              </w:rPr>
              <w:t xml:space="preserve">Podpis </w:t>
            </w:r>
          </w:p>
        </w:tc>
        <w:tc>
          <w:tcPr>
            <w:tcW w:w="4198" w:type="dxa"/>
            <w:gridSpan w:val="5"/>
            <w:tcBorders>
              <w:top w:val="single" w:sz="4" w:space="0" w:color="00000A"/>
              <w:bottom w:val="single" w:sz="4" w:space="0" w:color="00000A"/>
            </w:tcBorders>
            <w:tcMar>
              <w:left w:w="10" w:type="dxa"/>
            </w:tcMar>
          </w:tcPr>
          <w:p w:rsidR="00FE64EA" w:rsidRDefault="00C75FBC" w:rsidP="00132996">
            <w:r>
              <w:t>Daniel Paul Sampey</w:t>
            </w:r>
            <w:r w:rsidR="00352176">
              <w:t xml:space="preserve"> v. r.</w:t>
            </w:r>
          </w:p>
        </w:tc>
        <w:tc>
          <w:tcPr>
            <w:tcW w:w="797" w:type="dxa"/>
            <w:gridSpan w:val="2"/>
            <w:tcBorders>
              <w:top w:val="single" w:sz="4" w:space="0" w:color="00000A"/>
              <w:bottom w:val="single" w:sz="4" w:space="0" w:color="00000A"/>
            </w:tcBorders>
            <w:shd w:val="clear" w:color="auto" w:fill="F7CAAC"/>
            <w:tcMar>
              <w:left w:w="10" w:type="dxa"/>
            </w:tcMar>
          </w:tcPr>
          <w:p w:rsidR="00FE64EA" w:rsidRDefault="00FE64EA" w:rsidP="00132996">
            <w:r>
              <w:rPr>
                <w:b/>
              </w:rPr>
              <w:t>datum</w:t>
            </w:r>
          </w:p>
        </w:tc>
        <w:tc>
          <w:tcPr>
            <w:tcW w:w="2150" w:type="dxa"/>
            <w:gridSpan w:val="3"/>
            <w:tcBorders>
              <w:top w:val="single" w:sz="4" w:space="0" w:color="00000A"/>
              <w:bottom w:val="single" w:sz="4" w:space="0" w:color="00000A"/>
            </w:tcBorders>
            <w:tcMar>
              <w:left w:w="10" w:type="dxa"/>
            </w:tcMar>
          </w:tcPr>
          <w:p w:rsidR="00FE64EA" w:rsidRDefault="00D10EB3" w:rsidP="00D10EB3">
            <w:ins w:id="2607" w:author="RT" w:date="2019-09-15T22:56:00Z">
              <w:r>
                <w:t>18</w:t>
              </w:r>
            </w:ins>
            <w:r w:rsidR="00504E1D">
              <w:t xml:space="preserve">. </w:t>
            </w:r>
            <w:ins w:id="2608" w:author="RT" w:date="2019-09-15T22:56:00Z">
              <w:r>
                <w:t>9</w:t>
              </w:r>
            </w:ins>
            <w:r w:rsidR="00504E1D">
              <w:t>. 201</w:t>
            </w:r>
            <w:ins w:id="2609" w:author="RT" w:date="2019-09-15T22:56:00Z">
              <w:r>
                <w:t>9</w:t>
              </w:r>
            </w:ins>
          </w:p>
        </w:tc>
      </w:tr>
    </w:tbl>
    <w:p w:rsidR="00FE64EA" w:rsidRDefault="00FE64EA" w:rsidP="00FE64EA">
      <w:pPr>
        <w:pStyle w:val="Zkladntext"/>
      </w:pPr>
    </w:p>
    <w:p w:rsidR="00712C8A" w:rsidRDefault="00712C8A">
      <w:pPr>
        <w:spacing w:after="200" w:line="276" w:lineRule="auto"/>
        <w:rPr>
          <w:rFonts w:eastAsiaTheme="minorHAnsi"/>
          <w:color w:val="00000A"/>
          <w:lang w:eastAsia="en-US"/>
        </w:rPr>
      </w:pPr>
      <w:r>
        <w:br w:type="page"/>
      </w:r>
    </w:p>
    <w:tbl>
      <w:tblPr>
        <w:tblW w:w="9636" w:type="dxa"/>
        <w:tblLayout w:type="fixed"/>
        <w:tblCellMar>
          <w:left w:w="5" w:type="dxa"/>
          <w:right w:w="60" w:type="dxa"/>
        </w:tblCellMar>
        <w:tblLook w:val="01E0" w:firstRow="1" w:lastRow="1" w:firstColumn="1" w:lastColumn="1" w:noHBand="0" w:noVBand="0"/>
      </w:tblPr>
      <w:tblGrid>
        <w:gridCol w:w="2547"/>
        <w:gridCol w:w="709"/>
        <w:gridCol w:w="1984"/>
        <w:gridCol w:w="567"/>
        <w:gridCol w:w="709"/>
        <w:gridCol w:w="850"/>
        <w:gridCol w:w="852"/>
        <w:gridCol w:w="566"/>
        <w:gridCol w:w="852"/>
      </w:tblGrid>
      <w:tr w:rsidR="00712C8A" w:rsidTr="00FE6EB4">
        <w:tc>
          <w:tcPr>
            <w:tcW w:w="9636" w:type="dxa"/>
            <w:gridSpan w:val="9"/>
            <w:tcBorders>
              <w:top w:val="single" w:sz="4" w:space="0" w:color="00000A"/>
              <w:left w:val="single" w:sz="4" w:space="0" w:color="00000A"/>
              <w:bottom w:val="double" w:sz="4" w:space="0" w:color="00000A"/>
              <w:right w:val="single" w:sz="4" w:space="0" w:color="00000A"/>
            </w:tcBorders>
            <w:shd w:val="clear" w:color="auto" w:fill="BDD6EE"/>
          </w:tcPr>
          <w:p w:rsidR="00712C8A" w:rsidRDefault="00712C8A" w:rsidP="00FE6EB4">
            <w:pPr>
              <w:pageBreakBefore/>
            </w:pPr>
            <w:r>
              <w:rPr>
                <w:b/>
                <w:sz w:val="28"/>
              </w:rPr>
              <w:t>C-I – Personální zabezpečení</w:t>
            </w:r>
          </w:p>
        </w:tc>
      </w:tr>
      <w:tr w:rsidR="00712C8A" w:rsidTr="00FE6EB4">
        <w:tc>
          <w:tcPr>
            <w:tcW w:w="2547" w:type="dxa"/>
            <w:tcBorders>
              <w:top w:val="doub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Vysoká škola</w:t>
            </w:r>
          </w:p>
        </w:tc>
        <w:tc>
          <w:tcPr>
            <w:tcW w:w="7089" w:type="dxa"/>
            <w:gridSpan w:val="8"/>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Univerzita Tomáše Bati ve Zlíně</w:t>
            </w:r>
          </w:p>
        </w:tc>
      </w:tr>
      <w:tr w:rsidR="00712C8A" w:rsidTr="00FE6EB4">
        <w:tc>
          <w:tcPr>
            <w:tcW w:w="2547"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Součást vysoké školy</w:t>
            </w:r>
          </w:p>
        </w:tc>
        <w:tc>
          <w:tcPr>
            <w:tcW w:w="7089" w:type="dxa"/>
            <w:gridSpan w:val="8"/>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 xml:space="preserve">Fakulta humanitních studií </w:t>
            </w:r>
          </w:p>
        </w:tc>
      </w:tr>
      <w:tr w:rsidR="00712C8A" w:rsidTr="00FE6EB4">
        <w:tc>
          <w:tcPr>
            <w:tcW w:w="2547"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Název studijního programu</w:t>
            </w:r>
          </w:p>
        </w:tc>
        <w:tc>
          <w:tcPr>
            <w:tcW w:w="7089" w:type="dxa"/>
            <w:gridSpan w:val="8"/>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Anglický jazyk pro manažerskou praxi</w:t>
            </w:r>
          </w:p>
        </w:tc>
      </w:tr>
      <w:tr w:rsidR="00712C8A" w:rsidTr="00FE6EB4">
        <w:tc>
          <w:tcPr>
            <w:tcW w:w="2547"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Jméno a příjmení</w:t>
            </w:r>
          </w:p>
        </w:tc>
        <w:tc>
          <w:tcPr>
            <w:tcW w:w="3969" w:type="dxa"/>
            <w:gridSpan w:val="4"/>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Svitlana Shurma</w:t>
            </w:r>
          </w:p>
        </w:tc>
        <w:tc>
          <w:tcPr>
            <w:tcW w:w="850"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Tituly</w:t>
            </w:r>
          </w:p>
        </w:tc>
        <w:tc>
          <w:tcPr>
            <w:tcW w:w="2270" w:type="dxa"/>
            <w:gridSpan w:val="3"/>
            <w:tcBorders>
              <w:top w:val="single" w:sz="4" w:space="0" w:color="00000A"/>
              <w:left w:val="single" w:sz="4" w:space="0" w:color="00000A"/>
              <w:bottom w:val="single" w:sz="4" w:space="0" w:color="00000A"/>
              <w:right w:val="single" w:sz="4" w:space="0" w:color="00000A"/>
            </w:tcBorders>
            <w:shd w:val="clear" w:color="auto" w:fill="auto"/>
          </w:tcPr>
          <w:p w:rsidR="00712C8A" w:rsidRPr="00705DFD" w:rsidRDefault="00712C8A" w:rsidP="00FE6EB4">
            <w:pPr>
              <w:rPr>
                <w:lang w:val="en-US"/>
              </w:rPr>
            </w:pPr>
            <w:r>
              <w:t>Mgr., Ph.D.</w:t>
            </w:r>
          </w:p>
        </w:tc>
      </w:tr>
      <w:tr w:rsidR="00712C8A" w:rsidTr="00FE6EB4">
        <w:tc>
          <w:tcPr>
            <w:tcW w:w="2547"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Rok narození</w:t>
            </w:r>
          </w:p>
        </w:tc>
        <w:tc>
          <w:tcPr>
            <w:tcW w:w="709"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1979</w:t>
            </w:r>
          </w:p>
        </w:tc>
        <w:tc>
          <w:tcPr>
            <w:tcW w:w="1984"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typ vztahu k VŠ</w:t>
            </w:r>
          </w:p>
        </w:tc>
        <w:tc>
          <w:tcPr>
            <w:tcW w:w="567"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pp</w:t>
            </w:r>
          </w:p>
        </w:tc>
        <w:tc>
          <w:tcPr>
            <w:tcW w:w="709"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rozsah</w:t>
            </w:r>
          </w:p>
        </w:tc>
        <w:tc>
          <w:tcPr>
            <w:tcW w:w="850"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40</w:t>
            </w:r>
          </w:p>
        </w:tc>
        <w:tc>
          <w:tcPr>
            <w:tcW w:w="852"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do kdy</w:t>
            </w:r>
          </w:p>
        </w:tc>
        <w:tc>
          <w:tcPr>
            <w:tcW w:w="1418"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FA2BF2" w:rsidP="00FA2BF2">
            <w:ins w:id="2610" w:author="RT" w:date="2019-09-24T17:15:00Z">
              <w:r>
                <w:t>1221</w:t>
              </w:r>
            </w:ins>
          </w:p>
        </w:tc>
      </w:tr>
      <w:tr w:rsidR="00712C8A" w:rsidTr="00FE6EB4">
        <w:tc>
          <w:tcPr>
            <w:tcW w:w="5240" w:type="dxa"/>
            <w:gridSpan w:val="3"/>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Typ vztahu na součásti VŠ, která uskutečňuje st. program</w:t>
            </w:r>
          </w:p>
        </w:tc>
        <w:tc>
          <w:tcPr>
            <w:tcW w:w="567"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709"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rozsah</w:t>
            </w:r>
          </w:p>
        </w:tc>
        <w:tc>
          <w:tcPr>
            <w:tcW w:w="850"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852"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do kdy</w:t>
            </w:r>
          </w:p>
        </w:tc>
        <w:tc>
          <w:tcPr>
            <w:tcW w:w="1418"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r>
      <w:tr w:rsidR="00712C8A" w:rsidTr="00FE6EB4">
        <w:tc>
          <w:tcPr>
            <w:tcW w:w="5807" w:type="dxa"/>
            <w:gridSpan w:val="4"/>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Další současná působení jako akademický pracovník na jiných VŠ</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typ prac. vztahu</w:t>
            </w:r>
          </w:p>
        </w:tc>
        <w:tc>
          <w:tcPr>
            <w:tcW w:w="2270" w:type="dxa"/>
            <w:gridSpan w:val="3"/>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Rozsah</w:t>
            </w:r>
          </w:p>
        </w:tc>
      </w:tr>
      <w:tr w:rsidR="00712C8A" w:rsidTr="00FE6EB4">
        <w:tc>
          <w:tcPr>
            <w:tcW w:w="5807" w:type="dxa"/>
            <w:gridSpan w:val="4"/>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rsidRPr="00705DFD">
              <w:rPr>
                <w:color w:val="00000A"/>
              </w:rPr>
              <w:t>Grinchenková univerzita v Kyjivě</w:t>
            </w:r>
          </w:p>
        </w:tc>
        <w:tc>
          <w:tcPr>
            <w:tcW w:w="1559"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 xml:space="preserve">pp </w:t>
            </w:r>
          </w:p>
        </w:tc>
        <w:tc>
          <w:tcPr>
            <w:tcW w:w="2270" w:type="dxa"/>
            <w:gridSpan w:val="3"/>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0.25</w:t>
            </w:r>
          </w:p>
        </w:tc>
      </w:tr>
      <w:tr w:rsidR="00712C8A" w:rsidTr="00FE6EB4">
        <w:tc>
          <w:tcPr>
            <w:tcW w:w="9636" w:type="dxa"/>
            <w:gridSpan w:val="9"/>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Předměty příslušného studijního programu a způsob zapojení do jejich výuky, příp. další zapojení do uskutečňování studijního programu</w:t>
            </w:r>
          </w:p>
        </w:tc>
      </w:tr>
      <w:tr w:rsidR="00712C8A" w:rsidTr="00FE6EB4">
        <w:tc>
          <w:tcPr>
            <w:tcW w:w="9636" w:type="dxa"/>
            <w:gridSpan w:val="9"/>
            <w:tcBorders>
              <w:top w:val="single" w:sz="4" w:space="0" w:color="00000A"/>
              <w:left w:val="single" w:sz="4" w:space="0" w:color="00000A"/>
              <w:bottom w:val="single" w:sz="4" w:space="0" w:color="00000A"/>
              <w:right w:val="single" w:sz="4" w:space="0" w:color="00000A"/>
            </w:tcBorders>
            <w:shd w:val="clear" w:color="auto" w:fill="auto"/>
          </w:tcPr>
          <w:p w:rsidR="00712C8A" w:rsidRDefault="00FA2BF2" w:rsidP="00FE6EB4">
            <w:r>
              <w:t>Analýza odborného textu (garant, s – 100%)</w:t>
            </w:r>
          </w:p>
        </w:tc>
      </w:tr>
      <w:tr w:rsidR="00712C8A" w:rsidTr="00FE6EB4">
        <w:tc>
          <w:tcPr>
            <w:tcW w:w="9636" w:type="dxa"/>
            <w:gridSpan w:val="9"/>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 xml:space="preserve">Údaje o vzdělání na VŠ </w:t>
            </w:r>
          </w:p>
        </w:tc>
      </w:tr>
      <w:tr w:rsidR="00712C8A" w:rsidTr="00FE6EB4">
        <w:trPr>
          <w:trHeight w:val="772"/>
        </w:trPr>
        <w:tc>
          <w:tcPr>
            <w:tcW w:w="9636" w:type="dxa"/>
            <w:gridSpan w:val="9"/>
            <w:tcBorders>
              <w:top w:val="single" w:sz="4" w:space="0" w:color="00000A"/>
              <w:left w:val="single" w:sz="4" w:space="0" w:color="00000A"/>
              <w:bottom w:val="single" w:sz="4" w:space="0" w:color="00000A"/>
              <w:right w:val="single" w:sz="4" w:space="0" w:color="00000A"/>
            </w:tcBorders>
            <w:shd w:val="clear" w:color="auto" w:fill="auto"/>
          </w:tcPr>
          <w:p w:rsidR="00712C8A" w:rsidRPr="006A4AC2" w:rsidRDefault="00712C8A" w:rsidP="00FE6EB4">
            <w:pPr>
              <w:pStyle w:val="Dd"/>
            </w:pPr>
            <w:r w:rsidRPr="006A4AC2">
              <w:t>2016</w:t>
            </w:r>
            <w:r>
              <w:t>–</w:t>
            </w:r>
            <w:r w:rsidRPr="006A4AC2">
              <w:t>2018</w:t>
            </w:r>
            <w:r>
              <w:tab/>
            </w:r>
            <w:r w:rsidRPr="006A4AC2">
              <w:t>Grinchenková univerzita v Kyjivě – lingvistika – postdoktorantka (DSc)</w:t>
            </w:r>
          </w:p>
          <w:p w:rsidR="00712C8A" w:rsidRPr="006A4AC2" w:rsidRDefault="00712C8A" w:rsidP="00FE6EB4">
            <w:pPr>
              <w:pStyle w:val="Dd"/>
            </w:pPr>
            <w:r w:rsidRPr="006A4AC2">
              <w:t>2009</w:t>
            </w:r>
            <w:r>
              <w:tab/>
            </w:r>
            <w:r w:rsidRPr="006A4AC2">
              <w:t>Vzdělávací a výcvikové centrum Profit, Kyjivský institut investičního managementu – marketing</w:t>
            </w:r>
            <w:r>
              <w:t xml:space="preserve"> – BA</w:t>
            </w:r>
          </w:p>
          <w:p w:rsidR="00712C8A" w:rsidRPr="006A4AC2" w:rsidRDefault="00712C8A" w:rsidP="00FE6EB4">
            <w:pPr>
              <w:pStyle w:val="Dd"/>
            </w:pPr>
            <w:r w:rsidRPr="006A4AC2">
              <w:t>2008</w:t>
            </w:r>
            <w:r>
              <w:tab/>
            </w:r>
            <w:r w:rsidRPr="006A4AC2">
              <w:t>Kyj</w:t>
            </w:r>
            <w:r>
              <w:t>e</w:t>
            </w:r>
            <w:r w:rsidRPr="006A4AC2">
              <w:t>vská národní lingvistická univerzita</w:t>
            </w:r>
            <w:r>
              <w:t xml:space="preserve">, obor </w:t>
            </w:r>
            <w:r w:rsidRPr="006A4AC2">
              <w:t>Lingvistika: germánské jazyky –– Ph.D.</w:t>
            </w:r>
            <w:r>
              <w:t xml:space="preserve"> (</w:t>
            </w:r>
            <w:r w:rsidRPr="006A4AC2">
              <w:t>Osvědčení o uznání: Ma</w:t>
            </w:r>
            <w:r>
              <w:t>sarykova univerzita, 17.7.2017)</w:t>
            </w:r>
          </w:p>
          <w:p w:rsidR="00712C8A" w:rsidRPr="006A4AC2" w:rsidRDefault="00712C8A" w:rsidP="00FE6EB4">
            <w:pPr>
              <w:pStyle w:val="Dd"/>
            </w:pPr>
            <w:r w:rsidRPr="006A4AC2">
              <w:t>1996</w:t>
            </w:r>
            <w:r>
              <w:t>–</w:t>
            </w:r>
            <w:r w:rsidRPr="006A4AC2">
              <w:t>2001</w:t>
            </w:r>
            <w:r>
              <w:tab/>
            </w:r>
            <w:r w:rsidRPr="006A4AC2">
              <w:t>Kyj</w:t>
            </w:r>
            <w:r>
              <w:t>e</w:t>
            </w:r>
            <w:r w:rsidRPr="006A4AC2">
              <w:t>vská státní lingvistická</w:t>
            </w:r>
            <w:r>
              <w:t xml:space="preserve"> univerzita, Anglická fakulta, obor Anglický jazyk a literatura  – ukrajinský jazyk a literatura </w:t>
            </w:r>
            <w:r w:rsidRPr="006A4AC2">
              <w:t>– Mgr.</w:t>
            </w:r>
            <w:r>
              <w:t xml:space="preserve"> (</w:t>
            </w:r>
            <w:r w:rsidRPr="006A4AC2">
              <w:t>Osvědčení o uznání: Masarykova univerzita, 19.7.</w:t>
            </w:r>
            <w:r>
              <w:t>2017)</w:t>
            </w:r>
          </w:p>
          <w:p w:rsidR="00712C8A" w:rsidRDefault="00712C8A" w:rsidP="00FE6EB4">
            <w:pPr>
              <w:pStyle w:val="Dd"/>
            </w:pPr>
          </w:p>
        </w:tc>
      </w:tr>
      <w:tr w:rsidR="00712C8A" w:rsidTr="00FE6EB4">
        <w:tc>
          <w:tcPr>
            <w:tcW w:w="9636" w:type="dxa"/>
            <w:gridSpan w:val="9"/>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Údaje o odborném působení od absolvování VŠ</w:t>
            </w:r>
          </w:p>
        </w:tc>
      </w:tr>
      <w:tr w:rsidR="00712C8A" w:rsidTr="00FE6EB4">
        <w:trPr>
          <w:trHeight w:val="241"/>
        </w:trPr>
        <w:tc>
          <w:tcPr>
            <w:tcW w:w="9636" w:type="dxa"/>
            <w:gridSpan w:val="9"/>
            <w:tcBorders>
              <w:top w:val="single" w:sz="4" w:space="0" w:color="00000A"/>
              <w:left w:val="single" w:sz="4" w:space="0" w:color="00000A"/>
              <w:bottom w:val="single" w:sz="4" w:space="0" w:color="00000A"/>
              <w:right w:val="single" w:sz="4" w:space="0" w:color="00000A"/>
            </w:tcBorders>
            <w:shd w:val="clear" w:color="auto" w:fill="auto"/>
          </w:tcPr>
          <w:p w:rsidR="00712C8A" w:rsidRPr="00705DFD" w:rsidRDefault="00712C8A" w:rsidP="00FE6EB4">
            <w:pPr>
              <w:pStyle w:val="Dd"/>
            </w:pPr>
            <w:r w:rsidRPr="00705DFD">
              <w:t>2018</w:t>
            </w:r>
            <w:r>
              <w:t>–</w:t>
            </w:r>
            <w:r>
              <w:tab/>
            </w:r>
            <w:r w:rsidRPr="00705DFD">
              <w:t>Univerzita Tomáše Bati ve Zlíně</w:t>
            </w:r>
            <w:r>
              <w:t xml:space="preserve">, Fakulta humanitních studií, </w:t>
            </w:r>
            <w:r w:rsidRPr="00705DFD">
              <w:t>Ústav moderních jazyků a literatur</w:t>
            </w:r>
            <w:r>
              <w:t xml:space="preserve"> – odborná</w:t>
            </w:r>
            <w:r w:rsidRPr="00705DFD">
              <w:t xml:space="preserve"> asistentka</w:t>
            </w:r>
          </w:p>
          <w:p w:rsidR="00712C8A" w:rsidRPr="00705DFD" w:rsidRDefault="00712C8A" w:rsidP="00FE6EB4">
            <w:pPr>
              <w:pStyle w:val="Dd"/>
            </w:pPr>
            <w:r w:rsidRPr="00705DFD">
              <w:t>2015</w:t>
            </w:r>
            <w:r>
              <w:t>–</w:t>
            </w:r>
            <w:r>
              <w:tab/>
              <w:t>Grinchenkova</w:t>
            </w:r>
            <w:r w:rsidRPr="00705DFD">
              <w:t xml:space="preserve"> univerzita v Kyj</w:t>
            </w:r>
            <w:r>
              <w:t>e</w:t>
            </w:r>
            <w:r w:rsidRPr="00705DFD">
              <w:t>ivě, Katedra anglické filologie a překladu</w:t>
            </w:r>
            <w:r>
              <w:t xml:space="preserve"> – </w:t>
            </w:r>
            <w:r w:rsidRPr="00705DFD">
              <w:t>docentka</w:t>
            </w:r>
            <w:r>
              <w:t xml:space="preserve"> </w:t>
            </w:r>
          </w:p>
          <w:p w:rsidR="00712C8A" w:rsidRPr="00705DFD" w:rsidRDefault="00712C8A" w:rsidP="00FE6EB4">
            <w:pPr>
              <w:pStyle w:val="Dd"/>
            </w:pPr>
            <w:r w:rsidRPr="00705DFD">
              <w:t>2009</w:t>
            </w:r>
            <w:r>
              <w:t>–</w:t>
            </w:r>
            <w:r w:rsidRPr="00705DFD">
              <w:t>2016</w:t>
            </w:r>
            <w:r>
              <w:tab/>
            </w:r>
            <w:r w:rsidRPr="00705DFD">
              <w:t>Národní letecká univerzita, Kyj</w:t>
            </w:r>
            <w:r>
              <w:t>e</w:t>
            </w:r>
            <w:r w:rsidRPr="00705DFD">
              <w:t>v</w:t>
            </w:r>
            <w:r>
              <w:t xml:space="preserve">, </w:t>
            </w:r>
            <w:r w:rsidRPr="00705DFD">
              <w:t>Katedra anglické filologie a překladu</w:t>
            </w:r>
            <w:r>
              <w:t xml:space="preserve"> – </w:t>
            </w:r>
            <w:r w:rsidRPr="00705DFD">
              <w:t>docentka</w:t>
            </w:r>
            <w:r>
              <w:t xml:space="preserve"> </w:t>
            </w:r>
          </w:p>
          <w:p w:rsidR="00712C8A" w:rsidRPr="00705DFD" w:rsidRDefault="00712C8A" w:rsidP="00FE6EB4">
            <w:pPr>
              <w:pStyle w:val="Dd"/>
            </w:pPr>
            <w:r w:rsidRPr="00705DFD">
              <w:t>2006</w:t>
            </w:r>
            <w:r>
              <w:t>–</w:t>
            </w:r>
            <w:r w:rsidRPr="00705DFD">
              <w:t>2009</w:t>
            </w:r>
            <w:r>
              <w:tab/>
            </w:r>
            <w:r w:rsidRPr="00705DFD">
              <w:t xml:space="preserve">Kyjivská národní lingvistická univerzita, Katedra lexikologie a stylistiky anglického </w:t>
            </w:r>
            <w:r w:rsidRPr="00A76E1D">
              <w:t>jazyka</w:t>
            </w:r>
            <w:r>
              <w:t xml:space="preserve"> – </w:t>
            </w:r>
            <w:r w:rsidRPr="00705DFD">
              <w:t>odborn</w:t>
            </w:r>
            <w:r>
              <w:t>á</w:t>
            </w:r>
            <w:r w:rsidRPr="00705DFD">
              <w:t xml:space="preserve"> asistentka</w:t>
            </w:r>
          </w:p>
          <w:p w:rsidR="00712C8A" w:rsidRPr="00705DFD" w:rsidRDefault="00712C8A" w:rsidP="00FE6EB4">
            <w:pPr>
              <w:pStyle w:val="Dd"/>
            </w:pPr>
            <w:r w:rsidRPr="00705DFD">
              <w:t>2007</w:t>
            </w:r>
            <w:r>
              <w:t>–</w:t>
            </w:r>
            <w:r w:rsidRPr="00705DFD">
              <w:t>2008</w:t>
            </w:r>
            <w:r>
              <w:tab/>
            </w:r>
            <w:r w:rsidRPr="00705DFD">
              <w:t xml:space="preserve">Delin Development LLC ("Investiční skupina" UKRBUD " LLC) </w:t>
            </w:r>
            <w:r>
              <w:t xml:space="preserve">– </w:t>
            </w:r>
            <w:r w:rsidRPr="00705DFD">
              <w:t>specialistka marketingu</w:t>
            </w:r>
            <w:r>
              <w:t xml:space="preserve"> (částečný úvazek)</w:t>
            </w:r>
          </w:p>
          <w:p w:rsidR="00712C8A" w:rsidRPr="00705DFD" w:rsidRDefault="00712C8A" w:rsidP="00FE6EB4">
            <w:pPr>
              <w:pStyle w:val="Dd"/>
            </w:pPr>
            <w:r w:rsidRPr="00705DFD">
              <w:t>2001</w:t>
            </w:r>
            <w:r>
              <w:t>–</w:t>
            </w:r>
            <w:r w:rsidRPr="00705DFD">
              <w:t>2003</w:t>
            </w:r>
            <w:r>
              <w:tab/>
            </w:r>
            <w:r w:rsidRPr="00705DFD">
              <w:t>Kyjevská národní lingvistická univerzita, Katedra lexikologie a stylistiky anglického jazyka</w:t>
            </w:r>
            <w:r>
              <w:t xml:space="preserve"> – lektorka</w:t>
            </w:r>
          </w:p>
          <w:p w:rsidR="00712C8A" w:rsidRDefault="00712C8A" w:rsidP="00FE6EB4">
            <w:pPr>
              <w:pStyle w:val="Dd"/>
            </w:pPr>
          </w:p>
        </w:tc>
      </w:tr>
      <w:tr w:rsidR="00712C8A" w:rsidTr="00FE6EB4">
        <w:trPr>
          <w:trHeight w:val="250"/>
        </w:trPr>
        <w:tc>
          <w:tcPr>
            <w:tcW w:w="9636" w:type="dxa"/>
            <w:gridSpan w:val="9"/>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Zkušenosti s vedením kvalifikačních a rigorózních prací</w:t>
            </w:r>
          </w:p>
        </w:tc>
      </w:tr>
      <w:tr w:rsidR="00712C8A" w:rsidTr="00FE6EB4">
        <w:tc>
          <w:tcPr>
            <w:tcW w:w="9636" w:type="dxa"/>
            <w:gridSpan w:val="9"/>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 xml:space="preserve">40 bakalářských prací, 10 magisterských prací, 1 doktorská práce  </w:t>
            </w:r>
          </w:p>
        </w:tc>
      </w:tr>
      <w:tr w:rsidR="00712C8A" w:rsidTr="00FE6EB4">
        <w:trPr>
          <w:cantSplit/>
        </w:trPr>
        <w:tc>
          <w:tcPr>
            <w:tcW w:w="3256" w:type="dxa"/>
            <w:gridSpan w:val="2"/>
            <w:tcBorders>
              <w:top w:val="single" w:sz="12"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 xml:space="preserve">Obor habilitačního řízení </w:t>
            </w:r>
          </w:p>
        </w:tc>
        <w:tc>
          <w:tcPr>
            <w:tcW w:w="1984" w:type="dxa"/>
            <w:tcBorders>
              <w:top w:val="single" w:sz="12"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Rok udělení hodnosti</w:t>
            </w:r>
          </w:p>
        </w:tc>
        <w:tc>
          <w:tcPr>
            <w:tcW w:w="2126" w:type="dxa"/>
            <w:gridSpan w:val="3"/>
            <w:tcBorders>
              <w:top w:val="single" w:sz="12" w:space="0" w:color="00000A"/>
              <w:left w:val="single" w:sz="4" w:space="0" w:color="00000A"/>
              <w:bottom w:val="single" w:sz="4" w:space="0" w:color="00000A"/>
              <w:right w:val="single" w:sz="12" w:space="0" w:color="00000A"/>
            </w:tcBorders>
            <w:shd w:val="clear" w:color="auto" w:fill="F7CAAC"/>
          </w:tcPr>
          <w:p w:rsidR="00712C8A" w:rsidRDefault="00712C8A" w:rsidP="00FE6EB4">
            <w:r>
              <w:rPr>
                <w:b/>
              </w:rPr>
              <w:t>Řízení konáno na VŠ</w:t>
            </w:r>
          </w:p>
        </w:tc>
        <w:tc>
          <w:tcPr>
            <w:tcW w:w="2270" w:type="dxa"/>
            <w:gridSpan w:val="3"/>
            <w:tcBorders>
              <w:top w:val="single" w:sz="12" w:space="0" w:color="00000A"/>
              <w:left w:val="single" w:sz="12" w:space="0" w:color="00000A"/>
              <w:bottom w:val="single" w:sz="4" w:space="0" w:color="00000A"/>
              <w:right w:val="single" w:sz="4" w:space="0" w:color="00000A"/>
            </w:tcBorders>
            <w:shd w:val="clear" w:color="auto" w:fill="F7CAAC"/>
          </w:tcPr>
          <w:p w:rsidR="00712C8A" w:rsidRDefault="00712C8A" w:rsidP="00FE6EB4">
            <w:r>
              <w:rPr>
                <w:b/>
              </w:rPr>
              <w:t>Ohlasy publikací</w:t>
            </w:r>
          </w:p>
        </w:tc>
      </w:tr>
      <w:tr w:rsidR="00712C8A" w:rsidTr="00FE6EB4">
        <w:trPr>
          <w:cantSplit/>
        </w:trPr>
        <w:tc>
          <w:tcPr>
            <w:tcW w:w="3256"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1984"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2126" w:type="dxa"/>
            <w:gridSpan w:val="3"/>
            <w:tcBorders>
              <w:top w:val="single" w:sz="4" w:space="0" w:color="00000A"/>
              <w:left w:val="single" w:sz="4" w:space="0" w:color="00000A"/>
              <w:bottom w:val="single" w:sz="4" w:space="0" w:color="00000A"/>
              <w:right w:val="single" w:sz="12" w:space="0" w:color="00000A"/>
            </w:tcBorders>
            <w:shd w:val="clear" w:color="auto" w:fill="auto"/>
          </w:tcPr>
          <w:p w:rsidR="00712C8A" w:rsidRDefault="00712C8A" w:rsidP="00FE6EB4"/>
        </w:tc>
        <w:tc>
          <w:tcPr>
            <w:tcW w:w="852" w:type="dxa"/>
            <w:tcBorders>
              <w:top w:val="single" w:sz="4" w:space="0" w:color="00000A"/>
              <w:left w:val="single" w:sz="12" w:space="0" w:color="00000A"/>
              <w:bottom w:val="single" w:sz="4" w:space="0" w:color="00000A"/>
              <w:right w:val="single" w:sz="4" w:space="0" w:color="00000A"/>
            </w:tcBorders>
            <w:shd w:val="clear" w:color="auto" w:fill="F7CAAC"/>
          </w:tcPr>
          <w:p w:rsidR="00712C8A" w:rsidRDefault="00712C8A" w:rsidP="00FE6EB4">
            <w:r>
              <w:rPr>
                <w:b/>
              </w:rPr>
              <w:t>WOS</w:t>
            </w:r>
          </w:p>
        </w:tc>
        <w:tc>
          <w:tcPr>
            <w:tcW w:w="566"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Scop.</w:t>
            </w:r>
          </w:p>
        </w:tc>
        <w:tc>
          <w:tcPr>
            <w:tcW w:w="852"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ost.</w:t>
            </w:r>
          </w:p>
        </w:tc>
      </w:tr>
      <w:tr w:rsidR="00712C8A" w:rsidTr="00FE6EB4">
        <w:trPr>
          <w:cantSplit/>
          <w:trHeight w:val="70"/>
        </w:trPr>
        <w:tc>
          <w:tcPr>
            <w:tcW w:w="3256" w:type="dxa"/>
            <w:gridSpan w:val="2"/>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Obor jmenovacího řízení</w:t>
            </w:r>
          </w:p>
        </w:tc>
        <w:tc>
          <w:tcPr>
            <w:tcW w:w="1984"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Rok udělení hodnosti</w:t>
            </w:r>
          </w:p>
        </w:tc>
        <w:tc>
          <w:tcPr>
            <w:tcW w:w="2126" w:type="dxa"/>
            <w:gridSpan w:val="3"/>
            <w:tcBorders>
              <w:top w:val="single" w:sz="4" w:space="0" w:color="00000A"/>
              <w:left w:val="single" w:sz="4" w:space="0" w:color="00000A"/>
              <w:bottom w:val="single" w:sz="4" w:space="0" w:color="00000A"/>
              <w:right w:val="single" w:sz="12" w:space="0" w:color="00000A"/>
            </w:tcBorders>
            <w:shd w:val="clear" w:color="auto" w:fill="F7CAAC"/>
          </w:tcPr>
          <w:p w:rsidR="00712C8A" w:rsidRDefault="00712C8A" w:rsidP="00FE6EB4">
            <w:r>
              <w:rPr>
                <w:b/>
              </w:rPr>
              <w:t>Řízení konáno na VŠ</w:t>
            </w:r>
          </w:p>
        </w:tc>
        <w:tc>
          <w:tcPr>
            <w:tcW w:w="852" w:type="dxa"/>
            <w:vMerge w:val="restart"/>
            <w:tcBorders>
              <w:top w:val="single" w:sz="4" w:space="0" w:color="00000A"/>
              <w:left w:val="single" w:sz="12" w:space="0" w:color="00000A"/>
              <w:bottom w:val="single" w:sz="4" w:space="0" w:color="00000A"/>
              <w:right w:val="single" w:sz="4" w:space="0" w:color="00000A"/>
            </w:tcBorders>
            <w:shd w:val="clear" w:color="auto" w:fill="auto"/>
          </w:tcPr>
          <w:p w:rsidR="00712C8A" w:rsidRDefault="00712C8A" w:rsidP="00FE6EB4">
            <w:pPr>
              <w:rPr>
                <w:b/>
              </w:rPr>
            </w:pPr>
            <w:r>
              <w:rPr>
                <w:b/>
              </w:rPr>
              <w:t>2</w:t>
            </w:r>
          </w:p>
        </w:tc>
        <w:tc>
          <w:tcPr>
            <w:tcW w:w="566" w:type="dxa"/>
            <w:vMerge w:val="restart"/>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pPr>
              <w:rPr>
                <w:b/>
              </w:rPr>
            </w:pPr>
            <w:r>
              <w:rPr>
                <w:b/>
              </w:rPr>
              <w:t>2</w:t>
            </w:r>
          </w:p>
        </w:tc>
        <w:tc>
          <w:tcPr>
            <w:tcW w:w="852" w:type="dxa"/>
            <w:vMerge w:val="restart"/>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pPr>
              <w:rPr>
                <w:b/>
              </w:rPr>
            </w:pPr>
          </w:p>
        </w:tc>
      </w:tr>
      <w:tr w:rsidR="00712C8A" w:rsidTr="00FE6EB4">
        <w:trPr>
          <w:trHeight w:val="205"/>
        </w:trPr>
        <w:tc>
          <w:tcPr>
            <w:tcW w:w="3256" w:type="dxa"/>
            <w:gridSpan w:val="2"/>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1984" w:type="dxa"/>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tc>
        <w:tc>
          <w:tcPr>
            <w:tcW w:w="2126" w:type="dxa"/>
            <w:gridSpan w:val="3"/>
            <w:tcBorders>
              <w:top w:val="single" w:sz="4" w:space="0" w:color="00000A"/>
              <w:left w:val="single" w:sz="4" w:space="0" w:color="00000A"/>
              <w:bottom w:val="single" w:sz="4" w:space="0" w:color="00000A"/>
              <w:right w:val="single" w:sz="12" w:space="0" w:color="00000A"/>
            </w:tcBorders>
            <w:shd w:val="clear" w:color="auto" w:fill="auto"/>
          </w:tcPr>
          <w:p w:rsidR="00712C8A" w:rsidRDefault="00712C8A" w:rsidP="00FE6EB4"/>
        </w:tc>
        <w:tc>
          <w:tcPr>
            <w:tcW w:w="852" w:type="dxa"/>
            <w:vMerge/>
            <w:tcBorders>
              <w:top w:val="single" w:sz="4" w:space="0" w:color="00000A"/>
              <w:left w:val="single" w:sz="12" w:space="0" w:color="00000A"/>
              <w:bottom w:val="single" w:sz="4" w:space="0" w:color="00000A"/>
              <w:right w:val="single" w:sz="4" w:space="0" w:color="00000A"/>
            </w:tcBorders>
            <w:shd w:val="clear" w:color="auto" w:fill="auto"/>
            <w:vAlign w:val="center"/>
          </w:tcPr>
          <w:p w:rsidR="00712C8A" w:rsidRDefault="00712C8A" w:rsidP="00FE6EB4">
            <w:pPr>
              <w:rPr>
                <w:b/>
              </w:rPr>
            </w:pPr>
          </w:p>
        </w:tc>
        <w:tc>
          <w:tcPr>
            <w:tcW w:w="566"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712C8A" w:rsidRDefault="00712C8A" w:rsidP="00FE6EB4">
            <w:pPr>
              <w:rPr>
                <w:b/>
              </w:rPr>
            </w:pPr>
          </w:p>
        </w:tc>
        <w:tc>
          <w:tcPr>
            <w:tcW w:w="852"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712C8A" w:rsidRDefault="00712C8A" w:rsidP="00FE6EB4">
            <w:pPr>
              <w:rPr>
                <w:b/>
              </w:rPr>
            </w:pPr>
          </w:p>
        </w:tc>
      </w:tr>
      <w:tr w:rsidR="00712C8A" w:rsidTr="00FE6EB4">
        <w:tc>
          <w:tcPr>
            <w:tcW w:w="9636" w:type="dxa"/>
            <w:gridSpan w:val="9"/>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 xml:space="preserve">Přehled o nejvýznamnější publikační a další tvůrčí činnosti nebo další profesní činnosti u odborníků z praxe vztahující se k zabezpečovaným předmětům </w:t>
            </w:r>
          </w:p>
        </w:tc>
      </w:tr>
      <w:tr w:rsidR="00712C8A" w:rsidTr="00FE6EB4">
        <w:trPr>
          <w:trHeight w:val="649"/>
        </w:trPr>
        <w:tc>
          <w:tcPr>
            <w:tcW w:w="9636" w:type="dxa"/>
            <w:gridSpan w:val="9"/>
            <w:tcBorders>
              <w:top w:val="single" w:sz="4" w:space="0" w:color="00000A"/>
              <w:left w:val="single" w:sz="4" w:space="0" w:color="00000A"/>
              <w:bottom w:val="single" w:sz="4" w:space="0" w:color="00000A"/>
              <w:right w:val="single" w:sz="4" w:space="0" w:color="00000A"/>
            </w:tcBorders>
            <w:shd w:val="clear" w:color="auto" w:fill="auto"/>
          </w:tcPr>
          <w:p w:rsidR="00712C8A" w:rsidRPr="006C302E" w:rsidRDefault="00712C8A" w:rsidP="00FE6EB4">
            <w:pPr>
              <w:pStyle w:val="bb"/>
            </w:pPr>
            <w:r w:rsidRPr="006C302E">
              <w:t xml:space="preserve">SHURMA, S. </w:t>
            </w:r>
            <w:r>
              <w:t>–</w:t>
            </w:r>
            <w:r w:rsidRPr="006C302E">
              <w:t xml:space="preserve"> LU, W. (2018) The cognitive potential of antithesis: ‘To be, or not to be’ in Hamlet’s signature soliloquy. </w:t>
            </w:r>
            <w:r w:rsidRPr="006C302E">
              <w:rPr>
                <w:i/>
              </w:rPr>
              <w:t>English Text Construction. Special Issue: Revisiting Shakespeare’s Language</w:t>
            </w:r>
            <w:r w:rsidRPr="006C302E">
              <w:t xml:space="preserve"> 11(1): 141-168. </w:t>
            </w:r>
            <w:r>
              <w:t>doi</w:t>
            </w:r>
            <w:r w:rsidRPr="006C302E">
              <w:t>: 10.1075/etc.00007.shu</w:t>
            </w:r>
            <w:r>
              <w:t xml:space="preserve"> [WoS, Scopus]</w:t>
            </w:r>
          </w:p>
          <w:p w:rsidR="00712C8A" w:rsidRPr="006C302E" w:rsidRDefault="00712C8A" w:rsidP="00FE6EB4">
            <w:pPr>
              <w:pStyle w:val="bb"/>
            </w:pPr>
            <w:r w:rsidRPr="006C302E">
              <w:t xml:space="preserve">SHURMA, S. (2017) Soviet conceptualization of NASYLSTVO (VIOLENCE): Based on the texts of the Ukrainian SSR newspaper the </w:t>
            </w:r>
            <w:r w:rsidRPr="006C302E">
              <w:rPr>
                <w:i/>
              </w:rPr>
              <w:t>Molod Ukraїny</w:t>
            </w:r>
            <w:r w:rsidRPr="006C302E">
              <w:t xml:space="preserve"> of 1960. </w:t>
            </w:r>
            <w:r w:rsidRPr="006C302E">
              <w:rPr>
                <w:i/>
              </w:rPr>
              <w:t>Concentric: Studies in Linguistics</w:t>
            </w:r>
            <w:r w:rsidRPr="006C302E">
              <w:t xml:space="preserve"> 43(1): 105-122. </w:t>
            </w:r>
            <w:r>
              <w:t>doi</w:t>
            </w:r>
            <w:r w:rsidRPr="006C302E">
              <w:t xml:space="preserve">: 10.6241/concentric.ling.43.1.05 </w:t>
            </w:r>
            <w:r>
              <w:t>[WoS, Scopus]</w:t>
            </w:r>
          </w:p>
          <w:p w:rsidR="00712C8A" w:rsidRPr="006C302E" w:rsidRDefault="00712C8A" w:rsidP="00FE6EB4">
            <w:pPr>
              <w:pStyle w:val="bb"/>
            </w:pPr>
            <w:r w:rsidRPr="006C302E">
              <w:t xml:space="preserve">SHURMA, S. </w:t>
            </w:r>
            <w:r>
              <w:t>–</w:t>
            </w:r>
            <w:r w:rsidRPr="006C302E">
              <w:t xml:space="preserve"> CHESNOKOVA, A. (2017) Emily Dickinson’s poetry in Ukrainian and Russian translation: Synaesthetic shift. </w:t>
            </w:r>
            <w:r w:rsidRPr="006C302E">
              <w:rPr>
                <w:i/>
              </w:rPr>
              <w:t>Vertimo studijos: Mokslo darbai</w:t>
            </w:r>
            <w:r w:rsidRPr="006C302E">
              <w:t xml:space="preserve"> 3: 95-119. </w:t>
            </w:r>
            <w:r>
              <w:t>doi</w:t>
            </w:r>
            <w:r w:rsidRPr="006C302E">
              <w:t xml:space="preserve">: 10.15388/VertStud.2017.10.11291 </w:t>
            </w:r>
          </w:p>
          <w:p w:rsidR="00712C8A" w:rsidRPr="006C302E" w:rsidRDefault="00712C8A" w:rsidP="00FE6EB4">
            <w:pPr>
              <w:pStyle w:val="bb"/>
            </w:pPr>
            <w:r w:rsidRPr="006C302E">
              <w:t xml:space="preserve">SHURMA, S. </w:t>
            </w:r>
            <w:r>
              <w:t>–</w:t>
            </w:r>
            <w:r w:rsidRPr="006C302E">
              <w:t xml:space="preserve"> LU, W. (2016) A cognitive poetic analysis of LIFE and DEATH in English and Ukrainian: A multiple-parallel-text approach to Hamlet’s soliloquy. </w:t>
            </w:r>
            <w:r w:rsidRPr="006C302E">
              <w:rPr>
                <w:i/>
              </w:rPr>
              <w:t>Theatralia: Journal of Theatre Studies</w:t>
            </w:r>
            <w:r w:rsidRPr="006C302E">
              <w:t xml:space="preserve"> 19(2): 9-28. </w:t>
            </w:r>
            <w:r>
              <w:t>doi</w:t>
            </w:r>
            <w:r w:rsidRPr="006C302E">
              <w:t xml:space="preserve">: 10.5817/TY2016-2-1 </w:t>
            </w:r>
          </w:p>
          <w:p w:rsidR="00712C8A" w:rsidRDefault="00712C8A" w:rsidP="00FE6EB4">
            <w:pPr>
              <w:pStyle w:val="bb"/>
              <w:rPr>
                <w:rFonts w:ascii="Times" w:hAnsi="Times"/>
                <w:b/>
                <w:bCs/>
                <w:sz w:val="18"/>
                <w:szCs w:val="18"/>
              </w:rPr>
            </w:pPr>
            <w:r w:rsidRPr="006C302E">
              <w:t xml:space="preserve">SHURMA, S. (2013) GREAT CHAIN OF BEING in American and Ukrainian language perception [ВЕЛИКАЯ ЦЕПЬ БЫТИЯ в американском и украинском языковом сознании]. In </w:t>
            </w:r>
            <w:r w:rsidRPr="00607FD2">
              <w:rPr>
                <w:i/>
              </w:rPr>
              <w:t>Linguoconceptology: New vistas</w:t>
            </w:r>
            <w:r w:rsidRPr="006C302E">
              <w:t xml:space="preserve"> [Лингвоконцептология: перспективные направления]; ed. by A. Levitskyj et al. Lugansk: LNU after T. Shevchenko Publishing House</w:t>
            </w:r>
            <w:r>
              <w:t>, s</w:t>
            </w:r>
            <w:r w:rsidRPr="006C302E">
              <w:t xml:space="preserve">. </w:t>
            </w:r>
            <w:bookmarkStart w:id="2611" w:name="OLE_LINK1"/>
            <w:bookmarkStart w:id="2612" w:name="OLE_LINK2"/>
            <w:r w:rsidRPr="006C302E">
              <w:t>459</w:t>
            </w:r>
            <w:r>
              <w:t>–</w:t>
            </w:r>
            <w:r w:rsidRPr="006C302E">
              <w:t>472</w:t>
            </w:r>
            <w:bookmarkEnd w:id="2611"/>
            <w:bookmarkEnd w:id="2612"/>
            <w:r w:rsidRPr="006C302E">
              <w:t>. ISBN 978-966-617-317-4</w:t>
            </w:r>
            <w:r>
              <w:rPr>
                <w:rFonts w:ascii="Times" w:hAnsi="Times"/>
                <w:b/>
                <w:bCs/>
                <w:sz w:val="18"/>
                <w:szCs w:val="18"/>
              </w:rPr>
              <w:t>.</w:t>
            </w:r>
          </w:p>
          <w:p w:rsidR="00712C8A" w:rsidRPr="006C302E" w:rsidRDefault="00712C8A" w:rsidP="00FE6EB4">
            <w:pPr>
              <w:pStyle w:val="bb"/>
            </w:pPr>
            <w:r w:rsidRPr="006C302E">
              <w:t xml:space="preserve">SHURMA, S. (2011) Symbolic space of American Gothic short stories [Символическое пространство американских готических рассказов]. In </w:t>
            </w:r>
            <w:r w:rsidRPr="00607FD2">
              <w:rPr>
                <w:i/>
              </w:rPr>
              <w:t>Language and space: issues in ontology and epistemology</w:t>
            </w:r>
            <w:r w:rsidRPr="006C302E">
              <w:t xml:space="preserve"> [Язык и пространство: проблемы онтологии и эпистемиологии]; ed. by A. Levitskyj et al. Nezhyn: NGU after N. Gogol Publishing House. Pp. 406-428. ISBN 978-617-527-023-3</w:t>
            </w:r>
            <w:r>
              <w:t>.</w:t>
            </w:r>
          </w:p>
          <w:p w:rsidR="00712C8A" w:rsidRDefault="00712C8A" w:rsidP="00FE6EB4">
            <w:pPr>
              <w:pStyle w:val="bb"/>
            </w:pPr>
          </w:p>
        </w:tc>
      </w:tr>
      <w:tr w:rsidR="00712C8A" w:rsidTr="00FE6EB4">
        <w:trPr>
          <w:trHeight w:val="218"/>
        </w:trPr>
        <w:tc>
          <w:tcPr>
            <w:tcW w:w="9636" w:type="dxa"/>
            <w:gridSpan w:val="9"/>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Působení v zahraničí</w:t>
            </w:r>
          </w:p>
        </w:tc>
      </w:tr>
      <w:tr w:rsidR="00712C8A" w:rsidTr="00FE6EB4">
        <w:trPr>
          <w:trHeight w:val="328"/>
        </w:trPr>
        <w:tc>
          <w:tcPr>
            <w:tcW w:w="9636" w:type="dxa"/>
            <w:gridSpan w:val="9"/>
            <w:tcBorders>
              <w:top w:val="single" w:sz="4" w:space="0" w:color="00000A"/>
              <w:left w:val="single" w:sz="4" w:space="0" w:color="00000A"/>
              <w:bottom w:val="single" w:sz="4" w:space="0" w:color="00000A"/>
              <w:right w:val="single" w:sz="4" w:space="0" w:color="00000A"/>
            </w:tcBorders>
            <w:shd w:val="clear" w:color="auto" w:fill="auto"/>
          </w:tcPr>
          <w:p w:rsidR="00712C8A" w:rsidRPr="00B001E8" w:rsidRDefault="00712C8A" w:rsidP="00FE6EB4">
            <w:pPr>
              <w:pStyle w:val="Dd"/>
            </w:pPr>
            <w:r w:rsidRPr="00B001E8">
              <w:t>2019</w:t>
            </w:r>
            <w:r>
              <w:tab/>
            </w:r>
            <w:r w:rsidRPr="00B001E8">
              <w:t>Lisbon Summer School in Linguistics 2019, School of Social Sciences and Humanities, </w:t>
            </w:r>
            <w:r w:rsidR="00D76FDA">
              <w:fldChar w:fldCharType="begin"/>
            </w:r>
            <w:r w:rsidR="00D76FDA">
              <w:instrText xml:space="preserve"> HYPERLINK "https://elex.is/portfolio-item/unl-novafcsh/" \t "_blank" </w:instrText>
            </w:r>
            <w:r w:rsidR="00D76FDA">
              <w:fldChar w:fldCharType="separate"/>
            </w:r>
            <w:r w:rsidRPr="00B001E8">
              <w:t>Universidade NOVA de Lisboa</w:t>
            </w:r>
            <w:r w:rsidR="00D76FDA">
              <w:fldChar w:fldCharType="end"/>
            </w:r>
            <w:r>
              <w:t xml:space="preserve"> </w:t>
            </w:r>
            <w:r w:rsidRPr="00B001E8">
              <w:t>(NOVA FCSH), Lisabon, Portugalsko</w:t>
            </w:r>
          </w:p>
          <w:p w:rsidR="00712C8A" w:rsidRPr="00B001E8" w:rsidRDefault="00712C8A" w:rsidP="00FE6EB4">
            <w:pPr>
              <w:pStyle w:val="Dd"/>
            </w:pPr>
            <w:r w:rsidRPr="00B001E8">
              <w:t>2018</w:t>
            </w:r>
            <w:r>
              <w:tab/>
            </w:r>
            <w:r w:rsidRPr="00B001E8">
              <w:t>Filozofická fakulta Institutu anglického jazyka Opolské Univerzity, Opole, Polsko, Strategický projekt UTB ve Zlíně (stá</w:t>
            </w:r>
            <w:r>
              <w:t>že na zahraničních institucích)</w:t>
            </w:r>
          </w:p>
        </w:tc>
      </w:tr>
      <w:tr w:rsidR="00712C8A" w:rsidTr="00FE6EB4">
        <w:trPr>
          <w:cantSplit/>
        </w:trPr>
        <w:tc>
          <w:tcPr>
            <w:tcW w:w="2547"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 xml:space="preserve">Podpis </w:t>
            </w:r>
          </w:p>
        </w:tc>
        <w:tc>
          <w:tcPr>
            <w:tcW w:w="3969" w:type="dxa"/>
            <w:gridSpan w:val="4"/>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Svitlana Shurma v. r.</w:t>
            </w:r>
          </w:p>
        </w:tc>
        <w:tc>
          <w:tcPr>
            <w:tcW w:w="850" w:type="dxa"/>
            <w:tcBorders>
              <w:top w:val="single" w:sz="4" w:space="0" w:color="00000A"/>
              <w:left w:val="single" w:sz="4" w:space="0" w:color="00000A"/>
              <w:bottom w:val="single" w:sz="4" w:space="0" w:color="00000A"/>
              <w:right w:val="single" w:sz="4" w:space="0" w:color="00000A"/>
            </w:tcBorders>
            <w:shd w:val="clear" w:color="auto" w:fill="F7CAAC"/>
          </w:tcPr>
          <w:p w:rsidR="00712C8A" w:rsidRDefault="00712C8A" w:rsidP="00FE6EB4">
            <w:r>
              <w:rPr>
                <w:b/>
              </w:rPr>
              <w:t>datum</w:t>
            </w:r>
          </w:p>
        </w:tc>
        <w:tc>
          <w:tcPr>
            <w:tcW w:w="2270" w:type="dxa"/>
            <w:gridSpan w:val="3"/>
            <w:tcBorders>
              <w:top w:val="single" w:sz="4" w:space="0" w:color="00000A"/>
              <w:left w:val="single" w:sz="4" w:space="0" w:color="00000A"/>
              <w:bottom w:val="single" w:sz="4" w:space="0" w:color="00000A"/>
              <w:right w:val="single" w:sz="4" w:space="0" w:color="00000A"/>
            </w:tcBorders>
            <w:shd w:val="clear" w:color="auto" w:fill="auto"/>
          </w:tcPr>
          <w:p w:rsidR="00712C8A" w:rsidRDefault="00712C8A" w:rsidP="00FE6EB4">
            <w:r>
              <w:t>18. 9. 2019</w:t>
            </w:r>
          </w:p>
        </w:tc>
      </w:tr>
    </w:tbl>
    <w:p w:rsidR="00FE64EA" w:rsidRDefault="00FE64EA" w:rsidP="00FE64EA">
      <w:pPr>
        <w:pStyle w:val="Zkladntext"/>
      </w:pPr>
    </w:p>
    <w:p w:rsidR="00EC5C2B" w:rsidRDefault="00EC5C2B">
      <w:pPr>
        <w:spacing w:after="200" w:line="276" w:lineRule="auto"/>
      </w:pPr>
      <w:r>
        <w:br w:type="page"/>
      </w: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87"/>
        <w:gridCol w:w="769"/>
        <w:gridCol w:w="1919"/>
        <w:gridCol w:w="65"/>
        <w:gridCol w:w="872"/>
        <w:gridCol w:w="632"/>
        <w:gridCol w:w="621"/>
        <w:gridCol w:w="254"/>
        <w:gridCol w:w="740"/>
        <w:gridCol w:w="589"/>
        <w:gridCol w:w="689"/>
      </w:tblGrid>
      <w:tr w:rsidR="00EC5C2B" w:rsidTr="00FE6EB4">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EC5C2B" w:rsidRPr="00F018AC" w:rsidRDefault="00EC5C2B" w:rsidP="00FE6EB4">
            <w:pPr>
              <w:pageBreakBefore/>
              <w:rPr>
                <w:b/>
                <w:sz w:val="28"/>
              </w:rPr>
            </w:pPr>
            <w:r>
              <w:rPr>
                <w:b/>
                <w:sz w:val="28"/>
              </w:rPr>
              <w:t>C-I – Personální zabezpečení</w:t>
            </w:r>
          </w:p>
        </w:tc>
      </w:tr>
      <w:tr w:rsidR="00EC5C2B" w:rsidTr="00FE6EB4">
        <w:tc>
          <w:tcPr>
            <w:tcW w:w="2487" w:type="dxa"/>
            <w:tcBorders>
              <w:bottom w:val="single" w:sz="4" w:space="0" w:color="00000A"/>
            </w:tcBorders>
            <w:shd w:val="clear" w:color="auto" w:fill="F7CAAC"/>
            <w:tcMar>
              <w:left w:w="-5" w:type="dxa"/>
            </w:tcMar>
          </w:tcPr>
          <w:p w:rsidR="00EC5C2B" w:rsidRDefault="00EC5C2B" w:rsidP="00FE6EB4">
            <w:r>
              <w:rPr>
                <w:b/>
              </w:rPr>
              <w:t>Vysoká škola</w:t>
            </w:r>
          </w:p>
        </w:tc>
        <w:tc>
          <w:tcPr>
            <w:tcW w:w="7150" w:type="dxa"/>
            <w:gridSpan w:val="10"/>
            <w:tcBorders>
              <w:top w:val="single" w:sz="4" w:space="0" w:color="00000A"/>
              <w:bottom w:val="single" w:sz="4" w:space="0" w:color="00000A"/>
            </w:tcBorders>
            <w:tcMar>
              <w:left w:w="-5" w:type="dxa"/>
            </w:tcMar>
          </w:tcPr>
          <w:p w:rsidR="00EC5C2B" w:rsidRDefault="00EC5C2B" w:rsidP="00FE6EB4">
            <w:r>
              <w:t>Univerzita Tomáše Bati ve Zlíně</w:t>
            </w:r>
          </w:p>
        </w:tc>
      </w:tr>
      <w:tr w:rsidR="00EC5C2B" w:rsidTr="00FE6EB4">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Součást vysoké školy</w:t>
            </w:r>
          </w:p>
        </w:tc>
        <w:tc>
          <w:tcPr>
            <w:tcW w:w="7150" w:type="dxa"/>
            <w:gridSpan w:val="10"/>
            <w:tcBorders>
              <w:top w:val="single" w:sz="4" w:space="0" w:color="00000A"/>
              <w:bottom w:val="single" w:sz="4" w:space="0" w:color="00000A"/>
            </w:tcBorders>
            <w:tcMar>
              <w:left w:w="-5" w:type="dxa"/>
            </w:tcMar>
          </w:tcPr>
          <w:p w:rsidR="00EC5C2B" w:rsidRDefault="00EC5C2B" w:rsidP="00FE6EB4">
            <w:r>
              <w:t xml:space="preserve">Fakulta humanitních studií </w:t>
            </w:r>
          </w:p>
        </w:tc>
      </w:tr>
      <w:tr w:rsidR="00EC5C2B" w:rsidTr="00FE6EB4">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Název studijního programu</w:t>
            </w:r>
          </w:p>
        </w:tc>
        <w:tc>
          <w:tcPr>
            <w:tcW w:w="7150" w:type="dxa"/>
            <w:gridSpan w:val="10"/>
            <w:tcBorders>
              <w:top w:val="single" w:sz="4" w:space="0" w:color="00000A"/>
              <w:bottom w:val="single" w:sz="4" w:space="0" w:color="00000A"/>
            </w:tcBorders>
            <w:tcMar>
              <w:left w:w="-5" w:type="dxa"/>
            </w:tcMar>
          </w:tcPr>
          <w:p w:rsidR="00EC5C2B" w:rsidRDefault="00EC5C2B" w:rsidP="00FE6EB4">
            <w:r>
              <w:t>Anglický jazyk pro manažerskou praxi</w:t>
            </w:r>
          </w:p>
        </w:tc>
      </w:tr>
      <w:tr w:rsidR="00EC5C2B" w:rsidTr="00FE6EB4">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Jméno a příjmení</w:t>
            </w:r>
          </w:p>
        </w:tc>
        <w:tc>
          <w:tcPr>
            <w:tcW w:w="4257" w:type="dxa"/>
            <w:gridSpan w:val="5"/>
            <w:tcBorders>
              <w:top w:val="single" w:sz="4" w:space="0" w:color="00000A"/>
              <w:bottom w:val="single" w:sz="4" w:space="0" w:color="00000A"/>
            </w:tcBorders>
            <w:tcMar>
              <w:left w:w="-5" w:type="dxa"/>
            </w:tcMar>
          </w:tcPr>
          <w:p w:rsidR="00EC5C2B" w:rsidRDefault="00EC5C2B" w:rsidP="00FE6EB4">
            <w:r>
              <w:t>Zuzana Tučková</w:t>
            </w:r>
          </w:p>
        </w:tc>
        <w:tc>
          <w:tcPr>
            <w:tcW w:w="875"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Tituly</w:t>
            </w:r>
          </w:p>
        </w:tc>
        <w:tc>
          <w:tcPr>
            <w:tcW w:w="2018" w:type="dxa"/>
            <w:gridSpan w:val="3"/>
            <w:tcBorders>
              <w:top w:val="single" w:sz="4" w:space="0" w:color="00000A"/>
              <w:bottom w:val="single" w:sz="4" w:space="0" w:color="00000A"/>
            </w:tcBorders>
            <w:tcMar>
              <w:left w:w="-5" w:type="dxa"/>
            </w:tcMar>
          </w:tcPr>
          <w:p w:rsidR="00EC5C2B" w:rsidRDefault="00EC5C2B" w:rsidP="00FE6EB4">
            <w:r>
              <w:t>doc. Ing., Ph.D.</w:t>
            </w:r>
          </w:p>
        </w:tc>
      </w:tr>
      <w:tr w:rsidR="00EC5C2B" w:rsidTr="00FE6EB4">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Rok narození</w:t>
            </w:r>
          </w:p>
        </w:tc>
        <w:tc>
          <w:tcPr>
            <w:tcW w:w="769" w:type="dxa"/>
            <w:tcBorders>
              <w:top w:val="single" w:sz="4" w:space="0" w:color="00000A"/>
              <w:bottom w:val="single" w:sz="4" w:space="0" w:color="00000A"/>
            </w:tcBorders>
            <w:tcMar>
              <w:left w:w="-5" w:type="dxa"/>
            </w:tcMar>
          </w:tcPr>
          <w:p w:rsidR="00EC5C2B" w:rsidRDefault="00EC5C2B" w:rsidP="00FE6EB4">
            <w:r>
              <w:t>1977</w:t>
            </w:r>
          </w:p>
        </w:tc>
        <w:tc>
          <w:tcPr>
            <w:tcW w:w="1919" w:type="dxa"/>
            <w:tcBorders>
              <w:top w:val="single" w:sz="4" w:space="0" w:color="00000A"/>
              <w:bottom w:val="single" w:sz="4" w:space="0" w:color="00000A"/>
            </w:tcBorders>
            <w:shd w:val="clear" w:color="auto" w:fill="F7CAAC"/>
            <w:tcMar>
              <w:left w:w="-5" w:type="dxa"/>
            </w:tcMar>
          </w:tcPr>
          <w:p w:rsidR="00EC5C2B" w:rsidRDefault="00EC5C2B" w:rsidP="00FE6EB4">
            <w:r>
              <w:rPr>
                <w:b/>
              </w:rPr>
              <w:t>typ vztahu k VŠ</w:t>
            </w:r>
          </w:p>
        </w:tc>
        <w:tc>
          <w:tcPr>
            <w:tcW w:w="937" w:type="dxa"/>
            <w:gridSpan w:val="2"/>
            <w:tcBorders>
              <w:top w:val="single" w:sz="4" w:space="0" w:color="00000A"/>
              <w:bottom w:val="single" w:sz="4" w:space="0" w:color="00000A"/>
            </w:tcBorders>
            <w:tcMar>
              <w:left w:w="-5" w:type="dxa"/>
            </w:tcMar>
          </w:tcPr>
          <w:p w:rsidR="00EC5C2B" w:rsidRDefault="00EC5C2B" w:rsidP="00FE6EB4">
            <w:r>
              <w:t>pp</w:t>
            </w:r>
          </w:p>
        </w:tc>
        <w:tc>
          <w:tcPr>
            <w:tcW w:w="632" w:type="dxa"/>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c>
          <w:tcPr>
            <w:tcW w:w="875" w:type="dxa"/>
            <w:gridSpan w:val="2"/>
            <w:tcBorders>
              <w:top w:val="single" w:sz="4" w:space="0" w:color="00000A"/>
              <w:bottom w:val="single" w:sz="4" w:space="0" w:color="00000A"/>
            </w:tcBorders>
            <w:tcMar>
              <w:left w:w="-5" w:type="dxa"/>
            </w:tcMar>
          </w:tcPr>
          <w:p w:rsidR="00EC5C2B" w:rsidRDefault="00EC5C2B" w:rsidP="00FE6EB4">
            <w:r>
              <w:t>40</w:t>
            </w:r>
          </w:p>
        </w:tc>
        <w:tc>
          <w:tcPr>
            <w:tcW w:w="740" w:type="dxa"/>
            <w:tcBorders>
              <w:top w:val="single" w:sz="4" w:space="0" w:color="00000A"/>
              <w:bottom w:val="single" w:sz="4" w:space="0" w:color="00000A"/>
            </w:tcBorders>
            <w:shd w:val="clear" w:color="auto" w:fill="F7CAAC"/>
            <w:tcMar>
              <w:left w:w="-5" w:type="dxa"/>
            </w:tcMar>
          </w:tcPr>
          <w:p w:rsidR="00EC5C2B" w:rsidRDefault="00EC5C2B" w:rsidP="00FE6EB4">
            <w:r>
              <w:rPr>
                <w:b/>
              </w:rPr>
              <w:t>do kdy</w:t>
            </w:r>
          </w:p>
        </w:tc>
        <w:tc>
          <w:tcPr>
            <w:tcW w:w="1278" w:type="dxa"/>
            <w:gridSpan w:val="2"/>
            <w:tcBorders>
              <w:top w:val="single" w:sz="4" w:space="0" w:color="00000A"/>
              <w:bottom w:val="single" w:sz="4" w:space="0" w:color="00000A"/>
            </w:tcBorders>
            <w:tcMar>
              <w:left w:w="-5" w:type="dxa"/>
            </w:tcMar>
          </w:tcPr>
          <w:p w:rsidR="00EC5C2B" w:rsidRDefault="00EC5C2B" w:rsidP="00FE6EB4">
            <w:r>
              <w:t>N</w:t>
            </w:r>
          </w:p>
        </w:tc>
      </w:tr>
      <w:tr w:rsidR="00EC5C2B" w:rsidTr="00FE6EB4">
        <w:tc>
          <w:tcPr>
            <w:tcW w:w="5175"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Typ vztahu na součásti VŠ, která uskutečňuje st. program</w:t>
            </w:r>
          </w:p>
        </w:tc>
        <w:tc>
          <w:tcPr>
            <w:tcW w:w="937" w:type="dxa"/>
            <w:gridSpan w:val="2"/>
            <w:tcBorders>
              <w:top w:val="single" w:sz="4" w:space="0" w:color="00000A"/>
              <w:bottom w:val="single" w:sz="4" w:space="0" w:color="00000A"/>
            </w:tcBorders>
            <w:tcMar>
              <w:left w:w="-5" w:type="dxa"/>
            </w:tcMar>
          </w:tcPr>
          <w:p w:rsidR="00EC5C2B" w:rsidRDefault="00EC5C2B" w:rsidP="00FE6EB4"/>
        </w:tc>
        <w:tc>
          <w:tcPr>
            <w:tcW w:w="632" w:type="dxa"/>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c>
          <w:tcPr>
            <w:tcW w:w="875" w:type="dxa"/>
            <w:gridSpan w:val="2"/>
            <w:tcBorders>
              <w:top w:val="single" w:sz="4" w:space="0" w:color="00000A"/>
              <w:bottom w:val="single" w:sz="4" w:space="0" w:color="00000A"/>
            </w:tcBorders>
            <w:tcMar>
              <w:left w:w="-5" w:type="dxa"/>
            </w:tcMar>
          </w:tcPr>
          <w:p w:rsidR="00EC5C2B" w:rsidRDefault="00EC5C2B" w:rsidP="00FE6EB4"/>
        </w:tc>
        <w:tc>
          <w:tcPr>
            <w:tcW w:w="740" w:type="dxa"/>
            <w:tcBorders>
              <w:top w:val="single" w:sz="4" w:space="0" w:color="00000A"/>
              <w:bottom w:val="single" w:sz="4" w:space="0" w:color="00000A"/>
            </w:tcBorders>
            <w:shd w:val="clear" w:color="auto" w:fill="F7CAAC"/>
            <w:tcMar>
              <w:left w:w="-5" w:type="dxa"/>
            </w:tcMar>
          </w:tcPr>
          <w:p w:rsidR="00EC5C2B" w:rsidRDefault="00EC5C2B" w:rsidP="00FE6EB4">
            <w:r>
              <w:rPr>
                <w:b/>
              </w:rPr>
              <w:t>do kdy</w:t>
            </w:r>
          </w:p>
        </w:tc>
        <w:tc>
          <w:tcPr>
            <w:tcW w:w="1278" w:type="dxa"/>
            <w:gridSpan w:val="2"/>
            <w:tcBorders>
              <w:top w:val="single" w:sz="4" w:space="0" w:color="00000A"/>
              <w:bottom w:val="single" w:sz="4" w:space="0" w:color="00000A"/>
            </w:tcBorders>
            <w:tcMar>
              <w:left w:w="-5" w:type="dxa"/>
            </w:tcMar>
          </w:tcPr>
          <w:p w:rsidR="00EC5C2B" w:rsidRDefault="00EC5C2B" w:rsidP="00FE6EB4"/>
        </w:tc>
      </w:tr>
      <w:tr w:rsidR="00EC5C2B" w:rsidTr="00FE6EB4">
        <w:tc>
          <w:tcPr>
            <w:tcW w:w="6112" w:type="dxa"/>
            <w:gridSpan w:val="5"/>
            <w:tcBorders>
              <w:top w:val="single" w:sz="4" w:space="0" w:color="00000A"/>
              <w:bottom w:val="single" w:sz="4" w:space="0" w:color="00000A"/>
            </w:tcBorders>
            <w:shd w:val="clear" w:color="auto" w:fill="F7CAAC"/>
            <w:tcMar>
              <w:left w:w="-5" w:type="dxa"/>
            </w:tcMar>
          </w:tcPr>
          <w:p w:rsidR="00EC5C2B" w:rsidRDefault="00EC5C2B" w:rsidP="00FE6EB4">
            <w:r>
              <w:rPr>
                <w:b/>
              </w:rPr>
              <w:t>Další současná působení jako akademický pracovník na jiných VŠ</w:t>
            </w:r>
          </w:p>
        </w:tc>
        <w:tc>
          <w:tcPr>
            <w:tcW w:w="1507"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typ prac. vztahu</w:t>
            </w:r>
          </w:p>
        </w:tc>
        <w:tc>
          <w:tcPr>
            <w:tcW w:w="2018"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r>
      <w:tr w:rsidR="00EC5C2B" w:rsidTr="00FE6EB4">
        <w:tc>
          <w:tcPr>
            <w:tcW w:w="6112" w:type="dxa"/>
            <w:gridSpan w:val="5"/>
            <w:tcBorders>
              <w:top w:val="single" w:sz="4" w:space="0" w:color="00000A"/>
              <w:bottom w:val="single" w:sz="4" w:space="0" w:color="00000A"/>
            </w:tcBorders>
            <w:tcMar>
              <w:left w:w="-5" w:type="dxa"/>
            </w:tcMar>
          </w:tcPr>
          <w:p w:rsidR="00EC5C2B" w:rsidRDefault="00EC5C2B" w:rsidP="00FE6EB4">
            <w:r>
              <w:t>VSPJ</w:t>
            </w:r>
          </w:p>
        </w:tc>
        <w:tc>
          <w:tcPr>
            <w:tcW w:w="1507" w:type="dxa"/>
            <w:gridSpan w:val="3"/>
            <w:tcBorders>
              <w:top w:val="single" w:sz="4" w:space="0" w:color="00000A"/>
              <w:bottom w:val="single" w:sz="4" w:space="0" w:color="00000A"/>
            </w:tcBorders>
            <w:tcMar>
              <w:left w:w="-5" w:type="dxa"/>
            </w:tcMar>
          </w:tcPr>
          <w:p w:rsidR="00EC5C2B" w:rsidRDefault="00EC5C2B" w:rsidP="00FE6EB4">
            <w:r>
              <w:t>pp</w:t>
            </w:r>
          </w:p>
        </w:tc>
        <w:tc>
          <w:tcPr>
            <w:tcW w:w="2018" w:type="dxa"/>
            <w:gridSpan w:val="3"/>
            <w:tcBorders>
              <w:top w:val="single" w:sz="4" w:space="0" w:color="00000A"/>
              <w:bottom w:val="single" w:sz="4" w:space="0" w:color="00000A"/>
            </w:tcBorders>
            <w:tcMar>
              <w:left w:w="-5" w:type="dxa"/>
            </w:tcMar>
          </w:tcPr>
          <w:p w:rsidR="00EC5C2B" w:rsidRDefault="00EC5C2B" w:rsidP="00FE6EB4">
            <w:r>
              <w:t>20</w:t>
            </w:r>
          </w:p>
        </w:tc>
      </w:tr>
      <w:tr w:rsidR="00EC5C2B" w:rsidTr="00FE6EB4">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Pr>
                <w:b/>
              </w:rPr>
              <w:t>Předměty příslušného studijního programu a způsob zapojení do jejich výuky, příp. další zapojení do uskutečňování studijního programu</w:t>
            </w:r>
          </w:p>
        </w:tc>
      </w:tr>
      <w:tr w:rsidR="00EC5C2B" w:rsidTr="00FE6EB4">
        <w:tc>
          <w:tcPr>
            <w:tcW w:w="9637" w:type="dxa"/>
            <w:gridSpan w:val="11"/>
            <w:tcBorders>
              <w:top w:val="single" w:sz="4" w:space="0" w:color="00000A"/>
              <w:bottom w:val="single" w:sz="4" w:space="0" w:color="00000A"/>
            </w:tcBorders>
            <w:tcMar>
              <w:left w:w="-5" w:type="dxa"/>
            </w:tcMar>
          </w:tcPr>
          <w:p w:rsidR="00EC5C2B" w:rsidRDefault="00EC5C2B" w:rsidP="00FE6EB4">
            <w:r>
              <w:t xml:space="preserve">Podniková ekonomika </w:t>
            </w:r>
            <w:r>
              <w:rPr>
                <w:rFonts w:cs="Tahoma"/>
                <w:color w:val="000000"/>
                <w:shd w:val="clear" w:color="auto" w:fill="FFFFFF"/>
              </w:rPr>
              <w:t>(garant, p – 50%)</w:t>
            </w:r>
          </w:p>
        </w:tc>
      </w:tr>
      <w:tr w:rsidR="00EC5C2B" w:rsidTr="00FE6EB4">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Pr>
                <w:b/>
              </w:rPr>
              <w:t xml:space="preserve">Údaje o vzdělání na VŠ </w:t>
            </w:r>
          </w:p>
        </w:tc>
      </w:tr>
      <w:tr w:rsidR="00EC5C2B" w:rsidTr="00FE6EB4">
        <w:tc>
          <w:tcPr>
            <w:tcW w:w="9637" w:type="dxa"/>
            <w:gridSpan w:val="11"/>
            <w:tcBorders>
              <w:top w:val="single" w:sz="4" w:space="0" w:color="00000A"/>
              <w:bottom w:val="single" w:sz="4" w:space="0" w:color="00000A"/>
            </w:tcBorders>
            <w:tcMar>
              <w:left w:w="-5" w:type="dxa"/>
            </w:tcMar>
          </w:tcPr>
          <w:p w:rsidR="00EC5C2B" w:rsidRDefault="00EC5C2B" w:rsidP="00FE6EB4">
            <w:pPr>
              <w:pStyle w:val="Dd"/>
              <w:rPr>
                <w:rFonts w:eastAsia="Calibri"/>
              </w:rPr>
            </w:pPr>
            <w:r w:rsidRPr="00D643C0">
              <w:rPr>
                <w:rFonts w:eastAsia="Calibri"/>
              </w:rPr>
              <w:t>2000–2004</w:t>
            </w:r>
            <w:r>
              <w:rPr>
                <w:rFonts w:eastAsia="Calibri"/>
              </w:rPr>
              <w:tab/>
            </w:r>
            <w:r w:rsidRPr="00D643C0">
              <w:rPr>
                <w:rFonts w:eastAsia="Calibri"/>
              </w:rPr>
              <w:t>Univerzita Tomáše Bati ve Zlíně, Fakulta managementu a ekonomiky, obor Management a ekonomika podniku</w:t>
            </w:r>
            <w:r>
              <w:rPr>
                <w:rFonts w:eastAsia="Calibri"/>
              </w:rPr>
              <w:t xml:space="preserve"> – </w:t>
            </w:r>
            <w:r w:rsidRPr="00D643C0">
              <w:rPr>
                <w:rFonts w:eastAsia="Calibri"/>
              </w:rPr>
              <w:t>Ph.D.</w:t>
            </w:r>
          </w:p>
          <w:p w:rsidR="00EC5C2B" w:rsidRDefault="00EC5C2B" w:rsidP="00FE6EB4">
            <w:pPr>
              <w:pStyle w:val="Dd"/>
              <w:rPr>
                <w:rFonts w:eastAsia="Calibri"/>
              </w:rPr>
            </w:pPr>
            <w:r>
              <w:rPr>
                <w:rFonts w:eastAsia="Calibri"/>
              </w:rPr>
              <w:t>1998–</w:t>
            </w:r>
            <w:r w:rsidRPr="00D643C0">
              <w:rPr>
                <w:rFonts w:eastAsia="Calibri"/>
              </w:rPr>
              <w:t>2000</w:t>
            </w:r>
            <w:r>
              <w:rPr>
                <w:rFonts w:eastAsia="Calibri"/>
              </w:rPr>
              <w:tab/>
            </w:r>
            <w:r w:rsidRPr="00D643C0">
              <w:rPr>
                <w:rFonts w:eastAsia="Calibri"/>
              </w:rPr>
              <w:t xml:space="preserve">Vysoké učení technické Brno, Fakulta managementu a ekonomiky, obor Podniková ekonomika </w:t>
            </w:r>
            <w:r>
              <w:rPr>
                <w:rFonts w:eastAsia="Calibri"/>
              </w:rPr>
              <w:t>– Ing.</w:t>
            </w:r>
          </w:p>
          <w:p w:rsidR="00EC5C2B" w:rsidRDefault="00EC5C2B" w:rsidP="00FE6EB4">
            <w:pPr>
              <w:pStyle w:val="Dd"/>
              <w:rPr>
                <w:rFonts w:eastAsia="Calibri"/>
              </w:rPr>
            </w:pPr>
            <w:r>
              <w:rPr>
                <w:rFonts w:eastAsia="Calibri"/>
              </w:rPr>
              <w:t>1995–</w:t>
            </w:r>
            <w:r w:rsidRPr="00D643C0">
              <w:rPr>
                <w:rFonts w:eastAsia="Calibri"/>
              </w:rPr>
              <w:t>1998</w:t>
            </w:r>
            <w:r>
              <w:rPr>
                <w:rFonts w:eastAsia="Calibri"/>
              </w:rPr>
              <w:tab/>
            </w:r>
            <w:r w:rsidRPr="00D643C0">
              <w:rPr>
                <w:rFonts w:eastAsia="Calibri"/>
              </w:rPr>
              <w:t>Jihočeská univerzita v Českých Budějovicích, Fakulta zemědělská, obor Ekonomika služeb a cestovního</w:t>
            </w:r>
            <w:r>
              <w:rPr>
                <w:rFonts w:eastAsia="Calibri"/>
              </w:rPr>
              <w:t>ruchu – Bc.</w:t>
            </w:r>
          </w:p>
          <w:p w:rsidR="00EC5C2B" w:rsidRDefault="00EC5C2B" w:rsidP="00FE6EB4">
            <w:pPr>
              <w:pStyle w:val="Dd"/>
            </w:pPr>
          </w:p>
        </w:tc>
      </w:tr>
      <w:tr w:rsidR="00EC5C2B" w:rsidTr="00FE6EB4">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pPr>
              <w:pStyle w:val="Dd"/>
            </w:pPr>
            <w:r>
              <w:rPr>
                <w:b/>
              </w:rPr>
              <w:t>Údaje o odborném působení od absolvování VŠ</w:t>
            </w:r>
          </w:p>
        </w:tc>
      </w:tr>
      <w:tr w:rsidR="00EC5C2B" w:rsidTr="00FE6EB4">
        <w:tc>
          <w:tcPr>
            <w:tcW w:w="9637" w:type="dxa"/>
            <w:gridSpan w:val="11"/>
            <w:tcBorders>
              <w:top w:val="single" w:sz="4" w:space="0" w:color="00000A"/>
              <w:bottom w:val="single" w:sz="4" w:space="0" w:color="00000A"/>
            </w:tcBorders>
            <w:tcMar>
              <w:left w:w="-5" w:type="dxa"/>
            </w:tcMar>
          </w:tcPr>
          <w:p w:rsidR="00EC5C2B" w:rsidRDefault="00EC5C2B" w:rsidP="00FE6EB4">
            <w:pPr>
              <w:pStyle w:val="Dd"/>
              <w:rPr>
                <w:lang w:eastAsia="en-US"/>
              </w:rPr>
            </w:pPr>
            <w:r>
              <w:rPr>
                <w:lang w:eastAsia="en-US"/>
              </w:rPr>
              <w:t>2018–</w:t>
            </w:r>
            <w:r>
              <w:rPr>
                <w:lang w:eastAsia="en-US"/>
              </w:rPr>
              <w:tab/>
              <w:t>Univerzita Tomáše Bati ve Zlíně, Fakulty logistiky a krizového řízení – děkanka</w:t>
            </w:r>
          </w:p>
          <w:p w:rsidR="00EC5C2B" w:rsidRDefault="00EC5C2B" w:rsidP="00FE6EB4">
            <w:pPr>
              <w:pStyle w:val="Dd"/>
              <w:rPr>
                <w:lang w:eastAsia="en-US"/>
              </w:rPr>
            </w:pPr>
            <w:r>
              <w:rPr>
                <w:lang w:eastAsia="en-US"/>
              </w:rPr>
              <w:t>2016–2018</w:t>
            </w:r>
            <w:r>
              <w:rPr>
                <w:lang w:eastAsia="en-US"/>
              </w:rPr>
              <w:tab/>
              <w:t>Univerzita Tomáše Bati ve Zlíně, Fakulty logistiky a krizového řízení – proděkan pro vědu a výzkum</w:t>
            </w:r>
          </w:p>
          <w:p w:rsidR="00EC5C2B" w:rsidRDefault="00EC5C2B" w:rsidP="00FE6EB4">
            <w:pPr>
              <w:pStyle w:val="Dd"/>
              <w:rPr>
                <w:lang w:eastAsia="en-US"/>
              </w:rPr>
            </w:pPr>
            <w:r>
              <w:rPr>
                <w:lang w:eastAsia="en-US"/>
              </w:rPr>
              <w:t xml:space="preserve">2003– </w:t>
            </w:r>
            <w:r>
              <w:rPr>
                <w:lang w:eastAsia="en-US"/>
              </w:rPr>
              <w:tab/>
              <w:t xml:space="preserve">Univerzita Tomáše Bati ve Zlíně, Fakulta managementu a ekonomiky, ústav Podnikové ekonomiky – docent  </w:t>
            </w:r>
          </w:p>
          <w:p w:rsidR="00EC5C2B" w:rsidRDefault="00EC5C2B" w:rsidP="00FE6EB4">
            <w:pPr>
              <w:pStyle w:val="Dd"/>
              <w:rPr>
                <w:lang w:eastAsia="en-US"/>
              </w:rPr>
            </w:pPr>
            <w:r>
              <w:rPr>
                <w:lang w:eastAsia="en-US"/>
              </w:rPr>
              <w:t>2002–2007</w:t>
            </w:r>
            <w:r>
              <w:rPr>
                <w:lang w:eastAsia="en-US"/>
              </w:rPr>
              <w:tab/>
              <w:t xml:space="preserve">Vedoucí v obchodu s potravinami  </w:t>
            </w:r>
          </w:p>
          <w:p w:rsidR="00EC5C2B" w:rsidRDefault="00EC5C2B" w:rsidP="00FE6EB4">
            <w:pPr>
              <w:pStyle w:val="Dd"/>
              <w:rPr>
                <w:lang w:eastAsia="en-US"/>
              </w:rPr>
            </w:pPr>
            <w:r>
              <w:rPr>
                <w:lang w:eastAsia="en-US"/>
              </w:rPr>
              <w:t>2001–2002</w:t>
            </w:r>
            <w:r>
              <w:rPr>
                <w:lang w:eastAsia="en-US"/>
              </w:rPr>
              <w:tab/>
              <w:t xml:space="preserve">Cestovní agentura Jang (manager)  </w:t>
            </w:r>
          </w:p>
          <w:p w:rsidR="00EC5C2B" w:rsidRDefault="00EC5C2B" w:rsidP="00FE6EB4">
            <w:pPr>
              <w:pStyle w:val="Dd"/>
              <w:rPr>
                <w:lang w:eastAsia="en-US"/>
              </w:rPr>
            </w:pPr>
            <w:r>
              <w:rPr>
                <w:lang w:eastAsia="en-US"/>
              </w:rPr>
              <w:t>1999</w:t>
            </w:r>
            <w:r>
              <w:rPr>
                <w:lang w:eastAsia="en-US"/>
              </w:rPr>
              <w:tab/>
              <w:t>Čtyřměsíční pracovní stáž v USA</w:t>
            </w:r>
          </w:p>
          <w:p w:rsidR="00EC5C2B" w:rsidRDefault="00EC5C2B" w:rsidP="00FE6EB4">
            <w:pPr>
              <w:pStyle w:val="Dd"/>
              <w:rPr>
                <w:lang w:eastAsia="en-US"/>
              </w:rPr>
            </w:pPr>
            <w:r>
              <w:rPr>
                <w:lang w:eastAsia="en-US"/>
              </w:rPr>
              <w:t>1997–1998</w:t>
            </w:r>
            <w:r>
              <w:rPr>
                <w:lang w:eastAsia="en-US"/>
              </w:rPr>
              <w:tab/>
              <w:t xml:space="preserve">Univerzitní Cestovní kancelář Cesta (příprava zájezdů) </w:t>
            </w:r>
          </w:p>
          <w:p w:rsidR="00EC5C2B" w:rsidRDefault="00EC5C2B" w:rsidP="00FE6EB4">
            <w:pPr>
              <w:pStyle w:val="Dd"/>
              <w:rPr>
                <w:lang w:eastAsia="en-US"/>
              </w:rPr>
            </w:pPr>
            <w:r>
              <w:rPr>
                <w:lang w:eastAsia="en-US"/>
              </w:rPr>
              <w:t>1996–1998</w:t>
            </w:r>
            <w:r>
              <w:rPr>
                <w:lang w:eastAsia="en-US"/>
              </w:rPr>
              <w:tab/>
              <w:t xml:space="preserve">Cestovní kancelář Ideal Tour (průvodce a delegát po celé Evropě)  </w:t>
            </w:r>
          </w:p>
          <w:p w:rsidR="00EC5C2B" w:rsidRDefault="00EC5C2B" w:rsidP="00FE6EB4">
            <w:pPr>
              <w:pStyle w:val="Dd"/>
            </w:pPr>
          </w:p>
        </w:tc>
      </w:tr>
      <w:tr w:rsidR="00EC5C2B" w:rsidTr="00FE6EB4">
        <w:trPr>
          <w:trHeight w:val="250"/>
        </w:trPr>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Pr>
                <w:b/>
              </w:rPr>
              <w:t>Zkušenosti s vedením kvalifikačních a rigorózních prací</w:t>
            </w:r>
          </w:p>
        </w:tc>
      </w:tr>
      <w:tr w:rsidR="00EC5C2B" w:rsidTr="00FE6EB4">
        <w:trPr>
          <w:trHeight w:val="256"/>
        </w:trPr>
        <w:tc>
          <w:tcPr>
            <w:tcW w:w="9637" w:type="dxa"/>
            <w:gridSpan w:val="11"/>
            <w:tcBorders>
              <w:top w:val="single" w:sz="4" w:space="0" w:color="00000A"/>
              <w:bottom w:val="single" w:sz="4" w:space="0" w:color="00000A"/>
            </w:tcBorders>
            <w:tcMar>
              <w:left w:w="-5" w:type="dxa"/>
            </w:tcMar>
          </w:tcPr>
          <w:p w:rsidR="00EC5C2B" w:rsidRDefault="00EC5C2B" w:rsidP="00FE6EB4">
            <w:r>
              <w:t>Vedení</w:t>
            </w:r>
            <w:r w:rsidRPr="00CA021A">
              <w:t xml:space="preserve"> minimálně 150 diplomových a bakalářských pracích a 1 disertační práce. Nyní je školitelem Ph.D. programu management a ekonomika u </w:t>
            </w:r>
            <w:r>
              <w:t>8</w:t>
            </w:r>
            <w:r w:rsidRPr="00CA021A">
              <w:t xml:space="preserve"> studentů.</w:t>
            </w:r>
          </w:p>
        </w:tc>
      </w:tr>
      <w:tr w:rsidR="00EC5C2B" w:rsidTr="00FE6EB4">
        <w:trPr>
          <w:cantSplit/>
        </w:trPr>
        <w:tc>
          <w:tcPr>
            <w:tcW w:w="3256" w:type="dxa"/>
            <w:gridSpan w:val="2"/>
            <w:tcBorders>
              <w:top w:val="single" w:sz="12" w:space="0" w:color="00000A"/>
              <w:bottom w:val="single" w:sz="4" w:space="0" w:color="00000A"/>
            </w:tcBorders>
            <w:shd w:val="clear" w:color="auto" w:fill="F7CAAC"/>
            <w:tcMar>
              <w:left w:w="-5" w:type="dxa"/>
            </w:tcMar>
          </w:tcPr>
          <w:p w:rsidR="00EC5C2B" w:rsidRDefault="00EC5C2B" w:rsidP="00FE6EB4">
            <w:r>
              <w:rPr>
                <w:b/>
              </w:rPr>
              <w:t xml:space="preserve">Obor habilitačního řízení </w:t>
            </w:r>
          </w:p>
        </w:tc>
        <w:tc>
          <w:tcPr>
            <w:tcW w:w="1984" w:type="dxa"/>
            <w:gridSpan w:val="2"/>
            <w:tcBorders>
              <w:top w:val="single" w:sz="12" w:space="0" w:color="00000A"/>
              <w:bottom w:val="single" w:sz="4" w:space="0" w:color="00000A"/>
            </w:tcBorders>
            <w:shd w:val="clear" w:color="auto" w:fill="F7CAAC"/>
            <w:tcMar>
              <w:left w:w="-5" w:type="dxa"/>
            </w:tcMar>
          </w:tcPr>
          <w:p w:rsidR="00EC5C2B" w:rsidRDefault="00EC5C2B" w:rsidP="00FE6EB4">
            <w:r>
              <w:rPr>
                <w:b/>
              </w:rPr>
              <w:t>Rok udělení hodnosti</w:t>
            </w:r>
          </w:p>
        </w:tc>
        <w:tc>
          <w:tcPr>
            <w:tcW w:w="2125" w:type="dxa"/>
            <w:gridSpan w:val="3"/>
            <w:tcBorders>
              <w:top w:val="single" w:sz="12" w:space="0" w:color="00000A"/>
              <w:bottom w:val="single" w:sz="4" w:space="0" w:color="00000A"/>
              <w:right w:val="single" w:sz="12" w:space="0" w:color="00000A"/>
            </w:tcBorders>
            <w:shd w:val="clear" w:color="auto" w:fill="F7CAAC"/>
            <w:tcMar>
              <w:left w:w="-5" w:type="dxa"/>
            </w:tcMar>
          </w:tcPr>
          <w:p w:rsidR="00EC5C2B" w:rsidRDefault="00EC5C2B" w:rsidP="00FE6EB4">
            <w:r>
              <w:rPr>
                <w:b/>
              </w:rPr>
              <w:t>Řízení konáno na VŠ</w:t>
            </w:r>
          </w:p>
        </w:tc>
        <w:tc>
          <w:tcPr>
            <w:tcW w:w="2272" w:type="dxa"/>
            <w:gridSpan w:val="4"/>
            <w:tcBorders>
              <w:top w:val="single" w:sz="12" w:space="0" w:color="00000A"/>
              <w:left w:val="single" w:sz="12" w:space="0" w:color="00000A"/>
              <w:bottom w:val="single" w:sz="4" w:space="0" w:color="00000A"/>
            </w:tcBorders>
            <w:shd w:val="clear" w:color="auto" w:fill="F7CAAC"/>
            <w:tcMar>
              <w:left w:w="-15" w:type="dxa"/>
            </w:tcMar>
          </w:tcPr>
          <w:p w:rsidR="00EC5C2B" w:rsidRDefault="00EC5C2B" w:rsidP="00FE6EB4">
            <w:r>
              <w:rPr>
                <w:b/>
              </w:rPr>
              <w:t>Ohlasy publikací</w:t>
            </w:r>
          </w:p>
        </w:tc>
      </w:tr>
      <w:tr w:rsidR="00EC5C2B" w:rsidTr="00FE6EB4">
        <w:trPr>
          <w:cantSplit/>
        </w:trPr>
        <w:tc>
          <w:tcPr>
            <w:tcW w:w="3256" w:type="dxa"/>
            <w:gridSpan w:val="2"/>
            <w:tcBorders>
              <w:top w:val="single" w:sz="4" w:space="0" w:color="00000A"/>
              <w:bottom w:val="single" w:sz="4" w:space="0" w:color="00000A"/>
            </w:tcBorders>
            <w:tcMar>
              <w:left w:w="-5" w:type="dxa"/>
            </w:tcMar>
          </w:tcPr>
          <w:p w:rsidR="00EC5C2B" w:rsidRDefault="00EC5C2B" w:rsidP="00FE6EB4">
            <w:r>
              <w:t>Management a ekonomika</w:t>
            </w:r>
          </w:p>
        </w:tc>
        <w:tc>
          <w:tcPr>
            <w:tcW w:w="1984" w:type="dxa"/>
            <w:gridSpan w:val="2"/>
            <w:tcBorders>
              <w:top w:val="single" w:sz="4" w:space="0" w:color="00000A"/>
              <w:bottom w:val="single" w:sz="4" w:space="0" w:color="00000A"/>
            </w:tcBorders>
            <w:tcMar>
              <w:left w:w="-5" w:type="dxa"/>
            </w:tcMar>
          </w:tcPr>
          <w:p w:rsidR="00EC5C2B" w:rsidRDefault="00EC5C2B" w:rsidP="00FE6EB4">
            <w:r>
              <w:t>2013</w:t>
            </w:r>
          </w:p>
        </w:tc>
        <w:tc>
          <w:tcPr>
            <w:tcW w:w="2125" w:type="dxa"/>
            <w:gridSpan w:val="3"/>
            <w:tcBorders>
              <w:top w:val="single" w:sz="4" w:space="0" w:color="00000A"/>
              <w:bottom w:val="single" w:sz="4" w:space="0" w:color="00000A"/>
              <w:right w:val="single" w:sz="12" w:space="0" w:color="00000A"/>
            </w:tcBorders>
            <w:tcMar>
              <w:left w:w="-5" w:type="dxa"/>
            </w:tcMar>
          </w:tcPr>
          <w:p w:rsidR="00EC5C2B" w:rsidRDefault="00EC5C2B" w:rsidP="00FE6EB4">
            <w:r>
              <w:t>FaME, UTB ve  Zlíně</w:t>
            </w:r>
          </w:p>
        </w:tc>
        <w:tc>
          <w:tcPr>
            <w:tcW w:w="994" w:type="dxa"/>
            <w:gridSpan w:val="2"/>
            <w:tcBorders>
              <w:top w:val="single" w:sz="4" w:space="0" w:color="00000A"/>
              <w:left w:val="single" w:sz="12" w:space="0" w:color="00000A"/>
              <w:bottom w:val="single" w:sz="4" w:space="0" w:color="00000A"/>
            </w:tcBorders>
            <w:shd w:val="clear" w:color="auto" w:fill="F7CAAC"/>
            <w:tcMar>
              <w:left w:w="-15" w:type="dxa"/>
            </w:tcMar>
          </w:tcPr>
          <w:p w:rsidR="00EC5C2B" w:rsidRDefault="00EC5C2B" w:rsidP="00FE6EB4">
            <w:r>
              <w:rPr>
                <w:b/>
              </w:rPr>
              <w:t>WOS</w:t>
            </w:r>
          </w:p>
        </w:tc>
        <w:tc>
          <w:tcPr>
            <w:tcW w:w="589" w:type="dxa"/>
            <w:tcBorders>
              <w:top w:val="single" w:sz="4" w:space="0" w:color="00000A"/>
              <w:bottom w:val="single" w:sz="4" w:space="0" w:color="00000A"/>
            </w:tcBorders>
            <w:shd w:val="clear" w:color="auto" w:fill="F7CAAC"/>
            <w:tcMar>
              <w:left w:w="-5" w:type="dxa"/>
            </w:tcMar>
          </w:tcPr>
          <w:p w:rsidR="00EC5C2B" w:rsidRDefault="00EC5C2B" w:rsidP="00FE6EB4">
            <w:r>
              <w:rPr>
                <w:b/>
              </w:rPr>
              <w:t>Scop.</w:t>
            </w:r>
          </w:p>
        </w:tc>
        <w:tc>
          <w:tcPr>
            <w:tcW w:w="689" w:type="dxa"/>
            <w:tcBorders>
              <w:top w:val="single" w:sz="4" w:space="0" w:color="00000A"/>
              <w:bottom w:val="single" w:sz="4" w:space="0" w:color="00000A"/>
            </w:tcBorders>
            <w:shd w:val="clear" w:color="auto" w:fill="F7CAAC"/>
            <w:tcMar>
              <w:left w:w="-5" w:type="dxa"/>
            </w:tcMar>
          </w:tcPr>
          <w:p w:rsidR="00EC5C2B" w:rsidRDefault="00EC5C2B" w:rsidP="00FE6EB4">
            <w:r>
              <w:rPr>
                <w:b/>
              </w:rPr>
              <w:t>ost.</w:t>
            </w:r>
          </w:p>
        </w:tc>
      </w:tr>
      <w:tr w:rsidR="00EC5C2B" w:rsidTr="00FE6EB4">
        <w:trPr>
          <w:cantSplit/>
          <w:trHeight w:val="70"/>
        </w:trPr>
        <w:tc>
          <w:tcPr>
            <w:tcW w:w="3256"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Obor jmenovacího řízení</w:t>
            </w:r>
          </w:p>
        </w:tc>
        <w:tc>
          <w:tcPr>
            <w:tcW w:w="1984"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Rok udělení hodnosti</w:t>
            </w:r>
          </w:p>
        </w:tc>
        <w:tc>
          <w:tcPr>
            <w:tcW w:w="2125" w:type="dxa"/>
            <w:gridSpan w:val="3"/>
            <w:tcBorders>
              <w:top w:val="single" w:sz="4" w:space="0" w:color="00000A"/>
              <w:bottom w:val="single" w:sz="4" w:space="0" w:color="00000A"/>
              <w:right w:val="single" w:sz="12" w:space="0" w:color="00000A"/>
            </w:tcBorders>
            <w:shd w:val="clear" w:color="auto" w:fill="F7CAAC"/>
            <w:tcMar>
              <w:left w:w="-5" w:type="dxa"/>
            </w:tcMar>
          </w:tcPr>
          <w:p w:rsidR="00EC5C2B" w:rsidRDefault="00EC5C2B" w:rsidP="00FE6EB4">
            <w:r>
              <w:rPr>
                <w:b/>
              </w:rPr>
              <w:t>Řízení konáno na VŠ</w:t>
            </w:r>
          </w:p>
        </w:tc>
        <w:tc>
          <w:tcPr>
            <w:tcW w:w="994" w:type="dxa"/>
            <w:gridSpan w:val="2"/>
            <w:vMerge w:val="restart"/>
            <w:tcBorders>
              <w:top w:val="single" w:sz="4" w:space="0" w:color="00000A"/>
              <w:left w:val="single" w:sz="12" w:space="0" w:color="00000A"/>
              <w:bottom w:val="single" w:sz="4" w:space="0" w:color="00000A"/>
            </w:tcBorders>
            <w:tcMar>
              <w:left w:w="-15" w:type="dxa"/>
            </w:tcMar>
          </w:tcPr>
          <w:p w:rsidR="00EC5C2B" w:rsidRDefault="00EC5C2B" w:rsidP="00FE6EB4">
            <w:r>
              <w:t>45</w:t>
            </w:r>
          </w:p>
        </w:tc>
        <w:tc>
          <w:tcPr>
            <w:tcW w:w="589" w:type="dxa"/>
            <w:vMerge w:val="restart"/>
            <w:tcBorders>
              <w:top w:val="single" w:sz="4" w:space="0" w:color="00000A"/>
              <w:bottom w:val="single" w:sz="4" w:space="0" w:color="00000A"/>
            </w:tcBorders>
            <w:tcMar>
              <w:left w:w="-5" w:type="dxa"/>
            </w:tcMar>
          </w:tcPr>
          <w:p w:rsidR="00EC5C2B" w:rsidRDefault="00EC5C2B" w:rsidP="00FE6EB4">
            <w:r>
              <w:t>48 (110)</w:t>
            </w:r>
          </w:p>
        </w:tc>
        <w:tc>
          <w:tcPr>
            <w:tcW w:w="689" w:type="dxa"/>
            <w:vMerge w:val="restart"/>
            <w:tcBorders>
              <w:top w:val="single" w:sz="4" w:space="0" w:color="00000A"/>
              <w:bottom w:val="single" w:sz="4" w:space="0" w:color="00000A"/>
            </w:tcBorders>
            <w:tcMar>
              <w:left w:w="-5" w:type="dxa"/>
            </w:tcMar>
          </w:tcPr>
          <w:p w:rsidR="00EC5C2B" w:rsidRDefault="00EC5C2B" w:rsidP="00FE6EB4">
            <w:r>
              <w:t>159</w:t>
            </w:r>
          </w:p>
        </w:tc>
      </w:tr>
      <w:tr w:rsidR="00EC5C2B" w:rsidTr="00FE6EB4">
        <w:trPr>
          <w:trHeight w:val="205"/>
        </w:trPr>
        <w:tc>
          <w:tcPr>
            <w:tcW w:w="3256" w:type="dxa"/>
            <w:gridSpan w:val="2"/>
            <w:tcBorders>
              <w:top w:val="single" w:sz="4" w:space="0" w:color="00000A"/>
              <w:bottom w:val="single" w:sz="4" w:space="0" w:color="00000A"/>
            </w:tcBorders>
            <w:tcMar>
              <w:left w:w="-5" w:type="dxa"/>
            </w:tcMar>
          </w:tcPr>
          <w:p w:rsidR="00EC5C2B" w:rsidRDefault="00EC5C2B" w:rsidP="00FE6EB4"/>
        </w:tc>
        <w:tc>
          <w:tcPr>
            <w:tcW w:w="1984" w:type="dxa"/>
            <w:gridSpan w:val="2"/>
            <w:tcBorders>
              <w:top w:val="single" w:sz="4" w:space="0" w:color="00000A"/>
              <w:bottom w:val="single" w:sz="4" w:space="0" w:color="00000A"/>
            </w:tcBorders>
            <w:tcMar>
              <w:left w:w="-5" w:type="dxa"/>
            </w:tcMar>
          </w:tcPr>
          <w:p w:rsidR="00EC5C2B" w:rsidRDefault="00EC5C2B" w:rsidP="00FE6EB4"/>
        </w:tc>
        <w:tc>
          <w:tcPr>
            <w:tcW w:w="2125" w:type="dxa"/>
            <w:gridSpan w:val="3"/>
            <w:tcBorders>
              <w:top w:val="single" w:sz="4" w:space="0" w:color="00000A"/>
              <w:bottom w:val="single" w:sz="4" w:space="0" w:color="00000A"/>
              <w:right w:val="single" w:sz="12" w:space="0" w:color="00000A"/>
            </w:tcBorders>
            <w:tcMar>
              <w:left w:w="-5" w:type="dxa"/>
            </w:tcMar>
          </w:tcPr>
          <w:p w:rsidR="00EC5C2B" w:rsidRDefault="00EC5C2B" w:rsidP="00FE6EB4"/>
        </w:tc>
        <w:tc>
          <w:tcPr>
            <w:tcW w:w="994" w:type="dxa"/>
            <w:gridSpan w:val="2"/>
            <w:vMerge/>
            <w:tcBorders>
              <w:top w:val="single" w:sz="4" w:space="0" w:color="00000A"/>
              <w:left w:val="single" w:sz="12" w:space="0" w:color="00000A"/>
              <w:bottom w:val="single" w:sz="4" w:space="0" w:color="00000A"/>
            </w:tcBorders>
            <w:tcMar>
              <w:left w:w="-15" w:type="dxa"/>
            </w:tcMar>
            <w:vAlign w:val="center"/>
          </w:tcPr>
          <w:p w:rsidR="00EC5C2B" w:rsidRDefault="00EC5C2B" w:rsidP="00FE6EB4">
            <w:pPr>
              <w:rPr>
                <w:b/>
              </w:rPr>
            </w:pPr>
          </w:p>
        </w:tc>
        <w:tc>
          <w:tcPr>
            <w:tcW w:w="589" w:type="dxa"/>
            <w:vMerge/>
            <w:tcBorders>
              <w:top w:val="single" w:sz="4" w:space="0" w:color="00000A"/>
              <w:bottom w:val="single" w:sz="4" w:space="0" w:color="00000A"/>
            </w:tcBorders>
            <w:tcMar>
              <w:left w:w="-5" w:type="dxa"/>
            </w:tcMar>
            <w:vAlign w:val="center"/>
          </w:tcPr>
          <w:p w:rsidR="00EC5C2B" w:rsidRDefault="00EC5C2B" w:rsidP="00FE6EB4">
            <w:pPr>
              <w:rPr>
                <w:b/>
              </w:rPr>
            </w:pPr>
          </w:p>
        </w:tc>
        <w:tc>
          <w:tcPr>
            <w:tcW w:w="689" w:type="dxa"/>
            <w:vMerge/>
            <w:tcBorders>
              <w:top w:val="single" w:sz="4" w:space="0" w:color="00000A"/>
              <w:bottom w:val="single" w:sz="4" w:space="0" w:color="00000A"/>
            </w:tcBorders>
            <w:tcMar>
              <w:left w:w="-5" w:type="dxa"/>
            </w:tcMar>
            <w:vAlign w:val="center"/>
          </w:tcPr>
          <w:p w:rsidR="00EC5C2B" w:rsidRDefault="00EC5C2B" w:rsidP="00FE6EB4">
            <w:pPr>
              <w:rPr>
                <w:b/>
              </w:rPr>
            </w:pPr>
          </w:p>
        </w:tc>
      </w:tr>
      <w:tr w:rsidR="00EC5C2B" w:rsidTr="00FE6EB4">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Pr>
                <w:b/>
              </w:rPr>
              <w:t xml:space="preserve">Přehled o nejvýznamnější publikační a další tvůrčí činnosti nebo další profesní činnosti u odborníků z praxe vztahující se k zabezpečovaným předmětům </w:t>
            </w:r>
          </w:p>
        </w:tc>
      </w:tr>
      <w:tr w:rsidR="00EC5C2B" w:rsidTr="00FE6EB4">
        <w:tc>
          <w:tcPr>
            <w:tcW w:w="9637" w:type="dxa"/>
            <w:gridSpan w:val="11"/>
            <w:tcBorders>
              <w:top w:val="single" w:sz="4" w:space="0" w:color="00000A"/>
              <w:bottom w:val="single" w:sz="4" w:space="0" w:color="00000A"/>
            </w:tcBorders>
            <w:tcMar>
              <w:left w:w="-5" w:type="dxa"/>
            </w:tcMar>
          </w:tcPr>
          <w:p w:rsidR="00EC5C2B" w:rsidRDefault="00EC5C2B" w:rsidP="00FE6EB4">
            <w:pPr>
              <w:rPr>
                <w:b/>
              </w:rPr>
            </w:pPr>
          </w:p>
          <w:p w:rsidR="00EC5C2B" w:rsidRDefault="00EC5C2B" w:rsidP="00FE6EB4">
            <w:pPr>
              <w:pStyle w:val="bb"/>
            </w:pPr>
            <w:r>
              <w:t xml:space="preserve">NHAT TAN PHAM – TUČKOVÁ, Zuzana – JABBOUR, Charbel Jose Chiappetta. Greening the hospitality industry: How do green human resource management practices influence organizational citizenship behavior in hotels? A mixed-methods study. </w:t>
            </w:r>
            <w:r w:rsidRPr="000E6DDF">
              <w:rPr>
                <w:i/>
              </w:rPr>
              <w:t>TOURISM MANAGEMENT</w:t>
            </w:r>
            <w:r>
              <w:t xml:space="preserve">, 2019, roč. 72, s. 386–399  </w:t>
            </w:r>
          </w:p>
          <w:p w:rsidR="00EC5C2B" w:rsidRDefault="00EC5C2B" w:rsidP="00FE6EB4">
            <w:pPr>
              <w:pStyle w:val="bb"/>
            </w:pPr>
            <w:r>
              <w:t xml:space="preserve">ZÁVADSKÝ, Ján – KOZÁROVÁ, Mária – VINCZEOVÁ, Miroslava – TUČKOVÁ, Zuzana – KRIVOSUDSKÁ, Jana. How organizational innovations help managers to improve quality of their work: An empirical study. </w:t>
            </w:r>
            <w:r w:rsidRPr="000E6DDF">
              <w:rPr>
                <w:i/>
              </w:rPr>
              <w:t>International Journal for Quality Research</w:t>
            </w:r>
            <w:r>
              <w:t>, 2018, roč. 12, č. 4, s. 905–924. ISSN 1800-6450.</w:t>
            </w:r>
          </w:p>
          <w:p w:rsidR="00EC5C2B" w:rsidRDefault="00EC5C2B" w:rsidP="00FE6EB4">
            <w:pPr>
              <w:pStyle w:val="bb"/>
            </w:pPr>
            <w:r>
              <w:t xml:space="preserve">JURIGOVÁ, Z. – TUČKOVÁ, Z. – SOLENES, O.. The Impact of Chosen Economic Indicators on Tourism Sustainability: Case Study of the Czech Republic and Norway. </w:t>
            </w:r>
            <w:r w:rsidRPr="000E6DDF">
              <w:rPr>
                <w:i/>
              </w:rPr>
              <w:t>Journal of Security and Sustainability Issues</w:t>
            </w:r>
            <w:r>
              <w:t>, 2017, roč. 7, č. 1, s. 113–121. ISSN 2029-7017.</w:t>
            </w:r>
          </w:p>
          <w:p w:rsidR="00EC5C2B" w:rsidRDefault="00EC5C2B" w:rsidP="00FE6EB4">
            <w:pPr>
              <w:pStyle w:val="bb"/>
            </w:pPr>
            <w:r>
              <w:t xml:space="preserve">STASIAK-BETLEJEWSKA, R. – TUČKOVÁ, Z. – JURIGOVÁ, Z. – JELÍNKOVÁ, D. Is transportation the most stable sector within the Czech tourism industry? </w:t>
            </w:r>
            <w:r w:rsidRPr="000E6DDF">
              <w:rPr>
                <w:i/>
              </w:rPr>
              <w:t>Periodica Polytechnica Transportation Engineering</w:t>
            </w:r>
            <w:r>
              <w:t>, 2016, roč. 44, č. 4, s. 228–234. ISSN 0303-7800.</w:t>
            </w:r>
          </w:p>
          <w:p w:rsidR="00EC5C2B" w:rsidRDefault="00EC5C2B" w:rsidP="00FE6EB4">
            <w:pPr>
              <w:pStyle w:val="bb"/>
            </w:pPr>
            <w:r>
              <w:t xml:space="preserve">JURIGOVÁ, Z. – TUČKOVÁ, Z. – KUNCOVÁ, M. Economic sustainability as a future phenomenon: moving towards a sustainable hotel industry. </w:t>
            </w:r>
            <w:r w:rsidRPr="000E6DDF">
              <w:rPr>
                <w:i/>
              </w:rPr>
              <w:t>Journal of Security and Sustainability Issues</w:t>
            </w:r>
            <w:r>
              <w:t>, 2016, roč. 2016, č. 6, s. 103–112. ISSN 2029-7017.</w:t>
            </w:r>
          </w:p>
          <w:p w:rsidR="00EC5C2B" w:rsidRDefault="00EC5C2B" w:rsidP="00FE6EB4">
            <w:pPr>
              <w:pStyle w:val="bb"/>
              <w:rPr>
                <w:ins w:id="2613" w:author="RT" w:date="2019-09-24T17:19:00Z"/>
              </w:rPr>
            </w:pPr>
            <w:r>
              <w:t xml:space="preserve">TUČKOVÁ, Zuzana et al. </w:t>
            </w:r>
            <w:r w:rsidRPr="000E6DDF">
              <w:rPr>
                <w:i/>
              </w:rPr>
              <w:t>The Social Economy, Social Enterprises and Outline of Sustainability</w:t>
            </w:r>
            <w:r>
              <w:t>. Praha: Wolters Kluwer, 2016. 152 s. ISBN 978-80-7552-459-1.</w:t>
            </w:r>
          </w:p>
          <w:p w:rsidR="00FA2BF2" w:rsidRDefault="00FA2BF2" w:rsidP="00FE6EB4">
            <w:pPr>
              <w:pStyle w:val="bb"/>
            </w:pPr>
          </w:p>
          <w:p w:rsidR="00EC5C2B" w:rsidRDefault="00EC5C2B" w:rsidP="00FE6EB4">
            <w:pPr>
              <w:pStyle w:val="bb"/>
            </w:pPr>
          </w:p>
        </w:tc>
      </w:tr>
      <w:tr w:rsidR="00EC5C2B" w:rsidTr="00FE6EB4">
        <w:trPr>
          <w:trHeight w:val="218"/>
        </w:trPr>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sidRPr="00362DA8">
              <w:rPr>
                <w:b/>
              </w:rPr>
              <w:t>Působení v zahraničí</w:t>
            </w:r>
          </w:p>
        </w:tc>
      </w:tr>
      <w:tr w:rsidR="00EC5C2B" w:rsidTr="00FE6EB4">
        <w:trPr>
          <w:trHeight w:val="328"/>
        </w:trPr>
        <w:tc>
          <w:tcPr>
            <w:tcW w:w="9637" w:type="dxa"/>
            <w:gridSpan w:val="11"/>
            <w:tcBorders>
              <w:top w:val="single" w:sz="4" w:space="0" w:color="00000A"/>
              <w:bottom w:val="single" w:sz="4" w:space="0" w:color="00000A"/>
            </w:tcBorders>
            <w:tcMar>
              <w:left w:w="-5" w:type="dxa"/>
            </w:tcMar>
          </w:tcPr>
          <w:p w:rsidR="00EC5C2B" w:rsidRDefault="00EC5C2B" w:rsidP="00FE6EB4">
            <w:pPr>
              <w:rPr>
                <w:bCs/>
              </w:rPr>
            </w:pPr>
            <w:r>
              <w:rPr>
                <w:bCs/>
              </w:rPr>
              <w:t>2014</w:t>
            </w:r>
            <w:r>
              <w:rPr>
                <w:bCs/>
              </w:rPr>
              <w:tab/>
            </w:r>
            <w:r w:rsidRPr="00804E9A">
              <w:rPr>
                <w:bCs/>
              </w:rPr>
              <w:t>University of West Hungary, Sopron</w:t>
            </w:r>
          </w:p>
          <w:p w:rsidR="00EC5C2B" w:rsidRDefault="00EC5C2B" w:rsidP="00FE6EB4">
            <w:r w:rsidRPr="00804E9A">
              <w:t>2014</w:t>
            </w:r>
            <w:r>
              <w:tab/>
            </w:r>
            <w:r w:rsidRPr="00804E9A">
              <w:t>University of Maribor, Faculty of To</w:t>
            </w:r>
            <w:r>
              <w:t>urism, výuka v rámci Freemover</w:t>
            </w:r>
            <w:r w:rsidRPr="00804E9A">
              <w:t xml:space="preserve"> </w:t>
            </w:r>
          </w:p>
          <w:p w:rsidR="00EC5C2B" w:rsidRDefault="00EC5C2B" w:rsidP="00FE6EB4">
            <w:r w:rsidRPr="00B3781F">
              <w:rPr>
                <w:bCs/>
                <w:lang w:val="en-GB"/>
              </w:rPr>
              <w:t>2017</w:t>
            </w:r>
            <w:r>
              <w:rPr>
                <w:bCs/>
                <w:lang w:val="en-GB"/>
              </w:rPr>
              <w:tab/>
            </w:r>
            <w:r w:rsidRPr="00B3781F">
              <w:rPr>
                <w:bCs/>
                <w:lang w:val="en-GB"/>
              </w:rPr>
              <w:t>Miami University</w:t>
            </w:r>
            <w:r>
              <w:rPr>
                <w:bCs/>
                <w:lang w:val="en-GB"/>
              </w:rPr>
              <w:t xml:space="preserve">, </w:t>
            </w:r>
            <w:r w:rsidRPr="00B3781F">
              <w:rPr>
                <w:bCs/>
                <w:lang w:val="en-GB"/>
              </w:rPr>
              <w:t>School of Business Administration, přednášková činnost</w:t>
            </w:r>
          </w:p>
        </w:tc>
      </w:tr>
      <w:tr w:rsidR="00EC5C2B" w:rsidTr="00FE6EB4">
        <w:trPr>
          <w:cantSplit/>
          <w:trHeight w:val="113"/>
        </w:trPr>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 xml:space="preserve">Podpis </w:t>
            </w:r>
          </w:p>
        </w:tc>
        <w:tc>
          <w:tcPr>
            <w:tcW w:w="4257" w:type="dxa"/>
            <w:gridSpan w:val="5"/>
            <w:tcBorders>
              <w:top w:val="single" w:sz="4" w:space="0" w:color="00000A"/>
              <w:bottom w:val="single" w:sz="4" w:space="0" w:color="00000A"/>
            </w:tcBorders>
            <w:tcMar>
              <w:left w:w="-5" w:type="dxa"/>
            </w:tcMar>
          </w:tcPr>
          <w:p w:rsidR="00EC5C2B" w:rsidRDefault="00EC5C2B" w:rsidP="00FE6EB4">
            <w:r>
              <w:t>Zuzana Tučková v. r.</w:t>
            </w:r>
          </w:p>
        </w:tc>
        <w:tc>
          <w:tcPr>
            <w:tcW w:w="621" w:type="dxa"/>
            <w:tcBorders>
              <w:top w:val="single" w:sz="4" w:space="0" w:color="00000A"/>
              <w:bottom w:val="single" w:sz="4" w:space="0" w:color="00000A"/>
            </w:tcBorders>
            <w:shd w:val="clear" w:color="auto" w:fill="F7CAAC"/>
            <w:tcMar>
              <w:left w:w="-5" w:type="dxa"/>
            </w:tcMar>
          </w:tcPr>
          <w:p w:rsidR="00EC5C2B" w:rsidRDefault="00EC5C2B" w:rsidP="00FE6EB4">
            <w:r>
              <w:rPr>
                <w:b/>
              </w:rPr>
              <w:t>datum</w:t>
            </w:r>
          </w:p>
        </w:tc>
        <w:tc>
          <w:tcPr>
            <w:tcW w:w="2272" w:type="dxa"/>
            <w:gridSpan w:val="4"/>
            <w:tcBorders>
              <w:top w:val="single" w:sz="4" w:space="0" w:color="00000A"/>
              <w:bottom w:val="single" w:sz="4" w:space="0" w:color="00000A"/>
            </w:tcBorders>
            <w:tcMar>
              <w:left w:w="-5" w:type="dxa"/>
            </w:tcMar>
          </w:tcPr>
          <w:p w:rsidR="00EC5C2B" w:rsidRDefault="00EC5C2B" w:rsidP="00FE6EB4">
            <w:r>
              <w:t>18. 9. 2019</w:t>
            </w:r>
          </w:p>
        </w:tc>
      </w:tr>
    </w:tbl>
    <w:p w:rsidR="00FE64EA" w:rsidRDefault="00FE64EA" w:rsidP="00FE64EA"/>
    <w:p w:rsidR="00EC5C2B" w:rsidRDefault="00EC5C2B">
      <w:pPr>
        <w:spacing w:after="200" w:line="276" w:lineRule="auto"/>
      </w:pPr>
      <w:r>
        <w:br w:type="page"/>
      </w: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87"/>
        <w:gridCol w:w="769"/>
        <w:gridCol w:w="1919"/>
        <w:gridCol w:w="65"/>
        <w:gridCol w:w="872"/>
        <w:gridCol w:w="632"/>
        <w:gridCol w:w="621"/>
        <w:gridCol w:w="254"/>
        <w:gridCol w:w="740"/>
        <w:gridCol w:w="589"/>
        <w:gridCol w:w="689"/>
      </w:tblGrid>
      <w:tr w:rsidR="00EC5C2B" w:rsidTr="00FE6EB4">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EC5C2B" w:rsidRPr="00F018AC" w:rsidRDefault="00EC5C2B" w:rsidP="00FE6EB4">
            <w:pPr>
              <w:pageBreakBefore/>
              <w:rPr>
                <w:b/>
                <w:sz w:val="28"/>
              </w:rPr>
            </w:pPr>
            <w:r>
              <w:rPr>
                <w:b/>
                <w:sz w:val="28"/>
              </w:rPr>
              <w:t>C-I – Personální zabezpečení</w:t>
            </w:r>
          </w:p>
        </w:tc>
      </w:tr>
      <w:tr w:rsidR="00EC5C2B" w:rsidTr="00FE6EB4">
        <w:tc>
          <w:tcPr>
            <w:tcW w:w="2487" w:type="dxa"/>
            <w:tcBorders>
              <w:bottom w:val="single" w:sz="4" w:space="0" w:color="00000A"/>
            </w:tcBorders>
            <w:shd w:val="clear" w:color="auto" w:fill="F7CAAC"/>
            <w:tcMar>
              <w:left w:w="-5" w:type="dxa"/>
            </w:tcMar>
          </w:tcPr>
          <w:p w:rsidR="00EC5C2B" w:rsidRDefault="00EC5C2B" w:rsidP="00FE6EB4">
            <w:r>
              <w:rPr>
                <w:b/>
              </w:rPr>
              <w:t>Vysoká škola</w:t>
            </w:r>
          </w:p>
        </w:tc>
        <w:tc>
          <w:tcPr>
            <w:tcW w:w="7150" w:type="dxa"/>
            <w:gridSpan w:val="10"/>
            <w:tcBorders>
              <w:top w:val="single" w:sz="4" w:space="0" w:color="00000A"/>
              <w:bottom w:val="single" w:sz="4" w:space="0" w:color="00000A"/>
            </w:tcBorders>
            <w:tcMar>
              <w:left w:w="-5" w:type="dxa"/>
            </w:tcMar>
          </w:tcPr>
          <w:p w:rsidR="00EC5C2B" w:rsidRDefault="00EC5C2B" w:rsidP="00FE6EB4">
            <w:r>
              <w:t>Univerzita Tomáše Bati ve Zlíně</w:t>
            </w:r>
          </w:p>
        </w:tc>
      </w:tr>
      <w:tr w:rsidR="00EC5C2B" w:rsidTr="00FE6EB4">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Součást vysoké školy</w:t>
            </w:r>
          </w:p>
        </w:tc>
        <w:tc>
          <w:tcPr>
            <w:tcW w:w="7150" w:type="dxa"/>
            <w:gridSpan w:val="10"/>
            <w:tcBorders>
              <w:top w:val="single" w:sz="4" w:space="0" w:color="00000A"/>
              <w:bottom w:val="single" w:sz="4" w:space="0" w:color="00000A"/>
            </w:tcBorders>
            <w:tcMar>
              <w:left w:w="-5" w:type="dxa"/>
            </w:tcMar>
          </w:tcPr>
          <w:p w:rsidR="00EC5C2B" w:rsidRDefault="00EC5C2B" w:rsidP="00FE6EB4">
            <w:r>
              <w:t xml:space="preserve">Fakulta humanitních studií </w:t>
            </w:r>
          </w:p>
        </w:tc>
      </w:tr>
      <w:tr w:rsidR="00EC5C2B" w:rsidTr="00FE6EB4">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Název studijního programu</w:t>
            </w:r>
          </w:p>
        </w:tc>
        <w:tc>
          <w:tcPr>
            <w:tcW w:w="7150" w:type="dxa"/>
            <w:gridSpan w:val="10"/>
            <w:tcBorders>
              <w:top w:val="single" w:sz="4" w:space="0" w:color="00000A"/>
              <w:bottom w:val="single" w:sz="4" w:space="0" w:color="00000A"/>
            </w:tcBorders>
            <w:tcMar>
              <w:left w:w="-5" w:type="dxa"/>
            </w:tcMar>
          </w:tcPr>
          <w:p w:rsidR="00EC5C2B" w:rsidRDefault="00EC5C2B" w:rsidP="00FE6EB4">
            <w:r>
              <w:t>Anglický jazyk pro manažerskou praxi</w:t>
            </w:r>
          </w:p>
        </w:tc>
      </w:tr>
      <w:tr w:rsidR="00EC5C2B" w:rsidTr="00FE6EB4">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Jméno a příjmení</w:t>
            </w:r>
          </w:p>
        </w:tc>
        <w:tc>
          <w:tcPr>
            <w:tcW w:w="4257" w:type="dxa"/>
            <w:gridSpan w:val="5"/>
            <w:tcBorders>
              <w:top w:val="single" w:sz="4" w:space="0" w:color="00000A"/>
              <w:bottom w:val="single" w:sz="4" w:space="0" w:color="00000A"/>
            </w:tcBorders>
            <w:tcMar>
              <w:left w:w="-5" w:type="dxa"/>
            </w:tcMar>
          </w:tcPr>
          <w:p w:rsidR="00EC5C2B" w:rsidRDefault="00EC5C2B" w:rsidP="00FE6EB4">
            <w:r>
              <w:t>Zuzana Vaculčíková (Jurigová)</w:t>
            </w:r>
          </w:p>
        </w:tc>
        <w:tc>
          <w:tcPr>
            <w:tcW w:w="875"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Tituly</w:t>
            </w:r>
          </w:p>
        </w:tc>
        <w:tc>
          <w:tcPr>
            <w:tcW w:w="2018" w:type="dxa"/>
            <w:gridSpan w:val="3"/>
            <w:tcBorders>
              <w:top w:val="single" w:sz="4" w:space="0" w:color="00000A"/>
              <w:bottom w:val="single" w:sz="4" w:space="0" w:color="00000A"/>
            </w:tcBorders>
            <w:tcMar>
              <w:left w:w="-5" w:type="dxa"/>
            </w:tcMar>
          </w:tcPr>
          <w:p w:rsidR="00EC5C2B" w:rsidRDefault="00EC5C2B" w:rsidP="00FE6EB4">
            <w:r>
              <w:t>Ing., Ph.D.</w:t>
            </w:r>
          </w:p>
        </w:tc>
      </w:tr>
      <w:tr w:rsidR="00EC5C2B" w:rsidTr="00FE6EB4">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Rok narození</w:t>
            </w:r>
          </w:p>
        </w:tc>
        <w:tc>
          <w:tcPr>
            <w:tcW w:w="769" w:type="dxa"/>
            <w:tcBorders>
              <w:top w:val="single" w:sz="4" w:space="0" w:color="00000A"/>
              <w:bottom w:val="single" w:sz="4" w:space="0" w:color="00000A"/>
            </w:tcBorders>
            <w:tcMar>
              <w:left w:w="-5" w:type="dxa"/>
            </w:tcMar>
          </w:tcPr>
          <w:p w:rsidR="00EC5C2B" w:rsidRDefault="00EC5C2B" w:rsidP="00FE6EB4">
            <w:r>
              <w:t>1987</w:t>
            </w:r>
          </w:p>
        </w:tc>
        <w:tc>
          <w:tcPr>
            <w:tcW w:w="1919" w:type="dxa"/>
            <w:tcBorders>
              <w:top w:val="single" w:sz="4" w:space="0" w:color="00000A"/>
              <w:bottom w:val="single" w:sz="4" w:space="0" w:color="00000A"/>
            </w:tcBorders>
            <w:shd w:val="clear" w:color="auto" w:fill="F7CAAC"/>
            <w:tcMar>
              <w:left w:w="-5" w:type="dxa"/>
            </w:tcMar>
          </w:tcPr>
          <w:p w:rsidR="00EC5C2B" w:rsidRDefault="00EC5C2B" w:rsidP="00FE6EB4">
            <w:r>
              <w:rPr>
                <w:b/>
              </w:rPr>
              <w:t>typ vztahu k VŠ</w:t>
            </w:r>
          </w:p>
        </w:tc>
        <w:tc>
          <w:tcPr>
            <w:tcW w:w="937" w:type="dxa"/>
            <w:gridSpan w:val="2"/>
            <w:tcBorders>
              <w:top w:val="single" w:sz="4" w:space="0" w:color="00000A"/>
              <w:bottom w:val="single" w:sz="4" w:space="0" w:color="00000A"/>
            </w:tcBorders>
            <w:tcMar>
              <w:left w:w="-5" w:type="dxa"/>
            </w:tcMar>
          </w:tcPr>
          <w:p w:rsidR="00EC5C2B" w:rsidRDefault="00EC5C2B" w:rsidP="00FE6EB4">
            <w:r>
              <w:t>pp</w:t>
            </w:r>
          </w:p>
        </w:tc>
        <w:tc>
          <w:tcPr>
            <w:tcW w:w="632" w:type="dxa"/>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c>
          <w:tcPr>
            <w:tcW w:w="875" w:type="dxa"/>
            <w:gridSpan w:val="2"/>
            <w:tcBorders>
              <w:top w:val="single" w:sz="4" w:space="0" w:color="00000A"/>
              <w:bottom w:val="single" w:sz="4" w:space="0" w:color="00000A"/>
            </w:tcBorders>
            <w:tcMar>
              <w:left w:w="-5" w:type="dxa"/>
            </w:tcMar>
          </w:tcPr>
          <w:p w:rsidR="00EC5C2B" w:rsidRDefault="00EC5C2B" w:rsidP="00FE6EB4">
            <w:r>
              <w:t>40</w:t>
            </w:r>
          </w:p>
        </w:tc>
        <w:tc>
          <w:tcPr>
            <w:tcW w:w="740" w:type="dxa"/>
            <w:tcBorders>
              <w:top w:val="single" w:sz="4" w:space="0" w:color="00000A"/>
              <w:bottom w:val="single" w:sz="4" w:space="0" w:color="00000A"/>
            </w:tcBorders>
            <w:shd w:val="clear" w:color="auto" w:fill="F7CAAC"/>
            <w:tcMar>
              <w:left w:w="-5" w:type="dxa"/>
            </w:tcMar>
          </w:tcPr>
          <w:p w:rsidR="00EC5C2B" w:rsidRDefault="00EC5C2B" w:rsidP="00FE6EB4">
            <w:r>
              <w:rPr>
                <w:b/>
              </w:rPr>
              <w:t>do kdy</w:t>
            </w:r>
          </w:p>
        </w:tc>
        <w:tc>
          <w:tcPr>
            <w:tcW w:w="1278" w:type="dxa"/>
            <w:gridSpan w:val="2"/>
            <w:tcBorders>
              <w:top w:val="single" w:sz="4" w:space="0" w:color="00000A"/>
              <w:bottom w:val="single" w:sz="4" w:space="0" w:color="00000A"/>
            </w:tcBorders>
            <w:tcMar>
              <w:left w:w="-5" w:type="dxa"/>
            </w:tcMar>
          </w:tcPr>
          <w:p w:rsidR="00EC5C2B" w:rsidRDefault="00EC5C2B" w:rsidP="00FE6EB4">
            <w:r>
              <w:t>N</w:t>
            </w:r>
          </w:p>
        </w:tc>
      </w:tr>
      <w:tr w:rsidR="00EC5C2B" w:rsidTr="00FE6EB4">
        <w:tc>
          <w:tcPr>
            <w:tcW w:w="5175"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Typ vztahu na součásti VŠ, která uskutečňuje st. program</w:t>
            </w:r>
          </w:p>
        </w:tc>
        <w:tc>
          <w:tcPr>
            <w:tcW w:w="937" w:type="dxa"/>
            <w:gridSpan w:val="2"/>
            <w:tcBorders>
              <w:top w:val="single" w:sz="4" w:space="0" w:color="00000A"/>
              <w:bottom w:val="single" w:sz="4" w:space="0" w:color="00000A"/>
            </w:tcBorders>
            <w:tcMar>
              <w:left w:w="-5" w:type="dxa"/>
            </w:tcMar>
          </w:tcPr>
          <w:p w:rsidR="00EC5C2B" w:rsidRDefault="00EC5C2B" w:rsidP="00FE6EB4"/>
        </w:tc>
        <w:tc>
          <w:tcPr>
            <w:tcW w:w="632" w:type="dxa"/>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c>
          <w:tcPr>
            <w:tcW w:w="875" w:type="dxa"/>
            <w:gridSpan w:val="2"/>
            <w:tcBorders>
              <w:top w:val="single" w:sz="4" w:space="0" w:color="00000A"/>
              <w:bottom w:val="single" w:sz="4" w:space="0" w:color="00000A"/>
            </w:tcBorders>
            <w:tcMar>
              <w:left w:w="-5" w:type="dxa"/>
            </w:tcMar>
          </w:tcPr>
          <w:p w:rsidR="00EC5C2B" w:rsidRDefault="00EC5C2B" w:rsidP="00FE6EB4"/>
        </w:tc>
        <w:tc>
          <w:tcPr>
            <w:tcW w:w="740" w:type="dxa"/>
            <w:tcBorders>
              <w:top w:val="single" w:sz="4" w:space="0" w:color="00000A"/>
              <w:bottom w:val="single" w:sz="4" w:space="0" w:color="00000A"/>
            </w:tcBorders>
            <w:shd w:val="clear" w:color="auto" w:fill="F7CAAC"/>
            <w:tcMar>
              <w:left w:w="-5" w:type="dxa"/>
            </w:tcMar>
          </w:tcPr>
          <w:p w:rsidR="00EC5C2B" w:rsidRDefault="00EC5C2B" w:rsidP="00FE6EB4">
            <w:r>
              <w:rPr>
                <w:b/>
              </w:rPr>
              <w:t>do kdy</w:t>
            </w:r>
          </w:p>
        </w:tc>
        <w:tc>
          <w:tcPr>
            <w:tcW w:w="1278" w:type="dxa"/>
            <w:gridSpan w:val="2"/>
            <w:tcBorders>
              <w:top w:val="single" w:sz="4" w:space="0" w:color="00000A"/>
              <w:bottom w:val="single" w:sz="4" w:space="0" w:color="00000A"/>
            </w:tcBorders>
            <w:tcMar>
              <w:left w:w="-5" w:type="dxa"/>
            </w:tcMar>
          </w:tcPr>
          <w:p w:rsidR="00EC5C2B" w:rsidRDefault="00EC5C2B" w:rsidP="00FE6EB4"/>
        </w:tc>
      </w:tr>
      <w:tr w:rsidR="00EC5C2B" w:rsidTr="00FE6EB4">
        <w:tc>
          <w:tcPr>
            <w:tcW w:w="6112" w:type="dxa"/>
            <w:gridSpan w:val="5"/>
            <w:tcBorders>
              <w:top w:val="single" w:sz="4" w:space="0" w:color="00000A"/>
              <w:bottom w:val="single" w:sz="4" w:space="0" w:color="00000A"/>
            </w:tcBorders>
            <w:shd w:val="clear" w:color="auto" w:fill="F7CAAC"/>
            <w:tcMar>
              <w:left w:w="-5" w:type="dxa"/>
            </w:tcMar>
          </w:tcPr>
          <w:p w:rsidR="00EC5C2B" w:rsidRDefault="00EC5C2B" w:rsidP="00FE6EB4">
            <w:r>
              <w:rPr>
                <w:b/>
              </w:rPr>
              <w:t>Další současná působení jako akademický pracovník na jiných VŠ</w:t>
            </w:r>
          </w:p>
        </w:tc>
        <w:tc>
          <w:tcPr>
            <w:tcW w:w="1507"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typ prac. vztahu</w:t>
            </w:r>
          </w:p>
        </w:tc>
        <w:tc>
          <w:tcPr>
            <w:tcW w:w="2018"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r>
      <w:tr w:rsidR="00EC5C2B" w:rsidTr="00FE6EB4">
        <w:tc>
          <w:tcPr>
            <w:tcW w:w="6112" w:type="dxa"/>
            <w:gridSpan w:val="5"/>
            <w:tcBorders>
              <w:top w:val="single" w:sz="4" w:space="0" w:color="00000A"/>
              <w:bottom w:val="single" w:sz="4" w:space="0" w:color="00000A"/>
            </w:tcBorders>
            <w:tcMar>
              <w:left w:w="-5" w:type="dxa"/>
            </w:tcMar>
          </w:tcPr>
          <w:p w:rsidR="00EC5C2B" w:rsidRDefault="00EC5C2B" w:rsidP="00FE6EB4"/>
        </w:tc>
        <w:tc>
          <w:tcPr>
            <w:tcW w:w="1507" w:type="dxa"/>
            <w:gridSpan w:val="3"/>
            <w:tcBorders>
              <w:top w:val="single" w:sz="4" w:space="0" w:color="00000A"/>
              <w:bottom w:val="single" w:sz="4" w:space="0" w:color="00000A"/>
            </w:tcBorders>
            <w:tcMar>
              <w:left w:w="-5" w:type="dxa"/>
            </w:tcMar>
          </w:tcPr>
          <w:p w:rsidR="00EC5C2B" w:rsidRDefault="00EC5C2B" w:rsidP="00FE6EB4"/>
        </w:tc>
        <w:tc>
          <w:tcPr>
            <w:tcW w:w="2018" w:type="dxa"/>
            <w:gridSpan w:val="3"/>
            <w:tcBorders>
              <w:top w:val="single" w:sz="4" w:space="0" w:color="00000A"/>
              <w:bottom w:val="single" w:sz="4" w:space="0" w:color="00000A"/>
            </w:tcBorders>
            <w:tcMar>
              <w:left w:w="-5" w:type="dxa"/>
            </w:tcMar>
          </w:tcPr>
          <w:p w:rsidR="00EC5C2B" w:rsidRDefault="00EC5C2B" w:rsidP="00FE6EB4"/>
        </w:tc>
      </w:tr>
      <w:tr w:rsidR="00EC5C2B" w:rsidTr="00FE6EB4">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Pr>
                <w:b/>
              </w:rPr>
              <w:t>Předměty příslušného studijního programu a způsob zapojení do jejich výuky, příp. další zapojení do uskutečňování studijního programu</w:t>
            </w:r>
          </w:p>
        </w:tc>
      </w:tr>
      <w:tr w:rsidR="00EC5C2B" w:rsidTr="00FE6EB4">
        <w:tc>
          <w:tcPr>
            <w:tcW w:w="9637" w:type="dxa"/>
            <w:gridSpan w:val="11"/>
            <w:tcBorders>
              <w:top w:val="single" w:sz="4" w:space="0" w:color="00000A"/>
              <w:bottom w:val="single" w:sz="4" w:space="0" w:color="00000A"/>
            </w:tcBorders>
            <w:tcMar>
              <w:left w:w="-5" w:type="dxa"/>
            </w:tcMar>
          </w:tcPr>
          <w:p w:rsidR="00EC5C2B" w:rsidRDefault="00EC5C2B" w:rsidP="00FE6EB4">
            <w:r>
              <w:t xml:space="preserve">Podniková ekonomika </w:t>
            </w:r>
            <w:r>
              <w:rPr>
                <w:rFonts w:cs="Tahoma"/>
                <w:color w:val="000000"/>
                <w:shd w:val="clear" w:color="auto" w:fill="FFFFFF"/>
              </w:rPr>
              <w:t>(s – 100%)</w:t>
            </w:r>
          </w:p>
        </w:tc>
      </w:tr>
      <w:tr w:rsidR="00EC5C2B" w:rsidTr="00FE6EB4">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Pr>
                <w:b/>
              </w:rPr>
              <w:t xml:space="preserve">Údaje o vzdělání na VŠ </w:t>
            </w:r>
          </w:p>
        </w:tc>
      </w:tr>
      <w:tr w:rsidR="00EC5C2B" w:rsidTr="00FE6EB4">
        <w:tc>
          <w:tcPr>
            <w:tcW w:w="9637" w:type="dxa"/>
            <w:gridSpan w:val="11"/>
            <w:tcBorders>
              <w:top w:val="single" w:sz="4" w:space="0" w:color="00000A"/>
              <w:bottom w:val="single" w:sz="4" w:space="0" w:color="00000A"/>
            </w:tcBorders>
            <w:tcMar>
              <w:left w:w="-5" w:type="dxa"/>
            </w:tcMar>
          </w:tcPr>
          <w:p w:rsidR="00EC5C2B" w:rsidRPr="00A4298B" w:rsidRDefault="00EC5C2B" w:rsidP="00FE6EB4">
            <w:pPr>
              <w:pStyle w:val="Dd"/>
            </w:pPr>
            <w:r w:rsidRPr="00A4298B">
              <w:rPr>
                <w:bCs/>
              </w:rPr>
              <w:t>2013–2017</w:t>
            </w:r>
            <w:r>
              <w:rPr>
                <w:bCs/>
              </w:rPr>
              <w:tab/>
            </w:r>
            <w:r w:rsidRPr="00A4298B">
              <w:t>Univerzita Tomáše Bati ve Zlíně, Fakulta managementu a ekonomiky, obor Ekonomika a management</w:t>
            </w:r>
            <w:r>
              <w:t xml:space="preserve"> – </w:t>
            </w:r>
            <w:r w:rsidRPr="00A4298B">
              <w:t>Ph.D.</w:t>
            </w:r>
          </w:p>
          <w:p w:rsidR="00EC5C2B" w:rsidRPr="00A4298B" w:rsidRDefault="00EC5C2B" w:rsidP="00FE6EB4">
            <w:pPr>
              <w:pStyle w:val="Dd"/>
            </w:pPr>
            <w:r w:rsidRPr="00A4298B">
              <w:rPr>
                <w:bCs/>
              </w:rPr>
              <w:t>2008–2013</w:t>
            </w:r>
            <w:r>
              <w:rPr>
                <w:bCs/>
              </w:rPr>
              <w:tab/>
            </w:r>
            <w:r w:rsidRPr="00A4298B">
              <w:t>Univerzita Tomáš Bati ve Zlíně, Fakulta managementu a ekonomiky, obor Podniková ekonomika se specializací Ekonomika cestovního ruchu</w:t>
            </w:r>
            <w:r>
              <w:t xml:space="preserve"> – </w:t>
            </w:r>
            <w:r w:rsidRPr="00A4298B">
              <w:t>Ing.</w:t>
            </w:r>
          </w:p>
          <w:p w:rsidR="00EC5C2B" w:rsidRDefault="00EC5C2B" w:rsidP="00FE6EB4">
            <w:pPr>
              <w:pStyle w:val="Dd"/>
            </w:pPr>
            <w:r>
              <w:rPr>
                <w:bCs/>
              </w:rPr>
              <w:t>2003</w:t>
            </w:r>
            <w:r w:rsidRPr="00A4298B">
              <w:rPr>
                <w:bCs/>
              </w:rPr>
              <w:t>–2008</w:t>
            </w:r>
            <w:r>
              <w:rPr>
                <w:bCs/>
              </w:rPr>
              <w:tab/>
            </w:r>
            <w:r w:rsidRPr="00A4298B">
              <w:t xml:space="preserve">Univerzita Tomáše Bati ve Zlíně, Fakulta humanitních studií, obor </w:t>
            </w:r>
            <w:r>
              <w:t>Anglický jazyk</w:t>
            </w:r>
            <w:r w:rsidRPr="00A4298B">
              <w:t xml:space="preserve"> pro manažerskou praxi</w:t>
            </w:r>
            <w:r>
              <w:t xml:space="preserve"> – </w:t>
            </w:r>
            <w:r w:rsidRPr="00A4298B">
              <w:t>Bc.</w:t>
            </w:r>
          </w:p>
          <w:p w:rsidR="00EC5C2B" w:rsidRPr="00A4298B" w:rsidRDefault="00EC5C2B" w:rsidP="00FE6EB4">
            <w:pPr>
              <w:pStyle w:val="Dd"/>
            </w:pPr>
          </w:p>
        </w:tc>
      </w:tr>
      <w:tr w:rsidR="00EC5C2B" w:rsidTr="00FE6EB4">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pPr>
              <w:pStyle w:val="Dd"/>
            </w:pPr>
            <w:r>
              <w:rPr>
                <w:b/>
              </w:rPr>
              <w:t>Údaje o odborném působení od absolvování VŠ</w:t>
            </w:r>
          </w:p>
        </w:tc>
      </w:tr>
      <w:tr w:rsidR="00EC5C2B" w:rsidTr="00FE6EB4">
        <w:tc>
          <w:tcPr>
            <w:tcW w:w="9637" w:type="dxa"/>
            <w:gridSpan w:val="11"/>
            <w:tcBorders>
              <w:top w:val="single" w:sz="4" w:space="0" w:color="00000A"/>
              <w:bottom w:val="single" w:sz="4" w:space="0" w:color="00000A"/>
            </w:tcBorders>
            <w:tcMar>
              <w:left w:w="-5" w:type="dxa"/>
            </w:tcMar>
          </w:tcPr>
          <w:p w:rsidR="00EC5C2B" w:rsidRDefault="00EC5C2B" w:rsidP="00FE6EB4">
            <w:pPr>
              <w:pStyle w:val="Dd"/>
              <w:rPr>
                <w:lang w:eastAsia="en-US"/>
              </w:rPr>
            </w:pPr>
            <w:r>
              <w:rPr>
                <w:lang w:eastAsia="en-US"/>
              </w:rPr>
              <w:t>2016–</w:t>
            </w:r>
            <w:r>
              <w:rPr>
                <w:lang w:eastAsia="en-US"/>
              </w:rPr>
              <w:tab/>
            </w:r>
            <w:r w:rsidRPr="00A4298B">
              <w:t>Univerzita Tomáše Bati ve Zlíně</w:t>
            </w:r>
            <w:r>
              <w:rPr>
                <w:lang w:eastAsia="en-US"/>
              </w:rPr>
              <w:t xml:space="preserve">, Fakulta managementu a ekonomiky – akademický pracovník </w:t>
            </w:r>
          </w:p>
          <w:p w:rsidR="00EC5C2B" w:rsidRDefault="00EC5C2B" w:rsidP="00FE6EB4">
            <w:pPr>
              <w:pStyle w:val="Dd"/>
              <w:rPr>
                <w:lang w:eastAsia="en-US"/>
              </w:rPr>
            </w:pPr>
            <w:r>
              <w:rPr>
                <w:lang w:eastAsia="en-US"/>
              </w:rPr>
              <w:t>2013–2016</w:t>
            </w:r>
            <w:r>
              <w:rPr>
                <w:lang w:eastAsia="en-US"/>
              </w:rPr>
              <w:tab/>
              <w:t>ZELENKA Czech Republic, s.r.o. (překladatelská agentura) – Business Development Manager</w:t>
            </w:r>
          </w:p>
          <w:p w:rsidR="00EC5C2B" w:rsidRDefault="00EC5C2B" w:rsidP="00FE6EB4">
            <w:pPr>
              <w:pStyle w:val="Dd"/>
            </w:pPr>
          </w:p>
        </w:tc>
      </w:tr>
      <w:tr w:rsidR="00EC5C2B" w:rsidTr="00FE6EB4">
        <w:trPr>
          <w:trHeight w:val="250"/>
        </w:trPr>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Pr>
                <w:b/>
              </w:rPr>
              <w:t>Zkušenosti s vedením kvalifikačních a rigorózních prací</w:t>
            </w:r>
          </w:p>
        </w:tc>
      </w:tr>
      <w:tr w:rsidR="00EC5C2B" w:rsidTr="00FE6EB4">
        <w:trPr>
          <w:trHeight w:val="256"/>
        </w:trPr>
        <w:tc>
          <w:tcPr>
            <w:tcW w:w="9637" w:type="dxa"/>
            <w:gridSpan w:val="11"/>
            <w:tcBorders>
              <w:top w:val="single" w:sz="4" w:space="0" w:color="00000A"/>
              <w:bottom w:val="single" w:sz="4" w:space="0" w:color="00000A"/>
            </w:tcBorders>
            <w:tcMar>
              <w:left w:w="-5" w:type="dxa"/>
            </w:tcMar>
          </w:tcPr>
          <w:p w:rsidR="00EC5C2B" w:rsidRDefault="00EC5C2B" w:rsidP="00FE6EB4">
            <w:r>
              <w:t>6 bakalářských prací, 16 diplomových prací</w:t>
            </w:r>
          </w:p>
        </w:tc>
      </w:tr>
      <w:tr w:rsidR="00EC5C2B" w:rsidTr="00FE6EB4">
        <w:trPr>
          <w:cantSplit/>
        </w:trPr>
        <w:tc>
          <w:tcPr>
            <w:tcW w:w="3256" w:type="dxa"/>
            <w:gridSpan w:val="2"/>
            <w:tcBorders>
              <w:top w:val="single" w:sz="12" w:space="0" w:color="00000A"/>
              <w:bottom w:val="single" w:sz="4" w:space="0" w:color="00000A"/>
            </w:tcBorders>
            <w:shd w:val="clear" w:color="auto" w:fill="F7CAAC"/>
            <w:tcMar>
              <w:left w:w="-5" w:type="dxa"/>
            </w:tcMar>
          </w:tcPr>
          <w:p w:rsidR="00EC5C2B" w:rsidRDefault="00EC5C2B" w:rsidP="00FE6EB4">
            <w:r>
              <w:rPr>
                <w:b/>
              </w:rPr>
              <w:t xml:space="preserve">Obor habilitačního řízení </w:t>
            </w:r>
          </w:p>
        </w:tc>
        <w:tc>
          <w:tcPr>
            <w:tcW w:w="1984" w:type="dxa"/>
            <w:gridSpan w:val="2"/>
            <w:tcBorders>
              <w:top w:val="single" w:sz="12" w:space="0" w:color="00000A"/>
              <w:bottom w:val="single" w:sz="4" w:space="0" w:color="00000A"/>
            </w:tcBorders>
            <w:shd w:val="clear" w:color="auto" w:fill="F7CAAC"/>
            <w:tcMar>
              <w:left w:w="-5" w:type="dxa"/>
            </w:tcMar>
          </w:tcPr>
          <w:p w:rsidR="00EC5C2B" w:rsidRDefault="00EC5C2B" w:rsidP="00FE6EB4">
            <w:r>
              <w:rPr>
                <w:b/>
              </w:rPr>
              <w:t>Rok udělení hodnosti</w:t>
            </w:r>
          </w:p>
        </w:tc>
        <w:tc>
          <w:tcPr>
            <w:tcW w:w="2125" w:type="dxa"/>
            <w:gridSpan w:val="3"/>
            <w:tcBorders>
              <w:top w:val="single" w:sz="12" w:space="0" w:color="00000A"/>
              <w:bottom w:val="single" w:sz="4" w:space="0" w:color="00000A"/>
              <w:right w:val="single" w:sz="12" w:space="0" w:color="00000A"/>
            </w:tcBorders>
            <w:shd w:val="clear" w:color="auto" w:fill="F7CAAC"/>
            <w:tcMar>
              <w:left w:w="-5" w:type="dxa"/>
            </w:tcMar>
          </w:tcPr>
          <w:p w:rsidR="00EC5C2B" w:rsidRDefault="00EC5C2B" w:rsidP="00FE6EB4">
            <w:r>
              <w:rPr>
                <w:b/>
              </w:rPr>
              <w:t>Řízení konáno na VŠ</w:t>
            </w:r>
          </w:p>
        </w:tc>
        <w:tc>
          <w:tcPr>
            <w:tcW w:w="2272" w:type="dxa"/>
            <w:gridSpan w:val="4"/>
            <w:tcBorders>
              <w:top w:val="single" w:sz="12" w:space="0" w:color="00000A"/>
              <w:left w:val="single" w:sz="12" w:space="0" w:color="00000A"/>
              <w:bottom w:val="single" w:sz="4" w:space="0" w:color="00000A"/>
            </w:tcBorders>
            <w:shd w:val="clear" w:color="auto" w:fill="F7CAAC"/>
            <w:tcMar>
              <w:left w:w="-15" w:type="dxa"/>
            </w:tcMar>
          </w:tcPr>
          <w:p w:rsidR="00EC5C2B" w:rsidRDefault="00EC5C2B" w:rsidP="00FE6EB4">
            <w:r>
              <w:rPr>
                <w:b/>
              </w:rPr>
              <w:t>Ohlasy publikací</w:t>
            </w:r>
          </w:p>
        </w:tc>
      </w:tr>
      <w:tr w:rsidR="00EC5C2B" w:rsidTr="00FE6EB4">
        <w:trPr>
          <w:cantSplit/>
        </w:trPr>
        <w:tc>
          <w:tcPr>
            <w:tcW w:w="3256" w:type="dxa"/>
            <w:gridSpan w:val="2"/>
            <w:tcBorders>
              <w:top w:val="single" w:sz="4" w:space="0" w:color="00000A"/>
              <w:bottom w:val="single" w:sz="4" w:space="0" w:color="00000A"/>
            </w:tcBorders>
            <w:tcMar>
              <w:left w:w="-5" w:type="dxa"/>
            </w:tcMar>
          </w:tcPr>
          <w:p w:rsidR="00EC5C2B" w:rsidRDefault="00EC5C2B" w:rsidP="00FE6EB4"/>
        </w:tc>
        <w:tc>
          <w:tcPr>
            <w:tcW w:w="1984" w:type="dxa"/>
            <w:gridSpan w:val="2"/>
            <w:tcBorders>
              <w:top w:val="single" w:sz="4" w:space="0" w:color="00000A"/>
              <w:bottom w:val="single" w:sz="4" w:space="0" w:color="00000A"/>
            </w:tcBorders>
            <w:tcMar>
              <w:left w:w="-5" w:type="dxa"/>
            </w:tcMar>
          </w:tcPr>
          <w:p w:rsidR="00EC5C2B" w:rsidRDefault="00EC5C2B" w:rsidP="00FE6EB4"/>
        </w:tc>
        <w:tc>
          <w:tcPr>
            <w:tcW w:w="2125" w:type="dxa"/>
            <w:gridSpan w:val="3"/>
            <w:tcBorders>
              <w:top w:val="single" w:sz="4" w:space="0" w:color="00000A"/>
              <w:bottom w:val="single" w:sz="4" w:space="0" w:color="00000A"/>
              <w:right w:val="single" w:sz="12" w:space="0" w:color="00000A"/>
            </w:tcBorders>
            <w:tcMar>
              <w:left w:w="-5" w:type="dxa"/>
            </w:tcMar>
          </w:tcPr>
          <w:p w:rsidR="00EC5C2B" w:rsidRDefault="00EC5C2B" w:rsidP="00FE6EB4"/>
        </w:tc>
        <w:tc>
          <w:tcPr>
            <w:tcW w:w="994" w:type="dxa"/>
            <w:gridSpan w:val="2"/>
            <w:tcBorders>
              <w:top w:val="single" w:sz="4" w:space="0" w:color="00000A"/>
              <w:left w:val="single" w:sz="12" w:space="0" w:color="00000A"/>
              <w:bottom w:val="single" w:sz="4" w:space="0" w:color="00000A"/>
            </w:tcBorders>
            <w:shd w:val="clear" w:color="auto" w:fill="F7CAAC"/>
            <w:tcMar>
              <w:left w:w="-15" w:type="dxa"/>
            </w:tcMar>
          </w:tcPr>
          <w:p w:rsidR="00EC5C2B" w:rsidRDefault="00EC5C2B" w:rsidP="00FE6EB4">
            <w:r>
              <w:rPr>
                <w:b/>
              </w:rPr>
              <w:t>WOS</w:t>
            </w:r>
          </w:p>
        </w:tc>
        <w:tc>
          <w:tcPr>
            <w:tcW w:w="589" w:type="dxa"/>
            <w:tcBorders>
              <w:top w:val="single" w:sz="4" w:space="0" w:color="00000A"/>
              <w:bottom w:val="single" w:sz="4" w:space="0" w:color="00000A"/>
            </w:tcBorders>
            <w:shd w:val="clear" w:color="auto" w:fill="F7CAAC"/>
            <w:tcMar>
              <w:left w:w="-5" w:type="dxa"/>
            </w:tcMar>
          </w:tcPr>
          <w:p w:rsidR="00EC5C2B" w:rsidRDefault="00EC5C2B" w:rsidP="00FE6EB4">
            <w:r>
              <w:rPr>
                <w:b/>
              </w:rPr>
              <w:t>Scop.</w:t>
            </w:r>
          </w:p>
        </w:tc>
        <w:tc>
          <w:tcPr>
            <w:tcW w:w="689" w:type="dxa"/>
            <w:tcBorders>
              <w:top w:val="single" w:sz="4" w:space="0" w:color="00000A"/>
              <w:bottom w:val="single" w:sz="4" w:space="0" w:color="00000A"/>
            </w:tcBorders>
            <w:shd w:val="clear" w:color="auto" w:fill="F7CAAC"/>
            <w:tcMar>
              <w:left w:w="-5" w:type="dxa"/>
            </w:tcMar>
          </w:tcPr>
          <w:p w:rsidR="00EC5C2B" w:rsidRDefault="00EC5C2B" w:rsidP="00FE6EB4">
            <w:r>
              <w:rPr>
                <w:b/>
              </w:rPr>
              <w:t>ost.</w:t>
            </w:r>
          </w:p>
        </w:tc>
      </w:tr>
      <w:tr w:rsidR="00EC5C2B" w:rsidTr="00FE6EB4">
        <w:trPr>
          <w:cantSplit/>
          <w:trHeight w:val="70"/>
        </w:trPr>
        <w:tc>
          <w:tcPr>
            <w:tcW w:w="3256"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Obor jmenovacího řízení</w:t>
            </w:r>
          </w:p>
        </w:tc>
        <w:tc>
          <w:tcPr>
            <w:tcW w:w="1984"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Rok udělení hodnosti</w:t>
            </w:r>
          </w:p>
        </w:tc>
        <w:tc>
          <w:tcPr>
            <w:tcW w:w="2125" w:type="dxa"/>
            <w:gridSpan w:val="3"/>
            <w:tcBorders>
              <w:top w:val="single" w:sz="4" w:space="0" w:color="00000A"/>
              <w:bottom w:val="single" w:sz="4" w:space="0" w:color="00000A"/>
              <w:right w:val="single" w:sz="12" w:space="0" w:color="00000A"/>
            </w:tcBorders>
            <w:shd w:val="clear" w:color="auto" w:fill="F7CAAC"/>
            <w:tcMar>
              <w:left w:w="-5" w:type="dxa"/>
            </w:tcMar>
          </w:tcPr>
          <w:p w:rsidR="00EC5C2B" w:rsidRDefault="00EC5C2B" w:rsidP="00FE6EB4">
            <w:r>
              <w:rPr>
                <w:b/>
              </w:rPr>
              <w:t>Řízení konáno na VŠ</w:t>
            </w:r>
          </w:p>
        </w:tc>
        <w:tc>
          <w:tcPr>
            <w:tcW w:w="994" w:type="dxa"/>
            <w:gridSpan w:val="2"/>
            <w:vMerge w:val="restart"/>
            <w:tcBorders>
              <w:top w:val="single" w:sz="4" w:space="0" w:color="00000A"/>
              <w:left w:val="single" w:sz="12" w:space="0" w:color="00000A"/>
              <w:bottom w:val="single" w:sz="4" w:space="0" w:color="00000A"/>
            </w:tcBorders>
            <w:tcMar>
              <w:left w:w="-15" w:type="dxa"/>
            </w:tcMar>
          </w:tcPr>
          <w:p w:rsidR="00EC5C2B" w:rsidRDefault="00EC5C2B" w:rsidP="00FE6EB4">
            <w:r>
              <w:t>6</w:t>
            </w:r>
          </w:p>
        </w:tc>
        <w:tc>
          <w:tcPr>
            <w:tcW w:w="589" w:type="dxa"/>
            <w:vMerge w:val="restart"/>
            <w:tcBorders>
              <w:top w:val="single" w:sz="4" w:space="0" w:color="00000A"/>
              <w:bottom w:val="single" w:sz="4" w:space="0" w:color="00000A"/>
            </w:tcBorders>
            <w:tcMar>
              <w:left w:w="-5" w:type="dxa"/>
            </w:tcMar>
          </w:tcPr>
          <w:p w:rsidR="00EC5C2B" w:rsidRDefault="00EC5C2B" w:rsidP="00FE6EB4">
            <w:r>
              <w:t>11</w:t>
            </w:r>
          </w:p>
        </w:tc>
        <w:tc>
          <w:tcPr>
            <w:tcW w:w="689" w:type="dxa"/>
            <w:vMerge w:val="restart"/>
            <w:tcBorders>
              <w:top w:val="single" w:sz="4" w:space="0" w:color="00000A"/>
              <w:bottom w:val="single" w:sz="4" w:space="0" w:color="00000A"/>
            </w:tcBorders>
            <w:tcMar>
              <w:left w:w="-5" w:type="dxa"/>
            </w:tcMar>
          </w:tcPr>
          <w:p w:rsidR="00EC5C2B" w:rsidRDefault="00EC5C2B" w:rsidP="00FE6EB4">
            <w:r>
              <w:t>9</w:t>
            </w:r>
          </w:p>
        </w:tc>
      </w:tr>
      <w:tr w:rsidR="00EC5C2B" w:rsidTr="00FE6EB4">
        <w:trPr>
          <w:trHeight w:val="205"/>
        </w:trPr>
        <w:tc>
          <w:tcPr>
            <w:tcW w:w="3256" w:type="dxa"/>
            <w:gridSpan w:val="2"/>
            <w:tcBorders>
              <w:top w:val="single" w:sz="4" w:space="0" w:color="00000A"/>
              <w:bottom w:val="single" w:sz="4" w:space="0" w:color="00000A"/>
            </w:tcBorders>
            <w:tcMar>
              <w:left w:w="-5" w:type="dxa"/>
            </w:tcMar>
          </w:tcPr>
          <w:p w:rsidR="00EC5C2B" w:rsidRDefault="00EC5C2B" w:rsidP="00FE6EB4"/>
        </w:tc>
        <w:tc>
          <w:tcPr>
            <w:tcW w:w="1984" w:type="dxa"/>
            <w:gridSpan w:val="2"/>
            <w:tcBorders>
              <w:top w:val="single" w:sz="4" w:space="0" w:color="00000A"/>
              <w:bottom w:val="single" w:sz="4" w:space="0" w:color="00000A"/>
            </w:tcBorders>
            <w:tcMar>
              <w:left w:w="-5" w:type="dxa"/>
            </w:tcMar>
          </w:tcPr>
          <w:p w:rsidR="00EC5C2B" w:rsidRDefault="00EC5C2B" w:rsidP="00FE6EB4"/>
        </w:tc>
        <w:tc>
          <w:tcPr>
            <w:tcW w:w="2125" w:type="dxa"/>
            <w:gridSpan w:val="3"/>
            <w:tcBorders>
              <w:top w:val="single" w:sz="4" w:space="0" w:color="00000A"/>
              <w:bottom w:val="single" w:sz="4" w:space="0" w:color="00000A"/>
              <w:right w:val="single" w:sz="12" w:space="0" w:color="00000A"/>
            </w:tcBorders>
            <w:tcMar>
              <w:left w:w="-5" w:type="dxa"/>
            </w:tcMar>
          </w:tcPr>
          <w:p w:rsidR="00EC5C2B" w:rsidRDefault="00EC5C2B" w:rsidP="00FE6EB4"/>
        </w:tc>
        <w:tc>
          <w:tcPr>
            <w:tcW w:w="994" w:type="dxa"/>
            <w:gridSpan w:val="2"/>
            <w:vMerge/>
            <w:tcBorders>
              <w:top w:val="single" w:sz="4" w:space="0" w:color="00000A"/>
              <w:left w:val="single" w:sz="12" w:space="0" w:color="00000A"/>
              <w:bottom w:val="single" w:sz="4" w:space="0" w:color="00000A"/>
            </w:tcBorders>
            <w:tcMar>
              <w:left w:w="-15" w:type="dxa"/>
            </w:tcMar>
            <w:vAlign w:val="center"/>
          </w:tcPr>
          <w:p w:rsidR="00EC5C2B" w:rsidRDefault="00EC5C2B" w:rsidP="00FE6EB4">
            <w:pPr>
              <w:rPr>
                <w:b/>
              </w:rPr>
            </w:pPr>
          </w:p>
        </w:tc>
        <w:tc>
          <w:tcPr>
            <w:tcW w:w="589" w:type="dxa"/>
            <w:vMerge/>
            <w:tcBorders>
              <w:top w:val="single" w:sz="4" w:space="0" w:color="00000A"/>
              <w:bottom w:val="single" w:sz="4" w:space="0" w:color="00000A"/>
            </w:tcBorders>
            <w:tcMar>
              <w:left w:w="-5" w:type="dxa"/>
            </w:tcMar>
            <w:vAlign w:val="center"/>
          </w:tcPr>
          <w:p w:rsidR="00EC5C2B" w:rsidRDefault="00EC5C2B" w:rsidP="00FE6EB4">
            <w:pPr>
              <w:rPr>
                <w:b/>
              </w:rPr>
            </w:pPr>
          </w:p>
        </w:tc>
        <w:tc>
          <w:tcPr>
            <w:tcW w:w="689" w:type="dxa"/>
            <w:vMerge/>
            <w:tcBorders>
              <w:top w:val="single" w:sz="4" w:space="0" w:color="00000A"/>
              <w:bottom w:val="single" w:sz="4" w:space="0" w:color="00000A"/>
            </w:tcBorders>
            <w:tcMar>
              <w:left w:w="-5" w:type="dxa"/>
            </w:tcMar>
            <w:vAlign w:val="center"/>
          </w:tcPr>
          <w:p w:rsidR="00EC5C2B" w:rsidRDefault="00EC5C2B" w:rsidP="00FE6EB4">
            <w:pPr>
              <w:rPr>
                <w:b/>
              </w:rPr>
            </w:pPr>
          </w:p>
        </w:tc>
      </w:tr>
      <w:tr w:rsidR="00EC5C2B" w:rsidTr="00FE6EB4">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Pr>
                <w:b/>
              </w:rPr>
              <w:t xml:space="preserve">Přehled o nejvýznamnější publikační a další tvůrčí činnosti nebo další profesní činnosti u odborníků z praxe vztahující se k zabezpečovaným předmětům </w:t>
            </w:r>
          </w:p>
        </w:tc>
      </w:tr>
      <w:tr w:rsidR="00EC5C2B" w:rsidTr="00FE6EB4">
        <w:tc>
          <w:tcPr>
            <w:tcW w:w="9637" w:type="dxa"/>
            <w:gridSpan w:val="11"/>
            <w:tcBorders>
              <w:top w:val="single" w:sz="4" w:space="0" w:color="00000A"/>
              <w:bottom w:val="single" w:sz="4" w:space="0" w:color="00000A"/>
            </w:tcBorders>
            <w:tcMar>
              <w:left w:w="-5" w:type="dxa"/>
            </w:tcMar>
          </w:tcPr>
          <w:p w:rsidR="00EC5C2B" w:rsidRDefault="00EC5C2B" w:rsidP="00FE6EB4">
            <w:pPr>
              <w:rPr>
                <w:b/>
              </w:rPr>
            </w:pPr>
          </w:p>
          <w:p w:rsidR="00EC5C2B" w:rsidRDefault="00EC5C2B" w:rsidP="00FE6EB4">
            <w:pPr>
              <w:pStyle w:val="bb"/>
            </w:pPr>
            <w:r>
              <w:t xml:space="preserve">JURIGOVÁ, Zuzana – TUČKOVÁ, Zuzana. </w:t>
            </w:r>
            <w:r w:rsidRPr="003262E4">
              <w:t>Economic Sustainability of Tourism Businesses: Known or Unknown Concept in the Hotel Sector?</w:t>
            </w:r>
            <w:r>
              <w:t xml:space="preserve"> </w:t>
            </w:r>
            <w:r w:rsidRPr="00FC3821">
              <w:rPr>
                <w:i/>
              </w:rPr>
              <w:t>Proceedings of the International Conference on Tourism Research</w:t>
            </w:r>
            <w:r>
              <w:t>, ICTR 2018, s. 201–208.</w:t>
            </w:r>
          </w:p>
          <w:p w:rsidR="00EC5C2B" w:rsidRDefault="00EC5C2B" w:rsidP="00FE6EB4">
            <w:pPr>
              <w:pStyle w:val="bb"/>
            </w:pPr>
            <w:r>
              <w:t xml:space="preserve">SLINTÁK, Karel – BRIŠ, Petr – JURIGOVÁ, Zuzana. </w:t>
            </w:r>
            <w:r w:rsidRPr="00D65D72">
              <w:t>Innovative company: A story of Linet</w:t>
            </w:r>
            <w:r>
              <w:t xml:space="preserve">. </w:t>
            </w:r>
            <w:r w:rsidRPr="00D65D72">
              <w:rPr>
                <w:i/>
              </w:rPr>
              <w:t>Journal of Sec</w:t>
            </w:r>
            <w:r>
              <w:rPr>
                <w:i/>
              </w:rPr>
              <w:t>urity and Sustainability Issues</w:t>
            </w:r>
            <w:r w:rsidRPr="00D65D72">
              <w:t xml:space="preserve">, </w:t>
            </w:r>
            <w:r>
              <w:t xml:space="preserve">2018, </w:t>
            </w:r>
            <w:r w:rsidRPr="00D65D72">
              <w:t>roč.</w:t>
            </w:r>
            <w:r>
              <w:rPr>
                <w:i/>
              </w:rPr>
              <w:t xml:space="preserve"> </w:t>
            </w:r>
            <w:r>
              <w:t>7, č. 3, s</w:t>
            </w:r>
            <w:r w:rsidRPr="00D65D72">
              <w:t>. 533</w:t>
            </w:r>
            <w:r>
              <w:t>–</w:t>
            </w:r>
            <w:r w:rsidRPr="00D65D72">
              <w:t>548</w:t>
            </w:r>
            <w:r>
              <w:t>.</w:t>
            </w:r>
          </w:p>
          <w:p w:rsidR="00EC5C2B" w:rsidRDefault="00EC5C2B" w:rsidP="00FE6EB4">
            <w:pPr>
              <w:pStyle w:val="bb"/>
            </w:pPr>
            <w:r>
              <w:t xml:space="preserve">JURIGOVÁ, Zuzana – TUČKOVÁ, Zuzana – SOLENES, Oskar. </w:t>
            </w:r>
            <w:r w:rsidRPr="000558AF">
              <w:t>The impact of chosen economic indicators on tourism sustainability: Case study of the Czech Republic and Norway</w:t>
            </w:r>
            <w:r>
              <w:t xml:space="preserve">. </w:t>
            </w:r>
            <w:r w:rsidRPr="00980457">
              <w:rPr>
                <w:i/>
              </w:rPr>
              <w:t>Journal of Security and Sustainability Issues</w:t>
            </w:r>
            <w:r>
              <w:t>, 2017, roč. 7, č. 1, s</w:t>
            </w:r>
            <w:r w:rsidRPr="000558AF">
              <w:t>. 113</w:t>
            </w:r>
            <w:r>
              <w:t>–</w:t>
            </w:r>
            <w:r w:rsidRPr="000558AF">
              <w:t>122</w:t>
            </w:r>
            <w:r>
              <w:t>.</w:t>
            </w:r>
          </w:p>
          <w:p w:rsidR="00EC5C2B" w:rsidRDefault="00EC5C2B" w:rsidP="00FE6EB4">
            <w:pPr>
              <w:pStyle w:val="bb"/>
            </w:pPr>
            <w:r>
              <w:t xml:space="preserve">JURIGOVÁ, Zuzana – TUČKOVÁ, Zuzana – KUNCOVÁ, Martina. </w:t>
            </w:r>
            <w:r w:rsidRPr="00390453">
              <w:t>Economic sustainability as a future phenomenon: Moving towards a sustainable hotel industry</w:t>
            </w:r>
            <w:r>
              <w:t xml:space="preserve">. </w:t>
            </w:r>
            <w:r w:rsidRPr="00FC3821">
              <w:rPr>
                <w:i/>
              </w:rPr>
              <w:t>Journal of Security and Sustainability Issues</w:t>
            </w:r>
            <w:r>
              <w:t>, 2016, roč. 6, č. 1, s. 103–112.</w:t>
            </w:r>
          </w:p>
          <w:p w:rsidR="00EC5C2B" w:rsidRPr="00977186" w:rsidRDefault="00EC5C2B" w:rsidP="00FE6EB4">
            <w:pPr>
              <w:pStyle w:val="bb"/>
            </w:pPr>
            <w:r>
              <w:t xml:space="preserve">STASIAK-BETLEJEWSKA, Renata – TUČKOVÁ, Zuzana – JURIGOVÁ, Zuzana – JELÍNKOVÁ, Darina. </w:t>
            </w:r>
            <w:r w:rsidRPr="00B31823">
              <w:t>Is transportation the most stable sector within the Czech tourism industry?</w:t>
            </w:r>
            <w:r>
              <w:t xml:space="preserve"> </w:t>
            </w:r>
            <w:r w:rsidRPr="00B31823">
              <w:rPr>
                <w:i/>
              </w:rPr>
              <w:t>Periodica Polytechnica Transportation Engineering</w:t>
            </w:r>
            <w:r>
              <w:t xml:space="preserve">, 2016, roč. 44, č. 4, s. </w:t>
            </w:r>
            <w:r w:rsidRPr="00B31823">
              <w:t>228</w:t>
            </w:r>
            <w:r>
              <w:t>–</w:t>
            </w:r>
            <w:r w:rsidRPr="00B31823">
              <w:t>234</w:t>
            </w:r>
          </w:p>
          <w:p w:rsidR="00EC5C2B" w:rsidRPr="00F55C84" w:rsidRDefault="00EC5C2B" w:rsidP="00FE6EB4">
            <w:pPr>
              <w:pStyle w:val="bb"/>
              <w:rPr>
                <w:lang w:val="en-GB"/>
              </w:rPr>
            </w:pPr>
            <w:r w:rsidRPr="00F55C84">
              <w:rPr>
                <w:lang w:val="en-GB"/>
              </w:rPr>
              <w:t xml:space="preserve">JURIGOVÁ, Zuzana. Tourism: New Destination of Global Business Environment. </w:t>
            </w:r>
            <w:r w:rsidRPr="00F55C84">
              <w:rPr>
                <w:i/>
                <w:lang w:val="en-GB"/>
              </w:rPr>
              <w:t>International Advances in Economic Research</w:t>
            </w:r>
            <w:r w:rsidRPr="00F55C84">
              <w:rPr>
                <w:lang w:val="en-GB"/>
              </w:rPr>
              <w:t>, 2016, roč. 22, č. 3, s. 351-352.</w:t>
            </w:r>
            <w:r w:rsidRPr="0022032C">
              <w:t xml:space="preserve"> DOI: 10.1007/s11294-016-9584-x</w:t>
            </w:r>
          </w:p>
          <w:p w:rsidR="00EC5C2B" w:rsidRDefault="00EC5C2B" w:rsidP="00FE6EB4">
            <w:pPr>
              <w:pStyle w:val="bb"/>
            </w:pPr>
          </w:p>
        </w:tc>
      </w:tr>
      <w:tr w:rsidR="00EC5C2B" w:rsidTr="00FE6EB4">
        <w:trPr>
          <w:trHeight w:val="218"/>
        </w:trPr>
        <w:tc>
          <w:tcPr>
            <w:tcW w:w="9637" w:type="dxa"/>
            <w:gridSpan w:val="11"/>
            <w:tcBorders>
              <w:top w:val="single" w:sz="4" w:space="0" w:color="00000A"/>
              <w:bottom w:val="single" w:sz="4" w:space="0" w:color="00000A"/>
            </w:tcBorders>
            <w:shd w:val="clear" w:color="auto" w:fill="F7CAAC"/>
            <w:tcMar>
              <w:left w:w="-5" w:type="dxa"/>
            </w:tcMar>
          </w:tcPr>
          <w:p w:rsidR="00EC5C2B" w:rsidRDefault="00EC5C2B" w:rsidP="00FE6EB4">
            <w:r w:rsidRPr="00362DA8">
              <w:rPr>
                <w:b/>
              </w:rPr>
              <w:t>Působení v zahraničí</w:t>
            </w:r>
          </w:p>
        </w:tc>
      </w:tr>
      <w:tr w:rsidR="00EC5C2B" w:rsidTr="00FE6EB4">
        <w:trPr>
          <w:trHeight w:val="328"/>
        </w:trPr>
        <w:tc>
          <w:tcPr>
            <w:tcW w:w="9637" w:type="dxa"/>
            <w:gridSpan w:val="11"/>
            <w:tcBorders>
              <w:top w:val="single" w:sz="4" w:space="0" w:color="00000A"/>
              <w:bottom w:val="single" w:sz="4" w:space="0" w:color="00000A"/>
            </w:tcBorders>
            <w:tcMar>
              <w:left w:w="-5" w:type="dxa"/>
            </w:tcMar>
          </w:tcPr>
          <w:p w:rsidR="00EC5C2B" w:rsidRDefault="00EC5C2B" w:rsidP="00FE6EB4"/>
        </w:tc>
      </w:tr>
      <w:tr w:rsidR="00EC5C2B" w:rsidTr="00FE6EB4">
        <w:trPr>
          <w:cantSplit/>
          <w:trHeight w:val="113"/>
        </w:trPr>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 xml:space="preserve">Podpis </w:t>
            </w:r>
          </w:p>
        </w:tc>
        <w:tc>
          <w:tcPr>
            <w:tcW w:w="4257" w:type="dxa"/>
            <w:gridSpan w:val="5"/>
            <w:tcBorders>
              <w:top w:val="single" w:sz="4" w:space="0" w:color="00000A"/>
              <w:bottom w:val="single" w:sz="4" w:space="0" w:color="00000A"/>
            </w:tcBorders>
            <w:tcMar>
              <w:left w:w="-5" w:type="dxa"/>
            </w:tcMar>
          </w:tcPr>
          <w:p w:rsidR="00EC5C2B" w:rsidRDefault="00EC5C2B" w:rsidP="00FE6EB4">
            <w:r>
              <w:t>Zuzana Vaculčíková v. r.</w:t>
            </w:r>
          </w:p>
        </w:tc>
        <w:tc>
          <w:tcPr>
            <w:tcW w:w="621" w:type="dxa"/>
            <w:tcBorders>
              <w:top w:val="single" w:sz="4" w:space="0" w:color="00000A"/>
              <w:bottom w:val="single" w:sz="4" w:space="0" w:color="00000A"/>
            </w:tcBorders>
            <w:shd w:val="clear" w:color="auto" w:fill="F7CAAC"/>
            <w:tcMar>
              <w:left w:w="-5" w:type="dxa"/>
            </w:tcMar>
          </w:tcPr>
          <w:p w:rsidR="00EC5C2B" w:rsidRDefault="00EC5C2B" w:rsidP="00FE6EB4">
            <w:r>
              <w:rPr>
                <w:b/>
              </w:rPr>
              <w:t>datum</w:t>
            </w:r>
          </w:p>
        </w:tc>
        <w:tc>
          <w:tcPr>
            <w:tcW w:w="2272" w:type="dxa"/>
            <w:gridSpan w:val="4"/>
            <w:tcBorders>
              <w:top w:val="single" w:sz="4" w:space="0" w:color="00000A"/>
              <w:bottom w:val="single" w:sz="4" w:space="0" w:color="00000A"/>
            </w:tcBorders>
            <w:tcMar>
              <w:left w:w="-5" w:type="dxa"/>
            </w:tcMar>
          </w:tcPr>
          <w:p w:rsidR="00EC5C2B" w:rsidRDefault="00EC5C2B" w:rsidP="00FE6EB4">
            <w:r>
              <w:t>18. 9. 2019</w:t>
            </w:r>
          </w:p>
        </w:tc>
      </w:tr>
    </w:tbl>
    <w:p w:rsidR="00EC5C2B" w:rsidRDefault="00EC5C2B" w:rsidP="00FE64EA"/>
    <w:p w:rsidR="00FE64EA" w:rsidRDefault="00FE64EA" w:rsidP="00FE64EA">
      <w:pPr>
        <w:rPr>
          <w:i/>
        </w:rPr>
      </w:pPr>
    </w:p>
    <w:p w:rsidR="00FE64EA" w:rsidRDefault="00FE64EA" w:rsidP="00FE64EA"/>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61"/>
        <w:gridCol w:w="1890"/>
        <w:gridCol w:w="251"/>
        <w:gridCol w:w="447"/>
        <w:gridCol w:w="984"/>
        <w:gridCol w:w="724"/>
        <w:gridCol w:w="80"/>
        <w:gridCol w:w="645"/>
        <w:gridCol w:w="729"/>
        <w:gridCol w:w="678"/>
      </w:tblGrid>
      <w:tr w:rsidR="005D7D17" w:rsidTr="004A37B6">
        <w:tc>
          <w:tcPr>
            <w:tcW w:w="9636" w:type="dxa"/>
            <w:gridSpan w:val="11"/>
            <w:tcBorders>
              <w:top w:val="single" w:sz="4" w:space="0" w:color="00000A"/>
            </w:tcBorders>
            <w:shd w:val="clear" w:color="auto" w:fill="BDD6EE"/>
            <w:tcMar>
              <w:left w:w="-5" w:type="dxa"/>
            </w:tcMar>
          </w:tcPr>
          <w:p w:rsidR="005D7D17" w:rsidRDefault="005D7D17" w:rsidP="004A37B6">
            <w:pPr>
              <w:pageBreakBefore/>
              <w:rPr>
                <w:b/>
                <w:sz w:val="28"/>
              </w:rPr>
            </w:pPr>
            <w:r>
              <w:rPr>
                <w:b/>
                <w:sz w:val="28"/>
              </w:rPr>
              <w:t>C-I – Personální zabezpečení</w:t>
            </w:r>
          </w:p>
        </w:tc>
      </w:tr>
      <w:tr w:rsidR="005D7D17" w:rsidTr="004A37B6">
        <w:tc>
          <w:tcPr>
            <w:tcW w:w="2547" w:type="dxa"/>
            <w:tcBorders>
              <w:bottom w:val="single" w:sz="4" w:space="0" w:color="00000A"/>
            </w:tcBorders>
            <w:shd w:val="clear" w:color="auto" w:fill="F7CAAC"/>
            <w:tcMar>
              <w:left w:w="-5" w:type="dxa"/>
            </w:tcMar>
          </w:tcPr>
          <w:p w:rsidR="005D7D17" w:rsidRDefault="005D7D17" w:rsidP="004A37B6">
            <w:pPr>
              <w:rPr>
                <w:b/>
              </w:rPr>
            </w:pPr>
            <w:r>
              <w:rPr>
                <w:b/>
              </w:rPr>
              <w:t>Vysoká škola</w:t>
            </w:r>
          </w:p>
        </w:tc>
        <w:tc>
          <w:tcPr>
            <w:tcW w:w="7089" w:type="dxa"/>
            <w:gridSpan w:val="10"/>
            <w:tcBorders>
              <w:top w:val="single" w:sz="4" w:space="0" w:color="00000A"/>
              <w:bottom w:val="single" w:sz="4" w:space="0" w:color="00000A"/>
            </w:tcBorders>
            <w:tcMar>
              <w:left w:w="-5" w:type="dxa"/>
            </w:tcMar>
          </w:tcPr>
          <w:p w:rsidR="005D7D17" w:rsidRDefault="005D7D17" w:rsidP="004A37B6">
            <w:r>
              <w:t>Univerzita Tomáše Bati ve Zlíně</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Součást vysoké školy</w:t>
            </w:r>
          </w:p>
        </w:tc>
        <w:tc>
          <w:tcPr>
            <w:tcW w:w="7089" w:type="dxa"/>
            <w:gridSpan w:val="10"/>
            <w:tcBorders>
              <w:top w:val="single" w:sz="4" w:space="0" w:color="00000A"/>
              <w:bottom w:val="single" w:sz="4" w:space="0" w:color="00000A"/>
            </w:tcBorders>
            <w:tcMar>
              <w:left w:w="-5" w:type="dxa"/>
            </w:tcMar>
          </w:tcPr>
          <w:p w:rsidR="005D7D17" w:rsidRDefault="005D7D17" w:rsidP="004A37B6">
            <w:r>
              <w:t xml:space="preserve">Fakulta humanitních studií </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Název studijního programu</w:t>
            </w:r>
          </w:p>
        </w:tc>
        <w:tc>
          <w:tcPr>
            <w:tcW w:w="7089" w:type="dxa"/>
            <w:gridSpan w:val="10"/>
            <w:tcBorders>
              <w:top w:val="single" w:sz="4" w:space="0" w:color="00000A"/>
              <w:bottom w:val="single" w:sz="4" w:space="0" w:color="00000A"/>
            </w:tcBorders>
            <w:tcMar>
              <w:left w:w="-5" w:type="dxa"/>
            </w:tcMar>
          </w:tcPr>
          <w:p w:rsidR="005D7D17" w:rsidRDefault="005D7D17" w:rsidP="004A37B6">
            <w:r>
              <w:t>Anglický jazyk pro manažerskou praxi</w:t>
            </w:r>
          </w:p>
        </w:tc>
      </w:tr>
      <w:tr w:rsidR="005D7D17" w:rsidTr="004A37B6">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Jméno a příjmení</w:t>
            </w:r>
          </w:p>
        </w:tc>
        <w:tc>
          <w:tcPr>
            <w:tcW w:w="4233" w:type="dxa"/>
            <w:gridSpan w:val="5"/>
            <w:tcBorders>
              <w:top w:val="single" w:sz="4" w:space="0" w:color="00000A"/>
              <w:bottom w:val="single" w:sz="4" w:space="0" w:color="00000A"/>
            </w:tcBorders>
            <w:tcMar>
              <w:left w:w="-5" w:type="dxa"/>
            </w:tcMar>
          </w:tcPr>
          <w:p w:rsidR="005D7D17" w:rsidRDefault="005D7D17" w:rsidP="004A37B6">
            <w:r>
              <w:t>Janka Vydrová</w:t>
            </w:r>
          </w:p>
        </w:tc>
        <w:tc>
          <w:tcPr>
            <w:tcW w:w="724"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Tituly</w:t>
            </w:r>
          </w:p>
        </w:tc>
        <w:tc>
          <w:tcPr>
            <w:tcW w:w="2132" w:type="dxa"/>
            <w:gridSpan w:val="4"/>
            <w:tcBorders>
              <w:top w:val="single" w:sz="4" w:space="0" w:color="00000A"/>
              <w:bottom w:val="single" w:sz="4" w:space="0" w:color="00000A"/>
            </w:tcBorders>
            <w:tcMar>
              <w:left w:w="-5" w:type="dxa"/>
            </w:tcMar>
          </w:tcPr>
          <w:p w:rsidR="005D7D17" w:rsidRDefault="005D7D17" w:rsidP="004A37B6">
            <w:r>
              <w:t xml:space="preserve">Ing. Ph.D. </w:t>
            </w:r>
          </w:p>
        </w:tc>
      </w:tr>
      <w:tr w:rsidR="005D7D17" w:rsidTr="00B306DC">
        <w:tc>
          <w:tcPr>
            <w:tcW w:w="2547"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Rok narození</w:t>
            </w:r>
          </w:p>
        </w:tc>
        <w:tc>
          <w:tcPr>
            <w:tcW w:w="661" w:type="dxa"/>
            <w:tcBorders>
              <w:top w:val="single" w:sz="4" w:space="0" w:color="00000A"/>
              <w:bottom w:val="single" w:sz="4" w:space="0" w:color="00000A"/>
            </w:tcBorders>
            <w:tcMar>
              <w:left w:w="-5" w:type="dxa"/>
            </w:tcMar>
          </w:tcPr>
          <w:p w:rsidR="005D7D17" w:rsidRDefault="005D7D17" w:rsidP="004A37B6">
            <w:r>
              <w:t>1982</w:t>
            </w:r>
          </w:p>
        </w:tc>
        <w:tc>
          <w:tcPr>
            <w:tcW w:w="1890"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k VŠ</w:t>
            </w:r>
          </w:p>
        </w:tc>
        <w:tc>
          <w:tcPr>
            <w:tcW w:w="698" w:type="dxa"/>
            <w:gridSpan w:val="2"/>
            <w:tcBorders>
              <w:top w:val="single" w:sz="4" w:space="0" w:color="00000A"/>
              <w:bottom w:val="single" w:sz="4" w:space="0" w:color="00000A"/>
            </w:tcBorders>
            <w:tcMar>
              <w:left w:w="-5" w:type="dxa"/>
            </w:tcMar>
          </w:tcPr>
          <w:p w:rsidR="005D7D17" w:rsidRDefault="005D7D17" w:rsidP="004A37B6">
            <w:del w:id="2614" w:author="RT" w:date="2019-09-24T17:22:00Z">
              <w:r w:rsidDel="00FA2BF2">
                <w:delText>PP</w:delText>
              </w:r>
            </w:del>
            <w:ins w:id="2615" w:author="RT" w:date="2019-09-24T17:22:00Z">
              <w:r w:rsidR="00FA2BF2">
                <w:t>pp</w:t>
              </w:r>
            </w:ins>
          </w:p>
        </w:tc>
        <w:tc>
          <w:tcPr>
            <w:tcW w:w="984"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4" w:type="dxa"/>
            <w:tcBorders>
              <w:top w:val="single" w:sz="4" w:space="0" w:color="00000A"/>
              <w:bottom w:val="single" w:sz="4" w:space="0" w:color="00000A"/>
            </w:tcBorders>
            <w:tcMar>
              <w:left w:w="-5" w:type="dxa"/>
            </w:tcMar>
          </w:tcPr>
          <w:p w:rsidR="005D7D17" w:rsidRDefault="005D7D17" w:rsidP="004A37B6">
            <w:r>
              <w:t>38</w:t>
            </w:r>
          </w:p>
        </w:tc>
        <w:tc>
          <w:tcPr>
            <w:tcW w:w="725"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07" w:type="dxa"/>
            <w:gridSpan w:val="2"/>
            <w:tcBorders>
              <w:top w:val="single" w:sz="4" w:space="0" w:color="00000A"/>
              <w:bottom w:val="single" w:sz="4" w:space="0" w:color="00000A"/>
            </w:tcBorders>
            <w:tcMar>
              <w:left w:w="-5" w:type="dxa"/>
            </w:tcMar>
          </w:tcPr>
          <w:p w:rsidR="005D7D17" w:rsidRDefault="005D7D17" w:rsidP="004A37B6">
            <w:r>
              <w:t>N</w:t>
            </w:r>
          </w:p>
        </w:tc>
      </w:tr>
      <w:tr w:rsidR="005D7D17" w:rsidTr="00B306DC">
        <w:tc>
          <w:tcPr>
            <w:tcW w:w="5098" w:type="dxa"/>
            <w:gridSpan w:val="3"/>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vztahu na součásti VŠ, která uskutečňuje st. program</w:t>
            </w:r>
          </w:p>
        </w:tc>
        <w:tc>
          <w:tcPr>
            <w:tcW w:w="698" w:type="dxa"/>
            <w:gridSpan w:val="2"/>
            <w:tcBorders>
              <w:top w:val="single" w:sz="4" w:space="0" w:color="00000A"/>
              <w:bottom w:val="single" w:sz="4" w:space="0" w:color="00000A"/>
            </w:tcBorders>
            <w:tcMar>
              <w:left w:w="-5" w:type="dxa"/>
            </w:tcMar>
          </w:tcPr>
          <w:p w:rsidR="005D7D17" w:rsidRDefault="005D7D17" w:rsidP="004A37B6"/>
        </w:tc>
        <w:tc>
          <w:tcPr>
            <w:tcW w:w="984" w:type="dxa"/>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c>
          <w:tcPr>
            <w:tcW w:w="724" w:type="dxa"/>
            <w:tcBorders>
              <w:top w:val="single" w:sz="4" w:space="0" w:color="00000A"/>
              <w:bottom w:val="single" w:sz="4" w:space="0" w:color="00000A"/>
            </w:tcBorders>
            <w:tcMar>
              <w:left w:w="-5" w:type="dxa"/>
            </w:tcMar>
          </w:tcPr>
          <w:p w:rsidR="005D7D17" w:rsidRDefault="005D7D17" w:rsidP="004A37B6"/>
        </w:tc>
        <w:tc>
          <w:tcPr>
            <w:tcW w:w="725"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do kdy</w:t>
            </w:r>
          </w:p>
        </w:tc>
        <w:tc>
          <w:tcPr>
            <w:tcW w:w="1407" w:type="dxa"/>
            <w:gridSpan w:val="2"/>
            <w:tcBorders>
              <w:top w:val="single" w:sz="4" w:space="0" w:color="00000A"/>
              <w:bottom w:val="single" w:sz="4" w:space="0" w:color="00000A"/>
            </w:tcBorders>
            <w:tcMar>
              <w:left w:w="-5" w:type="dxa"/>
            </w:tcMar>
          </w:tcPr>
          <w:p w:rsidR="005D7D17" w:rsidRDefault="005D7D17" w:rsidP="004A37B6"/>
        </w:tc>
      </w:tr>
      <w:tr w:rsidR="005D7D17" w:rsidTr="004A37B6">
        <w:tc>
          <w:tcPr>
            <w:tcW w:w="5796" w:type="dxa"/>
            <w:gridSpan w:val="5"/>
            <w:tcBorders>
              <w:top w:val="single" w:sz="4" w:space="0" w:color="00000A"/>
              <w:bottom w:val="single" w:sz="4" w:space="0" w:color="00000A"/>
            </w:tcBorders>
            <w:shd w:val="clear" w:color="auto" w:fill="F7CAAC"/>
            <w:tcMar>
              <w:left w:w="-5" w:type="dxa"/>
            </w:tcMar>
          </w:tcPr>
          <w:p w:rsidR="005D7D17" w:rsidRDefault="005D7D17" w:rsidP="004A37B6">
            <w:r>
              <w:rPr>
                <w:b/>
              </w:rPr>
              <w:t>Další současná působení jako akademický pracovník na jiných VŠ</w:t>
            </w:r>
          </w:p>
        </w:tc>
        <w:tc>
          <w:tcPr>
            <w:tcW w:w="1708" w:type="dxa"/>
            <w:gridSpan w:val="2"/>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typ prac. vztahu</w:t>
            </w:r>
          </w:p>
        </w:tc>
        <w:tc>
          <w:tcPr>
            <w:tcW w:w="2132" w:type="dxa"/>
            <w:gridSpan w:val="4"/>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rozsah</w:t>
            </w:r>
          </w:p>
        </w:tc>
      </w:tr>
      <w:tr w:rsidR="005D7D17" w:rsidTr="004A37B6">
        <w:tc>
          <w:tcPr>
            <w:tcW w:w="5796" w:type="dxa"/>
            <w:gridSpan w:val="5"/>
            <w:tcBorders>
              <w:top w:val="single" w:sz="4" w:space="0" w:color="00000A"/>
              <w:bottom w:val="single" w:sz="4" w:space="0" w:color="00000A"/>
            </w:tcBorders>
            <w:tcMar>
              <w:left w:w="-5" w:type="dxa"/>
            </w:tcMar>
          </w:tcPr>
          <w:p w:rsidR="005D7D17" w:rsidRDefault="005D7D17" w:rsidP="004A37B6"/>
        </w:tc>
        <w:tc>
          <w:tcPr>
            <w:tcW w:w="1708" w:type="dxa"/>
            <w:gridSpan w:val="2"/>
            <w:tcBorders>
              <w:top w:val="single" w:sz="4" w:space="0" w:color="00000A"/>
              <w:bottom w:val="single" w:sz="4" w:space="0" w:color="00000A"/>
            </w:tcBorders>
            <w:tcMar>
              <w:left w:w="-5" w:type="dxa"/>
            </w:tcMar>
          </w:tcPr>
          <w:p w:rsidR="005D7D17" w:rsidRDefault="005D7D17" w:rsidP="004A37B6"/>
        </w:tc>
        <w:tc>
          <w:tcPr>
            <w:tcW w:w="2132" w:type="dxa"/>
            <w:gridSpan w:val="4"/>
            <w:tcBorders>
              <w:top w:val="single" w:sz="4" w:space="0" w:color="00000A"/>
              <w:bottom w:val="single" w:sz="4" w:space="0" w:color="00000A"/>
            </w:tcBorders>
            <w:tcMar>
              <w:left w:w="-5" w:type="dxa"/>
            </w:tcMar>
          </w:tcPr>
          <w:p w:rsidR="005D7D17" w:rsidRDefault="005D7D17" w:rsidP="004A37B6"/>
        </w:tc>
      </w:tr>
      <w:tr w:rsidR="005D7D17" w:rsidTr="004A37B6">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Předměty příslušného studijního programu a způsob zapojení do jejich výuky, příp. další zapojení do uskutečňování studijního programu</w:t>
            </w:r>
          </w:p>
        </w:tc>
      </w:tr>
      <w:tr w:rsidR="005D7D17" w:rsidTr="004A37B6">
        <w:trPr>
          <w:trHeight w:val="269"/>
        </w:trPr>
        <w:tc>
          <w:tcPr>
            <w:tcW w:w="9636" w:type="dxa"/>
            <w:gridSpan w:val="11"/>
            <w:tcBorders>
              <w:top w:val="single" w:sz="4" w:space="0" w:color="00000A"/>
              <w:bottom w:val="single" w:sz="4" w:space="0" w:color="00000A"/>
            </w:tcBorders>
            <w:tcMar>
              <w:left w:w="-5" w:type="dxa"/>
            </w:tcMar>
          </w:tcPr>
          <w:p w:rsidR="005D7D17" w:rsidRDefault="005D7D17" w:rsidP="000F18DD">
            <w:r>
              <w:t xml:space="preserve">Management (p – </w:t>
            </w:r>
            <w:del w:id="2616" w:author="RT" w:date="2019-09-24T17:22:00Z">
              <w:r w:rsidDel="00FA2BF2">
                <w:delText>80</w:delText>
              </w:r>
            </w:del>
            <w:ins w:id="2617" w:author="RT" w:date="2019-09-24T17:22:00Z">
              <w:r w:rsidR="00FA2BF2">
                <w:t>50</w:t>
              </w:r>
            </w:ins>
            <w:del w:id="2618" w:author="RT" w:date="2019-09-24T17:22:00Z">
              <w:r w:rsidDel="000F18DD">
                <w:delText xml:space="preserve">%; </w:delText>
              </w:r>
            </w:del>
            <w:ins w:id="2619" w:author="RT" w:date="2019-09-24T17:22:00Z">
              <w:r w:rsidR="000F18DD">
                <w:t xml:space="preserve">%, </w:t>
              </w:r>
            </w:ins>
            <w:r>
              <w:t>s – 100%)</w:t>
            </w:r>
          </w:p>
        </w:tc>
      </w:tr>
      <w:tr w:rsidR="005D7D17" w:rsidTr="004A37B6">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 xml:space="preserve">Údaje o vzdělání na VŠ </w:t>
            </w:r>
          </w:p>
        </w:tc>
      </w:tr>
      <w:tr w:rsidR="005D7D17" w:rsidTr="004A37B6">
        <w:trPr>
          <w:trHeight w:val="489"/>
        </w:trPr>
        <w:tc>
          <w:tcPr>
            <w:tcW w:w="9636" w:type="dxa"/>
            <w:gridSpan w:val="11"/>
            <w:tcBorders>
              <w:top w:val="single" w:sz="4" w:space="0" w:color="00000A"/>
              <w:bottom w:val="single" w:sz="4" w:space="0" w:color="00000A"/>
            </w:tcBorders>
            <w:tcMar>
              <w:left w:w="-5" w:type="dxa"/>
            </w:tcMar>
          </w:tcPr>
          <w:p w:rsidR="005D7D17" w:rsidRDefault="005D7D17" w:rsidP="004A37B6">
            <w:pPr>
              <w:pStyle w:val="Dd"/>
            </w:pPr>
            <w:r>
              <w:t>2005–2008</w:t>
            </w:r>
            <w:r>
              <w:tab/>
              <w:t>Univerzita Tomáše Bati ve Zlíně, Fakulta managementu a ekonomiky, management a ekonomika – Ph.D.</w:t>
            </w:r>
          </w:p>
          <w:p w:rsidR="00D26B42" w:rsidRDefault="00D26B42" w:rsidP="004A37B6">
            <w:pPr>
              <w:pStyle w:val="Dd"/>
            </w:pPr>
            <w:r>
              <w:t>2003–2005</w:t>
            </w:r>
            <w:r>
              <w:tab/>
              <w:t>Univerzita Tomáše Bati ve Zlíně, Fakulta managementu a ekonomiky, management a marketing – Ing.</w:t>
            </w:r>
          </w:p>
        </w:tc>
      </w:tr>
      <w:tr w:rsidR="005D7D17" w:rsidTr="004A37B6">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Údaje o odborném působení od absolvování VŠ</w:t>
            </w:r>
          </w:p>
        </w:tc>
      </w:tr>
      <w:tr w:rsidR="005D7D17" w:rsidTr="004A37B6">
        <w:trPr>
          <w:trHeight w:val="807"/>
        </w:trPr>
        <w:tc>
          <w:tcPr>
            <w:tcW w:w="9636" w:type="dxa"/>
            <w:gridSpan w:val="11"/>
            <w:tcBorders>
              <w:top w:val="single" w:sz="4" w:space="0" w:color="00000A"/>
              <w:bottom w:val="single" w:sz="4" w:space="0" w:color="00000A"/>
            </w:tcBorders>
            <w:tcMar>
              <w:left w:w="-5" w:type="dxa"/>
            </w:tcMar>
          </w:tcPr>
          <w:p w:rsidR="005D7D17" w:rsidRDefault="005D7D17" w:rsidP="004A37B6">
            <w:pPr>
              <w:pStyle w:val="Dd"/>
            </w:pPr>
            <w:r>
              <w:t xml:space="preserve">2008– </w:t>
            </w:r>
            <w:r>
              <w:tab/>
              <w:t>Univerzita Tomáše Bati ve Zlíně, Fakulta managementu a ekonomiky, Ústav managementu a marketingu, odborný asistent</w:t>
            </w:r>
          </w:p>
          <w:p w:rsidR="00D26B42" w:rsidRDefault="00D26B42" w:rsidP="004A37B6">
            <w:pPr>
              <w:pStyle w:val="Dd"/>
            </w:pPr>
            <w:r>
              <w:t xml:space="preserve">2007–2008 </w:t>
            </w:r>
            <w:r>
              <w:tab/>
              <w:t xml:space="preserve">Univerzita Tomáše Bati ve Zlíně, Fakulta managementu a ekonomiky, Ústav management; asistent </w:t>
            </w:r>
          </w:p>
        </w:tc>
      </w:tr>
      <w:tr w:rsidR="005D7D17" w:rsidTr="004A37B6">
        <w:trPr>
          <w:trHeight w:val="250"/>
        </w:trPr>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r>
              <w:rPr>
                <w:b/>
              </w:rPr>
              <w:t>Zkušenosti s vedením kvalifikačních a rigorózních prací</w:t>
            </w:r>
          </w:p>
        </w:tc>
      </w:tr>
      <w:tr w:rsidR="005D7D17" w:rsidTr="004A37B6">
        <w:trPr>
          <w:trHeight w:val="256"/>
        </w:trPr>
        <w:tc>
          <w:tcPr>
            <w:tcW w:w="9636" w:type="dxa"/>
            <w:gridSpan w:val="11"/>
            <w:tcBorders>
              <w:top w:val="single" w:sz="4" w:space="0" w:color="00000A"/>
              <w:bottom w:val="single" w:sz="4" w:space="0" w:color="00000A"/>
            </w:tcBorders>
            <w:tcMar>
              <w:left w:w="-5" w:type="dxa"/>
            </w:tcMar>
          </w:tcPr>
          <w:p w:rsidR="005D7D17" w:rsidRDefault="005D7D17" w:rsidP="004A37B6">
            <w:r>
              <w:t>Počet vedených bakalářských prací – 46; počet vedených diplomových prací – 28.</w:t>
            </w:r>
          </w:p>
        </w:tc>
      </w:tr>
      <w:tr w:rsidR="005D7D17" w:rsidTr="004A37B6">
        <w:trPr>
          <w:cantSplit/>
        </w:trPr>
        <w:tc>
          <w:tcPr>
            <w:tcW w:w="3208"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 xml:space="preserve">Obor habilitačního řízení </w:t>
            </w:r>
          </w:p>
        </w:tc>
        <w:tc>
          <w:tcPr>
            <w:tcW w:w="2141" w:type="dxa"/>
            <w:gridSpan w:val="2"/>
            <w:tcBorders>
              <w:top w:val="single" w:sz="12"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35" w:type="dxa"/>
            <w:gridSpan w:val="4"/>
            <w:tcBorders>
              <w:top w:val="single" w:sz="12"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2052" w:type="dxa"/>
            <w:gridSpan w:val="3"/>
            <w:tcBorders>
              <w:top w:val="single" w:sz="12" w:space="0" w:color="00000A"/>
              <w:left w:val="single" w:sz="12" w:space="0" w:color="00000A"/>
              <w:bottom w:val="single" w:sz="4" w:space="0" w:color="00000A"/>
            </w:tcBorders>
            <w:shd w:val="clear" w:color="auto" w:fill="F7CAAC"/>
            <w:tcMar>
              <w:left w:w="-15" w:type="dxa"/>
            </w:tcMar>
          </w:tcPr>
          <w:p w:rsidR="005D7D17" w:rsidRDefault="005D7D17" w:rsidP="004A37B6">
            <w:pPr>
              <w:rPr>
                <w:b/>
              </w:rPr>
            </w:pPr>
            <w:r>
              <w:rPr>
                <w:b/>
              </w:rPr>
              <w:t>Ohlasy publikací</w:t>
            </w:r>
          </w:p>
        </w:tc>
      </w:tr>
      <w:tr w:rsidR="005D7D17" w:rsidTr="004A37B6">
        <w:trPr>
          <w:cantSplit/>
        </w:trPr>
        <w:tc>
          <w:tcPr>
            <w:tcW w:w="3208" w:type="dxa"/>
            <w:gridSpan w:val="2"/>
            <w:tcBorders>
              <w:top w:val="single" w:sz="4" w:space="0" w:color="00000A"/>
              <w:bottom w:val="single" w:sz="4" w:space="0" w:color="00000A"/>
            </w:tcBorders>
            <w:tcMar>
              <w:left w:w="-5" w:type="dxa"/>
            </w:tcMar>
          </w:tcPr>
          <w:p w:rsidR="005D7D17" w:rsidRDefault="005D7D17" w:rsidP="004A37B6"/>
        </w:tc>
        <w:tc>
          <w:tcPr>
            <w:tcW w:w="2141" w:type="dxa"/>
            <w:gridSpan w:val="2"/>
            <w:tcBorders>
              <w:top w:val="single" w:sz="4" w:space="0" w:color="00000A"/>
              <w:bottom w:val="single" w:sz="4" w:space="0" w:color="00000A"/>
            </w:tcBorders>
            <w:tcMar>
              <w:left w:w="-5" w:type="dxa"/>
            </w:tcMar>
          </w:tcPr>
          <w:p w:rsidR="005D7D17" w:rsidRDefault="005D7D17" w:rsidP="004A37B6"/>
        </w:tc>
        <w:tc>
          <w:tcPr>
            <w:tcW w:w="2235" w:type="dxa"/>
            <w:gridSpan w:val="4"/>
            <w:tcBorders>
              <w:top w:val="single" w:sz="4" w:space="0" w:color="00000A"/>
              <w:bottom w:val="single" w:sz="4" w:space="0" w:color="00000A"/>
              <w:right w:val="single" w:sz="12" w:space="0" w:color="00000A"/>
            </w:tcBorders>
            <w:tcMar>
              <w:left w:w="-5" w:type="dxa"/>
            </w:tcMar>
          </w:tcPr>
          <w:p w:rsidR="005D7D17" w:rsidRDefault="005D7D17" w:rsidP="004A37B6"/>
        </w:tc>
        <w:tc>
          <w:tcPr>
            <w:tcW w:w="645" w:type="dxa"/>
            <w:tcBorders>
              <w:top w:val="single" w:sz="4" w:space="0" w:color="00000A"/>
              <w:left w:val="single" w:sz="12" w:space="0" w:color="00000A"/>
              <w:bottom w:val="single" w:sz="4" w:space="0" w:color="00000A"/>
            </w:tcBorders>
            <w:shd w:val="clear" w:color="auto" w:fill="F7CAAC"/>
            <w:tcMar>
              <w:left w:w="-15" w:type="dxa"/>
            </w:tcMar>
          </w:tcPr>
          <w:p w:rsidR="005D7D17" w:rsidRDefault="005D7D17" w:rsidP="004A37B6">
            <w:r>
              <w:rPr>
                <w:b/>
              </w:rPr>
              <w:t>WOS</w:t>
            </w:r>
          </w:p>
        </w:tc>
        <w:tc>
          <w:tcPr>
            <w:tcW w:w="729" w:type="dxa"/>
            <w:tcBorders>
              <w:top w:val="single" w:sz="4" w:space="0" w:color="00000A"/>
              <w:bottom w:val="single" w:sz="4" w:space="0" w:color="00000A"/>
            </w:tcBorders>
            <w:shd w:val="clear" w:color="auto" w:fill="F7CAAC"/>
            <w:tcMar>
              <w:left w:w="-5" w:type="dxa"/>
            </w:tcMar>
          </w:tcPr>
          <w:p w:rsidR="005D7D17" w:rsidRDefault="005D7D17" w:rsidP="004A37B6">
            <w:pPr>
              <w:rPr>
                <w:sz w:val="18"/>
              </w:rPr>
            </w:pPr>
            <w:r>
              <w:rPr>
                <w:b/>
              </w:rPr>
              <w:t>Scop.</w:t>
            </w:r>
          </w:p>
        </w:tc>
        <w:tc>
          <w:tcPr>
            <w:tcW w:w="678" w:type="dxa"/>
            <w:tcBorders>
              <w:top w:val="single" w:sz="4" w:space="0" w:color="00000A"/>
              <w:bottom w:val="single" w:sz="4" w:space="0" w:color="00000A"/>
            </w:tcBorders>
            <w:shd w:val="clear" w:color="auto" w:fill="F7CAAC"/>
            <w:tcMar>
              <w:left w:w="-5" w:type="dxa"/>
            </w:tcMar>
          </w:tcPr>
          <w:p w:rsidR="005D7D17" w:rsidRDefault="005D7D17" w:rsidP="004A37B6">
            <w:r>
              <w:rPr>
                <w:b/>
              </w:rPr>
              <w:t>ost.</w:t>
            </w:r>
          </w:p>
        </w:tc>
      </w:tr>
      <w:tr w:rsidR="005D7D17" w:rsidTr="004A37B6">
        <w:trPr>
          <w:cantSplit/>
          <w:trHeight w:val="70"/>
        </w:trPr>
        <w:tc>
          <w:tcPr>
            <w:tcW w:w="3208"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Obor jmenovacího řízení</w:t>
            </w:r>
          </w:p>
        </w:tc>
        <w:tc>
          <w:tcPr>
            <w:tcW w:w="2141"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Rok udělení hodnosti</w:t>
            </w:r>
          </w:p>
        </w:tc>
        <w:tc>
          <w:tcPr>
            <w:tcW w:w="2235" w:type="dxa"/>
            <w:gridSpan w:val="4"/>
            <w:tcBorders>
              <w:top w:val="single" w:sz="4" w:space="0" w:color="00000A"/>
              <w:bottom w:val="single" w:sz="4" w:space="0" w:color="00000A"/>
              <w:right w:val="single" w:sz="12" w:space="0" w:color="00000A"/>
            </w:tcBorders>
            <w:shd w:val="clear" w:color="auto" w:fill="F7CAAC"/>
            <w:tcMar>
              <w:left w:w="-5" w:type="dxa"/>
            </w:tcMar>
          </w:tcPr>
          <w:p w:rsidR="005D7D17" w:rsidRDefault="005D7D17" w:rsidP="004A37B6">
            <w:r>
              <w:rPr>
                <w:b/>
              </w:rPr>
              <w:t>Řízení konáno na VŠ</w:t>
            </w:r>
          </w:p>
        </w:tc>
        <w:tc>
          <w:tcPr>
            <w:tcW w:w="645" w:type="dxa"/>
            <w:vMerge w:val="restart"/>
            <w:tcBorders>
              <w:top w:val="single" w:sz="4" w:space="0" w:color="00000A"/>
              <w:left w:val="single" w:sz="12" w:space="0" w:color="00000A"/>
              <w:bottom w:val="single" w:sz="4" w:space="0" w:color="00000A"/>
            </w:tcBorders>
            <w:tcMar>
              <w:left w:w="-15" w:type="dxa"/>
            </w:tcMar>
          </w:tcPr>
          <w:p w:rsidR="005D7D17" w:rsidRDefault="005D7D17" w:rsidP="004A37B6">
            <w:del w:id="2620" w:author="RT" w:date="2019-09-15T23:18:00Z">
              <w:r w:rsidDel="006E2F41">
                <w:rPr>
                  <w:b/>
                </w:rPr>
                <w:delText>1</w:delText>
              </w:r>
            </w:del>
            <w:ins w:id="2621" w:author="RT" w:date="2019-09-15T23:18:00Z">
              <w:r w:rsidR="006E2F41">
                <w:rPr>
                  <w:b/>
                </w:rPr>
                <w:t>2</w:t>
              </w:r>
            </w:ins>
          </w:p>
        </w:tc>
        <w:tc>
          <w:tcPr>
            <w:tcW w:w="729" w:type="dxa"/>
            <w:vMerge w:val="restart"/>
            <w:tcBorders>
              <w:top w:val="single" w:sz="4" w:space="0" w:color="00000A"/>
              <w:bottom w:val="single" w:sz="4" w:space="0" w:color="00000A"/>
            </w:tcBorders>
            <w:tcMar>
              <w:left w:w="-5" w:type="dxa"/>
            </w:tcMar>
          </w:tcPr>
          <w:p w:rsidR="005D7D17" w:rsidRDefault="005D7D17" w:rsidP="004A37B6">
            <w:r>
              <w:rPr>
                <w:b/>
              </w:rPr>
              <w:t>2</w:t>
            </w:r>
          </w:p>
        </w:tc>
        <w:tc>
          <w:tcPr>
            <w:tcW w:w="678" w:type="dxa"/>
            <w:vMerge w:val="restart"/>
            <w:tcBorders>
              <w:top w:val="single" w:sz="4" w:space="0" w:color="00000A"/>
              <w:bottom w:val="single" w:sz="4" w:space="0" w:color="00000A"/>
            </w:tcBorders>
            <w:tcMar>
              <w:left w:w="-5" w:type="dxa"/>
            </w:tcMar>
          </w:tcPr>
          <w:p w:rsidR="005D7D17" w:rsidRDefault="005D7D17" w:rsidP="004A37B6">
            <w:pPr>
              <w:rPr>
                <w:b/>
              </w:rPr>
            </w:pPr>
            <w:r>
              <w:rPr>
                <w:b/>
              </w:rPr>
              <w:t>32</w:t>
            </w:r>
          </w:p>
        </w:tc>
      </w:tr>
      <w:tr w:rsidR="005D7D17" w:rsidTr="004A37B6">
        <w:trPr>
          <w:trHeight w:val="205"/>
        </w:trPr>
        <w:tc>
          <w:tcPr>
            <w:tcW w:w="3208" w:type="dxa"/>
            <w:gridSpan w:val="2"/>
            <w:tcBorders>
              <w:top w:val="single" w:sz="4" w:space="0" w:color="00000A"/>
              <w:bottom w:val="single" w:sz="4" w:space="0" w:color="00000A"/>
            </w:tcBorders>
            <w:tcMar>
              <w:left w:w="-5" w:type="dxa"/>
            </w:tcMar>
          </w:tcPr>
          <w:p w:rsidR="005D7D17" w:rsidRDefault="005D7D17" w:rsidP="004A37B6"/>
        </w:tc>
        <w:tc>
          <w:tcPr>
            <w:tcW w:w="2141" w:type="dxa"/>
            <w:gridSpan w:val="2"/>
            <w:tcBorders>
              <w:top w:val="single" w:sz="4" w:space="0" w:color="00000A"/>
              <w:bottom w:val="single" w:sz="4" w:space="0" w:color="00000A"/>
            </w:tcBorders>
            <w:tcMar>
              <w:left w:w="-5" w:type="dxa"/>
            </w:tcMar>
          </w:tcPr>
          <w:p w:rsidR="005D7D17" w:rsidRDefault="005D7D17" w:rsidP="004A37B6"/>
        </w:tc>
        <w:tc>
          <w:tcPr>
            <w:tcW w:w="2235" w:type="dxa"/>
            <w:gridSpan w:val="4"/>
            <w:tcBorders>
              <w:top w:val="single" w:sz="4" w:space="0" w:color="00000A"/>
              <w:bottom w:val="single" w:sz="4" w:space="0" w:color="00000A"/>
              <w:right w:val="single" w:sz="12" w:space="0" w:color="00000A"/>
            </w:tcBorders>
            <w:tcMar>
              <w:left w:w="-5" w:type="dxa"/>
            </w:tcMar>
          </w:tcPr>
          <w:p w:rsidR="005D7D17" w:rsidRDefault="005D7D17" w:rsidP="004A37B6"/>
        </w:tc>
        <w:tc>
          <w:tcPr>
            <w:tcW w:w="645" w:type="dxa"/>
            <w:vMerge/>
            <w:tcBorders>
              <w:top w:val="single" w:sz="4" w:space="0" w:color="00000A"/>
              <w:left w:val="single" w:sz="12" w:space="0" w:color="00000A"/>
              <w:bottom w:val="single" w:sz="4" w:space="0" w:color="00000A"/>
            </w:tcBorders>
            <w:tcMar>
              <w:left w:w="-15" w:type="dxa"/>
            </w:tcMar>
            <w:vAlign w:val="center"/>
          </w:tcPr>
          <w:p w:rsidR="005D7D17" w:rsidRDefault="005D7D17" w:rsidP="004A37B6">
            <w:pPr>
              <w:rPr>
                <w:b/>
              </w:rPr>
            </w:pPr>
          </w:p>
        </w:tc>
        <w:tc>
          <w:tcPr>
            <w:tcW w:w="729" w:type="dxa"/>
            <w:vMerge/>
            <w:tcBorders>
              <w:top w:val="single" w:sz="4" w:space="0" w:color="00000A"/>
              <w:bottom w:val="single" w:sz="4" w:space="0" w:color="00000A"/>
            </w:tcBorders>
            <w:tcMar>
              <w:left w:w="-5" w:type="dxa"/>
            </w:tcMar>
            <w:vAlign w:val="center"/>
          </w:tcPr>
          <w:p w:rsidR="005D7D17" w:rsidRDefault="005D7D17" w:rsidP="004A37B6">
            <w:pPr>
              <w:rPr>
                <w:b/>
              </w:rPr>
            </w:pPr>
          </w:p>
        </w:tc>
        <w:tc>
          <w:tcPr>
            <w:tcW w:w="678" w:type="dxa"/>
            <w:vMerge/>
            <w:tcBorders>
              <w:top w:val="single" w:sz="4" w:space="0" w:color="00000A"/>
              <w:bottom w:val="single" w:sz="4" w:space="0" w:color="00000A"/>
            </w:tcBorders>
            <w:tcMar>
              <w:left w:w="-5" w:type="dxa"/>
            </w:tcMar>
            <w:vAlign w:val="center"/>
          </w:tcPr>
          <w:p w:rsidR="005D7D17" w:rsidRDefault="005D7D17" w:rsidP="004A37B6">
            <w:pPr>
              <w:rPr>
                <w:b/>
              </w:rPr>
            </w:pPr>
          </w:p>
        </w:tc>
      </w:tr>
      <w:tr w:rsidR="005D7D17" w:rsidTr="004A37B6">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 xml:space="preserve">Přehled o nejvýznamnější publikační a další tvůrčí činnosti nebo další profesní činnosti u odborníků z praxe vztahující se k zabezpečovaným předmětům </w:t>
            </w:r>
          </w:p>
        </w:tc>
      </w:tr>
      <w:tr w:rsidR="005D7D17" w:rsidTr="004A37B6">
        <w:trPr>
          <w:trHeight w:val="2347"/>
        </w:trPr>
        <w:tc>
          <w:tcPr>
            <w:tcW w:w="9636" w:type="dxa"/>
            <w:gridSpan w:val="11"/>
            <w:tcBorders>
              <w:top w:val="single" w:sz="4" w:space="0" w:color="00000A"/>
              <w:bottom w:val="single" w:sz="4" w:space="0" w:color="00000A"/>
            </w:tcBorders>
            <w:tcMar>
              <w:top w:w="55" w:type="dxa"/>
              <w:left w:w="45" w:type="dxa"/>
              <w:bottom w:w="55" w:type="dxa"/>
            </w:tcMar>
          </w:tcPr>
          <w:p w:rsidR="006E2F41" w:rsidRPr="006E2F41" w:rsidRDefault="006E2F41" w:rsidP="006E2F41">
            <w:pPr>
              <w:pStyle w:val="bb"/>
              <w:rPr>
                <w:ins w:id="2622" w:author="RT" w:date="2019-09-15T23:19:00Z"/>
                <w:rFonts w:cs="Arial"/>
                <w:shd w:val="clear" w:color="auto" w:fill="F5F5F5"/>
              </w:rPr>
            </w:pPr>
            <w:ins w:id="2623" w:author="RT" w:date="2019-09-15T23:19:00Z">
              <w:r w:rsidRPr="006E2F41">
                <w:rPr>
                  <w:rFonts w:cs="Arial"/>
                  <w:shd w:val="clear" w:color="auto" w:fill="F5F5F5"/>
                </w:rPr>
                <w:t>VYDROVÁ, J. 2018. Student</w:t>
              </w:r>
              <w:r>
                <w:rPr>
                  <w:rFonts w:cs="Arial"/>
                  <w:shd w:val="clear" w:color="auto" w:fill="F5F5F5"/>
                </w:rPr>
                <w:t>’</w:t>
              </w:r>
              <w:r w:rsidRPr="006E2F41">
                <w:rPr>
                  <w:rFonts w:cs="Arial"/>
                  <w:shd w:val="clear" w:color="auto" w:fill="F5F5F5"/>
                </w:rPr>
                <w:t>s Key Competencies Required for Applicability in Practice – Students</w:t>
              </w:r>
              <w:r>
                <w:rPr>
                  <w:rFonts w:cs="Arial"/>
                  <w:shd w:val="clear" w:color="auto" w:fill="F5F5F5"/>
                </w:rPr>
                <w:t>’</w:t>
              </w:r>
              <w:r w:rsidRPr="006E2F41">
                <w:rPr>
                  <w:rFonts w:cs="Arial"/>
                  <w:shd w:val="clear" w:color="auto" w:fill="F5F5F5"/>
                </w:rPr>
                <w:t xml:space="preserve"> Point of View. </w:t>
              </w:r>
              <w:r w:rsidRPr="008C5040">
                <w:rPr>
                  <w:rFonts w:cs="Arial"/>
                  <w:i/>
                  <w:shd w:val="clear" w:color="auto" w:fill="F5F5F5"/>
                </w:rPr>
                <w:t>Scientific Papers of the University of Pardubice</w:t>
              </w:r>
              <w:r w:rsidRPr="006E2F41">
                <w:rPr>
                  <w:rFonts w:cs="Arial"/>
                  <w:shd w:val="clear" w:color="auto" w:fill="F5F5F5"/>
                </w:rPr>
                <w:t xml:space="preserve">, Series D, 44(3): 245 – 256. (100%) </w:t>
              </w:r>
            </w:ins>
          </w:p>
          <w:p w:rsidR="006E2F41" w:rsidRPr="006E2F41" w:rsidRDefault="006E2F41" w:rsidP="006E2F41">
            <w:pPr>
              <w:pStyle w:val="bb"/>
              <w:rPr>
                <w:ins w:id="2624" w:author="RT" w:date="2019-09-15T23:19:00Z"/>
                <w:rFonts w:cs="Arial"/>
                <w:shd w:val="clear" w:color="auto" w:fill="F5F5F5"/>
              </w:rPr>
            </w:pPr>
            <w:ins w:id="2625" w:author="RT" w:date="2019-09-15T23:19:00Z">
              <w:r w:rsidRPr="006E2F41">
                <w:rPr>
                  <w:rFonts w:cs="Arial"/>
                  <w:shd w:val="clear" w:color="auto" w:fill="F5F5F5"/>
                </w:rPr>
                <w:t>VYDROVÁ, J.</w:t>
              </w:r>
              <w:r>
                <w:rPr>
                  <w:rFonts w:cs="Arial"/>
                  <w:shd w:val="clear" w:color="auto" w:fill="F5F5F5"/>
                </w:rPr>
                <w:t xml:space="preserve"> –</w:t>
              </w:r>
              <w:r w:rsidRPr="006E2F41">
                <w:rPr>
                  <w:rFonts w:cs="Arial"/>
                  <w:shd w:val="clear" w:color="auto" w:fill="F5F5F5"/>
                </w:rPr>
                <w:t xml:space="preserve"> BEJTKOVSKÝ, J. 2018. The importance of the individual pillars of social maturity of workers in healthcare organizations in the hierarchy of pillars of competence in management. </w:t>
              </w:r>
              <w:r w:rsidRPr="008C5040">
                <w:rPr>
                  <w:rFonts w:cs="Arial"/>
                  <w:i/>
                  <w:shd w:val="clear" w:color="auto" w:fill="F5F5F5"/>
                </w:rPr>
                <w:t>Administratie si Management Public</w:t>
              </w:r>
              <w:r w:rsidRPr="006E2F41">
                <w:rPr>
                  <w:rFonts w:cs="Arial"/>
                  <w:shd w:val="clear" w:color="auto" w:fill="F5F5F5"/>
                </w:rPr>
                <w:t xml:space="preserve">, (31): 21-35, DOI: 10.24818/amp/2018.31-02 (50%) </w:t>
              </w:r>
            </w:ins>
          </w:p>
          <w:p w:rsidR="006E2F41" w:rsidRPr="006E2F41" w:rsidRDefault="006E2F41" w:rsidP="006E2F41">
            <w:pPr>
              <w:pStyle w:val="bb"/>
              <w:rPr>
                <w:ins w:id="2626" w:author="RT" w:date="2019-09-15T23:19:00Z"/>
                <w:rFonts w:cs="Arial"/>
                <w:shd w:val="clear" w:color="auto" w:fill="F5F5F5"/>
              </w:rPr>
            </w:pPr>
            <w:ins w:id="2627" w:author="RT" w:date="2019-09-15T23:19:00Z">
              <w:r w:rsidRPr="006E2F41">
                <w:rPr>
                  <w:rFonts w:cs="Arial"/>
                  <w:shd w:val="clear" w:color="auto" w:fill="F5F5F5"/>
                </w:rPr>
                <w:t xml:space="preserve">VYDROVÁ, J. 2018. Identification of Key Employee benefits Relating to Employee Satisfaction in Selected Health Organizations in the Czech Republic. </w:t>
              </w:r>
              <w:r w:rsidRPr="008C5040">
                <w:rPr>
                  <w:rFonts w:cs="Arial"/>
                  <w:i/>
                  <w:shd w:val="clear" w:color="auto" w:fill="F5F5F5"/>
                </w:rPr>
                <w:t>Acta Oeconomica Universitatis Selye</w:t>
              </w:r>
              <w:r>
                <w:rPr>
                  <w:rFonts w:cs="Arial"/>
                  <w:shd w:val="clear" w:color="auto" w:fill="F5F5F5"/>
                </w:rPr>
                <w:t xml:space="preserve">, </w:t>
              </w:r>
            </w:ins>
            <w:ins w:id="2628" w:author="RT" w:date="2019-09-15T23:20:00Z">
              <w:r>
                <w:rPr>
                  <w:rFonts w:cs="Arial"/>
                  <w:shd w:val="clear" w:color="auto" w:fill="F5F5F5"/>
                </w:rPr>
                <w:t xml:space="preserve">roč. </w:t>
              </w:r>
            </w:ins>
            <w:ins w:id="2629" w:author="RT" w:date="2019-09-15T23:19:00Z">
              <w:r>
                <w:rPr>
                  <w:rFonts w:cs="Arial"/>
                  <w:shd w:val="clear" w:color="auto" w:fill="F5F5F5"/>
                </w:rPr>
                <w:t>7</w:t>
              </w:r>
            </w:ins>
            <w:ins w:id="2630" w:author="RT" w:date="2019-09-15T23:20:00Z">
              <w:r>
                <w:rPr>
                  <w:rFonts w:cs="Arial"/>
                  <w:shd w:val="clear" w:color="auto" w:fill="F5F5F5"/>
                </w:rPr>
                <w:t xml:space="preserve">, č. </w:t>
              </w:r>
            </w:ins>
            <w:ins w:id="2631" w:author="RT" w:date="2019-09-15T23:19:00Z">
              <w:r w:rsidRPr="006E2F41">
                <w:rPr>
                  <w:rFonts w:cs="Arial"/>
                  <w:shd w:val="clear" w:color="auto" w:fill="F5F5F5"/>
                </w:rPr>
                <w:t>2</w:t>
              </w:r>
            </w:ins>
            <w:ins w:id="2632" w:author="RT" w:date="2019-09-15T23:20:00Z">
              <w:r>
                <w:rPr>
                  <w:rFonts w:cs="Arial"/>
                  <w:shd w:val="clear" w:color="auto" w:fill="F5F5F5"/>
                </w:rPr>
                <w:t>, s.</w:t>
              </w:r>
            </w:ins>
            <w:ins w:id="2633" w:author="RT" w:date="2019-09-15T23:19:00Z">
              <w:r w:rsidRPr="006E2F41">
                <w:rPr>
                  <w:rFonts w:cs="Arial"/>
                  <w:shd w:val="clear" w:color="auto" w:fill="F5F5F5"/>
                </w:rPr>
                <w:t xml:space="preserve"> 175–187. </w:t>
              </w:r>
            </w:ins>
          </w:p>
          <w:p w:rsidR="006E2F41" w:rsidRPr="006E2F41" w:rsidRDefault="006E2F41" w:rsidP="006E2F41">
            <w:pPr>
              <w:pStyle w:val="bb"/>
              <w:rPr>
                <w:ins w:id="2634" w:author="RT" w:date="2019-09-15T23:19:00Z"/>
                <w:rFonts w:cs="Arial"/>
                <w:shd w:val="clear" w:color="auto" w:fill="F5F5F5"/>
              </w:rPr>
            </w:pPr>
            <w:ins w:id="2635" w:author="RT" w:date="2019-09-15T23:19:00Z">
              <w:r w:rsidRPr="006E2F41">
                <w:rPr>
                  <w:rFonts w:cs="Arial"/>
                  <w:shd w:val="clear" w:color="auto" w:fill="F5F5F5"/>
                </w:rPr>
                <w:t xml:space="preserve">VYDROVÁ, J. 2018. Klíčové kompetence pracovníků zdravotnických organizací potřebné pro výkon jejich práce v rámci pilíře sociální zralosti. </w:t>
              </w:r>
              <w:r w:rsidRPr="008C5040">
                <w:rPr>
                  <w:rFonts w:cs="Arial"/>
                  <w:i/>
                  <w:shd w:val="clear" w:color="auto" w:fill="F5F5F5"/>
                </w:rPr>
                <w:t>Acta academica karviniensia</w:t>
              </w:r>
              <w:r>
                <w:rPr>
                  <w:rFonts w:cs="Arial"/>
                  <w:shd w:val="clear" w:color="auto" w:fill="F5F5F5"/>
                </w:rPr>
                <w:t xml:space="preserve">, roč. </w:t>
              </w:r>
              <w:r w:rsidRPr="006E2F41">
                <w:rPr>
                  <w:rFonts w:cs="Arial"/>
                  <w:shd w:val="clear" w:color="auto" w:fill="F5F5F5"/>
                </w:rPr>
                <w:t>18</w:t>
              </w:r>
            </w:ins>
            <w:ins w:id="2636" w:author="RT" w:date="2019-09-15T23:20:00Z">
              <w:r>
                <w:rPr>
                  <w:rFonts w:cs="Arial"/>
                  <w:shd w:val="clear" w:color="auto" w:fill="F5F5F5"/>
                </w:rPr>
                <w:t xml:space="preserve">, č. </w:t>
              </w:r>
            </w:ins>
            <w:ins w:id="2637" w:author="RT" w:date="2019-09-15T23:19:00Z">
              <w:r w:rsidRPr="006E2F41">
                <w:rPr>
                  <w:rFonts w:cs="Arial"/>
                  <w:shd w:val="clear" w:color="auto" w:fill="F5F5F5"/>
                </w:rPr>
                <w:t>4</w:t>
              </w:r>
            </w:ins>
            <w:ins w:id="2638" w:author="RT" w:date="2019-09-15T23:20:00Z">
              <w:r>
                <w:rPr>
                  <w:rFonts w:cs="Arial"/>
                  <w:shd w:val="clear" w:color="auto" w:fill="F5F5F5"/>
                </w:rPr>
                <w:t xml:space="preserve">, s. </w:t>
              </w:r>
            </w:ins>
            <w:ins w:id="2639" w:author="RT" w:date="2019-09-15T23:19:00Z">
              <w:r w:rsidRPr="006E2F41">
                <w:rPr>
                  <w:rFonts w:cs="Arial"/>
                  <w:shd w:val="clear" w:color="auto" w:fill="F5F5F5"/>
                </w:rPr>
                <w:t xml:space="preserve">89–100. </w:t>
              </w:r>
            </w:ins>
          </w:p>
          <w:p w:rsidR="006E2F41" w:rsidRDefault="006E2F41" w:rsidP="006E2F41">
            <w:pPr>
              <w:pStyle w:val="bb"/>
              <w:rPr>
                <w:ins w:id="2640" w:author="RT" w:date="2019-09-15T23:19:00Z"/>
                <w:rFonts w:cs="Arial"/>
                <w:shd w:val="clear" w:color="auto" w:fill="F5F5F5"/>
              </w:rPr>
            </w:pPr>
            <w:ins w:id="2641" w:author="RT" w:date="2019-09-15T23:19:00Z">
              <w:r w:rsidRPr="006E2F41">
                <w:rPr>
                  <w:rFonts w:cs="Arial"/>
                  <w:shd w:val="clear" w:color="auto" w:fill="F5F5F5"/>
                </w:rPr>
                <w:t xml:space="preserve">VYDROVÁ, J. 2018. Appropriate working conditions as a key factor for employee satisfaction in selected healthcare organizations. </w:t>
              </w:r>
              <w:r w:rsidRPr="008C5040">
                <w:rPr>
                  <w:rFonts w:cs="Arial"/>
                  <w:i/>
                  <w:shd w:val="clear" w:color="auto" w:fill="F5F5F5"/>
                </w:rPr>
                <w:t>Revista Economia Contemporana</w:t>
              </w:r>
              <w:r w:rsidRPr="006E2F41">
                <w:rPr>
                  <w:rFonts w:cs="Arial"/>
                  <w:shd w:val="clear" w:color="auto" w:fill="F5F5F5"/>
                </w:rPr>
                <w:t xml:space="preserve">, </w:t>
              </w:r>
            </w:ins>
            <w:ins w:id="2642" w:author="RT" w:date="2019-09-15T23:21:00Z">
              <w:r>
                <w:rPr>
                  <w:rFonts w:cs="Arial"/>
                  <w:shd w:val="clear" w:color="auto" w:fill="F5F5F5"/>
                </w:rPr>
                <w:t xml:space="preserve">roč. </w:t>
              </w:r>
            </w:ins>
            <w:ins w:id="2643" w:author="RT" w:date="2019-09-15T23:19:00Z">
              <w:r>
                <w:rPr>
                  <w:rFonts w:cs="Arial"/>
                  <w:shd w:val="clear" w:color="auto" w:fill="F5F5F5"/>
                </w:rPr>
                <w:t xml:space="preserve">3, no. </w:t>
              </w:r>
              <w:r w:rsidRPr="006E2F41">
                <w:rPr>
                  <w:rFonts w:cs="Arial"/>
                  <w:shd w:val="clear" w:color="auto" w:fill="F5F5F5"/>
                </w:rPr>
                <w:t>4</w:t>
              </w:r>
            </w:ins>
            <w:ins w:id="2644" w:author="RT" w:date="2019-09-15T23:21:00Z">
              <w:r>
                <w:rPr>
                  <w:rFonts w:cs="Arial"/>
                  <w:shd w:val="clear" w:color="auto" w:fill="F5F5F5"/>
                </w:rPr>
                <w:t xml:space="preserve">, s. </w:t>
              </w:r>
            </w:ins>
            <w:ins w:id="2645" w:author="RT" w:date="2019-09-15T23:19:00Z">
              <w:r w:rsidRPr="006E2F41">
                <w:rPr>
                  <w:rFonts w:cs="Arial"/>
                  <w:shd w:val="clear" w:color="auto" w:fill="F5F5F5"/>
                </w:rPr>
                <w:t>214–222.</w:t>
              </w:r>
            </w:ins>
          </w:p>
          <w:p w:rsidR="005D7D17" w:rsidRDefault="005D7D17" w:rsidP="004A37B6">
            <w:pPr>
              <w:pStyle w:val="bb"/>
            </w:pPr>
            <w:r>
              <w:rPr>
                <w:rFonts w:cs="Arial"/>
                <w:shd w:val="clear" w:color="auto" w:fill="F5F5F5"/>
              </w:rPr>
              <w:t xml:space="preserve">PORVAZNÍK, Ján </w:t>
            </w:r>
            <w:r>
              <w:rPr>
                <w:shd w:val="clear" w:color="auto" w:fill="F5F5F5"/>
              </w:rPr>
              <w:t>–</w:t>
            </w:r>
            <w:r>
              <w:rPr>
                <w:rFonts w:cs="Arial"/>
                <w:shd w:val="clear" w:color="auto" w:fill="F5F5F5"/>
              </w:rPr>
              <w:t xml:space="preserve"> LJUDVIGOVÁ, Ivana </w:t>
            </w:r>
            <w:r>
              <w:rPr>
                <w:shd w:val="clear" w:color="auto" w:fill="F5F5F5"/>
              </w:rPr>
              <w:t>–</w:t>
            </w:r>
            <w:r>
              <w:rPr>
                <w:rFonts w:cs="Arial"/>
                <w:shd w:val="clear" w:color="auto" w:fill="F5F5F5"/>
              </w:rPr>
              <w:t> VYDROVÁ, Janka. 2017. The importance of holistic managerial competence and social maturity in human crisis. </w:t>
            </w:r>
            <w:r>
              <w:rPr>
                <w:rFonts w:cs="Arial"/>
                <w:i/>
                <w:iCs/>
                <w:shd w:val="clear" w:color="auto" w:fill="F5F5F5"/>
              </w:rPr>
              <w:t>Polish Journal of Management Studies</w:t>
            </w:r>
            <w:r>
              <w:rPr>
                <w:rFonts w:cs="Arial"/>
                <w:shd w:val="clear" w:color="auto" w:fill="F5F5F5"/>
              </w:rPr>
              <w:t>, roč. 15, č. 1, s. 163</w:t>
            </w:r>
            <w:r>
              <w:rPr>
                <w:shd w:val="clear" w:color="auto" w:fill="F5F5F5"/>
              </w:rPr>
              <w:t>–</w:t>
            </w:r>
            <w:r>
              <w:rPr>
                <w:rFonts w:cs="Arial"/>
                <w:shd w:val="clear" w:color="auto" w:fill="F5F5F5"/>
              </w:rPr>
              <w:t>173. ISSN 2081-7452.</w:t>
            </w:r>
          </w:p>
          <w:p w:rsidR="005D7D17" w:rsidRDefault="005D7D17" w:rsidP="004A37B6">
            <w:pPr>
              <w:pStyle w:val="bb"/>
            </w:pPr>
            <w:r>
              <w:rPr>
                <w:rFonts w:cs="Arial"/>
                <w:shd w:val="clear" w:color="auto" w:fill="F5F5F5"/>
              </w:rPr>
              <w:t xml:space="preserve">PORVAZNÍK, Ján </w:t>
            </w:r>
            <w:r>
              <w:rPr>
                <w:shd w:val="clear" w:color="auto" w:fill="F5F5F5"/>
              </w:rPr>
              <w:t>–</w:t>
            </w:r>
            <w:r>
              <w:rPr>
                <w:rFonts w:cs="Arial"/>
                <w:shd w:val="clear" w:color="auto" w:fill="F5F5F5"/>
              </w:rPr>
              <w:t xml:space="preserve"> VYDROVÁ, Janka. 2016. </w:t>
            </w:r>
            <w:r>
              <w:rPr>
                <w:rFonts w:cs="Arial"/>
                <w:i/>
                <w:iCs/>
                <w:shd w:val="clear" w:color="auto" w:fill="F5F5F5"/>
              </w:rPr>
              <w:t>Celostní management.</w:t>
            </w:r>
            <w:r>
              <w:rPr>
                <w:rFonts w:cs="Arial"/>
                <w:shd w:val="clear" w:color="auto" w:fill="F5F5F5"/>
              </w:rPr>
              <w:t xml:space="preserve"> Bratislava: IRIS.</w:t>
            </w:r>
          </w:p>
          <w:p w:rsidR="005D7D17" w:rsidRDefault="005D7D17" w:rsidP="004A37B6">
            <w:pPr>
              <w:pStyle w:val="bb"/>
            </w:pPr>
            <w:r>
              <w:rPr>
                <w:rFonts w:cs="Arial"/>
                <w:shd w:val="clear" w:color="auto" w:fill="F5F5F5"/>
              </w:rPr>
              <w:t xml:space="preserve">BEJTKOVSKÝ, Jiří </w:t>
            </w:r>
            <w:r>
              <w:rPr>
                <w:shd w:val="clear" w:color="auto" w:fill="F5F5F5"/>
              </w:rPr>
              <w:t>–</w:t>
            </w:r>
            <w:r>
              <w:rPr>
                <w:rFonts w:cs="Arial"/>
                <w:shd w:val="clear" w:color="auto" w:fill="F5F5F5"/>
              </w:rPr>
              <w:t> VYDROVÁ, Janka. 2015. Competitiveness of banking institutions in the context of human resource management and the concept of Corporate Social Responsibility. In </w:t>
            </w:r>
            <w:r>
              <w:rPr>
                <w:rFonts w:cs="Arial"/>
                <w:i/>
                <w:iCs/>
                <w:shd w:val="clear" w:color="auto" w:fill="F5F5F5"/>
              </w:rPr>
              <w:t>Proceedings of the 7th International Scientific Conference Finance and the Performance of Firms in Science, Education and Practice</w:t>
            </w:r>
            <w:r>
              <w:rPr>
                <w:rFonts w:cs="Arial"/>
                <w:shd w:val="clear" w:color="auto" w:fill="F5F5F5"/>
              </w:rPr>
              <w:t>. Zlín: Fakulta managementu a ekonomiky, UTB ve Zlíně, s. 97</w:t>
            </w:r>
            <w:r>
              <w:rPr>
                <w:shd w:val="clear" w:color="auto" w:fill="F5F5F5"/>
              </w:rPr>
              <w:t>–</w:t>
            </w:r>
            <w:r>
              <w:rPr>
                <w:rFonts w:cs="Arial"/>
                <w:shd w:val="clear" w:color="auto" w:fill="F5F5F5"/>
              </w:rPr>
              <w:t>109. ISBN 978-80-7454-482-8.</w:t>
            </w:r>
          </w:p>
          <w:p w:rsidR="005D7D17" w:rsidRDefault="005D7D17" w:rsidP="004A37B6">
            <w:pPr>
              <w:pStyle w:val="bb"/>
            </w:pPr>
            <w:r>
              <w:rPr>
                <w:rFonts w:cs="Arial"/>
                <w:shd w:val="clear" w:color="auto" w:fill="F5F5F5"/>
              </w:rPr>
              <w:t>VYDROVÁ, Janka. 2012. The Role of Knowledge Workers and Company Culture in a Successful Knowledge-Sharing Organisation. In </w:t>
            </w:r>
            <w:r>
              <w:rPr>
                <w:rFonts w:cs="Arial"/>
                <w:i/>
                <w:iCs/>
                <w:shd w:val="clear" w:color="auto" w:fill="F5F5F5"/>
              </w:rPr>
              <w:t>Proceedings of the 19th IBIMA Conference on Innovation Vision 2020: Sustainable Growth, Entrepreneurship, and Economic Development</w:t>
            </w:r>
            <w:r>
              <w:rPr>
                <w:rFonts w:cs="Arial"/>
                <w:shd w:val="clear" w:color="auto" w:fill="F5F5F5"/>
              </w:rPr>
              <w:t>. Barcelona: IBIMA Publishing, s. 2050</w:t>
            </w:r>
            <w:r>
              <w:rPr>
                <w:shd w:val="clear" w:color="auto" w:fill="F5F5F5"/>
              </w:rPr>
              <w:t>–</w:t>
            </w:r>
            <w:r>
              <w:rPr>
                <w:rFonts w:cs="Arial"/>
                <w:shd w:val="clear" w:color="auto" w:fill="F5F5F5"/>
              </w:rPr>
              <w:t>2059. ISBN 978-0-9821489-8-3.</w:t>
            </w:r>
          </w:p>
          <w:p w:rsidR="005D7D17" w:rsidRDefault="005D7D17" w:rsidP="004A37B6">
            <w:pPr>
              <w:pStyle w:val="bb"/>
              <w:rPr>
                <w:rFonts w:cs="Arial"/>
                <w:highlight w:val="white"/>
              </w:rPr>
            </w:pPr>
          </w:p>
        </w:tc>
      </w:tr>
      <w:tr w:rsidR="005D7D17" w:rsidTr="004A37B6">
        <w:trPr>
          <w:trHeight w:val="218"/>
        </w:trPr>
        <w:tc>
          <w:tcPr>
            <w:tcW w:w="9636" w:type="dxa"/>
            <w:gridSpan w:val="11"/>
            <w:tcBorders>
              <w:top w:val="single" w:sz="4" w:space="0" w:color="00000A"/>
              <w:bottom w:val="single" w:sz="4" w:space="0" w:color="00000A"/>
            </w:tcBorders>
            <w:shd w:val="clear" w:color="auto" w:fill="F7CAAC"/>
            <w:tcMar>
              <w:left w:w="-5" w:type="dxa"/>
            </w:tcMar>
          </w:tcPr>
          <w:p w:rsidR="005D7D17" w:rsidRDefault="005D7D17" w:rsidP="004A37B6">
            <w:pPr>
              <w:rPr>
                <w:b/>
              </w:rPr>
            </w:pPr>
            <w:r>
              <w:rPr>
                <w:b/>
              </w:rPr>
              <w:t>Působení v zahraničí</w:t>
            </w:r>
          </w:p>
        </w:tc>
      </w:tr>
      <w:tr w:rsidR="005D7D17" w:rsidTr="004A37B6">
        <w:trPr>
          <w:trHeight w:val="328"/>
        </w:trPr>
        <w:tc>
          <w:tcPr>
            <w:tcW w:w="9636" w:type="dxa"/>
            <w:gridSpan w:val="11"/>
            <w:tcBorders>
              <w:top w:val="single" w:sz="4" w:space="0" w:color="00000A"/>
              <w:bottom w:val="single" w:sz="4" w:space="0" w:color="00000A"/>
            </w:tcBorders>
            <w:tcMar>
              <w:left w:w="-5" w:type="dxa"/>
            </w:tcMar>
          </w:tcPr>
          <w:p w:rsidR="005D7D17" w:rsidRDefault="005D7D17" w:rsidP="004A37B6">
            <w:pPr>
              <w:pStyle w:val="Dd"/>
            </w:pPr>
            <w:r>
              <w:t>2000</w:t>
            </w:r>
            <w:r>
              <w:tab/>
              <w:t xml:space="preserve">HES Amsterdam School of Business, studijní stáž </w:t>
            </w:r>
          </w:p>
        </w:tc>
      </w:tr>
      <w:tr w:rsidR="005D7D17" w:rsidTr="00B306DC">
        <w:trPr>
          <w:cantSplit/>
          <w:trHeight w:val="113"/>
        </w:trPr>
        <w:tc>
          <w:tcPr>
            <w:tcW w:w="2547" w:type="dxa"/>
            <w:tcBorders>
              <w:top w:val="single" w:sz="4" w:space="0" w:color="00000A"/>
              <w:bottom w:val="single" w:sz="4" w:space="0" w:color="00000A"/>
            </w:tcBorders>
            <w:shd w:val="clear" w:color="auto" w:fill="F7CAAC"/>
            <w:tcMar>
              <w:left w:w="-5" w:type="dxa"/>
            </w:tcMar>
          </w:tcPr>
          <w:p w:rsidR="005D7D17" w:rsidRDefault="005D7D17" w:rsidP="004A37B6">
            <w:r>
              <w:rPr>
                <w:b/>
              </w:rPr>
              <w:t xml:space="preserve">Podpis </w:t>
            </w:r>
          </w:p>
        </w:tc>
        <w:tc>
          <w:tcPr>
            <w:tcW w:w="4233" w:type="dxa"/>
            <w:gridSpan w:val="5"/>
            <w:tcBorders>
              <w:top w:val="single" w:sz="4" w:space="0" w:color="00000A"/>
              <w:bottom w:val="single" w:sz="4" w:space="0" w:color="00000A"/>
            </w:tcBorders>
            <w:tcMar>
              <w:left w:w="-5" w:type="dxa"/>
            </w:tcMar>
          </w:tcPr>
          <w:p w:rsidR="005D7D17" w:rsidRDefault="00C75FBC" w:rsidP="004A37B6">
            <w:r>
              <w:t>Janka Vydrová</w:t>
            </w:r>
            <w:r w:rsidR="00352176">
              <w:t xml:space="preserve"> v. r.</w:t>
            </w:r>
          </w:p>
        </w:tc>
        <w:tc>
          <w:tcPr>
            <w:tcW w:w="804" w:type="dxa"/>
            <w:gridSpan w:val="2"/>
            <w:tcBorders>
              <w:top w:val="single" w:sz="4" w:space="0" w:color="00000A"/>
              <w:bottom w:val="single" w:sz="4" w:space="0" w:color="00000A"/>
            </w:tcBorders>
            <w:shd w:val="clear" w:color="auto" w:fill="F7CAAC"/>
            <w:tcMar>
              <w:left w:w="-5" w:type="dxa"/>
            </w:tcMar>
          </w:tcPr>
          <w:p w:rsidR="005D7D17" w:rsidRDefault="005D7D17" w:rsidP="004A37B6">
            <w:r>
              <w:rPr>
                <w:b/>
              </w:rPr>
              <w:t>datum</w:t>
            </w:r>
          </w:p>
        </w:tc>
        <w:tc>
          <w:tcPr>
            <w:tcW w:w="2052" w:type="dxa"/>
            <w:gridSpan w:val="3"/>
            <w:tcBorders>
              <w:top w:val="single" w:sz="4" w:space="0" w:color="00000A"/>
              <w:bottom w:val="single" w:sz="4" w:space="0" w:color="00000A"/>
            </w:tcBorders>
            <w:tcMar>
              <w:left w:w="-5" w:type="dxa"/>
            </w:tcMar>
          </w:tcPr>
          <w:p w:rsidR="005D7D17" w:rsidRDefault="006D6967" w:rsidP="006D6967">
            <w:ins w:id="2646" w:author="RT" w:date="2019-09-15T23:22:00Z">
              <w:r>
                <w:t>18</w:t>
              </w:r>
            </w:ins>
            <w:r w:rsidR="00504E1D">
              <w:t xml:space="preserve">. </w:t>
            </w:r>
            <w:ins w:id="2647" w:author="RT" w:date="2019-09-15T23:22:00Z">
              <w:r>
                <w:t>9</w:t>
              </w:r>
            </w:ins>
            <w:r w:rsidR="00504E1D">
              <w:t>. 201</w:t>
            </w:r>
            <w:ins w:id="2648" w:author="RT" w:date="2019-09-15T23:22:00Z">
              <w:r>
                <w:t>9</w:t>
              </w:r>
            </w:ins>
          </w:p>
        </w:tc>
      </w:tr>
    </w:tbl>
    <w:p w:rsidR="005D7D17" w:rsidDel="006D6967" w:rsidRDefault="005D7D17" w:rsidP="005D7D17">
      <w:pPr>
        <w:pStyle w:val="Zkladntext"/>
        <w:rPr>
          <w:del w:id="2649" w:author="RT" w:date="2019-09-15T23:22:00Z"/>
        </w:rPr>
      </w:pPr>
    </w:p>
    <w:p w:rsidR="00FE64EA" w:rsidRDefault="00FE64EA" w:rsidP="00FE64EA"/>
    <w:p w:rsidR="00FE64EA" w:rsidRDefault="00FE64EA" w:rsidP="00FE64EA">
      <w:pPr>
        <w:spacing w:after="200" w:line="276" w:lineRule="auto"/>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
      <w:tr w:rsidR="006F20A8" w:rsidTr="004D53A0">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6F20A8" w:rsidRPr="00883FE3" w:rsidRDefault="006F20A8" w:rsidP="004D53A0">
            <w:pPr>
              <w:pageBreakBefore/>
              <w:rPr>
                <w:b/>
                <w:sz w:val="28"/>
              </w:rPr>
            </w:pPr>
            <w:r>
              <w:rPr>
                <w:b/>
                <w:sz w:val="28"/>
              </w:rPr>
              <w:t>C-I – Personální zabezpečení</w:t>
            </w:r>
          </w:p>
        </w:tc>
      </w:tr>
      <w:tr w:rsidR="006F20A8" w:rsidTr="004D53A0">
        <w:tc>
          <w:tcPr>
            <w:tcW w:w="2536" w:type="dxa"/>
            <w:tcBorders>
              <w:bottom w:val="single" w:sz="4" w:space="0" w:color="00000A"/>
            </w:tcBorders>
            <w:shd w:val="clear" w:color="auto" w:fill="F7CAAC"/>
            <w:tcMar>
              <w:left w:w="-5" w:type="dxa"/>
            </w:tcMar>
          </w:tcPr>
          <w:p w:rsidR="006F20A8" w:rsidRDefault="006F20A8" w:rsidP="004D53A0">
            <w:r>
              <w:rPr>
                <w:b/>
              </w:rPr>
              <w:t>Vysoká škola</w:t>
            </w:r>
          </w:p>
        </w:tc>
        <w:tc>
          <w:tcPr>
            <w:tcW w:w="7101" w:type="dxa"/>
            <w:gridSpan w:val="10"/>
            <w:tcBorders>
              <w:top w:val="single" w:sz="4" w:space="0" w:color="00000A"/>
              <w:bottom w:val="single" w:sz="4" w:space="0" w:color="00000A"/>
            </w:tcBorders>
            <w:tcMar>
              <w:left w:w="-5" w:type="dxa"/>
            </w:tcMar>
          </w:tcPr>
          <w:p w:rsidR="006F20A8" w:rsidRDefault="006F20A8" w:rsidP="004D53A0">
            <w:r>
              <w:t>Univerzita Tomáše Bati ve Zlíně</w:t>
            </w:r>
          </w:p>
        </w:tc>
      </w:tr>
      <w:tr w:rsidR="006F20A8" w:rsidTr="004D53A0">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Součást vysoké školy</w:t>
            </w:r>
          </w:p>
        </w:tc>
        <w:tc>
          <w:tcPr>
            <w:tcW w:w="7101" w:type="dxa"/>
            <w:gridSpan w:val="10"/>
            <w:tcBorders>
              <w:top w:val="single" w:sz="4" w:space="0" w:color="00000A"/>
              <w:bottom w:val="single" w:sz="4" w:space="0" w:color="00000A"/>
            </w:tcBorders>
            <w:tcMar>
              <w:left w:w="-5" w:type="dxa"/>
            </w:tcMar>
          </w:tcPr>
          <w:p w:rsidR="006F20A8" w:rsidRDefault="006F20A8" w:rsidP="004D53A0">
            <w:r>
              <w:t xml:space="preserve">Fakulta humanitních studií </w:t>
            </w:r>
          </w:p>
        </w:tc>
      </w:tr>
      <w:tr w:rsidR="006F20A8" w:rsidTr="004D53A0">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6F20A8" w:rsidRDefault="006F20A8" w:rsidP="004D53A0">
            <w:r>
              <w:t>Anglický jazyk pro manažerskou praxi</w:t>
            </w:r>
          </w:p>
        </w:tc>
      </w:tr>
      <w:tr w:rsidR="006F20A8" w:rsidTr="004D53A0">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Jméno a příjmení</w:t>
            </w:r>
          </w:p>
        </w:tc>
        <w:tc>
          <w:tcPr>
            <w:tcW w:w="4074" w:type="dxa"/>
            <w:gridSpan w:val="5"/>
            <w:tcBorders>
              <w:top w:val="single" w:sz="4" w:space="0" w:color="00000A"/>
              <w:bottom w:val="single" w:sz="4" w:space="0" w:color="00000A"/>
            </w:tcBorders>
            <w:tcMar>
              <w:left w:w="-5" w:type="dxa"/>
            </w:tcMar>
          </w:tcPr>
          <w:p w:rsidR="006F20A8" w:rsidRDefault="006F20A8" w:rsidP="004D53A0">
            <w:r>
              <w:t>Dagmar Weberová</w:t>
            </w:r>
          </w:p>
        </w:tc>
        <w:tc>
          <w:tcPr>
            <w:tcW w:w="713" w:type="dxa"/>
            <w:tcBorders>
              <w:top w:val="single" w:sz="4" w:space="0" w:color="00000A"/>
              <w:bottom w:val="single" w:sz="4" w:space="0" w:color="00000A"/>
            </w:tcBorders>
            <w:shd w:val="clear" w:color="auto" w:fill="F7CAAC"/>
            <w:tcMar>
              <w:left w:w="-5" w:type="dxa"/>
            </w:tcMar>
          </w:tcPr>
          <w:p w:rsidR="006F20A8" w:rsidRDefault="006F20A8" w:rsidP="004D53A0">
            <w:r>
              <w:rPr>
                <w:b/>
              </w:rPr>
              <w:t>Tituly</w:t>
            </w:r>
          </w:p>
        </w:tc>
        <w:tc>
          <w:tcPr>
            <w:tcW w:w="2314" w:type="dxa"/>
            <w:gridSpan w:val="4"/>
            <w:tcBorders>
              <w:top w:val="single" w:sz="4" w:space="0" w:color="00000A"/>
              <w:bottom w:val="single" w:sz="4" w:space="0" w:color="00000A"/>
            </w:tcBorders>
            <w:tcMar>
              <w:left w:w="-5" w:type="dxa"/>
            </w:tcMar>
          </w:tcPr>
          <w:p w:rsidR="006F20A8" w:rsidRDefault="006F20A8" w:rsidP="00B91B35">
            <w:pPr>
              <w:jc w:val="both"/>
            </w:pPr>
            <w:r>
              <w:t>doc. PhDr., PhD., MBA</w:t>
            </w:r>
          </w:p>
        </w:tc>
      </w:tr>
      <w:tr w:rsidR="006F20A8" w:rsidTr="004D53A0">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Rok narození</w:t>
            </w:r>
          </w:p>
        </w:tc>
        <w:tc>
          <w:tcPr>
            <w:tcW w:w="594" w:type="dxa"/>
            <w:tcBorders>
              <w:top w:val="single" w:sz="4" w:space="0" w:color="00000A"/>
              <w:bottom w:val="single" w:sz="4" w:space="0" w:color="00000A"/>
            </w:tcBorders>
            <w:tcMar>
              <w:left w:w="-5" w:type="dxa"/>
            </w:tcMar>
          </w:tcPr>
          <w:p w:rsidR="006F20A8" w:rsidRDefault="006F20A8" w:rsidP="004D53A0">
            <w:r>
              <w:t>1968</w:t>
            </w:r>
          </w:p>
        </w:tc>
        <w:tc>
          <w:tcPr>
            <w:tcW w:w="2029" w:type="dxa"/>
            <w:tcBorders>
              <w:top w:val="single" w:sz="4" w:space="0" w:color="00000A"/>
              <w:bottom w:val="single" w:sz="4" w:space="0" w:color="00000A"/>
            </w:tcBorders>
            <w:shd w:val="clear" w:color="auto" w:fill="F7CAAC"/>
            <w:tcMar>
              <w:left w:w="-5" w:type="dxa"/>
            </w:tcMar>
          </w:tcPr>
          <w:p w:rsidR="006F20A8" w:rsidRDefault="006F20A8" w:rsidP="004D53A0">
            <w:r>
              <w:rPr>
                <w:b/>
              </w:rPr>
              <w:t>typ vztahu k VŠ</w:t>
            </w:r>
          </w:p>
        </w:tc>
        <w:tc>
          <w:tcPr>
            <w:tcW w:w="574" w:type="dxa"/>
            <w:gridSpan w:val="2"/>
            <w:tcBorders>
              <w:top w:val="single" w:sz="4" w:space="0" w:color="00000A"/>
              <w:bottom w:val="single" w:sz="4" w:space="0" w:color="00000A"/>
            </w:tcBorders>
            <w:tcMar>
              <w:left w:w="-5" w:type="dxa"/>
            </w:tcMar>
          </w:tcPr>
          <w:p w:rsidR="006F20A8" w:rsidRDefault="006F20A8" w:rsidP="004D53A0">
            <w:r>
              <w:t>pp</w:t>
            </w:r>
          </w:p>
        </w:tc>
        <w:tc>
          <w:tcPr>
            <w:tcW w:w="877" w:type="dxa"/>
            <w:tcBorders>
              <w:top w:val="single" w:sz="4" w:space="0" w:color="00000A"/>
              <w:bottom w:val="single" w:sz="4" w:space="0" w:color="00000A"/>
            </w:tcBorders>
            <w:shd w:val="clear" w:color="auto" w:fill="F7CAAC"/>
            <w:tcMar>
              <w:left w:w="-5" w:type="dxa"/>
            </w:tcMar>
          </w:tcPr>
          <w:p w:rsidR="006F20A8" w:rsidRDefault="006F20A8" w:rsidP="004D53A0">
            <w:r>
              <w:rPr>
                <w:b/>
              </w:rPr>
              <w:t>rozsah</w:t>
            </w:r>
          </w:p>
        </w:tc>
        <w:tc>
          <w:tcPr>
            <w:tcW w:w="713" w:type="dxa"/>
            <w:tcBorders>
              <w:top w:val="single" w:sz="4" w:space="0" w:color="00000A"/>
              <w:bottom w:val="single" w:sz="4" w:space="0" w:color="00000A"/>
            </w:tcBorders>
            <w:tcMar>
              <w:left w:w="-5" w:type="dxa"/>
            </w:tcMar>
          </w:tcPr>
          <w:p w:rsidR="006F20A8" w:rsidRDefault="006F20A8" w:rsidP="004D53A0">
            <w:r>
              <w:t>40</w:t>
            </w:r>
          </w:p>
        </w:tc>
        <w:tc>
          <w:tcPr>
            <w:tcW w:w="879"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do kdy</w:t>
            </w:r>
          </w:p>
        </w:tc>
        <w:tc>
          <w:tcPr>
            <w:tcW w:w="1435" w:type="dxa"/>
            <w:gridSpan w:val="2"/>
            <w:tcBorders>
              <w:top w:val="single" w:sz="4" w:space="0" w:color="00000A"/>
              <w:bottom w:val="single" w:sz="4" w:space="0" w:color="00000A"/>
            </w:tcBorders>
            <w:tcMar>
              <w:left w:w="-5" w:type="dxa"/>
            </w:tcMar>
          </w:tcPr>
          <w:p w:rsidR="006F20A8" w:rsidRDefault="006F20A8" w:rsidP="004D53A0">
            <w:del w:id="2650" w:author="RT" w:date="2019-09-15T23:24:00Z">
              <w:r w:rsidDel="00C537EE">
                <w:delText>08/2018</w:delText>
              </w:r>
            </w:del>
            <w:ins w:id="2651" w:author="RT" w:date="2019-09-15T23:24:00Z">
              <w:r w:rsidR="00C537EE">
                <w:t>N</w:t>
              </w:r>
            </w:ins>
          </w:p>
        </w:tc>
      </w:tr>
      <w:tr w:rsidR="006F20A8" w:rsidTr="004D53A0">
        <w:tc>
          <w:tcPr>
            <w:tcW w:w="5159" w:type="dxa"/>
            <w:gridSpan w:val="3"/>
            <w:tcBorders>
              <w:top w:val="single" w:sz="4" w:space="0" w:color="00000A"/>
              <w:bottom w:val="single" w:sz="4" w:space="0" w:color="00000A"/>
            </w:tcBorders>
            <w:shd w:val="clear" w:color="auto" w:fill="F7CAAC"/>
            <w:tcMar>
              <w:left w:w="-5" w:type="dxa"/>
            </w:tcMar>
          </w:tcPr>
          <w:p w:rsidR="006F20A8" w:rsidRDefault="006F20A8"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6F20A8" w:rsidRDefault="006F20A8" w:rsidP="004D53A0"/>
        </w:tc>
        <w:tc>
          <w:tcPr>
            <w:tcW w:w="877" w:type="dxa"/>
            <w:tcBorders>
              <w:top w:val="single" w:sz="4" w:space="0" w:color="00000A"/>
              <w:bottom w:val="single" w:sz="4" w:space="0" w:color="00000A"/>
            </w:tcBorders>
            <w:shd w:val="clear" w:color="auto" w:fill="F7CAAC"/>
            <w:tcMar>
              <w:left w:w="-5" w:type="dxa"/>
            </w:tcMar>
          </w:tcPr>
          <w:p w:rsidR="006F20A8" w:rsidRDefault="006F20A8" w:rsidP="004D53A0">
            <w:r>
              <w:rPr>
                <w:b/>
              </w:rPr>
              <w:t>rozsah</w:t>
            </w:r>
          </w:p>
        </w:tc>
        <w:tc>
          <w:tcPr>
            <w:tcW w:w="713" w:type="dxa"/>
            <w:tcBorders>
              <w:top w:val="single" w:sz="4" w:space="0" w:color="00000A"/>
              <w:bottom w:val="single" w:sz="4" w:space="0" w:color="00000A"/>
            </w:tcBorders>
            <w:tcMar>
              <w:left w:w="-5" w:type="dxa"/>
            </w:tcMar>
          </w:tcPr>
          <w:p w:rsidR="006F20A8" w:rsidRDefault="006F20A8" w:rsidP="004D53A0"/>
        </w:tc>
        <w:tc>
          <w:tcPr>
            <w:tcW w:w="879"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do kdy</w:t>
            </w:r>
          </w:p>
        </w:tc>
        <w:tc>
          <w:tcPr>
            <w:tcW w:w="1435" w:type="dxa"/>
            <w:gridSpan w:val="2"/>
            <w:tcBorders>
              <w:top w:val="single" w:sz="4" w:space="0" w:color="00000A"/>
              <w:bottom w:val="single" w:sz="4" w:space="0" w:color="00000A"/>
            </w:tcBorders>
            <w:tcMar>
              <w:left w:w="-5" w:type="dxa"/>
            </w:tcMar>
          </w:tcPr>
          <w:p w:rsidR="006F20A8" w:rsidRDefault="006F20A8" w:rsidP="004D53A0"/>
        </w:tc>
      </w:tr>
      <w:tr w:rsidR="006F20A8" w:rsidTr="004D53A0">
        <w:tc>
          <w:tcPr>
            <w:tcW w:w="5733" w:type="dxa"/>
            <w:gridSpan w:val="5"/>
            <w:tcBorders>
              <w:top w:val="single" w:sz="4" w:space="0" w:color="00000A"/>
              <w:bottom w:val="single" w:sz="4" w:space="0" w:color="00000A"/>
            </w:tcBorders>
            <w:shd w:val="clear" w:color="auto" w:fill="F7CAAC"/>
            <w:tcMar>
              <w:left w:w="-5" w:type="dxa"/>
            </w:tcMar>
          </w:tcPr>
          <w:p w:rsidR="006F20A8" w:rsidRDefault="006F20A8"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6F20A8" w:rsidRDefault="006F20A8" w:rsidP="004D53A0">
            <w:r>
              <w:rPr>
                <w:b/>
              </w:rPr>
              <w:t>rozsah</w:t>
            </w:r>
          </w:p>
        </w:tc>
      </w:tr>
      <w:tr w:rsidR="006F20A8" w:rsidTr="004D53A0">
        <w:tc>
          <w:tcPr>
            <w:tcW w:w="5733" w:type="dxa"/>
            <w:gridSpan w:val="5"/>
            <w:tcBorders>
              <w:top w:val="single" w:sz="4" w:space="0" w:color="00000A"/>
              <w:bottom w:val="single" w:sz="4" w:space="0" w:color="00000A"/>
            </w:tcBorders>
            <w:tcMar>
              <w:left w:w="-5" w:type="dxa"/>
            </w:tcMar>
          </w:tcPr>
          <w:p w:rsidR="006F20A8" w:rsidRDefault="006F20A8" w:rsidP="004D53A0"/>
        </w:tc>
        <w:tc>
          <w:tcPr>
            <w:tcW w:w="1590" w:type="dxa"/>
            <w:gridSpan w:val="2"/>
            <w:tcBorders>
              <w:top w:val="single" w:sz="4" w:space="0" w:color="00000A"/>
              <w:bottom w:val="single" w:sz="4" w:space="0" w:color="00000A"/>
            </w:tcBorders>
            <w:tcMar>
              <w:left w:w="-5" w:type="dxa"/>
            </w:tcMar>
          </w:tcPr>
          <w:p w:rsidR="006F20A8" w:rsidRDefault="006F20A8" w:rsidP="004D53A0"/>
        </w:tc>
        <w:tc>
          <w:tcPr>
            <w:tcW w:w="2314" w:type="dxa"/>
            <w:gridSpan w:val="4"/>
            <w:tcBorders>
              <w:top w:val="single" w:sz="4" w:space="0" w:color="00000A"/>
              <w:bottom w:val="single" w:sz="4" w:space="0" w:color="00000A"/>
            </w:tcBorders>
            <w:tcMar>
              <w:left w:w="-5" w:type="dxa"/>
            </w:tcMar>
          </w:tcPr>
          <w:p w:rsidR="006F20A8" w:rsidRDefault="006F20A8" w:rsidP="004D53A0"/>
        </w:tc>
      </w:tr>
      <w:tr w:rsidR="006F20A8" w:rsidTr="004D53A0">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Předměty příslušného studijního programu a způsob zapojení do jejich výuky, příp. další zapojení do uskutečňování studijního programu</w:t>
            </w:r>
          </w:p>
        </w:tc>
      </w:tr>
      <w:tr w:rsidR="006F20A8" w:rsidTr="004D53A0">
        <w:tc>
          <w:tcPr>
            <w:tcW w:w="9637" w:type="dxa"/>
            <w:gridSpan w:val="11"/>
            <w:tcBorders>
              <w:top w:val="single" w:sz="4" w:space="0" w:color="00000A"/>
              <w:bottom w:val="single" w:sz="4" w:space="0" w:color="00000A"/>
            </w:tcBorders>
            <w:tcMar>
              <w:left w:w="-5" w:type="dxa"/>
            </w:tcMar>
          </w:tcPr>
          <w:p w:rsidR="006F20A8" w:rsidRDefault="006F20A8" w:rsidP="004D53A0">
            <w:pPr>
              <w:rPr>
                <w:rFonts w:eastAsia="Calibri"/>
              </w:rPr>
            </w:pPr>
            <w:r>
              <w:rPr>
                <w:rFonts w:eastAsia="Calibri"/>
              </w:rPr>
              <w:t xml:space="preserve">Interkulturní </w:t>
            </w:r>
            <w:ins w:id="2652" w:author="RT" w:date="2019-09-24T17:23:00Z">
              <w:r w:rsidR="000F18DD">
                <w:rPr>
                  <w:rFonts w:eastAsia="Calibri"/>
                </w:rPr>
                <w:t xml:space="preserve">komunikace </w:t>
              </w:r>
            </w:ins>
            <w:r>
              <w:rPr>
                <w:rFonts w:eastAsia="Calibri"/>
              </w:rPr>
              <w:t xml:space="preserve">(garant, </w:t>
            </w:r>
            <w:del w:id="2653" w:author="RT" w:date="2019-09-24T17:23:00Z">
              <w:r w:rsidDel="000F18DD">
                <w:rPr>
                  <w:rFonts w:eastAsia="Calibri"/>
                </w:rPr>
                <w:delText>p –</w:delText>
              </w:r>
              <w:r w:rsidRPr="00FF647B" w:rsidDel="000F18DD">
                <w:rPr>
                  <w:rFonts w:eastAsia="Calibri"/>
                </w:rPr>
                <w:delText xml:space="preserve"> </w:delText>
              </w:r>
              <w:r w:rsidDel="000F18DD">
                <w:rPr>
                  <w:rFonts w:eastAsia="Calibri"/>
                </w:rPr>
                <w:delText xml:space="preserve">100%, </w:delText>
              </w:r>
            </w:del>
            <w:r>
              <w:rPr>
                <w:rFonts w:eastAsia="Calibri"/>
              </w:rPr>
              <w:t>s – 100%)</w:t>
            </w:r>
          </w:p>
          <w:p w:rsidR="00D8453B" w:rsidRPr="00F46F2B" w:rsidRDefault="00D8453B" w:rsidP="00D8453B">
            <w:pPr>
              <w:rPr>
                <w:rFonts w:eastAsia="Calibri"/>
              </w:rPr>
            </w:pPr>
            <w:r>
              <w:t>Odborný jazyk 3 (garant, s – 30%)</w:t>
            </w:r>
          </w:p>
        </w:tc>
      </w:tr>
      <w:tr w:rsidR="006F20A8" w:rsidTr="004D53A0">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 xml:space="preserve">Údaje o vzdělání na VŠ </w:t>
            </w:r>
          </w:p>
        </w:tc>
      </w:tr>
      <w:tr w:rsidR="006F20A8" w:rsidTr="004D53A0">
        <w:trPr>
          <w:trHeight w:val="489"/>
        </w:trPr>
        <w:tc>
          <w:tcPr>
            <w:tcW w:w="9637" w:type="dxa"/>
            <w:gridSpan w:val="11"/>
            <w:tcBorders>
              <w:top w:val="single" w:sz="4" w:space="0" w:color="00000A"/>
              <w:bottom w:val="single" w:sz="4" w:space="0" w:color="00000A"/>
            </w:tcBorders>
            <w:tcMar>
              <w:left w:w="-5" w:type="dxa"/>
            </w:tcMar>
          </w:tcPr>
          <w:p w:rsidR="006F20A8" w:rsidRPr="00F46F2B" w:rsidRDefault="006F20A8" w:rsidP="004D53A0">
            <w:pPr>
              <w:pStyle w:val="Dd"/>
              <w:jc w:val="both"/>
            </w:pPr>
            <w:r w:rsidRPr="00F46F2B">
              <w:t>2013</w:t>
            </w:r>
            <w:r>
              <w:tab/>
            </w:r>
            <w:r w:rsidRPr="00F46F2B">
              <w:t>U</w:t>
            </w:r>
            <w:r>
              <w:t xml:space="preserve">niverzita </w:t>
            </w:r>
            <w:r w:rsidRPr="00F46F2B">
              <w:t>K</w:t>
            </w:r>
            <w:r>
              <w:t>omenského</w:t>
            </w:r>
            <w:r w:rsidRPr="00F46F2B">
              <w:t xml:space="preserve"> v Bratislave, Fakulta managementu</w:t>
            </w:r>
            <w:r>
              <w:t xml:space="preserve">, management – </w:t>
            </w:r>
            <w:r w:rsidRPr="00F46F2B">
              <w:t>doc.</w:t>
            </w:r>
          </w:p>
          <w:p w:rsidR="006F20A8" w:rsidRDefault="006F20A8" w:rsidP="004D53A0">
            <w:pPr>
              <w:pStyle w:val="Dd"/>
            </w:pPr>
            <w:r w:rsidRPr="00F46F2B">
              <w:t>2005</w:t>
            </w:r>
            <w:r>
              <w:tab/>
            </w:r>
            <w:r w:rsidRPr="00F46F2B">
              <w:t>U</w:t>
            </w:r>
            <w:r>
              <w:t xml:space="preserve">niverzita </w:t>
            </w:r>
            <w:r w:rsidRPr="00F46F2B">
              <w:t>K</w:t>
            </w:r>
            <w:r>
              <w:t>omenského</w:t>
            </w:r>
            <w:r w:rsidRPr="00F46F2B">
              <w:t xml:space="preserve"> v Bratislave, Filozofická fakulta</w:t>
            </w:r>
            <w:r>
              <w:t xml:space="preserve">, teorie vyučování cizích jazyků – </w:t>
            </w:r>
            <w:r w:rsidRPr="00F46F2B">
              <w:t>PhD.</w:t>
            </w:r>
          </w:p>
          <w:p w:rsidR="006F20A8" w:rsidRDefault="006F20A8" w:rsidP="004D53A0">
            <w:pPr>
              <w:pStyle w:val="Dd"/>
            </w:pPr>
            <w:r>
              <w:t>1995</w:t>
            </w:r>
            <w:r>
              <w:tab/>
            </w:r>
            <w:r w:rsidRPr="00F46F2B">
              <w:t>U</w:t>
            </w:r>
            <w:r>
              <w:t xml:space="preserve">niverzita </w:t>
            </w:r>
            <w:r w:rsidRPr="00F46F2B">
              <w:t>K</w:t>
            </w:r>
            <w:r>
              <w:t>omenského</w:t>
            </w:r>
            <w:r w:rsidRPr="00F46F2B">
              <w:t xml:space="preserve"> v Bratislave, Filozofická fakulta</w:t>
            </w:r>
            <w:r>
              <w:t>, anglický jazyk – ně</w:t>
            </w:r>
            <w:r w:rsidRPr="00F46F2B">
              <w:t xml:space="preserve">mecký jazyk, </w:t>
            </w:r>
            <w:r>
              <w:t>Mgr.</w:t>
            </w:r>
          </w:p>
        </w:tc>
      </w:tr>
      <w:tr w:rsidR="006F20A8" w:rsidTr="004D53A0">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Údaje o odborném působení od absolvování VŠ</w:t>
            </w:r>
          </w:p>
        </w:tc>
      </w:tr>
      <w:tr w:rsidR="006F20A8" w:rsidTr="004D53A0">
        <w:trPr>
          <w:trHeight w:val="807"/>
        </w:trPr>
        <w:tc>
          <w:tcPr>
            <w:tcW w:w="9637" w:type="dxa"/>
            <w:gridSpan w:val="11"/>
            <w:tcBorders>
              <w:top w:val="single" w:sz="4" w:space="0" w:color="00000A"/>
              <w:bottom w:val="single" w:sz="4" w:space="0" w:color="00000A"/>
            </w:tcBorders>
            <w:tcMar>
              <w:left w:w="-5" w:type="dxa"/>
            </w:tcMar>
          </w:tcPr>
          <w:p w:rsidR="006F20A8" w:rsidRPr="00666F36" w:rsidRDefault="006F20A8" w:rsidP="004D53A0">
            <w:pPr>
              <w:pStyle w:val="Dd"/>
            </w:pPr>
            <w:r w:rsidRPr="00666F36">
              <w:t>2014</w:t>
            </w:r>
            <w:r>
              <w:t>–</w:t>
            </w:r>
            <w:r>
              <w:tab/>
            </w:r>
            <w:r w:rsidRPr="00666F36">
              <w:t xml:space="preserve">UTB ve Zlíně, </w:t>
            </w:r>
            <w:r>
              <w:t>Fakulta multimediálních komunikací</w:t>
            </w:r>
            <w:r w:rsidRPr="00666F36">
              <w:t>, Ústavu marketingových komunikací</w:t>
            </w:r>
          </w:p>
          <w:p w:rsidR="006F20A8" w:rsidRPr="00666F36" w:rsidRDefault="006F20A8" w:rsidP="004D53A0">
            <w:pPr>
              <w:pStyle w:val="Dd"/>
            </w:pPr>
            <w:r>
              <w:t>2014</w:t>
            </w:r>
            <w:r w:rsidRPr="00666F36">
              <w:t>–2015</w:t>
            </w:r>
            <w:r>
              <w:tab/>
            </w:r>
            <w:r w:rsidRPr="00666F36">
              <w:t xml:space="preserve">Vysoká škola technická a ekonomická v Českých Budějovicích, </w:t>
            </w:r>
            <w:r>
              <w:t>Katedra</w:t>
            </w:r>
            <w:r w:rsidRPr="00666F36">
              <w:t xml:space="preserve"> cestovního </w:t>
            </w:r>
            <w:r>
              <w:t>ruchu a marketingu (úvazek 0,3)</w:t>
            </w:r>
          </w:p>
          <w:p w:rsidR="006F20A8" w:rsidRDefault="006F20A8" w:rsidP="004D53A0">
            <w:pPr>
              <w:pStyle w:val="Dd"/>
            </w:pPr>
            <w:r w:rsidRPr="00883FE3">
              <w:t>2000–2013</w:t>
            </w:r>
            <w:r w:rsidRPr="00883FE3">
              <w:tab/>
              <w:t>Univerzita Komenského v Bratislave, Fakulta managementu, Katedra ekonómie a financií  – odborný asistent do r. 2013, docent 2013</w:t>
            </w:r>
          </w:p>
        </w:tc>
      </w:tr>
      <w:tr w:rsidR="006F20A8" w:rsidTr="004D53A0">
        <w:trPr>
          <w:trHeight w:val="250"/>
        </w:trPr>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Zkušenosti s vedením kvalifikačních a rigorózních prací</w:t>
            </w:r>
          </w:p>
        </w:tc>
      </w:tr>
      <w:tr w:rsidR="006F20A8" w:rsidTr="004D53A0">
        <w:trPr>
          <w:trHeight w:val="256"/>
        </w:trPr>
        <w:tc>
          <w:tcPr>
            <w:tcW w:w="9637" w:type="dxa"/>
            <w:gridSpan w:val="11"/>
            <w:tcBorders>
              <w:top w:val="single" w:sz="4" w:space="0" w:color="00000A"/>
              <w:bottom w:val="single" w:sz="4" w:space="0" w:color="00000A"/>
            </w:tcBorders>
            <w:tcMar>
              <w:left w:w="-5" w:type="dxa"/>
            </w:tcMar>
          </w:tcPr>
          <w:p w:rsidR="006F20A8" w:rsidRDefault="006F20A8" w:rsidP="00A35BE5">
            <w:del w:id="2654" w:author="RT" w:date="2019-09-15T23:30:00Z">
              <w:r w:rsidDel="00A35BE5">
                <w:delText xml:space="preserve">15 </w:delText>
              </w:r>
            </w:del>
            <w:ins w:id="2655" w:author="RT" w:date="2019-09-15T23:30:00Z">
              <w:r w:rsidR="00A35BE5">
                <w:t xml:space="preserve">27 </w:t>
              </w:r>
            </w:ins>
            <w:r>
              <w:t xml:space="preserve">bakalářských prací, </w:t>
            </w:r>
            <w:del w:id="2656" w:author="RT" w:date="2019-09-15T23:30:00Z">
              <w:r w:rsidDel="00A35BE5">
                <w:delText xml:space="preserve">14 </w:delText>
              </w:r>
            </w:del>
            <w:ins w:id="2657" w:author="RT" w:date="2019-09-15T23:30:00Z">
              <w:r w:rsidR="00A35BE5">
                <w:t xml:space="preserve">27 </w:t>
              </w:r>
            </w:ins>
            <w:r>
              <w:t>diplomových prací</w:t>
            </w:r>
          </w:p>
        </w:tc>
      </w:tr>
      <w:tr w:rsidR="006F20A8" w:rsidTr="004D53A0">
        <w:trPr>
          <w:cantSplit/>
        </w:trPr>
        <w:tc>
          <w:tcPr>
            <w:tcW w:w="3130" w:type="dxa"/>
            <w:gridSpan w:val="2"/>
            <w:tcBorders>
              <w:top w:val="single" w:sz="12" w:space="0" w:color="00000A"/>
              <w:bottom w:val="single" w:sz="4" w:space="0" w:color="00000A"/>
            </w:tcBorders>
            <w:shd w:val="clear" w:color="auto" w:fill="F7CAAC"/>
            <w:tcMar>
              <w:left w:w="-5" w:type="dxa"/>
            </w:tcMar>
          </w:tcPr>
          <w:p w:rsidR="006F20A8" w:rsidRDefault="006F20A8"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6F20A8" w:rsidRDefault="006F20A8"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6F20A8" w:rsidRDefault="006F20A8"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6F20A8" w:rsidRDefault="006F20A8" w:rsidP="004D53A0">
            <w:r>
              <w:rPr>
                <w:b/>
              </w:rPr>
              <w:t>Ohlasy publikací</w:t>
            </w:r>
          </w:p>
        </w:tc>
      </w:tr>
      <w:tr w:rsidR="006F20A8" w:rsidTr="004D53A0">
        <w:trPr>
          <w:cantSplit/>
        </w:trPr>
        <w:tc>
          <w:tcPr>
            <w:tcW w:w="3130" w:type="dxa"/>
            <w:gridSpan w:val="2"/>
            <w:tcBorders>
              <w:top w:val="single" w:sz="4" w:space="0" w:color="00000A"/>
              <w:bottom w:val="single" w:sz="4" w:space="0" w:color="00000A"/>
            </w:tcBorders>
            <w:tcMar>
              <w:left w:w="-5" w:type="dxa"/>
            </w:tcMar>
          </w:tcPr>
          <w:p w:rsidR="006F20A8" w:rsidRDefault="006F20A8" w:rsidP="004D53A0">
            <w:r>
              <w:t>Management</w:t>
            </w:r>
          </w:p>
        </w:tc>
        <w:tc>
          <w:tcPr>
            <w:tcW w:w="2082" w:type="dxa"/>
            <w:gridSpan w:val="2"/>
            <w:tcBorders>
              <w:top w:val="single" w:sz="4" w:space="0" w:color="00000A"/>
              <w:bottom w:val="single" w:sz="4" w:space="0" w:color="00000A"/>
            </w:tcBorders>
            <w:tcMar>
              <w:left w:w="-5" w:type="dxa"/>
            </w:tcMar>
          </w:tcPr>
          <w:p w:rsidR="006F20A8" w:rsidRDefault="006F20A8" w:rsidP="004D53A0">
            <w:r>
              <w:t>2013</w:t>
            </w:r>
          </w:p>
        </w:tc>
        <w:tc>
          <w:tcPr>
            <w:tcW w:w="2205" w:type="dxa"/>
            <w:gridSpan w:val="4"/>
            <w:tcBorders>
              <w:top w:val="single" w:sz="4" w:space="0" w:color="00000A"/>
              <w:bottom w:val="single" w:sz="4" w:space="0" w:color="00000A"/>
              <w:right w:val="single" w:sz="12" w:space="0" w:color="00000A"/>
            </w:tcBorders>
            <w:tcMar>
              <w:left w:w="-5" w:type="dxa"/>
            </w:tcMar>
          </w:tcPr>
          <w:p w:rsidR="006F20A8" w:rsidRDefault="006F20A8" w:rsidP="004D53A0">
            <w:r w:rsidRPr="00B57EB6">
              <w:t>Fakulta managementu Univerzity Komenského v Bratislave</w:t>
            </w:r>
          </w:p>
        </w:tc>
        <w:tc>
          <w:tcPr>
            <w:tcW w:w="785" w:type="dxa"/>
            <w:tcBorders>
              <w:top w:val="single" w:sz="4" w:space="0" w:color="00000A"/>
              <w:left w:val="single" w:sz="12" w:space="0" w:color="00000A"/>
              <w:bottom w:val="single" w:sz="4" w:space="0" w:color="00000A"/>
            </w:tcBorders>
            <w:shd w:val="clear" w:color="auto" w:fill="F7CAAC"/>
            <w:tcMar>
              <w:left w:w="-15" w:type="dxa"/>
            </w:tcMar>
          </w:tcPr>
          <w:p w:rsidR="006F20A8" w:rsidRDefault="006F20A8" w:rsidP="004D53A0">
            <w:r>
              <w:rPr>
                <w:b/>
              </w:rPr>
              <w:t>WOS</w:t>
            </w:r>
          </w:p>
        </w:tc>
        <w:tc>
          <w:tcPr>
            <w:tcW w:w="641" w:type="dxa"/>
            <w:tcBorders>
              <w:top w:val="single" w:sz="4" w:space="0" w:color="00000A"/>
              <w:bottom w:val="single" w:sz="4" w:space="0" w:color="00000A"/>
            </w:tcBorders>
            <w:shd w:val="clear" w:color="auto" w:fill="F7CAAC"/>
            <w:tcMar>
              <w:left w:w="-5" w:type="dxa"/>
            </w:tcMar>
          </w:tcPr>
          <w:p w:rsidR="006F20A8" w:rsidRDefault="006F20A8" w:rsidP="004D53A0">
            <w:r>
              <w:rPr>
                <w:b/>
              </w:rPr>
              <w:t>Scop.</w:t>
            </w:r>
          </w:p>
        </w:tc>
        <w:tc>
          <w:tcPr>
            <w:tcW w:w="794" w:type="dxa"/>
            <w:tcBorders>
              <w:top w:val="single" w:sz="4" w:space="0" w:color="00000A"/>
              <w:bottom w:val="single" w:sz="4" w:space="0" w:color="00000A"/>
            </w:tcBorders>
            <w:shd w:val="clear" w:color="auto" w:fill="F7CAAC"/>
            <w:tcMar>
              <w:left w:w="-5" w:type="dxa"/>
            </w:tcMar>
          </w:tcPr>
          <w:p w:rsidR="006F20A8" w:rsidRDefault="006F20A8" w:rsidP="004D53A0">
            <w:r>
              <w:rPr>
                <w:b/>
              </w:rPr>
              <w:t>ost.</w:t>
            </w:r>
          </w:p>
        </w:tc>
      </w:tr>
      <w:tr w:rsidR="006F20A8" w:rsidTr="004D53A0">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6F20A8" w:rsidRDefault="006F20A8"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6F20A8" w:rsidRPr="00C537EE" w:rsidRDefault="00C537EE" w:rsidP="004D53A0">
            <w:ins w:id="2658" w:author="RT" w:date="2019-09-15T23:25:00Z">
              <w:r w:rsidRPr="00C537EE">
                <w:t>8</w:t>
              </w:r>
            </w:ins>
          </w:p>
        </w:tc>
        <w:tc>
          <w:tcPr>
            <w:tcW w:w="641" w:type="dxa"/>
            <w:vMerge w:val="restart"/>
            <w:tcBorders>
              <w:top w:val="single" w:sz="4" w:space="0" w:color="00000A"/>
              <w:bottom w:val="single" w:sz="4" w:space="0" w:color="00000A"/>
            </w:tcBorders>
            <w:tcMar>
              <w:left w:w="-5" w:type="dxa"/>
            </w:tcMar>
          </w:tcPr>
          <w:p w:rsidR="006F20A8" w:rsidRPr="00C537EE" w:rsidRDefault="006F20A8" w:rsidP="004D53A0">
            <w:r w:rsidRPr="00C537EE">
              <w:t>2</w:t>
            </w:r>
          </w:p>
        </w:tc>
        <w:tc>
          <w:tcPr>
            <w:tcW w:w="794" w:type="dxa"/>
            <w:vMerge w:val="restart"/>
            <w:tcBorders>
              <w:top w:val="single" w:sz="4" w:space="0" w:color="00000A"/>
              <w:bottom w:val="single" w:sz="4" w:space="0" w:color="00000A"/>
            </w:tcBorders>
            <w:tcMar>
              <w:left w:w="-5" w:type="dxa"/>
            </w:tcMar>
          </w:tcPr>
          <w:p w:rsidR="006F20A8" w:rsidRPr="00A40221" w:rsidRDefault="006F20A8" w:rsidP="004D53A0"/>
        </w:tc>
      </w:tr>
      <w:tr w:rsidR="006F20A8" w:rsidTr="004D53A0">
        <w:trPr>
          <w:trHeight w:val="205"/>
        </w:trPr>
        <w:tc>
          <w:tcPr>
            <w:tcW w:w="3130" w:type="dxa"/>
            <w:gridSpan w:val="2"/>
            <w:tcBorders>
              <w:top w:val="single" w:sz="4" w:space="0" w:color="00000A"/>
              <w:bottom w:val="single" w:sz="4" w:space="0" w:color="00000A"/>
            </w:tcBorders>
            <w:tcMar>
              <w:left w:w="-5" w:type="dxa"/>
            </w:tcMar>
          </w:tcPr>
          <w:p w:rsidR="006F20A8" w:rsidRDefault="006F20A8" w:rsidP="004D53A0"/>
        </w:tc>
        <w:tc>
          <w:tcPr>
            <w:tcW w:w="2082" w:type="dxa"/>
            <w:gridSpan w:val="2"/>
            <w:tcBorders>
              <w:top w:val="single" w:sz="4" w:space="0" w:color="00000A"/>
              <w:bottom w:val="single" w:sz="4" w:space="0" w:color="00000A"/>
            </w:tcBorders>
            <w:tcMar>
              <w:left w:w="-5" w:type="dxa"/>
            </w:tcMar>
          </w:tcPr>
          <w:p w:rsidR="006F20A8" w:rsidRDefault="006F20A8" w:rsidP="004D53A0"/>
        </w:tc>
        <w:tc>
          <w:tcPr>
            <w:tcW w:w="2205" w:type="dxa"/>
            <w:gridSpan w:val="4"/>
            <w:tcBorders>
              <w:top w:val="single" w:sz="4" w:space="0" w:color="00000A"/>
              <w:bottom w:val="single" w:sz="4" w:space="0" w:color="00000A"/>
              <w:right w:val="single" w:sz="12" w:space="0" w:color="00000A"/>
            </w:tcBorders>
            <w:tcMar>
              <w:left w:w="-5" w:type="dxa"/>
            </w:tcMar>
          </w:tcPr>
          <w:p w:rsidR="006F20A8" w:rsidRDefault="006F20A8"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6F20A8" w:rsidRDefault="006F20A8" w:rsidP="004D53A0">
            <w:pPr>
              <w:rPr>
                <w:b/>
              </w:rPr>
            </w:pPr>
          </w:p>
        </w:tc>
        <w:tc>
          <w:tcPr>
            <w:tcW w:w="641" w:type="dxa"/>
            <w:vMerge/>
            <w:tcBorders>
              <w:top w:val="single" w:sz="4" w:space="0" w:color="00000A"/>
              <w:bottom w:val="single" w:sz="4" w:space="0" w:color="00000A"/>
            </w:tcBorders>
            <w:tcMar>
              <w:left w:w="-5" w:type="dxa"/>
            </w:tcMar>
            <w:vAlign w:val="center"/>
          </w:tcPr>
          <w:p w:rsidR="006F20A8" w:rsidRDefault="006F20A8" w:rsidP="004D53A0">
            <w:pPr>
              <w:rPr>
                <w:b/>
              </w:rPr>
            </w:pPr>
          </w:p>
        </w:tc>
        <w:tc>
          <w:tcPr>
            <w:tcW w:w="794" w:type="dxa"/>
            <w:vMerge/>
            <w:tcBorders>
              <w:top w:val="single" w:sz="4" w:space="0" w:color="00000A"/>
              <w:bottom w:val="single" w:sz="4" w:space="0" w:color="00000A"/>
            </w:tcBorders>
            <w:tcMar>
              <w:left w:w="-5" w:type="dxa"/>
            </w:tcMar>
            <w:vAlign w:val="center"/>
          </w:tcPr>
          <w:p w:rsidR="006F20A8" w:rsidRDefault="006F20A8" w:rsidP="004D53A0">
            <w:pPr>
              <w:rPr>
                <w:b/>
              </w:rPr>
            </w:pPr>
          </w:p>
        </w:tc>
      </w:tr>
      <w:tr w:rsidR="006F20A8" w:rsidTr="004D53A0">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 xml:space="preserve">Přehled o nejvýznamnější publikační a další tvůrčí činnosti nebo další profesní činnosti u odborníků z praxe vztahující se k zabezpečovaným předmětům </w:t>
            </w:r>
          </w:p>
        </w:tc>
      </w:tr>
      <w:tr w:rsidR="006F20A8" w:rsidTr="004D53A0">
        <w:trPr>
          <w:trHeight w:val="1970"/>
        </w:trPr>
        <w:tc>
          <w:tcPr>
            <w:tcW w:w="9637" w:type="dxa"/>
            <w:gridSpan w:val="11"/>
            <w:tcBorders>
              <w:top w:val="single" w:sz="4" w:space="0" w:color="00000A"/>
              <w:bottom w:val="single" w:sz="4" w:space="0" w:color="00000A"/>
            </w:tcBorders>
            <w:tcMar>
              <w:left w:w="-5" w:type="dxa"/>
            </w:tcMar>
          </w:tcPr>
          <w:p w:rsidR="00C537EE" w:rsidRDefault="00C537EE" w:rsidP="00C537EE">
            <w:pPr>
              <w:pStyle w:val="bb"/>
              <w:rPr>
                <w:ins w:id="2659" w:author="RT" w:date="2019-09-15T23:26:00Z"/>
                <w:lang w:bidi="he-IL"/>
              </w:rPr>
            </w:pPr>
            <w:ins w:id="2660" w:author="RT" w:date="2019-09-15T23:26:00Z">
              <w:r>
                <w:rPr>
                  <w:lang w:bidi="he-IL"/>
                </w:rPr>
                <w:t xml:space="preserve">LORINCOVÁ, Silvia – ŠTARCHOŇ, Peter – WEBEROVÁ, Dagmar – HITKA, Miloš – LIPOLDOVÁ Martina. Employee Motivation as a Tool to Achieve Sustainability o Business Processes. In: </w:t>
              </w:r>
              <w:r w:rsidRPr="004D7B33">
                <w:rPr>
                  <w:i/>
                  <w:lang w:bidi="he-IL"/>
                </w:rPr>
                <w:t>Sustainability 2019</w:t>
              </w:r>
              <w:r>
                <w:rPr>
                  <w:lang w:bidi="he-IL"/>
                </w:rPr>
                <w:t xml:space="preserve">, </w:t>
              </w:r>
            </w:ins>
            <w:ins w:id="2661" w:author="RT" w:date="2019-09-15T23:27:00Z">
              <w:r>
                <w:rPr>
                  <w:lang w:bidi="he-IL"/>
                </w:rPr>
                <w:t xml:space="preserve">roč. </w:t>
              </w:r>
            </w:ins>
            <w:ins w:id="2662" w:author="RT" w:date="2019-09-15T23:26:00Z">
              <w:r>
                <w:rPr>
                  <w:lang w:bidi="he-IL"/>
                </w:rPr>
                <w:t xml:space="preserve">11, </w:t>
              </w:r>
            </w:ins>
            <w:ins w:id="2663" w:author="RT" w:date="2019-09-15T23:27:00Z">
              <w:r>
                <w:rPr>
                  <w:lang w:bidi="he-IL"/>
                </w:rPr>
                <w:t xml:space="preserve">no. </w:t>
              </w:r>
            </w:ins>
            <w:ins w:id="2664" w:author="RT" w:date="2019-09-15T23:26:00Z">
              <w:r>
                <w:rPr>
                  <w:lang w:bidi="he-IL"/>
                </w:rPr>
                <w:t xml:space="preserve">11, 3509. </w:t>
              </w:r>
            </w:ins>
            <w:ins w:id="2665" w:author="RT" w:date="2019-09-15T23:27:00Z">
              <w:r>
                <w:rPr>
                  <w:lang w:bidi="he-IL"/>
                </w:rPr>
                <w:t>e</w:t>
              </w:r>
            </w:ins>
            <w:ins w:id="2666" w:author="RT" w:date="2019-09-15T23:26:00Z">
              <w:r>
                <w:rPr>
                  <w:lang w:bidi="he-IL"/>
                </w:rPr>
                <w:t xml:space="preserve">ISSN 2071-1050. DOI: 10.3390/su11133509 </w:t>
              </w:r>
            </w:ins>
          </w:p>
          <w:p w:rsidR="00C537EE" w:rsidRDefault="00C537EE" w:rsidP="00C537EE">
            <w:pPr>
              <w:pStyle w:val="bb"/>
              <w:rPr>
                <w:ins w:id="2667" w:author="RT" w:date="2019-09-15T23:26:00Z"/>
                <w:lang w:bidi="he-IL"/>
              </w:rPr>
            </w:pPr>
            <w:ins w:id="2668" w:author="RT" w:date="2019-09-15T23:26:00Z">
              <w:r>
                <w:rPr>
                  <w:lang w:bidi="he-IL"/>
                </w:rPr>
                <w:t>HITKA, Miloš</w:t>
              </w:r>
            </w:ins>
            <w:ins w:id="2669" w:author="RT" w:date="2019-09-15T23:27:00Z">
              <w:r>
                <w:rPr>
                  <w:lang w:bidi="he-IL"/>
                </w:rPr>
                <w:t xml:space="preserve"> –</w:t>
              </w:r>
            </w:ins>
            <w:ins w:id="2670" w:author="RT" w:date="2019-09-15T23:26:00Z">
              <w:r>
                <w:rPr>
                  <w:lang w:bidi="he-IL"/>
                </w:rPr>
                <w:t xml:space="preserve"> LORINCOVÁ, Silvia</w:t>
              </w:r>
            </w:ins>
            <w:ins w:id="2671" w:author="RT" w:date="2019-09-15T23:27:00Z">
              <w:r>
                <w:rPr>
                  <w:lang w:bidi="he-IL"/>
                </w:rPr>
                <w:t xml:space="preserve"> –</w:t>
              </w:r>
            </w:ins>
            <w:ins w:id="2672" w:author="RT" w:date="2019-09-15T23:26:00Z">
              <w:r>
                <w:rPr>
                  <w:lang w:bidi="he-IL"/>
                </w:rPr>
                <w:t xml:space="preserve"> GEJDOŠ, Miloš</w:t>
              </w:r>
            </w:ins>
            <w:ins w:id="2673" w:author="RT" w:date="2019-09-15T23:27:00Z">
              <w:r>
                <w:rPr>
                  <w:lang w:bidi="he-IL"/>
                </w:rPr>
                <w:t xml:space="preserve"> –</w:t>
              </w:r>
            </w:ins>
            <w:ins w:id="2674" w:author="RT" w:date="2019-09-15T23:26:00Z">
              <w:r>
                <w:rPr>
                  <w:lang w:bidi="he-IL"/>
                </w:rPr>
                <w:t xml:space="preserve"> KLARIČ, Kristina</w:t>
              </w:r>
            </w:ins>
            <w:ins w:id="2675" w:author="RT" w:date="2019-09-15T23:27:00Z">
              <w:r>
                <w:rPr>
                  <w:lang w:bidi="he-IL"/>
                </w:rPr>
                <w:t xml:space="preserve"> –</w:t>
              </w:r>
            </w:ins>
            <w:ins w:id="2676" w:author="RT" w:date="2019-09-15T23:26:00Z">
              <w:r>
                <w:rPr>
                  <w:lang w:bidi="he-IL"/>
                </w:rPr>
                <w:t xml:space="preserve"> WEBEROVÁ, Dagmar. Management Approach to Motivation of White-collar Employees in Forest Enterprises. In </w:t>
              </w:r>
              <w:r w:rsidRPr="004D7B33">
                <w:rPr>
                  <w:i/>
                  <w:lang w:bidi="he-IL"/>
                </w:rPr>
                <w:t>BioResources 2019</w:t>
              </w:r>
              <w:r>
                <w:rPr>
                  <w:lang w:bidi="he-IL"/>
                </w:rPr>
                <w:t xml:space="preserve">, </w:t>
              </w:r>
            </w:ins>
            <w:ins w:id="2677" w:author="RT" w:date="2019-09-15T23:27:00Z">
              <w:r>
                <w:rPr>
                  <w:lang w:bidi="he-IL"/>
                </w:rPr>
                <w:t>roč</w:t>
              </w:r>
            </w:ins>
            <w:ins w:id="2678" w:author="RT" w:date="2019-09-15T23:26:00Z">
              <w:r>
                <w:rPr>
                  <w:lang w:bidi="he-IL"/>
                </w:rPr>
                <w:t xml:space="preserve">. 14, no. 3, </w:t>
              </w:r>
            </w:ins>
            <w:ins w:id="2679" w:author="RT" w:date="2019-09-15T23:27:00Z">
              <w:r>
                <w:rPr>
                  <w:lang w:bidi="he-IL"/>
                </w:rPr>
                <w:t>s</w:t>
              </w:r>
            </w:ins>
            <w:ins w:id="2680" w:author="RT" w:date="2019-09-15T23:26:00Z">
              <w:r>
                <w:rPr>
                  <w:lang w:bidi="he-IL"/>
                </w:rPr>
                <w:t>. 5488-5505. ISSN 1930-2126.</w:t>
              </w:r>
            </w:ins>
          </w:p>
          <w:p w:rsidR="00C537EE" w:rsidRDefault="00C537EE" w:rsidP="00C537EE">
            <w:pPr>
              <w:pStyle w:val="bb"/>
              <w:rPr>
                <w:ins w:id="2681" w:author="RT" w:date="2019-09-15T23:26:00Z"/>
                <w:lang w:bidi="he-IL"/>
              </w:rPr>
            </w:pPr>
            <w:ins w:id="2682" w:author="RT" w:date="2019-09-15T23:26:00Z">
              <w:r>
                <w:rPr>
                  <w:lang w:bidi="he-IL"/>
                </w:rPr>
                <w:t>LIŽBETINOVÁ, Lenka</w:t>
              </w:r>
            </w:ins>
            <w:ins w:id="2683" w:author="RT" w:date="2019-09-15T23:27:00Z">
              <w:r>
                <w:rPr>
                  <w:lang w:bidi="he-IL"/>
                </w:rPr>
                <w:t xml:space="preserve"> –</w:t>
              </w:r>
            </w:ins>
            <w:ins w:id="2684" w:author="RT" w:date="2019-09-15T23:26:00Z">
              <w:r>
                <w:rPr>
                  <w:lang w:bidi="he-IL"/>
                </w:rPr>
                <w:t xml:space="preserve"> ŠTARCHOŇ, Peter</w:t>
              </w:r>
            </w:ins>
            <w:ins w:id="2685" w:author="RT" w:date="2019-09-15T23:28:00Z">
              <w:r>
                <w:rPr>
                  <w:lang w:bidi="he-IL"/>
                </w:rPr>
                <w:t xml:space="preserve"> –</w:t>
              </w:r>
            </w:ins>
            <w:ins w:id="2686" w:author="RT" w:date="2019-09-15T23:26:00Z">
              <w:r>
                <w:rPr>
                  <w:lang w:bidi="he-IL"/>
                </w:rPr>
                <w:t xml:space="preserve"> LORINCOVÁ, Silvia</w:t>
              </w:r>
            </w:ins>
            <w:ins w:id="2687" w:author="RT" w:date="2019-09-15T23:28:00Z">
              <w:r>
                <w:rPr>
                  <w:lang w:bidi="he-IL"/>
                </w:rPr>
                <w:t xml:space="preserve"> –</w:t>
              </w:r>
            </w:ins>
            <w:ins w:id="2688" w:author="RT" w:date="2019-09-15T23:26:00Z">
              <w:r>
                <w:rPr>
                  <w:lang w:bidi="he-IL"/>
                </w:rPr>
                <w:t xml:space="preserve"> WEBEROVÁ, Dagmar</w:t>
              </w:r>
            </w:ins>
            <w:ins w:id="2689" w:author="RT" w:date="2019-09-15T23:28:00Z">
              <w:r>
                <w:rPr>
                  <w:lang w:bidi="he-IL"/>
                </w:rPr>
                <w:t xml:space="preserve"> –</w:t>
              </w:r>
            </w:ins>
            <w:ins w:id="2690" w:author="RT" w:date="2019-09-15T23:26:00Z">
              <w:r>
                <w:rPr>
                  <w:lang w:bidi="he-IL"/>
                </w:rPr>
                <w:t xml:space="preserve"> PR</w:t>
              </w:r>
            </w:ins>
            <w:ins w:id="2691" w:author="RT" w:date="2019-09-15T23:28:00Z">
              <w:r>
                <w:rPr>
                  <w:lang w:bidi="he-IL"/>
                </w:rPr>
                <w:t>Ů</w:t>
              </w:r>
            </w:ins>
            <w:ins w:id="2692" w:author="RT" w:date="2019-09-15T23:26:00Z">
              <w:r>
                <w:rPr>
                  <w:lang w:bidi="he-IL"/>
                </w:rPr>
                <w:t xml:space="preserve">ŠA, Petr. Application of Cluster Analysis in Marketing Communications in Small and Medium-Sized Enterprises: An Empirical Study in the Slovak Republic. In: </w:t>
              </w:r>
              <w:r w:rsidRPr="004D7B33">
                <w:rPr>
                  <w:i/>
                  <w:lang w:bidi="he-IL"/>
                </w:rPr>
                <w:t>Sustainability 2019</w:t>
              </w:r>
              <w:r>
                <w:rPr>
                  <w:lang w:bidi="he-IL"/>
                </w:rPr>
                <w:t xml:space="preserve">, </w:t>
              </w:r>
            </w:ins>
            <w:ins w:id="2693" w:author="RT" w:date="2019-09-15T23:28:00Z">
              <w:r>
                <w:rPr>
                  <w:lang w:bidi="he-IL"/>
                </w:rPr>
                <w:t xml:space="preserve">roč. </w:t>
              </w:r>
            </w:ins>
            <w:ins w:id="2694" w:author="RT" w:date="2019-09-15T23:26:00Z">
              <w:r>
                <w:rPr>
                  <w:lang w:bidi="he-IL"/>
                </w:rPr>
                <w:t xml:space="preserve">11, </w:t>
              </w:r>
            </w:ins>
            <w:ins w:id="2695" w:author="RT" w:date="2019-09-15T23:28:00Z">
              <w:r>
                <w:rPr>
                  <w:lang w:bidi="he-IL"/>
                </w:rPr>
                <w:t xml:space="preserve">no. </w:t>
              </w:r>
            </w:ins>
            <w:ins w:id="2696" w:author="RT" w:date="2019-09-15T23:26:00Z">
              <w:r>
                <w:rPr>
                  <w:lang w:bidi="he-IL"/>
                </w:rPr>
                <w:t xml:space="preserve">8. </w:t>
              </w:r>
            </w:ins>
            <w:ins w:id="2697" w:author="RT" w:date="2019-09-15T23:28:00Z">
              <w:r>
                <w:rPr>
                  <w:lang w:bidi="he-IL"/>
                </w:rPr>
                <w:t>e</w:t>
              </w:r>
            </w:ins>
            <w:ins w:id="2698" w:author="RT" w:date="2019-09-15T23:26:00Z">
              <w:r>
                <w:rPr>
                  <w:lang w:bidi="he-IL"/>
                </w:rPr>
                <w:t>ISSN 2071-1050. https://www.mdpi.com/2071-1050/11/8/2302</w:t>
              </w:r>
            </w:ins>
          </w:p>
          <w:p w:rsidR="00C537EE" w:rsidRDefault="00C537EE" w:rsidP="00C537EE">
            <w:pPr>
              <w:pStyle w:val="bb"/>
              <w:rPr>
                <w:ins w:id="2699" w:author="RT" w:date="2019-09-15T23:26:00Z"/>
                <w:lang w:bidi="he-IL"/>
              </w:rPr>
            </w:pPr>
            <w:ins w:id="2700" w:author="RT" w:date="2019-09-15T23:26:00Z">
              <w:r>
                <w:rPr>
                  <w:lang w:bidi="he-IL"/>
                </w:rPr>
                <w:t>LORINCOVÁ, Silvia</w:t>
              </w:r>
            </w:ins>
            <w:ins w:id="2701" w:author="RT" w:date="2019-09-15T23:28:00Z">
              <w:r>
                <w:rPr>
                  <w:lang w:bidi="he-IL"/>
                </w:rPr>
                <w:t xml:space="preserve"> –</w:t>
              </w:r>
            </w:ins>
            <w:ins w:id="2702" w:author="RT" w:date="2019-09-15T23:26:00Z">
              <w:r>
                <w:rPr>
                  <w:lang w:bidi="he-IL"/>
                </w:rPr>
                <w:t xml:space="preserve"> HITKA, Miloš</w:t>
              </w:r>
            </w:ins>
            <w:ins w:id="2703" w:author="RT" w:date="2019-09-15T23:28:00Z">
              <w:r>
                <w:rPr>
                  <w:lang w:bidi="he-IL"/>
                </w:rPr>
                <w:t xml:space="preserve"> –</w:t>
              </w:r>
            </w:ins>
            <w:ins w:id="2704" w:author="RT" w:date="2019-09-15T23:26:00Z">
              <w:r>
                <w:rPr>
                  <w:lang w:bidi="he-IL"/>
                </w:rPr>
                <w:t xml:space="preserve"> WEBEROVÁ, Dagmar. Evaluating the effectiveness of investment in educational and development activities of middle managers. In </w:t>
              </w:r>
              <w:r w:rsidRPr="004D7B33">
                <w:rPr>
                  <w:i/>
                  <w:lang w:bidi="he-IL"/>
                </w:rPr>
                <w:t>Vision 2020: Sustainable Development and Application of Innovation Management</w:t>
              </w:r>
            </w:ins>
            <w:ins w:id="2705" w:author="RT" w:date="2019-09-15T23:28:00Z">
              <w:r>
                <w:rPr>
                  <w:lang w:bidi="he-IL"/>
                </w:rPr>
                <w:t>, s.</w:t>
              </w:r>
            </w:ins>
            <w:ins w:id="2706" w:author="RT" w:date="2019-09-15T23:26:00Z">
              <w:r>
                <w:rPr>
                  <w:lang w:bidi="he-IL"/>
                </w:rPr>
                <w:t xml:space="preserve">. 4785-4795. </w:t>
              </w:r>
              <w:r w:rsidRPr="004D7B33">
                <w:rPr>
                  <w:i/>
                  <w:lang w:bidi="he-IL"/>
                </w:rPr>
                <w:t>32nd International Business Information Management Association Conference.15-16 November 2018, Sevilla, Spain</w:t>
              </w:r>
              <w:r>
                <w:rPr>
                  <w:lang w:bidi="he-IL"/>
                </w:rPr>
                <w:t>. ISBN 978-0-9998551-1-9</w:t>
              </w:r>
            </w:ins>
            <w:ins w:id="2707" w:author="RT" w:date="2019-09-15T23:29:00Z">
              <w:r>
                <w:rPr>
                  <w:lang w:bidi="he-IL"/>
                </w:rPr>
                <w:t>.</w:t>
              </w:r>
            </w:ins>
          </w:p>
          <w:p w:rsidR="00C537EE" w:rsidRPr="00C537EE" w:rsidRDefault="00C537EE" w:rsidP="004D53A0">
            <w:pPr>
              <w:pStyle w:val="bb"/>
              <w:rPr>
                <w:ins w:id="2708" w:author="RT" w:date="2019-09-15T23:25:00Z"/>
                <w:lang w:bidi="he-IL"/>
              </w:rPr>
            </w:pPr>
            <w:ins w:id="2709" w:author="RT" w:date="2019-09-15T23:26:00Z">
              <w:r>
                <w:rPr>
                  <w:lang w:bidi="he-IL"/>
                </w:rPr>
                <w:t>ŠTARCHOŇ, Peter</w:t>
              </w:r>
            </w:ins>
            <w:ins w:id="2710" w:author="RT" w:date="2019-09-15T23:29:00Z">
              <w:r>
                <w:rPr>
                  <w:lang w:bidi="he-IL"/>
                </w:rPr>
                <w:t xml:space="preserve"> –</w:t>
              </w:r>
            </w:ins>
            <w:ins w:id="2711" w:author="RT" w:date="2019-09-15T23:26:00Z">
              <w:r>
                <w:rPr>
                  <w:lang w:bidi="he-IL"/>
                </w:rPr>
                <w:t xml:space="preserve"> VETRÁKOVÁ, Milota</w:t>
              </w:r>
            </w:ins>
            <w:ins w:id="2712" w:author="RT" w:date="2019-09-15T23:29:00Z">
              <w:r>
                <w:rPr>
                  <w:lang w:bidi="he-IL"/>
                </w:rPr>
                <w:t xml:space="preserve"> –</w:t>
              </w:r>
            </w:ins>
            <w:ins w:id="2713" w:author="RT" w:date="2019-09-15T23:26:00Z">
              <w:r>
                <w:rPr>
                  <w:lang w:bidi="he-IL"/>
                </w:rPr>
                <w:t xml:space="preserve"> METKE, Jozef</w:t>
              </w:r>
            </w:ins>
            <w:ins w:id="2714" w:author="RT" w:date="2019-09-15T23:29:00Z">
              <w:r>
                <w:rPr>
                  <w:lang w:bidi="he-IL"/>
                </w:rPr>
                <w:t xml:space="preserve"> –</w:t>
              </w:r>
            </w:ins>
            <w:ins w:id="2715" w:author="RT" w:date="2019-09-15T23:26:00Z">
              <w:r>
                <w:rPr>
                  <w:lang w:bidi="he-IL"/>
                </w:rPr>
                <w:t xml:space="preserve"> LORINCOVÁ, Silvia</w:t>
              </w:r>
            </w:ins>
            <w:ins w:id="2716" w:author="RT" w:date="2019-09-15T23:29:00Z">
              <w:r>
                <w:rPr>
                  <w:lang w:bidi="he-IL"/>
                </w:rPr>
                <w:t xml:space="preserve"> –</w:t>
              </w:r>
            </w:ins>
            <w:ins w:id="2717" w:author="RT" w:date="2019-09-15T23:26:00Z">
              <w:r>
                <w:rPr>
                  <w:lang w:bidi="he-IL"/>
                </w:rPr>
                <w:t xml:space="preserve"> HITKA, Miloš</w:t>
              </w:r>
            </w:ins>
            <w:ins w:id="2718" w:author="RT" w:date="2019-09-15T23:29:00Z">
              <w:r>
                <w:rPr>
                  <w:lang w:bidi="he-IL"/>
                </w:rPr>
                <w:t xml:space="preserve"> –</w:t>
              </w:r>
            </w:ins>
            <w:ins w:id="2719" w:author="RT" w:date="2019-09-15T23:26:00Z">
              <w:r>
                <w:rPr>
                  <w:lang w:bidi="he-IL"/>
                </w:rPr>
                <w:t xml:space="preserve"> WEBEROVÁ, Dagmar. Introduction of a new mobile player app store in selected countries of Southeast Asia. In </w:t>
              </w:r>
              <w:r w:rsidRPr="004D7B33">
                <w:rPr>
                  <w:i/>
                  <w:lang w:bidi="he-IL"/>
                </w:rPr>
                <w:t>Social Sciences, 2018</w:t>
              </w:r>
              <w:r>
                <w:rPr>
                  <w:lang w:bidi="he-IL"/>
                </w:rPr>
                <w:t xml:space="preserve">, </w:t>
              </w:r>
            </w:ins>
            <w:ins w:id="2720" w:author="RT" w:date="2019-09-15T23:29:00Z">
              <w:r>
                <w:rPr>
                  <w:lang w:bidi="he-IL"/>
                </w:rPr>
                <w:t xml:space="preserve">roč. </w:t>
              </w:r>
            </w:ins>
            <w:ins w:id="2721" w:author="RT" w:date="2019-09-15T23:26:00Z">
              <w:r>
                <w:rPr>
                  <w:lang w:bidi="he-IL"/>
                </w:rPr>
                <w:t xml:space="preserve">7, </w:t>
              </w:r>
            </w:ins>
            <w:ins w:id="2722" w:author="RT" w:date="2019-09-15T23:29:00Z">
              <w:r>
                <w:rPr>
                  <w:lang w:bidi="he-IL"/>
                </w:rPr>
                <w:t>no.</w:t>
              </w:r>
            </w:ins>
            <w:ins w:id="2723" w:author="RT" w:date="2019-09-15T23:26:00Z">
              <w:r>
                <w:rPr>
                  <w:lang w:bidi="he-IL"/>
                </w:rPr>
                <w:t xml:space="preserve"> 9, Article number 163. ISSN 20760760. DOI: 10.3390/socsci7090163</w:t>
              </w:r>
            </w:ins>
          </w:p>
          <w:p w:rsidR="006F20A8" w:rsidRDefault="006F20A8" w:rsidP="004D53A0">
            <w:pPr>
              <w:pStyle w:val="bb"/>
              <w:rPr>
                <w:ins w:id="2724" w:author="RT" w:date="2019-09-15T23:26:00Z"/>
                <w:lang w:bidi="he-IL"/>
              </w:rPr>
            </w:pPr>
            <w:r w:rsidRPr="001A6460">
              <w:rPr>
                <w:caps/>
                <w:lang w:bidi="he-IL"/>
              </w:rPr>
              <w:t>Štarchoň</w:t>
            </w:r>
            <w:r w:rsidRPr="00742128">
              <w:rPr>
                <w:lang w:bidi="he-IL"/>
              </w:rPr>
              <w:t>, P.</w:t>
            </w:r>
            <w:r>
              <w:rPr>
                <w:lang w:bidi="he-IL"/>
              </w:rPr>
              <w:t xml:space="preserve"> –</w:t>
            </w:r>
            <w:r w:rsidRPr="00742128">
              <w:rPr>
                <w:lang w:bidi="he-IL"/>
              </w:rPr>
              <w:t xml:space="preserve"> </w:t>
            </w:r>
            <w:r w:rsidRPr="001A6460">
              <w:rPr>
                <w:caps/>
                <w:lang w:bidi="he-IL"/>
              </w:rPr>
              <w:t>Weberová</w:t>
            </w:r>
            <w:r w:rsidRPr="00742128">
              <w:rPr>
                <w:lang w:bidi="he-IL"/>
              </w:rPr>
              <w:t>, D.</w:t>
            </w:r>
            <w:r>
              <w:rPr>
                <w:lang w:bidi="he-IL"/>
              </w:rPr>
              <w:t xml:space="preserve"> –</w:t>
            </w:r>
            <w:r w:rsidRPr="00742128">
              <w:rPr>
                <w:lang w:bidi="he-IL"/>
              </w:rPr>
              <w:t xml:space="preserve"> </w:t>
            </w:r>
            <w:r w:rsidRPr="001A6460">
              <w:rPr>
                <w:caps/>
                <w:lang w:bidi="he-IL"/>
              </w:rPr>
              <w:t>Ližbetinová</w:t>
            </w:r>
            <w:r w:rsidRPr="00742128">
              <w:rPr>
                <w:lang w:bidi="he-IL"/>
              </w:rPr>
              <w:t xml:space="preserve">, L. </w:t>
            </w:r>
            <w:r>
              <w:rPr>
                <w:lang w:bidi="he-IL"/>
              </w:rPr>
              <w:t xml:space="preserve">2017. </w:t>
            </w:r>
            <w:r w:rsidRPr="00742128">
              <w:rPr>
                <w:lang w:bidi="he-IL"/>
              </w:rPr>
              <w:t xml:space="preserve">Clustering Czech Consumers According to their Spontaneous Awareness of Foreign Brands. In: </w:t>
            </w:r>
            <w:r w:rsidRPr="00742128">
              <w:rPr>
                <w:i/>
                <w:lang w:bidi="he-IL"/>
              </w:rPr>
              <w:t>Sustainable Economic Growth, Education Excellence, and Innovation Management through Vision 2020</w:t>
            </w:r>
            <w:r>
              <w:rPr>
                <w:lang w:bidi="he-IL"/>
              </w:rPr>
              <w:t xml:space="preserve">. </w:t>
            </w:r>
            <w:r w:rsidRPr="00742128">
              <w:rPr>
                <w:lang w:bidi="he-IL"/>
              </w:rPr>
              <w:t>Int. Business Information Management Assoc-IBIMA,</w:t>
            </w:r>
            <w:r>
              <w:rPr>
                <w:lang w:bidi="he-IL"/>
              </w:rPr>
              <w:t xml:space="preserve"> s. </w:t>
            </w:r>
            <w:r w:rsidRPr="00742128">
              <w:rPr>
                <w:lang w:bidi="he-IL"/>
              </w:rPr>
              <w:t>1719</w:t>
            </w:r>
            <w:r>
              <w:rPr>
                <w:lang w:bidi="he-IL"/>
              </w:rPr>
              <w:t>–</w:t>
            </w:r>
            <w:r w:rsidRPr="00742128">
              <w:rPr>
                <w:lang w:bidi="he-IL"/>
              </w:rPr>
              <w:t>1732</w:t>
            </w:r>
            <w:r>
              <w:rPr>
                <w:lang w:bidi="he-IL"/>
              </w:rPr>
              <w:t>.</w:t>
            </w:r>
            <w:r w:rsidRPr="00742128">
              <w:rPr>
                <w:lang w:bidi="he-IL"/>
              </w:rPr>
              <w:t xml:space="preserve"> ISBN 978-0-9860419-7-6. </w:t>
            </w:r>
            <w:r>
              <w:rPr>
                <w:lang w:bidi="he-IL"/>
              </w:rPr>
              <w:t>[WoS]</w:t>
            </w:r>
          </w:p>
          <w:p w:rsidR="006F20A8" w:rsidRPr="00742128" w:rsidRDefault="006F20A8" w:rsidP="004D53A0">
            <w:pPr>
              <w:pStyle w:val="bb"/>
              <w:rPr>
                <w:lang w:bidi="he-IL"/>
              </w:rPr>
            </w:pPr>
            <w:r w:rsidRPr="001A6460">
              <w:rPr>
                <w:caps/>
                <w:lang w:bidi="he-IL"/>
              </w:rPr>
              <w:t>Weberová</w:t>
            </w:r>
            <w:r>
              <w:rPr>
                <w:lang w:bidi="he-IL"/>
              </w:rPr>
              <w:t xml:space="preserve">, D. – </w:t>
            </w:r>
            <w:r w:rsidRPr="001A6460">
              <w:rPr>
                <w:caps/>
                <w:lang w:bidi="he-IL"/>
              </w:rPr>
              <w:t>Štarchoň</w:t>
            </w:r>
            <w:r>
              <w:rPr>
                <w:lang w:bidi="he-IL"/>
              </w:rPr>
              <w:t xml:space="preserve">, P. – </w:t>
            </w:r>
            <w:r w:rsidRPr="001A6460">
              <w:rPr>
                <w:caps/>
                <w:lang w:bidi="he-IL"/>
              </w:rPr>
              <w:t>Ližbetinová</w:t>
            </w:r>
            <w:r w:rsidRPr="00742128">
              <w:rPr>
                <w:lang w:bidi="he-IL"/>
              </w:rPr>
              <w:t>, L.</w:t>
            </w:r>
            <w:r>
              <w:rPr>
                <w:lang w:bidi="he-IL"/>
              </w:rPr>
              <w:t xml:space="preserve"> 2016.</w:t>
            </w:r>
            <w:r w:rsidRPr="00742128">
              <w:rPr>
                <w:lang w:bidi="he-IL"/>
              </w:rPr>
              <w:t xml:space="preserve"> Product Information and its Impact on Consumer Brand Percpetion. In </w:t>
            </w:r>
            <w:r w:rsidRPr="001A6460">
              <w:rPr>
                <w:i/>
                <w:lang w:bidi="he-IL"/>
              </w:rPr>
              <w:t>Vision 2020: Innovation Management, Development Sustainability, and Competitive Economic Growth</w:t>
            </w:r>
            <w:r>
              <w:rPr>
                <w:i/>
                <w:lang w:bidi="he-IL"/>
              </w:rPr>
              <w:t xml:space="preserve">. </w:t>
            </w:r>
            <w:r w:rsidRPr="00742128">
              <w:rPr>
                <w:lang w:bidi="he-IL"/>
              </w:rPr>
              <w:t>Int. Business Information Management Assoc-IBIMA,</w:t>
            </w:r>
            <w:r>
              <w:rPr>
                <w:lang w:bidi="he-IL"/>
              </w:rPr>
              <w:t xml:space="preserve"> s. </w:t>
            </w:r>
            <w:r w:rsidRPr="00742128">
              <w:rPr>
                <w:lang w:bidi="he-IL"/>
              </w:rPr>
              <w:t>1964</w:t>
            </w:r>
            <w:r>
              <w:rPr>
                <w:lang w:bidi="he-IL"/>
              </w:rPr>
              <w:t>–</w:t>
            </w:r>
            <w:r w:rsidRPr="00742128">
              <w:rPr>
                <w:lang w:bidi="he-IL"/>
              </w:rPr>
              <w:t xml:space="preserve">1974. ISBN 978-0-9860419-8-3. </w:t>
            </w:r>
            <w:r>
              <w:rPr>
                <w:lang w:bidi="he-IL"/>
              </w:rPr>
              <w:t>[WoS]</w:t>
            </w:r>
          </w:p>
          <w:p w:rsidR="006F20A8" w:rsidRPr="00742128" w:rsidRDefault="006F20A8" w:rsidP="004D53A0">
            <w:pPr>
              <w:pStyle w:val="bb"/>
              <w:rPr>
                <w:lang w:bidi="he-IL"/>
              </w:rPr>
            </w:pPr>
            <w:r w:rsidRPr="001A6460">
              <w:rPr>
                <w:caps/>
                <w:lang w:bidi="he-IL"/>
              </w:rPr>
              <w:t>Weberová</w:t>
            </w:r>
            <w:r w:rsidRPr="00742128">
              <w:rPr>
                <w:lang w:bidi="he-IL"/>
              </w:rPr>
              <w:t>, D.</w:t>
            </w:r>
            <w:r>
              <w:rPr>
                <w:lang w:bidi="he-IL"/>
              </w:rPr>
              <w:t xml:space="preserve"> –</w:t>
            </w:r>
            <w:r w:rsidRPr="00742128">
              <w:rPr>
                <w:lang w:bidi="he-IL"/>
              </w:rPr>
              <w:t xml:space="preserve"> </w:t>
            </w:r>
            <w:r w:rsidRPr="001A6460">
              <w:rPr>
                <w:caps/>
                <w:lang w:bidi="he-IL"/>
              </w:rPr>
              <w:t>Ližbetinová</w:t>
            </w:r>
            <w:r w:rsidRPr="00742128">
              <w:rPr>
                <w:lang w:bidi="he-IL"/>
              </w:rPr>
              <w:t>, L.</w:t>
            </w:r>
            <w:r>
              <w:rPr>
                <w:lang w:bidi="he-IL"/>
              </w:rPr>
              <w:t xml:space="preserve"> 2016.</w:t>
            </w:r>
            <w:r w:rsidRPr="00742128">
              <w:rPr>
                <w:lang w:bidi="he-IL"/>
              </w:rPr>
              <w:t xml:space="preserve"> Consumer Attitudes towards Brands in Relation to Price. In </w:t>
            </w:r>
            <w:r w:rsidRPr="00F0046C">
              <w:rPr>
                <w:i/>
                <w:lang w:bidi="he-IL"/>
              </w:rPr>
              <w:t>Innovation Management and Education Excellence Vision 2020: From Regional Development Sustainability to Global Economic Growth</w:t>
            </w:r>
            <w:r>
              <w:rPr>
                <w:lang w:bidi="he-IL"/>
              </w:rPr>
              <w:t>.</w:t>
            </w:r>
            <w:r w:rsidRPr="00742128">
              <w:rPr>
                <w:lang w:bidi="he-IL"/>
              </w:rPr>
              <w:t xml:space="preserve"> Int. Business Information Management Assoc-IBIMA, </w:t>
            </w:r>
            <w:r>
              <w:rPr>
                <w:lang w:bidi="he-IL"/>
              </w:rPr>
              <w:t xml:space="preserve">s. </w:t>
            </w:r>
            <w:r w:rsidRPr="00742128">
              <w:rPr>
                <w:lang w:bidi="he-IL"/>
              </w:rPr>
              <w:t>1850</w:t>
            </w:r>
            <w:r>
              <w:rPr>
                <w:lang w:bidi="he-IL"/>
              </w:rPr>
              <w:t>–</w:t>
            </w:r>
            <w:r w:rsidRPr="00742128">
              <w:rPr>
                <w:lang w:bidi="he-IL"/>
              </w:rPr>
              <w:t xml:space="preserve">1859. ISBN 978-0-9860419-6-9. </w:t>
            </w:r>
            <w:r>
              <w:rPr>
                <w:lang w:bidi="he-IL"/>
              </w:rPr>
              <w:t>[WoS]</w:t>
            </w:r>
          </w:p>
          <w:p w:rsidR="006F20A8" w:rsidRPr="00742128" w:rsidRDefault="006F20A8" w:rsidP="004D53A0">
            <w:pPr>
              <w:pStyle w:val="bb"/>
              <w:rPr>
                <w:lang w:bidi="he-IL"/>
              </w:rPr>
            </w:pPr>
            <w:r w:rsidRPr="008E4748">
              <w:rPr>
                <w:caps/>
                <w:lang w:bidi="he-IL"/>
              </w:rPr>
              <w:t>Smolková</w:t>
            </w:r>
            <w:r w:rsidRPr="00742128">
              <w:rPr>
                <w:lang w:bidi="he-IL"/>
              </w:rPr>
              <w:t>, E.</w:t>
            </w:r>
            <w:r>
              <w:rPr>
                <w:lang w:bidi="he-IL"/>
              </w:rPr>
              <w:t xml:space="preserve"> –</w:t>
            </w:r>
            <w:r w:rsidRPr="00742128">
              <w:rPr>
                <w:lang w:bidi="he-IL"/>
              </w:rPr>
              <w:t xml:space="preserve"> </w:t>
            </w:r>
            <w:r w:rsidRPr="008E4748">
              <w:rPr>
                <w:caps/>
                <w:lang w:bidi="he-IL"/>
              </w:rPr>
              <w:t>Štarchoň</w:t>
            </w:r>
            <w:r w:rsidRPr="00742128">
              <w:rPr>
                <w:lang w:bidi="he-IL"/>
              </w:rPr>
              <w:t>, P.</w:t>
            </w:r>
            <w:r>
              <w:rPr>
                <w:lang w:bidi="he-IL"/>
              </w:rPr>
              <w:t xml:space="preserve"> –</w:t>
            </w:r>
            <w:r w:rsidRPr="00742128">
              <w:rPr>
                <w:lang w:bidi="he-IL"/>
              </w:rPr>
              <w:t xml:space="preserve"> </w:t>
            </w:r>
            <w:r w:rsidRPr="008E4748">
              <w:rPr>
                <w:caps/>
                <w:lang w:bidi="he-IL"/>
              </w:rPr>
              <w:t>Weberová</w:t>
            </w:r>
            <w:r w:rsidRPr="00742128">
              <w:rPr>
                <w:lang w:bidi="he-IL"/>
              </w:rPr>
              <w:t>, D.</w:t>
            </w:r>
            <w:r>
              <w:rPr>
                <w:lang w:bidi="he-IL"/>
              </w:rPr>
              <w:t xml:space="preserve"> 2016. </w:t>
            </w:r>
            <w:r w:rsidRPr="00742128">
              <w:rPr>
                <w:lang w:bidi="he-IL"/>
              </w:rPr>
              <w:t xml:space="preserve">Country-of-Origin Brands from the Point of View of the Slovak and Czech Consumers. In </w:t>
            </w:r>
            <w:r w:rsidRPr="008E4748">
              <w:rPr>
                <w:i/>
                <w:lang w:bidi="he-IL"/>
              </w:rPr>
              <w:t>Innovation Management and Education Excellence Vision 2020: From Regional Development Sustainability to Global Economic Growth</w:t>
            </w:r>
            <w:r>
              <w:rPr>
                <w:lang w:bidi="he-IL"/>
              </w:rPr>
              <w:t xml:space="preserve">. </w:t>
            </w:r>
            <w:r w:rsidRPr="00742128">
              <w:rPr>
                <w:lang w:bidi="he-IL"/>
              </w:rPr>
              <w:t xml:space="preserve">Int. Business Information Management Assoc-IBIMA, </w:t>
            </w:r>
            <w:r>
              <w:rPr>
                <w:lang w:bidi="he-IL"/>
              </w:rPr>
              <w:t xml:space="preserve">s. </w:t>
            </w:r>
            <w:r w:rsidRPr="00742128">
              <w:rPr>
                <w:lang w:bidi="he-IL"/>
              </w:rPr>
              <w:t>2119-2130</w:t>
            </w:r>
            <w:r>
              <w:rPr>
                <w:lang w:bidi="he-IL"/>
              </w:rPr>
              <w:t xml:space="preserve">. </w:t>
            </w:r>
            <w:r w:rsidRPr="00742128">
              <w:rPr>
                <w:lang w:bidi="he-IL"/>
              </w:rPr>
              <w:t xml:space="preserve">ISBN 978-0-9860419-6-9. </w:t>
            </w:r>
            <w:r>
              <w:rPr>
                <w:lang w:bidi="he-IL"/>
              </w:rPr>
              <w:t>[WoS]</w:t>
            </w:r>
          </w:p>
          <w:p w:rsidR="006F20A8" w:rsidRDefault="006F20A8" w:rsidP="006D1CD0">
            <w:pPr>
              <w:pStyle w:val="bb"/>
            </w:pPr>
            <w:r w:rsidRPr="0079248A">
              <w:rPr>
                <w:caps/>
                <w:lang w:bidi="he-IL"/>
              </w:rPr>
              <w:t>Weberová</w:t>
            </w:r>
            <w:r>
              <w:rPr>
                <w:lang w:bidi="he-IL"/>
              </w:rPr>
              <w:t xml:space="preserve">, D. 2013. </w:t>
            </w:r>
            <w:r w:rsidRPr="001A6460">
              <w:rPr>
                <w:i/>
                <w:lang w:bidi="he-IL"/>
              </w:rPr>
              <w:t>Proces efektívnej komunikácie v projektovom manažmente</w:t>
            </w:r>
            <w:r w:rsidRPr="00742128">
              <w:rPr>
                <w:lang w:bidi="he-IL"/>
              </w:rPr>
              <w:t xml:space="preserve">. </w:t>
            </w:r>
            <w:r>
              <w:rPr>
                <w:lang w:bidi="he-IL"/>
              </w:rPr>
              <w:t>Zlín: VeRBuM</w:t>
            </w:r>
            <w:r w:rsidRPr="00742128">
              <w:rPr>
                <w:lang w:bidi="he-IL"/>
              </w:rPr>
              <w:t>. ISBN 978-80-87500-32-3</w:t>
            </w:r>
            <w:r>
              <w:rPr>
                <w:lang w:bidi="he-IL"/>
              </w:rPr>
              <w:t>.</w:t>
            </w:r>
            <w:r>
              <w:rPr>
                <w:color w:val="000000"/>
                <w:lang w:bidi="he-IL"/>
              </w:rPr>
              <w:t xml:space="preserve"> </w:t>
            </w:r>
          </w:p>
        </w:tc>
      </w:tr>
      <w:tr w:rsidR="006F20A8" w:rsidTr="004D53A0">
        <w:trPr>
          <w:trHeight w:val="218"/>
        </w:trPr>
        <w:tc>
          <w:tcPr>
            <w:tcW w:w="9637" w:type="dxa"/>
            <w:gridSpan w:val="11"/>
            <w:tcBorders>
              <w:top w:val="single" w:sz="4" w:space="0" w:color="00000A"/>
              <w:bottom w:val="single" w:sz="4" w:space="0" w:color="00000A"/>
            </w:tcBorders>
            <w:shd w:val="clear" w:color="auto" w:fill="F7CAAC"/>
            <w:tcMar>
              <w:left w:w="-5" w:type="dxa"/>
            </w:tcMar>
          </w:tcPr>
          <w:p w:rsidR="006F20A8" w:rsidRDefault="006F20A8" w:rsidP="004D53A0">
            <w:r>
              <w:rPr>
                <w:b/>
              </w:rPr>
              <w:t>Působení v zahraničí</w:t>
            </w:r>
          </w:p>
        </w:tc>
      </w:tr>
      <w:tr w:rsidR="006F20A8" w:rsidTr="004D53A0">
        <w:trPr>
          <w:trHeight w:val="328"/>
        </w:trPr>
        <w:tc>
          <w:tcPr>
            <w:tcW w:w="9637" w:type="dxa"/>
            <w:gridSpan w:val="11"/>
            <w:tcBorders>
              <w:top w:val="single" w:sz="4" w:space="0" w:color="00000A"/>
              <w:bottom w:val="single" w:sz="4" w:space="0" w:color="00000A"/>
            </w:tcBorders>
            <w:tcMar>
              <w:left w:w="-5" w:type="dxa"/>
            </w:tcMar>
          </w:tcPr>
          <w:p w:rsidR="006F20A8" w:rsidRDefault="006F20A8" w:rsidP="004D53A0">
            <w:pPr>
              <w:pStyle w:val="Dd"/>
            </w:pPr>
            <w:r>
              <w:t>1999–2000</w:t>
            </w:r>
            <w:r>
              <w:tab/>
              <w:t>Polizeiführungsakademie Münster, Německo – stáž</w:t>
            </w:r>
          </w:p>
          <w:p w:rsidR="006F20A8" w:rsidRDefault="006F20A8" w:rsidP="004D53A0">
            <w:pPr>
              <w:pStyle w:val="Dd"/>
            </w:pPr>
            <w:r>
              <w:t>1994–1995</w:t>
            </w:r>
            <w:r>
              <w:tab/>
              <w:t>Vídeňská univerzita, Rakousko – studijní pobyt</w:t>
            </w:r>
          </w:p>
          <w:p w:rsidR="006F20A8" w:rsidRDefault="006F20A8" w:rsidP="004D53A0">
            <w:pPr>
              <w:pStyle w:val="Dd"/>
            </w:pPr>
            <w:r>
              <w:t>1993</w:t>
            </w:r>
            <w:r>
              <w:tab/>
              <w:t>Eberhard-Karls-Universirät,  Tübingen, Německo – stipendium DAAD, letní kurz</w:t>
            </w:r>
          </w:p>
          <w:p w:rsidR="006F20A8" w:rsidRDefault="006F20A8" w:rsidP="004D53A0">
            <w:pPr>
              <w:pStyle w:val="Dd"/>
            </w:pPr>
            <w:r>
              <w:t>1992</w:t>
            </w:r>
            <w:r>
              <w:tab/>
              <w:t>Rijksuniversiteit Groningen, Holandsko – studijní pobyt v rámci programu TEMPUS</w:t>
            </w:r>
          </w:p>
        </w:tc>
      </w:tr>
      <w:tr w:rsidR="006F20A8" w:rsidTr="00B306DC">
        <w:trPr>
          <w:cantSplit/>
        </w:trPr>
        <w:tc>
          <w:tcPr>
            <w:tcW w:w="2536" w:type="dxa"/>
            <w:tcBorders>
              <w:top w:val="single" w:sz="4" w:space="0" w:color="00000A"/>
              <w:bottom w:val="single" w:sz="4" w:space="0" w:color="00000A"/>
            </w:tcBorders>
            <w:shd w:val="clear" w:color="auto" w:fill="F7CAAC"/>
            <w:tcMar>
              <w:left w:w="-5" w:type="dxa"/>
            </w:tcMar>
          </w:tcPr>
          <w:p w:rsidR="006F20A8" w:rsidRDefault="006F20A8" w:rsidP="004D53A0">
            <w:r>
              <w:rPr>
                <w:b/>
              </w:rPr>
              <w:t xml:space="preserve">Podpis </w:t>
            </w:r>
          </w:p>
        </w:tc>
        <w:tc>
          <w:tcPr>
            <w:tcW w:w="4074" w:type="dxa"/>
            <w:gridSpan w:val="5"/>
            <w:tcBorders>
              <w:top w:val="single" w:sz="4" w:space="0" w:color="00000A"/>
              <w:bottom w:val="single" w:sz="4" w:space="0" w:color="00000A"/>
            </w:tcBorders>
            <w:tcMar>
              <w:left w:w="-5" w:type="dxa"/>
            </w:tcMar>
          </w:tcPr>
          <w:p w:rsidR="006F20A8" w:rsidRDefault="00C75FBC" w:rsidP="004D53A0">
            <w:r>
              <w:t>Dagmar Weberová</w:t>
            </w:r>
            <w:r w:rsidR="00352176">
              <w:t xml:space="preserve"> v. r.</w:t>
            </w:r>
          </w:p>
        </w:tc>
        <w:tc>
          <w:tcPr>
            <w:tcW w:w="807" w:type="dxa"/>
            <w:gridSpan w:val="2"/>
            <w:tcBorders>
              <w:top w:val="single" w:sz="4" w:space="0" w:color="00000A"/>
              <w:bottom w:val="single" w:sz="4" w:space="0" w:color="00000A"/>
            </w:tcBorders>
            <w:shd w:val="clear" w:color="auto" w:fill="F7CAAC"/>
            <w:tcMar>
              <w:left w:w="-5" w:type="dxa"/>
            </w:tcMar>
          </w:tcPr>
          <w:p w:rsidR="006F20A8" w:rsidRDefault="006F20A8" w:rsidP="004D53A0">
            <w:r>
              <w:rPr>
                <w:b/>
              </w:rPr>
              <w:t>datum</w:t>
            </w:r>
          </w:p>
        </w:tc>
        <w:tc>
          <w:tcPr>
            <w:tcW w:w="2220" w:type="dxa"/>
            <w:gridSpan w:val="3"/>
            <w:tcBorders>
              <w:top w:val="single" w:sz="4" w:space="0" w:color="00000A"/>
              <w:bottom w:val="single" w:sz="4" w:space="0" w:color="00000A"/>
            </w:tcBorders>
            <w:tcMar>
              <w:left w:w="-5" w:type="dxa"/>
            </w:tcMar>
          </w:tcPr>
          <w:p w:rsidR="006F20A8" w:rsidRDefault="00325C2E" w:rsidP="00325C2E">
            <w:ins w:id="2725" w:author="RT" w:date="2019-09-15T23:31:00Z">
              <w:r>
                <w:t>18</w:t>
              </w:r>
            </w:ins>
            <w:r w:rsidR="00504E1D">
              <w:t xml:space="preserve">. </w:t>
            </w:r>
            <w:ins w:id="2726" w:author="RT" w:date="2019-09-15T23:31:00Z">
              <w:r>
                <w:t>9</w:t>
              </w:r>
            </w:ins>
            <w:r w:rsidR="00504E1D">
              <w:t>. 201</w:t>
            </w:r>
            <w:ins w:id="2727" w:author="RT" w:date="2019-09-15T23:31:00Z">
              <w:r>
                <w:t>9</w:t>
              </w:r>
            </w:ins>
          </w:p>
        </w:tc>
      </w:tr>
    </w:tbl>
    <w:p w:rsidR="00FE64EA" w:rsidRDefault="00FE64EA" w:rsidP="00FE64EA">
      <w:pPr>
        <w:pStyle w:val="Zkladntext"/>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
      <w:tr w:rsidR="00125F2D" w:rsidTr="00125F2D">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125F2D" w:rsidRPr="00F018AC" w:rsidRDefault="00125F2D" w:rsidP="00125F2D">
            <w:pPr>
              <w:pageBreakBefore/>
              <w:rPr>
                <w:b/>
                <w:sz w:val="28"/>
              </w:rPr>
            </w:pPr>
            <w:r>
              <w:rPr>
                <w:b/>
                <w:sz w:val="28"/>
              </w:rPr>
              <w:t>C-I – Personální zabezpečení</w:t>
            </w:r>
          </w:p>
        </w:tc>
      </w:tr>
      <w:tr w:rsidR="00125F2D" w:rsidTr="00125F2D">
        <w:tc>
          <w:tcPr>
            <w:tcW w:w="2536" w:type="dxa"/>
            <w:tcBorders>
              <w:bottom w:val="single" w:sz="4" w:space="0" w:color="00000A"/>
            </w:tcBorders>
            <w:shd w:val="clear" w:color="auto" w:fill="F7CAAC"/>
            <w:tcMar>
              <w:left w:w="-5" w:type="dxa"/>
            </w:tcMar>
          </w:tcPr>
          <w:p w:rsidR="00125F2D" w:rsidRDefault="00125F2D" w:rsidP="004D53A0">
            <w:r>
              <w:rPr>
                <w:b/>
              </w:rPr>
              <w:t>Vysoká škola</w:t>
            </w:r>
          </w:p>
        </w:tc>
        <w:tc>
          <w:tcPr>
            <w:tcW w:w="7101" w:type="dxa"/>
            <w:gridSpan w:val="10"/>
            <w:tcBorders>
              <w:top w:val="single" w:sz="4" w:space="0" w:color="00000A"/>
              <w:bottom w:val="single" w:sz="4" w:space="0" w:color="00000A"/>
            </w:tcBorders>
            <w:tcMar>
              <w:left w:w="-5" w:type="dxa"/>
            </w:tcMar>
          </w:tcPr>
          <w:p w:rsidR="00125F2D" w:rsidRDefault="00125F2D" w:rsidP="004D53A0">
            <w:r>
              <w:t>Univerzita Tomáše Bati ve Zlíně</w:t>
            </w:r>
          </w:p>
        </w:tc>
      </w:tr>
      <w:tr w:rsidR="00125F2D" w:rsidTr="00125F2D">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Součást vysoké školy</w:t>
            </w:r>
          </w:p>
        </w:tc>
        <w:tc>
          <w:tcPr>
            <w:tcW w:w="7101" w:type="dxa"/>
            <w:gridSpan w:val="10"/>
            <w:tcBorders>
              <w:top w:val="single" w:sz="4" w:space="0" w:color="00000A"/>
              <w:bottom w:val="single" w:sz="4" w:space="0" w:color="00000A"/>
            </w:tcBorders>
            <w:tcMar>
              <w:left w:w="-5" w:type="dxa"/>
            </w:tcMar>
          </w:tcPr>
          <w:p w:rsidR="00125F2D" w:rsidRDefault="00125F2D" w:rsidP="004D53A0">
            <w:r>
              <w:t xml:space="preserve">Fakulta humanitních studií </w:t>
            </w:r>
          </w:p>
        </w:tc>
      </w:tr>
      <w:tr w:rsidR="00125F2D" w:rsidTr="00125F2D">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Název studijního programu</w:t>
            </w:r>
          </w:p>
        </w:tc>
        <w:tc>
          <w:tcPr>
            <w:tcW w:w="7101" w:type="dxa"/>
            <w:gridSpan w:val="10"/>
            <w:tcBorders>
              <w:top w:val="single" w:sz="4" w:space="0" w:color="00000A"/>
              <w:bottom w:val="single" w:sz="4" w:space="0" w:color="00000A"/>
            </w:tcBorders>
            <w:tcMar>
              <w:left w:w="-5" w:type="dxa"/>
            </w:tcMar>
          </w:tcPr>
          <w:p w:rsidR="00125F2D" w:rsidRDefault="00125F2D" w:rsidP="004D53A0">
            <w:r>
              <w:t>Anglický jazyk pro manažerskou praxi</w:t>
            </w:r>
          </w:p>
        </w:tc>
      </w:tr>
      <w:tr w:rsidR="00125F2D" w:rsidTr="00125F2D">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Jméno a příjmení</w:t>
            </w:r>
          </w:p>
        </w:tc>
        <w:tc>
          <w:tcPr>
            <w:tcW w:w="4074" w:type="dxa"/>
            <w:gridSpan w:val="5"/>
            <w:tcBorders>
              <w:top w:val="single" w:sz="4" w:space="0" w:color="00000A"/>
              <w:bottom w:val="single" w:sz="4" w:space="0" w:color="00000A"/>
            </w:tcBorders>
            <w:tcMar>
              <w:left w:w="-5" w:type="dxa"/>
            </w:tcMar>
          </w:tcPr>
          <w:p w:rsidR="00125F2D" w:rsidRDefault="00125F2D" w:rsidP="004D53A0">
            <w:r>
              <w:t>Magda Zálešáková</w:t>
            </w:r>
          </w:p>
        </w:tc>
        <w:tc>
          <w:tcPr>
            <w:tcW w:w="713" w:type="dxa"/>
            <w:tcBorders>
              <w:top w:val="single" w:sz="4" w:space="0" w:color="00000A"/>
              <w:bottom w:val="single" w:sz="4" w:space="0" w:color="00000A"/>
            </w:tcBorders>
            <w:shd w:val="clear" w:color="auto" w:fill="F7CAAC"/>
            <w:tcMar>
              <w:left w:w="-5" w:type="dxa"/>
            </w:tcMar>
          </w:tcPr>
          <w:p w:rsidR="00125F2D" w:rsidRDefault="00125F2D" w:rsidP="004D53A0">
            <w:r>
              <w:rPr>
                <w:b/>
              </w:rPr>
              <w:t>Tituly</w:t>
            </w:r>
          </w:p>
        </w:tc>
        <w:tc>
          <w:tcPr>
            <w:tcW w:w="2314" w:type="dxa"/>
            <w:gridSpan w:val="4"/>
            <w:tcBorders>
              <w:top w:val="single" w:sz="4" w:space="0" w:color="00000A"/>
              <w:bottom w:val="single" w:sz="4" w:space="0" w:color="00000A"/>
            </w:tcBorders>
            <w:tcMar>
              <w:left w:w="-5" w:type="dxa"/>
            </w:tcMar>
          </w:tcPr>
          <w:p w:rsidR="00125F2D" w:rsidRDefault="00125F2D" w:rsidP="004D53A0">
            <w:r>
              <w:t>Mgr.</w:t>
            </w:r>
          </w:p>
        </w:tc>
      </w:tr>
      <w:tr w:rsidR="00125F2D" w:rsidTr="00125F2D">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Rok narození</w:t>
            </w:r>
          </w:p>
        </w:tc>
        <w:tc>
          <w:tcPr>
            <w:tcW w:w="594" w:type="dxa"/>
            <w:tcBorders>
              <w:top w:val="single" w:sz="4" w:space="0" w:color="00000A"/>
              <w:bottom w:val="single" w:sz="4" w:space="0" w:color="00000A"/>
            </w:tcBorders>
            <w:tcMar>
              <w:left w:w="-5" w:type="dxa"/>
            </w:tcMar>
          </w:tcPr>
          <w:p w:rsidR="00125F2D" w:rsidRDefault="00125F2D" w:rsidP="004D53A0">
            <w:r>
              <w:t>1956</w:t>
            </w:r>
          </w:p>
        </w:tc>
        <w:tc>
          <w:tcPr>
            <w:tcW w:w="2029" w:type="dxa"/>
            <w:tcBorders>
              <w:top w:val="single" w:sz="4" w:space="0" w:color="00000A"/>
              <w:bottom w:val="single" w:sz="4" w:space="0" w:color="00000A"/>
            </w:tcBorders>
            <w:shd w:val="clear" w:color="auto" w:fill="F7CAAC"/>
            <w:tcMar>
              <w:left w:w="-5" w:type="dxa"/>
            </w:tcMar>
          </w:tcPr>
          <w:p w:rsidR="00125F2D" w:rsidRDefault="00125F2D" w:rsidP="004D53A0">
            <w:r>
              <w:rPr>
                <w:b/>
              </w:rPr>
              <w:t>typ vztahu k VŠ</w:t>
            </w:r>
          </w:p>
        </w:tc>
        <w:tc>
          <w:tcPr>
            <w:tcW w:w="574" w:type="dxa"/>
            <w:gridSpan w:val="2"/>
            <w:tcBorders>
              <w:top w:val="single" w:sz="4" w:space="0" w:color="00000A"/>
              <w:bottom w:val="single" w:sz="4" w:space="0" w:color="00000A"/>
            </w:tcBorders>
            <w:tcMar>
              <w:left w:w="-5" w:type="dxa"/>
            </w:tcMar>
          </w:tcPr>
          <w:p w:rsidR="00125F2D" w:rsidRDefault="00125F2D" w:rsidP="004D53A0">
            <w:r>
              <w:t>pp</w:t>
            </w:r>
          </w:p>
        </w:tc>
        <w:tc>
          <w:tcPr>
            <w:tcW w:w="877" w:type="dxa"/>
            <w:tcBorders>
              <w:top w:val="single" w:sz="4" w:space="0" w:color="00000A"/>
              <w:bottom w:val="single" w:sz="4" w:space="0" w:color="00000A"/>
            </w:tcBorders>
            <w:shd w:val="clear" w:color="auto" w:fill="F7CAAC"/>
            <w:tcMar>
              <w:left w:w="-5" w:type="dxa"/>
            </w:tcMar>
          </w:tcPr>
          <w:p w:rsidR="00125F2D" w:rsidRDefault="00125F2D" w:rsidP="004D53A0">
            <w:r>
              <w:rPr>
                <w:b/>
              </w:rPr>
              <w:t>rozsah</w:t>
            </w:r>
          </w:p>
        </w:tc>
        <w:tc>
          <w:tcPr>
            <w:tcW w:w="713" w:type="dxa"/>
            <w:tcBorders>
              <w:top w:val="single" w:sz="4" w:space="0" w:color="00000A"/>
              <w:bottom w:val="single" w:sz="4" w:space="0" w:color="00000A"/>
            </w:tcBorders>
            <w:tcMar>
              <w:left w:w="-5" w:type="dxa"/>
            </w:tcMar>
          </w:tcPr>
          <w:p w:rsidR="00125F2D" w:rsidRDefault="00125F2D" w:rsidP="004D53A0">
            <w:r>
              <w:t>40</w:t>
            </w:r>
          </w:p>
        </w:tc>
        <w:tc>
          <w:tcPr>
            <w:tcW w:w="879"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do kdy</w:t>
            </w:r>
          </w:p>
        </w:tc>
        <w:tc>
          <w:tcPr>
            <w:tcW w:w="1435" w:type="dxa"/>
            <w:gridSpan w:val="2"/>
            <w:tcBorders>
              <w:top w:val="single" w:sz="4" w:space="0" w:color="00000A"/>
              <w:bottom w:val="single" w:sz="4" w:space="0" w:color="00000A"/>
            </w:tcBorders>
            <w:tcMar>
              <w:left w:w="-5" w:type="dxa"/>
            </w:tcMar>
          </w:tcPr>
          <w:p w:rsidR="00125F2D" w:rsidRDefault="00125F2D" w:rsidP="004D53A0">
            <w:r>
              <w:t>N</w:t>
            </w:r>
          </w:p>
        </w:tc>
      </w:tr>
      <w:tr w:rsidR="00125F2D" w:rsidTr="00125F2D">
        <w:tc>
          <w:tcPr>
            <w:tcW w:w="5159" w:type="dxa"/>
            <w:gridSpan w:val="3"/>
            <w:tcBorders>
              <w:top w:val="single" w:sz="4" w:space="0" w:color="00000A"/>
              <w:bottom w:val="single" w:sz="4" w:space="0" w:color="00000A"/>
            </w:tcBorders>
            <w:shd w:val="clear" w:color="auto" w:fill="F7CAAC"/>
            <w:tcMar>
              <w:left w:w="-5" w:type="dxa"/>
            </w:tcMar>
          </w:tcPr>
          <w:p w:rsidR="00125F2D" w:rsidRDefault="00125F2D" w:rsidP="004D53A0">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125F2D" w:rsidRDefault="00125F2D" w:rsidP="004D53A0">
            <w:r>
              <w:t>pp</w:t>
            </w:r>
          </w:p>
        </w:tc>
        <w:tc>
          <w:tcPr>
            <w:tcW w:w="877" w:type="dxa"/>
            <w:tcBorders>
              <w:top w:val="single" w:sz="4" w:space="0" w:color="00000A"/>
              <w:bottom w:val="single" w:sz="4" w:space="0" w:color="00000A"/>
            </w:tcBorders>
            <w:shd w:val="clear" w:color="auto" w:fill="F7CAAC"/>
            <w:tcMar>
              <w:left w:w="-5" w:type="dxa"/>
            </w:tcMar>
          </w:tcPr>
          <w:p w:rsidR="00125F2D" w:rsidRDefault="00125F2D" w:rsidP="004D53A0">
            <w:r>
              <w:rPr>
                <w:b/>
              </w:rPr>
              <w:t>rozsah</w:t>
            </w:r>
          </w:p>
        </w:tc>
        <w:tc>
          <w:tcPr>
            <w:tcW w:w="713" w:type="dxa"/>
            <w:tcBorders>
              <w:top w:val="single" w:sz="4" w:space="0" w:color="00000A"/>
              <w:bottom w:val="single" w:sz="4" w:space="0" w:color="00000A"/>
            </w:tcBorders>
            <w:tcMar>
              <w:left w:w="-5" w:type="dxa"/>
            </w:tcMar>
          </w:tcPr>
          <w:p w:rsidR="00125F2D" w:rsidRDefault="00125F2D" w:rsidP="004D53A0">
            <w:r>
              <w:t>40</w:t>
            </w:r>
          </w:p>
        </w:tc>
        <w:tc>
          <w:tcPr>
            <w:tcW w:w="879"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do kdy</w:t>
            </w:r>
          </w:p>
        </w:tc>
        <w:tc>
          <w:tcPr>
            <w:tcW w:w="1435" w:type="dxa"/>
            <w:gridSpan w:val="2"/>
            <w:tcBorders>
              <w:top w:val="single" w:sz="4" w:space="0" w:color="00000A"/>
              <w:bottom w:val="single" w:sz="4" w:space="0" w:color="00000A"/>
            </w:tcBorders>
            <w:tcMar>
              <w:left w:w="-5" w:type="dxa"/>
            </w:tcMar>
          </w:tcPr>
          <w:p w:rsidR="00125F2D" w:rsidRDefault="00125F2D" w:rsidP="004D53A0">
            <w:r>
              <w:t>N</w:t>
            </w:r>
          </w:p>
        </w:tc>
      </w:tr>
      <w:tr w:rsidR="00125F2D" w:rsidTr="00125F2D">
        <w:tc>
          <w:tcPr>
            <w:tcW w:w="5733" w:type="dxa"/>
            <w:gridSpan w:val="5"/>
            <w:tcBorders>
              <w:top w:val="single" w:sz="4" w:space="0" w:color="00000A"/>
              <w:bottom w:val="single" w:sz="4" w:space="0" w:color="00000A"/>
            </w:tcBorders>
            <w:shd w:val="clear" w:color="auto" w:fill="F7CAAC"/>
            <w:tcMar>
              <w:left w:w="-5" w:type="dxa"/>
            </w:tcMar>
          </w:tcPr>
          <w:p w:rsidR="00125F2D" w:rsidRDefault="00125F2D" w:rsidP="004D53A0">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125F2D" w:rsidRDefault="00125F2D" w:rsidP="004D53A0">
            <w:r>
              <w:rPr>
                <w:b/>
              </w:rPr>
              <w:t>rozsah</w:t>
            </w:r>
          </w:p>
        </w:tc>
      </w:tr>
      <w:tr w:rsidR="00125F2D" w:rsidTr="00125F2D">
        <w:tc>
          <w:tcPr>
            <w:tcW w:w="5733" w:type="dxa"/>
            <w:gridSpan w:val="5"/>
            <w:tcBorders>
              <w:top w:val="single" w:sz="4" w:space="0" w:color="00000A"/>
              <w:bottom w:val="single" w:sz="4" w:space="0" w:color="00000A"/>
            </w:tcBorders>
            <w:tcMar>
              <w:left w:w="-5" w:type="dxa"/>
            </w:tcMar>
          </w:tcPr>
          <w:p w:rsidR="00125F2D" w:rsidRDefault="00125F2D" w:rsidP="004D53A0"/>
        </w:tc>
        <w:tc>
          <w:tcPr>
            <w:tcW w:w="1590" w:type="dxa"/>
            <w:gridSpan w:val="2"/>
            <w:tcBorders>
              <w:top w:val="single" w:sz="4" w:space="0" w:color="00000A"/>
              <w:bottom w:val="single" w:sz="4" w:space="0" w:color="00000A"/>
            </w:tcBorders>
            <w:tcMar>
              <w:left w:w="-5" w:type="dxa"/>
            </w:tcMar>
          </w:tcPr>
          <w:p w:rsidR="00125F2D" w:rsidRDefault="00125F2D" w:rsidP="004D53A0"/>
        </w:tc>
        <w:tc>
          <w:tcPr>
            <w:tcW w:w="2314" w:type="dxa"/>
            <w:gridSpan w:val="4"/>
            <w:tcBorders>
              <w:top w:val="single" w:sz="4" w:space="0" w:color="00000A"/>
              <w:bottom w:val="single" w:sz="4" w:space="0" w:color="00000A"/>
            </w:tcBorders>
            <w:tcMar>
              <w:left w:w="-5" w:type="dxa"/>
            </w:tcMar>
          </w:tcPr>
          <w:p w:rsidR="00125F2D" w:rsidRDefault="00125F2D" w:rsidP="004D53A0"/>
        </w:tc>
      </w:tr>
      <w:tr w:rsidR="00125F2D" w:rsidTr="00125F2D">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Pr>
                <w:b/>
              </w:rPr>
              <w:t>Předměty příslušného studijního programu a způsob zapojení do jejich výuky, příp. další zapojení do uskutečňování studijního programu</w:t>
            </w:r>
          </w:p>
        </w:tc>
      </w:tr>
      <w:tr w:rsidR="00125F2D" w:rsidTr="00125F2D">
        <w:tc>
          <w:tcPr>
            <w:tcW w:w="9637" w:type="dxa"/>
            <w:gridSpan w:val="11"/>
            <w:tcBorders>
              <w:top w:val="single" w:sz="4" w:space="0" w:color="00000A"/>
              <w:bottom w:val="single" w:sz="4" w:space="0" w:color="00000A"/>
            </w:tcBorders>
            <w:tcMar>
              <w:left w:w="-5" w:type="dxa"/>
            </w:tcMar>
          </w:tcPr>
          <w:p w:rsidR="00125F2D" w:rsidRDefault="007D7DCB" w:rsidP="004D53A0">
            <w:r>
              <w:t>Cizí jazyk Francouzština 1 (garant)</w:t>
            </w:r>
          </w:p>
          <w:p w:rsidR="007D7DCB" w:rsidRDefault="007D7DCB" w:rsidP="004D53A0">
            <w:r>
              <w:t>Cizí jazyk Francouzština 2 (garant)</w:t>
            </w:r>
          </w:p>
          <w:p w:rsidR="007D7DCB" w:rsidRDefault="007D7DCB" w:rsidP="004D53A0">
            <w:r>
              <w:t>Cizí jazyk Francouzština 3 (garant)</w:t>
            </w:r>
          </w:p>
          <w:p w:rsidR="007D7DCB" w:rsidRDefault="007D7DCB" w:rsidP="004D53A0"/>
        </w:tc>
      </w:tr>
      <w:tr w:rsidR="00125F2D" w:rsidTr="00125F2D">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Pr>
                <w:b/>
              </w:rPr>
              <w:t xml:space="preserve">Údaje o vzdělání na VŠ </w:t>
            </w:r>
          </w:p>
        </w:tc>
      </w:tr>
      <w:tr w:rsidR="00125F2D" w:rsidTr="00125F2D">
        <w:trPr>
          <w:trHeight w:val="489"/>
        </w:trPr>
        <w:tc>
          <w:tcPr>
            <w:tcW w:w="9637" w:type="dxa"/>
            <w:gridSpan w:val="11"/>
            <w:tcBorders>
              <w:top w:val="single" w:sz="4" w:space="0" w:color="00000A"/>
              <w:bottom w:val="single" w:sz="4" w:space="0" w:color="00000A"/>
            </w:tcBorders>
            <w:tcMar>
              <w:left w:w="-5" w:type="dxa"/>
            </w:tcMar>
          </w:tcPr>
          <w:p w:rsidR="00125F2D" w:rsidRDefault="00125F2D" w:rsidP="004D53A0">
            <w:pPr>
              <w:pStyle w:val="Dd"/>
            </w:pPr>
            <w:r>
              <w:t>1979</w:t>
            </w:r>
            <w:r>
              <w:tab/>
              <w:t xml:space="preserve">Univerzita J. E. Purkyně, Pedagogická fakulta, </w:t>
            </w:r>
            <w:r w:rsidR="00BD7798">
              <w:t>ruský</w:t>
            </w:r>
            <w:r w:rsidR="00BD7798" w:rsidDel="00BD7798">
              <w:t xml:space="preserve"> </w:t>
            </w:r>
            <w:r>
              <w:t>jazyk</w:t>
            </w:r>
            <w:r w:rsidR="00BD7798">
              <w:t xml:space="preserve"> </w:t>
            </w:r>
            <w:r>
              <w:t>–</w:t>
            </w:r>
            <w:r w:rsidR="00BD7798">
              <w:t xml:space="preserve"> francouzský </w:t>
            </w:r>
            <w:r>
              <w:t>jazyk – Mgr.</w:t>
            </w:r>
          </w:p>
          <w:p w:rsidR="00125F2D" w:rsidRPr="00EA4189" w:rsidRDefault="00125F2D" w:rsidP="004D53A0">
            <w:pPr>
              <w:pStyle w:val="Dd"/>
            </w:pPr>
          </w:p>
        </w:tc>
      </w:tr>
      <w:tr w:rsidR="00125F2D" w:rsidTr="00125F2D">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Pr>
                <w:b/>
              </w:rPr>
              <w:t>Údaje o odborném působení od absolvování VŠ</w:t>
            </w:r>
          </w:p>
        </w:tc>
      </w:tr>
      <w:tr w:rsidR="00125F2D" w:rsidTr="00125F2D">
        <w:trPr>
          <w:trHeight w:val="807"/>
        </w:trPr>
        <w:tc>
          <w:tcPr>
            <w:tcW w:w="9637" w:type="dxa"/>
            <w:gridSpan w:val="11"/>
            <w:tcBorders>
              <w:top w:val="single" w:sz="4" w:space="0" w:color="00000A"/>
              <w:bottom w:val="single" w:sz="4" w:space="0" w:color="00000A"/>
            </w:tcBorders>
            <w:tcMar>
              <w:left w:w="-5" w:type="dxa"/>
            </w:tcMar>
          </w:tcPr>
          <w:p w:rsidR="00125F2D" w:rsidRDefault="00125F2D" w:rsidP="000851D0">
            <w:pPr>
              <w:pStyle w:val="Dd"/>
            </w:pPr>
            <w:r>
              <w:t>2004</w:t>
            </w:r>
            <w:r w:rsidRPr="00BA53AC">
              <w:t>–</w:t>
            </w:r>
            <w:r>
              <w:tab/>
            </w:r>
            <w:r w:rsidR="000851D0">
              <w:t>Univerzita Tomáše Bati ve</w:t>
            </w:r>
            <w:r w:rsidR="000851D0" w:rsidRPr="00BA53AC">
              <w:t xml:space="preserve"> </w:t>
            </w:r>
            <w:r w:rsidRPr="00BA53AC">
              <w:t>Zlín</w:t>
            </w:r>
            <w:r w:rsidR="000851D0">
              <w:t>ě</w:t>
            </w:r>
            <w:r w:rsidRPr="00BA53AC">
              <w:t xml:space="preserve">, </w:t>
            </w:r>
            <w:r>
              <w:t>lektor</w:t>
            </w:r>
          </w:p>
        </w:tc>
      </w:tr>
      <w:tr w:rsidR="00125F2D" w:rsidTr="00125F2D">
        <w:trPr>
          <w:trHeight w:val="250"/>
        </w:trPr>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sidRPr="00BA53AC">
              <w:rPr>
                <w:b/>
              </w:rPr>
              <w:t>Zkušenosti s vedením kvalifikačních a rigorózních prací</w:t>
            </w:r>
          </w:p>
        </w:tc>
      </w:tr>
      <w:tr w:rsidR="00125F2D" w:rsidTr="00125F2D">
        <w:trPr>
          <w:trHeight w:val="256"/>
        </w:trPr>
        <w:tc>
          <w:tcPr>
            <w:tcW w:w="9637" w:type="dxa"/>
            <w:gridSpan w:val="11"/>
            <w:tcBorders>
              <w:top w:val="single" w:sz="4" w:space="0" w:color="00000A"/>
              <w:bottom w:val="single" w:sz="4" w:space="0" w:color="00000A"/>
            </w:tcBorders>
            <w:tcMar>
              <w:left w:w="-5" w:type="dxa"/>
            </w:tcMar>
          </w:tcPr>
          <w:p w:rsidR="00125F2D" w:rsidRDefault="00125F2D" w:rsidP="004D53A0"/>
        </w:tc>
      </w:tr>
      <w:tr w:rsidR="00125F2D" w:rsidTr="00125F2D">
        <w:trPr>
          <w:cantSplit/>
        </w:trPr>
        <w:tc>
          <w:tcPr>
            <w:tcW w:w="3130" w:type="dxa"/>
            <w:gridSpan w:val="2"/>
            <w:tcBorders>
              <w:top w:val="single" w:sz="12" w:space="0" w:color="00000A"/>
              <w:bottom w:val="single" w:sz="4" w:space="0" w:color="00000A"/>
            </w:tcBorders>
            <w:shd w:val="clear" w:color="auto" w:fill="F7CAAC"/>
            <w:tcMar>
              <w:left w:w="-5" w:type="dxa"/>
            </w:tcMar>
          </w:tcPr>
          <w:p w:rsidR="00125F2D" w:rsidRDefault="00125F2D" w:rsidP="004D53A0">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125F2D" w:rsidRDefault="00125F2D" w:rsidP="004D53A0">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125F2D" w:rsidRDefault="00125F2D" w:rsidP="004D53A0">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125F2D" w:rsidRDefault="00125F2D" w:rsidP="004D53A0">
            <w:r>
              <w:rPr>
                <w:b/>
              </w:rPr>
              <w:t>Ohlasy publikací</w:t>
            </w:r>
          </w:p>
        </w:tc>
      </w:tr>
      <w:tr w:rsidR="00125F2D" w:rsidTr="00125F2D">
        <w:trPr>
          <w:cantSplit/>
        </w:trPr>
        <w:tc>
          <w:tcPr>
            <w:tcW w:w="3130" w:type="dxa"/>
            <w:gridSpan w:val="2"/>
            <w:tcBorders>
              <w:top w:val="single" w:sz="4" w:space="0" w:color="00000A"/>
              <w:bottom w:val="single" w:sz="4" w:space="0" w:color="00000A"/>
            </w:tcBorders>
            <w:tcMar>
              <w:left w:w="-5" w:type="dxa"/>
            </w:tcMar>
          </w:tcPr>
          <w:p w:rsidR="00125F2D" w:rsidRDefault="00125F2D" w:rsidP="004D53A0"/>
        </w:tc>
        <w:tc>
          <w:tcPr>
            <w:tcW w:w="2082" w:type="dxa"/>
            <w:gridSpan w:val="2"/>
            <w:tcBorders>
              <w:top w:val="single" w:sz="4" w:space="0" w:color="00000A"/>
              <w:bottom w:val="single" w:sz="4" w:space="0" w:color="00000A"/>
            </w:tcBorders>
            <w:tcMar>
              <w:left w:w="-5" w:type="dxa"/>
            </w:tcMar>
          </w:tcPr>
          <w:p w:rsidR="00125F2D" w:rsidRDefault="00125F2D" w:rsidP="004D53A0"/>
        </w:tc>
        <w:tc>
          <w:tcPr>
            <w:tcW w:w="2205" w:type="dxa"/>
            <w:gridSpan w:val="4"/>
            <w:tcBorders>
              <w:top w:val="single" w:sz="4" w:space="0" w:color="00000A"/>
              <w:bottom w:val="single" w:sz="4" w:space="0" w:color="00000A"/>
              <w:right w:val="single" w:sz="12" w:space="0" w:color="00000A"/>
            </w:tcBorders>
            <w:tcMar>
              <w:left w:w="-5" w:type="dxa"/>
            </w:tcMar>
          </w:tcPr>
          <w:p w:rsidR="00125F2D" w:rsidRDefault="00125F2D" w:rsidP="004D53A0"/>
        </w:tc>
        <w:tc>
          <w:tcPr>
            <w:tcW w:w="785" w:type="dxa"/>
            <w:tcBorders>
              <w:top w:val="single" w:sz="4" w:space="0" w:color="00000A"/>
              <w:left w:val="single" w:sz="12" w:space="0" w:color="00000A"/>
              <w:bottom w:val="single" w:sz="4" w:space="0" w:color="00000A"/>
            </w:tcBorders>
            <w:shd w:val="clear" w:color="auto" w:fill="F7CAAC"/>
            <w:tcMar>
              <w:left w:w="-15" w:type="dxa"/>
            </w:tcMar>
          </w:tcPr>
          <w:p w:rsidR="00125F2D" w:rsidRDefault="00125F2D" w:rsidP="004D53A0">
            <w:r>
              <w:rPr>
                <w:b/>
              </w:rPr>
              <w:t>WOS</w:t>
            </w:r>
          </w:p>
        </w:tc>
        <w:tc>
          <w:tcPr>
            <w:tcW w:w="641" w:type="dxa"/>
            <w:tcBorders>
              <w:top w:val="single" w:sz="4" w:space="0" w:color="00000A"/>
              <w:bottom w:val="single" w:sz="4" w:space="0" w:color="00000A"/>
            </w:tcBorders>
            <w:shd w:val="clear" w:color="auto" w:fill="F7CAAC"/>
            <w:tcMar>
              <w:left w:w="-5" w:type="dxa"/>
            </w:tcMar>
          </w:tcPr>
          <w:p w:rsidR="00125F2D" w:rsidRDefault="00125F2D" w:rsidP="004D53A0">
            <w:r>
              <w:rPr>
                <w:b/>
              </w:rPr>
              <w:t>Scop.</w:t>
            </w:r>
          </w:p>
        </w:tc>
        <w:tc>
          <w:tcPr>
            <w:tcW w:w="794" w:type="dxa"/>
            <w:tcBorders>
              <w:top w:val="single" w:sz="4" w:space="0" w:color="00000A"/>
              <w:bottom w:val="single" w:sz="4" w:space="0" w:color="00000A"/>
            </w:tcBorders>
            <w:shd w:val="clear" w:color="auto" w:fill="F7CAAC"/>
            <w:tcMar>
              <w:left w:w="-5" w:type="dxa"/>
            </w:tcMar>
          </w:tcPr>
          <w:p w:rsidR="00125F2D" w:rsidRDefault="00125F2D" w:rsidP="004D53A0">
            <w:r>
              <w:rPr>
                <w:b/>
              </w:rPr>
              <w:t>ost.</w:t>
            </w:r>
          </w:p>
        </w:tc>
      </w:tr>
      <w:tr w:rsidR="00125F2D" w:rsidTr="00125F2D">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125F2D" w:rsidRDefault="00125F2D" w:rsidP="004D53A0">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125F2D" w:rsidRDefault="00125F2D" w:rsidP="004D53A0"/>
        </w:tc>
        <w:tc>
          <w:tcPr>
            <w:tcW w:w="641" w:type="dxa"/>
            <w:vMerge w:val="restart"/>
            <w:tcBorders>
              <w:top w:val="single" w:sz="4" w:space="0" w:color="00000A"/>
              <w:bottom w:val="single" w:sz="4" w:space="0" w:color="00000A"/>
            </w:tcBorders>
            <w:tcMar>
              <w:left w:w="-5" w:type="dxa"/>
            </w:tcMar>
          </w:tcPr>
          <w:p w:rsidR="00125F2D" w:rsidRDefault="00125F2D" w:rsidP="004D53A0"/>
        </w:tc>
        <w:tc>
          <w:tcPr>
            <w:tcW w:w="794" w:type="dxa"/>
            <w:vMerge w:val="restart"/>
            <w:tcBorders>
              <w:top w:val="single" w:sz="4" w:space="0" w:color="00000A"/>
              <w:bottom w:val="single" w:sz="4" w:space="0" w:color="00000A"/>
            </w:tcBorders>
            <w:tcMar>
              <w:left w:w="-5" w:type="dxa"/>
            </w:tcMar>
          </w:tcPr>
          <w:p w:rsidR="00125F2D" w:rsidRDefault="00125F2D" w:rsidP="004D53A0"/>
        </w:tc>
      </w:tr>
      <w:tr w:rsidR="00125F2D" w:rsidTr="00125F2D">
        <w:trPr>
          <w:trHeight w:val="205"/>
        </w:trPr>
        <w:tc>
          <w:tcPr>
            <w:tcW w:w="3130" w:type="dxa"/>
            <w:gridSpan w:val="2"/>
            <w:tcBorders>
              <w:top w:val="single" w:sz="4" w:space="0" w:color="00000A"/>
              <w:bottom w:val="single" w:sz="4" w:space="0" w:color="00000A"/>
            </w:tcBorders>
            <w:tcMar>
              <w:left w:w="-5" w:type="dxa"/>
            </w:tcMar>
          </w:tcPr>
          <w:p w:rsidR="00125F2D" w:rsidRDefault="00125F2D" w:rsidP="004D53A0"/>
        </w:tc>
        <w:tc>
          <w:tcPr>
            <w:tcW w:w="2082" w:type="dxa"/>
            <w:gridSpan w:val="2"/>
            <w:tcBorders>
              <w:top w:val="single" w:sz="4" w:space="0" w:color="00000A"/>
              <w:bottom w:val="single" w:sz="4" w:space="0" w:color="00000A"/>
            </w:tcBorders>
            <w:tcMar>
              <w:left w:w="-5" w:type="dxa"/>
            </w:tcMar>
          </w:tcPr>
          <w:p w:rsidR="00125F2D" w:rsidRDefault="00125F2D" w:rsidP="004D53A0"/>
        </w:tc>
        <w:tc>
          <w:tcPr>
            <w:tcW w:w="2205" w:type="dxa"/>
            <w:gridSpan w:val="4"/>
            <w:tcBorders>
              <w:top w:val="single" w:sz="4" w:space="0" w:color="00000A"/>
              <w:bottom w:val="single" w:sz="4" w:space="0" w:color="00000A"/>
              <w:right w:val="single" w:sz="12" w:space="0" w:color="00000A"/>
            </w:tcBorders>
            <w:tcMar>
              <w:left w:w="-5" w:type="dxa"/>
            </w:tcMar>
          </w:tcPr>
          <w:p w:rsidR="00125F2D" w:rsidRDefault="00125F2D" w:rsidP="004D53A0"/>
        </w:tc>
        <w:tc>
          <w:tcPr>
            <w:tcW w:w="785" w:type="dxa"/>
            <w:vMerge/>
            <w:tcBorders>
              <w:top w:val="single" w:sz="4" w:space="0" w:color="00000A"/>
              <w:left w:val="single" w:sz="12" w:space="0" w:color="00000A"/>
              <w:bottom w:val="single" w:sz="4" w:space="0" w:color="00000A"/>
            </w:tcBorders>
            <w:tcMar>
              <w:left w:w="-15" w:type="dxa"/>
            </w:tcMar>
            <w:vAlign w:val="center"/>
          </w:tcPr>
          <w:p w:rsidR="00125F2D" w:rsidRDefault="00125F2D" w:rsidP="004D53A0">
            <w:pPr>
              <w:rPr>
                <w:b/>
              </w:rPr>
            </w:pPr>
          </w:p>
        </w:tc>
        <w:tc>
          <w:tcPr>
            <w:tcW w:w="641" w:type="dxa"/>
            <w:vMerge/>
            <w:tcBorders>
              <w:top w:val="single" w:sz="4" w:space="0" w:color="00000A"/>
              <w:bottom w:val="single" w:sz="4" w:space="0" w:color="00000A"/>
            </w:tcBorders>
            <w:tcMar>
              <w:left w:w="-5" w:type="dxa"/>
            </w:tcMar>
            <w:vAlign w:val="center"/>
          </w:tcPr>
          <w:p w:rsidR="00125F2D" w:rsidRDefault="00125F2D" w:rsidP="004D53A0">
            <w:pPr>
              <w:rPr>
                <w:b/>
              </w:rPr>
            </w:pPr>
          </w:p>
        </w:tc>
        <w:tc>
          <w:tcPr>
            <w:tcW w:w="794" w:type="dxa"/>
            <w:vMerge/>
            <w:tcBorders>
              <w:top w:val="single" w:sz="4" w:space="0" w:color="00000A"/>
              <w:bottom w:val="single" w:sz="4" w:space="0" w:color="00000A"/>
            </w:tcBorders>
            <w:tcMar>
              <w:left w:w="-5" w:type="dxa"/>
            </w:tcMar>
            <w:vAlign w:val="center"/>
          </w:tcPr>
          <w:p w:rsidR="00125F2D" w:rsidRDefault="00125F2D" w:rsidP="004D53A0">
            <w:pPr>
              <w:rPr>
                <w:b/>
              </w:rPr>
            </w:pPr>
          </w:p>
        </w:tc>
      </w:tr>
      <w:tr w:rsidR="00125F2D" w:rsidTr="00125F2D">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Pr>
                <w:b/>
              </w:rPr>
              <w:t xml:space="preserve">Přehled o nejvýznamnější publikační a další tvůrčí činnosti nebo další profesní činnosti u odborníků z praxe vztahující se k zabezpečovaným předmětům </w:t>
            </w:r>
          </w:p>
        </w:tc>
      </w:tr>
      <w:tr w:rsidR="00125F2D" w:rsidTr="00125F2D">
        <w:tc>
          <w:tcPr>
            <w:tcW w:w="9637" w:type="dxa"/>
            <w:gridSpan w:val="11"/>
            <w:tcBorders>
              <w:top w:val="single" w:sz="4" w:space="0" w:color="00000A"/>
              <w:bottom w:val="single" w:sz="4" w:space="0" w:color="00000A"/>
            </w:tcBorders>
            <w:tcMar>
              <w:left w:w="-5" w:type="dxa"/>
            </w:tcMar>
          </w:tcPr>
          <w:p w:rsidR="00125F2D" w:rsidRDefault="00125F2D" w:rsidP="004D53A0">
            <w:pPr>
              <w:pStyle w:val="Dd"/>
            </w:pPr>
            <w:r>
              <w:t>2005–</w:t>
            </w:r>
            <w:r>
              <w:tab/>
              <w:t>předsedkyně Francouzsko-českého klubu ve Zlíně</w:t>
            </w:r>
          </w:p>
          <w:p w:rsidR="00125F2D" w:rsidRDefault="00125F2D" w:rsidP="004D53A0">
            <w:pPr>
              <w:pStyle w:val="Dd"/>
            </w:pPr>
            <w:r>
              <w:t>2001–</w:t>
            </w:r>
            <w:r>
              <w:tab/>
              <w:t xml:space="preserve">ředitelka certifikačního centra pro organizaci mezinárodních zkoušek z fr. jazyka DELF/DALF široká veřejnost  + DELF Scolaire pro studenty </w:t>
            </w:r>
          </w:p>
          <w:p w:rsidR="00125F2D" w:rsidRDefault="00125F2D" w:rsidP="004D53A0">
            <w:pPr>
              <w:pStyle w:val="Dd"/>
            </w:pPr>
            <w:r>
              <w:t>Pravidelná organizace kulturních a vzdělávacích akcí pro studenty a veřejnost (Francouzský podzim).</w:t>
            </w:r>
          </w:p>
          <w:p w:rsidR="00125F2D" w:rsidRDefault="00125F2D" w:rsidP="004D53A0">
            <w:pPr>
              <w:pStyle w:val="bb"/>
            </w:pPr>
          </w:p>
          <w:p w:rsidR="00125F2D" w:rsidRDefault="00125F2D" w:rsidP="004D53A0">
            <w:pPr>
              <w:pStyle w:val="bb"/>
            </w:pPr>
          </w:p>
        </w:tc>
      </w:tr>
      <w:tr w:rsidR="00125F2D" w:rsidTr="00125F2D">
        <w:trPr>
          <w:trHeight w:val="218"/>
        </w:trPr>
        <w:tc>
          <w:tcPr>
            <w:tcW w:w="9637" w:type="dxa"/>
            <w:gridSpan w:val="11"/>
            <w:tcBorders>
              <w:top w:val="single" w:sz="4" w:space="0" w:color="00000A"/>
              <w:bottom w:val="single" w:sz="4" w:space="0" w:color="00000A"/>
            </w:tcBorders>
            <w:shd w:val="clear" w:color="auto" w:fill="F7CAAC"/>
            <w:tcMar>
              <w:left w:w="-5" w:type="dxa"/>
            </w:tcMar>
          </w:tcPr>
          <w:p w:rsidR="00125F2D" w:rsidRDefault="00125F2D" w:rsidP="004D53A0">
            <w:r w:rsidRPr="00BA53AC">
              <w:rPr>
                <w:b/>
              </w:rPr>
              <w:t>Působení v zahraničí</w:t>
            </w:r>
          </w:p>
        </w:tc>
      </w:tr>
      <w:tr w:rsidR="00125F2D" w:rsidTr="00125F2D">
        <w:trPr>
          <w:trHeight w:val="328"/>
        </w:trPr>
        <w:tc>
          <w:tcPr>
            <w:tcW w:w="9637" w:type="dxa"/>
            <w:gridSpan w:val="11"/>
            <w:tcBorders>
              <w:top w:val="single" w:sz="4" w:space="0" w:color="00000A"/>
              <w:bottom w:val="single" w:sz="4" w:space="0" w:color="00000A"/>
            </w:tcBorders>
            <w:tcMar>
              <w:left w:w="-5" w:type="dxa"/>
            </w:tcMar>
          </w:tcPr>
          <w:p w:rsidR="00125F2D" w:rsidRDefault="00125F2D" w:rsidP="004D53A0">
            <w:pPr>
              <w:pStyle w:val="Dd"/>
            </w:pPr>
            <w:r>
              <w:t>2013</w:t>
            </w:r>
            <w:r>
              <w:tab/>
              <w:t>CAREL, Royan, Francie</w:t>
            </w:r>
          </w:p>
          <w:p w:rsidR="00125F2D" w:rsidRDefault="00125F2D" w:rsidP="004D53A0">
            <w:pPr>
              <w:pStyle w:val="Dd"/>
            </w:pPr>
            <w:r>
              <w:t>2012</w:t>
            </w:r>
            <w:r>
              <w:tab/>
              <w:t>CAVILAM, Vichy, Francie</w:t>
            </w:r>
          </w:p>
          <w:p w:rsidR="00125F2D" w:rsidRDefault="00125F2D" w:rsidP="004D53A0">
            <w:pPr>
              <w:pStyle w:val="Dd"/>
            </w:pPr>
          </w:p>
        </w:tc>
      </w:tr>
      <w:tr w:rsidR="00125F2D" w:rsidTr="00B306DC">
        <w:trPr>
          <w:cantSplit/>
          <w:trHeight w:val="113"/>
        </w:trPr>
        <w:tc>
          <w:tcPr>
            <w:tcW w:w="2536" w:type="dxa"/>
            <w:tcBorders>
              <w:top w:val="single" w:sz="4" w:space="0" w:color="00000A"/>
              <w:bottom w:val="single" w:sz="4" w:space="0" w:color="00000A"/>
            </w:tcBorders>
            <w:shd w:val="clear" w:color="auto" w:fill="F7CAAC"/>
            <w:tcMar>
              <w:left w:w="-5" w:type="dxa"/>
            </w:tcMar>
          </w:tcPr>
          <w:p w:rsidR="00125F2D" w:rsidRDefault="00125F2D" w:rsidP="004D53A0">
            <w:r>
              <w:rPr>
                <w:b/>
              </w:rPr>
              <w:t xml:space="preserve">Podpis </w:t>
            </w:r>
          </w:p>
        </w:tc>
        <w:tc>
          <w:tcPr>
            <w:tcW w:w="4074" w:type="dxa"/>
            <w:gridSpan w:val="5"/>
            <w:tcBorders>
              <w:top w:val="single" w:sz="4" w:space="0" w:color="00000A"/>
              <w:bottom w:val="single" w:sz="4" w:space="0" w:color="00000A"/>
            </w:tcBorders>
            <w:tcMar>
              <w:left w:w="-5" w:type="dxa"/>
            </w:tcMar>
          </w:tcPr>
          <w:p w:rsidR="00125F2D" w:rsidRDefault="00314939" w:rsidP="004D53A0">
            <w:r>
              <w:t>Magda Zálešáková</w:t>
            </w:r>
            <w:r w:rsidR="00352176">
              <w:t xml:space="preserve"> v. r.</w:t>
            </w:r>
          </w:p>
        </w:tc>
        <w:tc>
          <w:tcPr>
            <w:tcW w:w="807" w:type="dxa"/>
            <w:gridSpan w:val="2"/>
            <w:tcBorders>
              <w:top w:val="single" w:sz="4" w:space="0" w:color="00000A"/>
              <w:bottom w:val="single" w:sz="4" w:space="0" w:color="00000A"/>
            </w:tcBorders>
            <w:shd w:val="clear" w:color="auto" w:fill="F7CAAC"/>
            <w:tcMar>
              <w:left w:w="-5" w:type="dxa"/>
            </w:tcMar>
          </w:tcPr>
          <w:p w:rsidR="00125F2D" w:rsidRDefault="00125F2D" w:rsidP="004D53A0">
            <w:r>
              <w:rPr>
                <w:b/>
              </w:rPr>
              <w:t>datum</w:t>
            </w:r>
          </w:p>
        </w:tc>
        <w:tc>
          <w:tcPr>
            <w:tcW w:w="2220" w:type="dxa"/>
            <w:gridSpan w:val="3"/>
            <w:tcBorders>
              <w:top w:val="single" w:sz="4" w:space="0" w:color="00000A"/>
              <w:bottom w:val="single" w:sz="4" w:space="0" w:color="00000A"/>
            </w:tcBorders>
            <w:tcMar>
              <w:left w:w="-5" w:type="dxa"/>
            </w:tcMar>
          </w:tcPr>
          <w:p w:rsidR="00125F2D" w:rsidRDefault="00504E1D" w:rsidP="005B53F3">
            <w:del w:id="2728" w:author="RT" w:date="2019-09-15T23:42:00Z">
              <w:r w:rsidDel="005B53F3">
                <w:delText>25</w:delText>
              </w:r>
            </w:del>
            <w:ins w:id="2729" w:author="RT" w:date="2019-09-15T23:42:00Z">
              <w:r w:rsidR="005B53F3">
                <w:t>18</w:t>
              </w:r>
            </w:ins>
            <w:r>
              <w:t xml:space="preserve">. </w:t>
            </w:r>
            <w:del w:id="2730" w:author="RT" w:date="2019-09-15T23:42:00Z">
              <w:r w:rsidDel="005B53F3">
                <w:delText>6</w:delText>
              </w:r>
            </w:del>
            <w:ins w:id="2731" w:author="RT" w:date="2019-09-15T23:42:00Z">
              <w:r w:rsidR="005B53F3">
                <w:t>9</w:t>
              </w:r>
            </w:ins>
            <w:r>
              <w:t>. 201</w:t>
            </w:r>
            <w:ins w:id="2732" w:author="RT" w:date="2019-09-15T23:42:00Z">
              <w:r w:rsidR="005B53F3">
                <w:t>9</w:t>
              </w:r>
            </w:ins>
            <w:del w:id="2733" w:author="RT" w:date="2019-09-15T23:42:00Z">
              <w:r w:rsidDel="005B53F3">
                <w:delText>8</w:delText>
              </w:r>
            </w:del>
          </w:p>
        </w:tc>
      </w:tr>
    </w:tbl>
    <w:p w:rsidR="00125F2D" w:rsidRDefault="00125F2D"/>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7"/>
        <w:gridCol w:w="647"/>
        <w:gridCol w:w="2046"/>
        <w:gridCol w:w="85"/>
        <w:gridCol w:w="448"/>
        <w:gridCol w:w="985"/>
        <w:gridCol w:w="774"/>
        <w:gridCol w:w="27"/>
        <w:gridCol w:w="781"/>
        <w:gridCol w:w="581"/>
        <w:gridCol w:w="716"/>
        <w:tblGridChange w:id="2734">
          <w:tblGrid>
            <w:gridCol w:w="2547"/>
            <w:gridCol w:w="647"/>
            <w:gridCol w:w="2046"/>
            <w:gridCol w:w="85"/>
            <w:gridCol w:w="448"/>
            <w:gridCol w:w="985"/>
            <w:gridCol w:w="774"/>
            <w:gridCol w:w="27"/>
            <w:gridCol w:w="781"/>
            <w:gridCol w:w="581"/>
            <w:gridCol w:w="716"/>
          </w:tblGrid>
        </w:tblGridChange>
      </w:tblGrid>
      <w:tr w:rsidR="00FE64EA" w:rsidTr="00125F2D">
        <w:tc>
          <w:tcPr>
            <w:tcW w:w="9637" w:type="dxa"/>
            <w:gridSpan w:val="11"/>
            <w:tcBorders>
              <w:top w:val="single" w:sz="4" w:space="0" w:color="00000A"/>
            </w:tcBorders>
            <w:shd w:val="clear" w:color="auto" w:fill="BDD6EE"/>
            <w:tcMar>
              <w:left w:w="-5" w:type="dxa"/>
            </w:tcMar>
          </w:tcPr>
          <w:p w:rsidR="00FE64EA" w:rsidRDefault="00FE64EA" w:rsidP="00132996">
            <w:pPr>
              <w:pageBreakBefore/>
            </w:pPr>
            <w:r>
              <w:rPr>
                <w:b/>
                <w:sz w:val="28"/>
              </w:rPr>
              <w:t>C-I – Personální zabezpečení</w:t>
            </w:r>
          </w:p>
        </w:tc>
      </w:tr>
      <w:tr w:rsidR="00FE64EA" w:rsidTr="00125F2D">
        <w:tc>
          <w:tcPr>
            <w:tcW w:w="2547" w:type="dxa"/>
            <w:tcBorders>
              <w:bottom w:val="single" w:sz="4" w:space="0" w:color="00000A"/>
            </w:tcBorders>
            <w:shd w:val="clear" w:color="auto" w:fill="F7CAAC"/>
            <w:tcMar>
              <w:left w:w="-5" w:type="dxa"/>
            </w:tcMar>
          </w:tcPr>
          <w:p w:rsidR="00FE64EA" w:rsidRDefault="00FE64EA" w:rsidP="00132996">
            <w:pPr>
              <w:rPr>
                <w:b/>
              </w:rPr>
            </w:pPr>
            <w:r>
              <w:rPr>
                <w:b/>
              </w:rPr>
              <w:t>Vysoká škola</w:t>
            </w:r>
          </w:p>
        </w:tc>
        <w:tc>
          <w:tcPr>
            <w:tcW w:w="7090" w:type="dxa"/>
            <w:gridSpan w:val="10"/>
            <w:tcBorders>
              <w:top w:val="single" w:sz="4" w:space="0" w:color="00000A"/>
              <w:bottom w:val="single" w:sz="4" w:space="0" w:color="00000A"/>
            </w:tcBorders>
            <w:tcMar>
              <w:left w:w="-5" w:type="dxa"/>
            </w:tcMar>
          </w:tcPr>
          <w:p w:rsidR="00FE64EA" w:rsidRDefault="00FE64EA" w:rsidP="00132996">
            <w:r>
              <w:t>Univerzita Tomáše Bati ve Zlíně</w:t>
            </w:r>
          </w:p>
        </w:tc>
      </w:tr>
      <w:tr w:rsidR="00FE64EA" w:rsidTr="00125F2D">
        <w:tc>
          <w:tcPr>
            <w:tcW w:w="2547"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Součást vysoké školy</w:t>
            </w:r>
          </w:p>
        </w:tc>
        <w:tc>
          <w:tcPr>
            <w:tcW w:w="7090" w:type="dxa"/>
            <w:gridSpan w:val="10"/>
            <w:tcBorders>
              <w:top w:val="single" w:sz="4" w:space="0" w:color="00000A"/>
              <w:bottom w:val="single" w:sz="4" w:space="0" w:color="00000A"/>
            </w:tcBorders>
            <w:tcMar>
              <w:left w:w="-5" w:type="dxa"/>
            </w:tcMar>
          </w:tcPr>
          <w:p w:rsidR="00FE64EA" w:rsidRDefault="00FE64EA" w:rsidP="00132996">
            <w:r>
              <w:t xml:space="preserve">Fakulta humanitních studií </w:t>
            </w:r>
          </w:p>
        </w:tc>
      </w:tr>
      <w:tr w:rsidR="00FE64EA" w:rsidTr="00125F2D">
        <w:tc>
          <w:tcPr>
            <w:tcW w:w="2547"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Název studijního programu</w:t>
            </w:r>
          </w:p>
        </w:tc>
        <w:tc>
          <w:tcPr>
            <w:tcW w:w="7090" w:type="dxa"/>
            <w:gridSpan w:val="10"/>
            <w:tcBorders>
              <w:top w:val="single" w:sz="4" w:space="0" w:color="00000A"/>
              <w:bottom w:val="single" w:sz="4" w:space="0" w:color="00000A"/>
            </w:tcBorders>
            <w:tcMar>
              <w:left w:w="-5" w:type="dxa"/>
            </w:tcMar>
          </w:tcPr>
          <w:p w:rsidR="00FE64EA" w:rsidRDefault="00FE64EA" w:rsidP="00132996">
            <w:r>
              <w:t>Anglický jazyk pro manažerskou praxi</w:t>
            </w:r>
          </w:p>
        </w:tc>
      </w:tr>
      <w:tr w:rsidR="00FE64EA" w:rsidTr="00125F2D">
        <w:tc>
          <w:tcPr>
            <w:tcW w:w="2547"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Jméno a příjmení</w:t>
            </w:r>
          </w:p>
        </w:tc>
        <w:tc>
          <w:tcPr>
            <w:tcW w:w="4211" w:type="dxa"/>
            <w:gridSpan w:val="5"/>
            <w:tcBorders>
              <w:top w:val="single" w:sz="4" w:space="0" w:color="00000A"/>
              <w:bottom w:val="single" w:sz="4" w:space="0" w:color="00000A"/>
            </w:tcBorders>
            <w:tcMar>
              <w:left w:w="-5" w:type="dxa"/>
            </w:tcMar>
          </w:tcPr>
          <w:p w:rsidR="00FE64EA" w:rsidRDefault="00FE64EA" w:rsidP="00132996">
            <w:pPr>
              <w:rPr>
                <w:highlight w:val="yellow"/>
              </w:rPr>
            </w:pPr>
            <w:r>
              <w:t>Jiří Zicha</w:t>
            </w:r>
          </w:p>
        </w:tc>
        <w:tc>
          <w:tcPr>
            <w:tcW w:w="774"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Tituly</w:t>
            </w:r>
          </w:p>
        </w:tc>
        <w:tc>
          <w:tcPr>
            <w:tcW w:w="2105" w:type="dxa"/>
            <w:gridSpan w:val="4"/>
            <w:tcBorders>
              <w:top w:val="single" w:sz="4" w:space="0" w:color="00000A"/>
              <w:bottom w:val="single" w:sz="4" w:space="0" w:color="00000A"/>
            </w:tcBorders>
            <w:tcMar>
              <w:left w:w="-5" w:type="dxa"/>
            </w:tcMar>
          </w:tcPr>
          <w:p w:rsidR="00FE64EA" w:rsidRDefault="00FE64EA" w:rsidP="00132996">
            <w:r>
              <w:t>JUDr., Ph.D.</w:t>
            </w:r>
          </w:p>
        </w:tc>
      </w:tr>
      <w:tr w:rsidR="00FE64EA" w:rsidTr="00B306DC">
        <w:tc>
          <w:tcPr>
            <w:tcW w:w="2547"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Rok narození</w:t>
            </w:r>
          </w:p>
        </w:tc>
        <w:tc>
          <w:tcPr>
            <w:tcW w:w="647" w:type="dxa"/>
            <w:tcBorders>
              <w:top w:val="single" w:sz="4" w:space="0" w:color="00000A"/>
              <w:bottom w:val="single" w:sz="4" w:space="0" w:color="00000A"/>
            </w:tcBorders>
            <w:tcMar>
              <w:left w:w="-5" w:type="dxa"/>
            </w:tcMar>
          </w:tcPr>
          <w:p w:rsidR="00FE64EA" w:rsidRDefault="00FE64EA" w:rsidP="00132996">
            <w:r>
              <w:t>1977</w:t>
            </w:r>
          </w:p>
        </w:tc>
        <w:tc>
          <w:tcPr>
            <w:tcW w:w="2046"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typ vztahu k VŠ</w:t>
            </w:r>
          </w:p>
        </w:tc>
        <w:tc>
          <w:tcPr>
            <w:tcW w:w="533" w:type="dxa"/>
            <w:gridSpan w:val="2"/>
            <w:tcBorders>
              <w:top w:val="single" w:sz="4" w:space="0" w:color="00000A"/>
              <w:bottom w:val="single" w:sz="4" w:space="0" w:color="00000A"/>
            </w:tcBorders>
            <w:tcMar>
              <w:left w:w="-5" w:type="dxa"/>
            </w:tcMar>
          </w:tcPr>
          <w:p w:rsidR="00FE64EA" w:rsidRDefault="000851D0" w:rsidP="00132996">
            <w:r>
              <w:t>pp</w:t>
            </w:r>
          </w:p>
        </w:tc>
        <w:tc>
          <w:tcPr>
            <w:tcW w:w="985"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rozsah</w:t>
            </w:r>
          </w:p>
        </w:tc>
        <w:tc>
          <w:tcPr>
            <w:tcW w:w="774" w:type="dxa"/>
            <w:tcBorders>
              <w:top w:val="single" w:sz="4" w:space="0" w:color="00000A"/>
              <w:bottom w:val="single" w:sz="4" w:space="0" w:color="00000A"/>
            </w:tcBorders>
            <w:tcMar>
              <w:left w:w="-5" w:type="dxa"/>
            </w:tcMar>
          </w:tcPr>
          <w:p w:rsidR="00FE64EA" w:rsidRDefault="00FE64EA" w:rsidP="00132996">
            <w:r>
              <w:t>40</w:t>
            </w:r>
          </w:p>
        </w:tc>
        <w:tc>
          <w:tcPr>
            <w:tcW w:w="808" w:type="dxa"/>
            <w:gridSpan w:val="2"/>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do kdy</w:t>
            </w:r>
          </w:p>
        </w:tc>
        <w:tc>
          <w:tcPr>
            <w:tcW w:w="1297" w:type="dxa"/>
            <w:gridSpan w:val="2"/>
            <w:tcBorders>
              <w:top w:val="single" w:sz="4" w:space="0" w:color="00000A"/>
              <w:bottom w:val="single" w:sz="4" w:space="0" w:color="00000A"/>
            </w:tcBorders>
            <w:tcMar>
              <w:left w:w="-5" w:type="dxa"/>
            </w:tcMar>
          </w:tcPr>
          <w:p w:rsidR="00FE64EA" w:rsidRDefault="00FE64EA" w:rsidP="00132996">
            <w:r>
              <w:t>N</w:t>
            </w:r>
          </w:p>
        </w:tc>
      </w:tr>
      <w:tr w:rsidR="00FE64EA" w:rsidTr="00B306DC">
        <w:tc>
          <w:tcPr>
            <w:tcW w:w="5240" w:type="dxa"/>
            <w:gridSpan w:val="3"/>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Typ vztahu na součásti VŠ, která uskutečňuje st. program</w:t>
            </w:r>
          </w:p>
        </w:tc>
        <w:tc>
          <w:tcPr>
            <w:tcW w:w="533" w:type="dxa"/>
            <w:gridSpan w:val="2"/>
            <w:tcBorders>
              <w:top w:val="single" w:sz="4" w:space="0" w:color="00000A"/>
              <w:bottom w:val="single" w:sz="4" w:space="0" w:color="00000A"/>
            </w:tcBorders>
            <w:tcMar>
              <w:left w:w="-5" w:type="dxa"/>
            </w:tcMar>
          </w:tcPr>
          <w:p w:rsidR="00FE64EA" w:rsidRDefault="00FE64EA" w:rsidP="00132996"/>
        </w:tc>
        <w:tc>
          <w:tcPr>
            <w:tcW w:w="985"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rozsah</w:t>
            </w:r>
          </w:p>
        </w:tc>
        <w:tc>
          <w:tcPr>
            <w:tcW w:w="774" w:type="dxa"/>
            <w:tcBorders>
              <w:top w:val="single" w:sz="4" w:space="0" w:color="00000A"/>
              <w:bottom w:val="single" w:sz="4" w:space="0" w:color="00000A"/>
            </w:tcBorders>
            <w:tcMar>
              <w:left w:w="-5" w:type="dxa"/>
            </w:tcMar>
          </w:tcPr>
          <w:p w:rsidR="00FE64EA" w:rsidRDefault="00FE64EA" w:rsidP="00132996"/>
        </w:tc>
        <w:tc>
          <w:tcPr>
            <w:tcW w:w="808" w:type="dxa"/>
            <w:gridSpan w:val="2"/>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do kdy</w:t>
            </w:r>
          </w:p>
        </w:tc>
        <w:tc>
          <w:tcPr>
            <w:tcW w:w="1297" w:type="dxa"/>
            <w:gridSpan w:val="2"/>
            <w:tcBorders>
              <w:top w:val="single" w:sz="4" w:space="0" w:color="00000A"/>
              <w:bottom w:val="single" w:sz="4" w:space="0" w:color="00000A"/>
            </w:tcBorders>
            <w:tcMar>
              <w:left w:w="-5" w:type="dxa"/>
            </w:tcMar>
          </w:tcPr>
          <w:p w:rsidR="00FE64EA" w:rsidRDefault="00FE64EA" w:rsidP="00132996"/>
        </w:tc>
      </w:tr>
      <w:tr w:rsidR="00FE64EA" w:rsidTr="00125F2D">
        <w:tc>
          <w:tcPr>
            <w:tcW w:w="5773" w:type="dxa"/>
            <w:gridSpan w:val="5"/>
            <w:tcBorders>
              <w:top w:val="single" w:sz="4" w:space="0" w:color="00000A"/>
              <w:bottom w:val="single" w:sz="4" w:space="0" w:color="00000A"/>
            </w:tcBorders>
            <w:shd w:val="clear" w:color="auto" w:fill="F7CAAC"/>
            <w:tcMar>
              <w:left w:w="-5" w:type="dxa"/>
            </w:tcMar>
          </w:tcPr>
          <w:p w:rsidR="00FE64EA" w:rsidRDefault="00FE64EA" w:rsidP="00132996">
            <w:r>
              <w:rPr>
                <w:b/>
              </w:rPr>
              <w:t>Další současná působení jako akademický pracovník na jiných VŠ</w:t>
            </w:r>
          </w:p>
        </w:tc>
        <w:tc>
          <w:tcPr>
            <w:tcW w:w="1759" w:type="dxa"/>
            <w:gridSpan w:val="2"/>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typ prac. vztahu</w:t>
            </w:r>
          </w:p>
        </w:tc>
        <w:tc>
          <w:tcPr>
            <w:tcW w:w="2105" w:type="dxa"/>
            <w:gridSpan w:val="4"/>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rozsah</w:t>
            </w:r>
          </w:p>
        </w:tc>
      </w:tr>
      <w:tr w:rsidR="00FE64EA" w:rsidTr="00125F2D">
        <w:tc>
          <w:tcPr>
            <w:tcW w:w="5773" w:type="dxa"/>
            <w:gridSpan w:val="5"/>
            <w:tcBorders>
              <w:top w:val="single" w:sz="4" w:space="0" w:color="00000A"/>
              <w:bottom w:val="single" w:sz="4" w:space="0" w:color="00000A"/>
            </w:tcBorders>
            <w:tcMar>
              <w:left w:w="-5" w:type="dxa"/>
            </w:tcMar>
          </w:tcPr>
          <w:p w:rsidR="00FE64EA" w:rsidRDefault="00FE64EA" w:rsidP="00132996"/>
        </w:tc>
        <w:tc>
          <w:tcPr>
            <w:tcW w:w="1759" w:type="dxa"/>
            <w:gridSpan w:val="2"/>
            <w:tcBorders>
              <w:top w:val="single" w:sz="4" w:space="0" w:color="00000A"/>
              <w:bottom w:val="single" w:sz="4" w:space="0" w:color="00000A"/>
            </w:tcBorders>
            <w:tcMar>
              <w:left w:w="-5" w:type="dxa"/>
            </w:tcMar>
          </w:tcPr>
          <w:p w:rsidR="00FE64EA" w:rsidRDefault="00FE64EA" w:rsidP="00132996"/>
        </w:tc>
        <w:tc>
          <w:tcPr>
            <w:tcW w:w="2105" w:type="dxa"/>
            <w:gridSpan w:val="4"/>
            <w:tcBorders>
              <w:top w:val="single" w:sz="4" w:space="0" w:color="00000A"/>
              <w:bottom w:val="single" w:sz="4" w:space="0" w:color="00000A"/>
            </w:tcBorders>
            <w:tcMar>
              <w:left w:w="-5" w:type="dxa"/>
            </w:tcMar>
          </w:tcPr>
          <w:p w:rsidR="00FE64EA" w:rsidRDefault="00FE64EA" w:rsidP="00132996"/>
        </w:tc>
      </w:tr>
      <w:tr w:rsidR="00FE64EA" w:rsidTr="00125F2D">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Předměty příslušného studijního programu a způsob zapojení do jejich výuky, příp. další zapojení do uskutečňování studijního programu</w:t>
            </w:r>
          </w:p>
        </w:tc>
      </w:tr>
      <w:tr w:rsidR="00FE64EA" w:rsidTr="00125F2D">
        <w:trPr>
          <w:trHeight w:val="269"/>
        </w:trPr>
        <w:tc>
          <w:tcPr>
            <w:tcW w:w="9637" w:type="dxa"/>
            <w:gridSpan w:val="11"/>
            <w:tcBorders>
              <w:top w:val="single" w:sz="4" w:space="0" w:color="00000A"/>
              <w:bottom w:val="single" w:sz="4" w:space="0" w:color="00000A"/>
            </w:tcBorders>
            <w:tcMar>
              <w:left w:w="-5" w:type="dxa"/>
            </w:tcMar>
          </w:tcPr>
          <w:p w:rsidR="00FE64EA" w:rsidRDefault="00FE64EA" w:rsidP="00132996">
            <w:r>
              <w:t>Základy práva (garant, p – 100%, s – 100%)</w:t>
            </w:r>
          </w:p>
        </w:tc>
      </w:tr>
      <w:tr w:rsidR="00FE64EA" w:rsidTr="00125F2D">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 xml:space="preserve">Údaje o vzdělání na VŠ </w:t>
            </w:r>
          </w:p>
        </w:tc>
      </w:tr>
      <w:tr w:rsidR="00FE64EA" w:rsidTr="00125F2D">
        <w:trPr>
          <w:trHeight w:val="772"/>
        </w:trPr>
        <w:tc>
          <w:tcPr>
            <w:tcW w:w="9637" w:type="dxa"/>
            <w:gridSpan w:val="11"/>
            <w:tcBorders>
              <w:top w:val="single" w:sz="4" w:space="0" w:color="00000A"/>
              <w:bottom w:val="single" w:sz="4" w:space="0" w:color="00000A"/>
            </w:tcBorders>
            <w:tcMar>
              <w:left w:w="-5" w:type="dxa"/>
            </w:tcMar>
          </w:tcPr>
          <w:p w:rsidR="007225FF" w:rsidRDefault="007225FF" w:rsidP="007225FF">
            <w:pPr>
              <w:pStyle w:val="Dd"/>
            </w:pPr>
            <w:r>
              <w:t>2010</w:t>
            </w:r>
            <w:r>
              <w:tab/>
              <w:t>Právnická fakulta, Univerzita Karlova, Praha – Ph.D.</w:t>
            </w:r>
          </w:p>
          <w:p w:rsidR="007225FF" w:rsidRDefault="007225FF" w:rsidP="007225FF">
            <w:pPr>
              <w:pStyle w:val="Dd"/>
            </w:pPr>
            <w:r>
              <w:t>2005</w:t>
            </w:r>
            <w:r>
              <w:tab/>
              <w:t>Právnická fakulta, Univerzita Karlova, Praha – JUDr.</w:t>
            </w:r>
          </w:p>
          <w:p w:rsidR="00FE64EA" w:rsidRDefault="00FE64EA" w:rsidP="00132996">
            <w:pPr>
              <w:pStyle w:val="Dd"/>
            </w:pPr>
            <w:r>
              <w:t>2003</w:t>
            </w:r>
            <w:r>
              <w:tab/>
              <w:t>Právnická fakulta, Univerzita Karlova, Praha – Mgr.</w:t>
            </w:r>
          </w:p>
        </w:tc>
      </w:tr>
      <w:tr w:rsidR="00FE64EA" w:rsidTr="00125F2D">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Údaje o odborném působení od absolvování VŠ</w:t>
            </w:r>
          </w:p>
        </w:tc>
      </w:tr>
      <w:tr w:rsidR="00FE64EA" w:rsidTr="00125F2D">
        <w:trPr>
          <w:trHeight w:val="636"/>
        </w:trPr>
        <w:tc>
          <w:tcPr>
            <w:tcW w:w="9637" w:type="dxa"/>
            <w:gridSpan w:val="11"/>
            <w:tcBorders>
              <w:top w:val="single" w:sz="4" w:space="0" w:color="00000A"/>
              <w:bottom w:val="single" w:sz="4" w:space="0" w:color="00000A"/>
            </w:tcBorders>
            <w:tcMar>
              <w:left w:w="-5" w:type="dxa"/>
            </w:tcMar>
          </w:tcPr>
          <w:p w:rsidR="00D60F9D" w:rsidRDefault="00C85825" w:rsidP="00132996">
            <w:pPr>
              <w:pStyle w:val="Dd"/>
            </w:pPr>
            <w:r>
              <w:t>2011–</w:t>
            </w:r>
            <w:r>
              <w:tab/>
              <w:t>Univerzita Tomáše Bati ve Zlíně</w:t>
            </w:r>
          </w:p>
          <w:p w:rsidR="00FE64EA" w:rsidRDefault="00FE64EA" w:rsidP="00132996">
            <w:pPr>
              <w:pStyle w:val="Dd"/>
            </w:pPr>
            <w:r>
              <w:t>2003–2011</w:t>
            </w:r>
            <w:r>
              <w:tab/>
              <w:t>Ministerstvo životního prostředí, Praha</w:t>
            </w:r>
          </w:p>
        </w:tc>
      </w:tr>
      <w:tr w:rsidR="00FE64EA" w:rsidTr="00125F2D">
        <w:trPr>
          <w:trHeight w:val="250"/>
        </w:trPr>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r>
              <w:rPr>
                <w:b/>
              </w:rPr>
              <w:t>Zkušenosti s vedením kvalifikačních a rigorózních prací</w:t>
            </w:r>
          </w:p>
        </w:tc>
      </w:tr>
      <w:tr w:rsidR="00FE64EA" w:rsidTr="000F18DD">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735" w:author="RT" w:date="2019-09-24T17:27: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736" w:author="RT" w:date="2019-09-24T17:27:00Z">
            <w:trPr>
              <w:trHeight w:val="539"/>
            </w:trPr>
          </w:trPrChange>
        </w:trPr>
        <w:tc>
          <w:tcPr>
            <w:tcW w:w="9637" w:type="dxa"/>
            <w:gridSpan w:val="11"/>
            <w:tcBorders>
              <w:top w:val="single" w:sz="4" w:space="0" w:color="00000A"/>
              <w:bottom w:val="single" w:sz="4" w:space="0" w:color="00000A"/>
            </w:tcBorders>
            <w:tcMar>
              <w:left w:w="-5" w:type="dxa"/>
            </w:tcMar>
            <w:tcPrChange w:id="2737" w:author="RT" w:date="2019-09-24T17:27:00Z">
              <w:tcPr>
                <w:tcW w:w="9637" w:type="dxa"/>
                <w:gridSpan w:val="11"/>
                <w:tcBorders>
                  <w:top w:val="single" w:sz="4" w:space="0" w:color="00000A"/>
                  <w:bottom w:val="single" w:sz="4" w:space="0" w:color="00000A"/>
                </w:tcBorders>
                <w:tcMar>
                  <w:left w:w="-5" w:type="dxa"/>
                </w:tcMar>
              </w:tcPr>
            </w:tcPrChange>
          </w:tcPr>
          <w:p w:rsidR="00FE64EA" w:rsidRDefault="00FE64EA" w:rsidP="00FA1C05">
            <w:r>
              <w:t xml:space="preserve">Počet vedených a obhájených bakalářských prací </w:t>
            </w:r>
            <w:del w:id="2738" w:author="RT" w:date="2019-09-15T23:44:00Z">
              <w:r w:rsidDel="00FA1C05">
                <w:delText xml:space="preserve">= </w:delText>
              </w:r>
            </w:del>
            <w:ins w:id="2739" w:author="RT" w:date="2019-09-15T23:44:00Z">
              <w:r w:rsidR="00FA1C05">
                <w:t xml:space="preserve">– </w:t>
              </w:r>
            </w:ins>
            <w:del w:id="2740" w:author="RT" w:date="2019-09-15T23:44:00Z">
              <w:r w:rsidDel="00FA1C05">
                <w:delText>11</w:delText>
              </w:r>
            </w:del>
            <w:ins w:id="2741" w:author="RT" w:date="2019-09-15T23:44:00Z">
              <w:r w:rsidR="00FA1C05">
                <w:t>15</w:t>
              </w:r>
            </w:ins>
            <w:r>
              <w:t xml:space="preserve">. Počet vedených a obhájených diplomových prací </w:t>
            </w:r>
            <w:del w:id="2742" w:author="RT" w:date="2019-09-15T23:44:00Z">
              <w:r w:rsidDel="00FA1C05">
                <w:delText xml:space="preserve">= </w:delText>
              </w:r>
            </w:del>
            <w:ins w:id="2743" w:author="RT" w:date="2019-09-15T23:44:00Z">
              <w:r w:rsidR="00FA1C05">
                <w:t>– 43</w:t>
              </w:r>
            </w:ins>
            <w:del w:id="2744" w:author="RT" w:date="2019-09-15T23:44:00Z">
              <w:r w:rsidDel="00FA1C05">
                <w:delText>36</w:delText>
              </w:r>
            </w:del>
            <w:r>
              <w:t xml:space="preserve">. </w:t>
            </w:r>
          </w:p>
        </w:tc>
      </w:tr>
      <w:tr w:rsidR="00FE64EA" w:rsidTr="00125F2D">
        <w:trPr>
          <w:cantSplit/>
        </w:trPr>
        <w:tc>
          <w:tcPr>
            <w:tcW w:w="3194" w:type="dxa"/>
            <w:gridSpan w:val="2"/>
            <w:tcBorders>
              <w:top w:val="single" w:sz="12" w:space="0" w:color="00000A"/>
              <w:bottom w:val="single" w:sz="4" w:space="0" w:color="00000A"/>
            </w:tcBorders>
            <w:shd w:val="clear" w:color="auto" w:fill="F7CAAC"/>
            <w:tcMar>
              <w:left w:w="-5" w:type="dxa"/>
            </w:tcMar>
          </w:tcPr>
          <w:p w:rsidR="00FE64EA" w:rsidRDefault="00CB0F70" w:rsidP="00132996">
            <w:r>
              <w:rPr>
                <w:b/>
              </w:rPr>
              <w:t>O</w:t>
            </w:r>
            <w:r w:rsidR="00FE64EA">
              <w:rPr>
                <w:b/>
              </w:rPr>
              <w:t xml:space="preserve">bor habilitačního řízení </w:t>
            </w:r>
          </w:p>
        </w:tc>
        <w:tc>
          <w:tcPr>
            <w:tcW w:w="2131" w:type="dxa"/>
            <w:gridSpan w:val="2"/>
            <w:tcBorders>
              <w:top w:val="single" w:sz="12"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4" w:type="dxa"/>
            <w:gridSpan w:val="4"/>
            <w:tcBorders>
              <w:top w:val="single" w:sz="12"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2078" w:type="dxa"/>
            <w:gridSpan w:val="3"/>
            <w:tcBorders>
              <w:top w:val="single" w:sz="12" w:space="0" w:color="00000A"/>
              <w:left w:val="single" w:sz="12" w:space="0" w:color="00000A"/>
              <w:bottom w:val="single" w:sz="4" w:space="0" w:color="00000A"/>
            </w:tcBorders>
            <w:shd w:val="clear" w:color="auto" w:fill="F7CAAC"/>
            <w:tcMar>
              <w:left w:w="-15" w:type="dxa"/>
            </w:tcMar>
          </w:tcPr>
          <w:p w:rsidR="00FE64EA" w:rsidRDefault="00FE64EA" w:rsidP="00132996">
            <w:pPr>
              <w:rPr>
                <w:b/>
              </w:rPr>
            </w:pPr>
            <w:r>
              <w:rPr>
                <w:b/>
              </w:rPr>
              <w:t>Ohlasy publikací</w:t>
            </w:r>
          </w:p>
        </w:tc>
      </w:tr>
      <w:tr w:rsidR="00FE64EA" w:rsidTr="00125F2D">
        <w:trPr>
          <w:cantSplit/>
        </w:trPr>
        <w:tc>
          <w:tcPr>
            <w:tcW w:w="3194" w:type="dxa"/>
            <w:gridSpan w:val="2"/>
            <w:tcBorders>
              <w:top w:val="single" w:sz="4" w:space="0" w:color="00000A"/>
              <w:bottom w:val="single" w:sz="4" w:space="0" w:color="00000A"/>
            </w:tcBorders>
            <w:tcMar>
              <w:left w:w="-5" w:type="dxa"/>
            </w:tcMar>
          </w:tcPr>
          <w:p w:rsidR="00FE64EA" w:rsidRDefault="00FE64EA" w:rsidP="00132996"/>
        </w:tc>
        <w:tc>
          <w:tcPr>
            <w:tcW w:w="2131" w:type="dxa"/>
            <w:gridSpan w:val="2"/>
            <w:tcBorders>
              <w:top w:val="single" w:sz="4" w:space="0" w:color="00000A"/>
              <w:bottom w:val="single" w:sz="4" w:space="0" w:color="00000A"/>
            </w:tcBorders>
            <w:tcMar>
              <w:left w:w="-5" w:type="dxa"/>
            </w:tcMar>
          </w:tcPr>
          <w:p w:rsidR="00FE64EA" w:rsidRDefault="00FE64EA" w:rsidP="00132996"/>
        </w:tc>
        <w:tc>
          <w:tcPr>
            <w:tcW w:w="2234"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81" w:type="dxa"/>
            <w:tcBorders>
              <w:top w:val="single" w:sz="4" w:space="0" w:color="00000A"/>
              <w:left w:val="single" w:sz="12" w:space="0" w:color="00000A"/>
              <w:bottom w:val="single" w:sz="4" w:space="0" w:color="00000A"/>
            </w:tcBorders>
            <w:shd w:val="clear" w:color="auto" w:fill="F7CAAC"/>
            <w:tcMar>
              <w:left w:w="-15" w:type="dxa"/>
            </w:tcMar>
          </w:tcPr>
          <w:p w:rsidR="00FE64EA" w:rsidRDefault="00FE64EA" w:rsidP="00132996">
            <w:pPr>
              <w:rPr>
                <w:b/>
                <w:bCs/>
              </w:rPr>
            </w:pPr>
            <w:r>
              <w:rPr>
                <w:b/>
                <w:bCs/>
              </w:rPr>
              <w:t>WOS</w:t>
            </w:r>
          </w:p>
        </w:tc>
        <w:tc>
          <w:tcPr>
            <w:tcW w:w="581" w:type="dxa"/>
            <w:tcBorders>
              <w:top w:val="single" w:sz="4" w:space="0" w:color="00000A"/>
              <w:bottom w:val="single" w:sz="4" w:space="0" w:color="00000A"/>
            </w:tcBorders>
            <w:shd w:val="clear" w:color="auto" w:fill="F7CAAC"/>
            <w:tcMar>
              <w:left w:w="-5" w:type="dxa"/>
            </w:tcMar>
          </w:tcPr>
          <w:p w:rsidR="00FE64EA" w:rsidRDefault="00FE64EA" w:rsidP="00132996">
            <w:pPr>
              <w:rPr>
                <w:sz w:val="18"/>
              </w:rPr>
            </w:pPr>
            <w:r>
              <w:rPr>
                <w:b/>
                <w:bCs/>
              </w:rPr>
              <w:t>Scop.</w:t>
            </w:r>
          </w:p>
        </w:tc>
        <w:tc>
          <w:tcPr>
            <w:tcW w:w="716" w:type="dxa"/>
            <w:tcBorders>
              <w:top w:val="single" w:sz="4" w:space="0" w:color="00000A"/>
              <w:bottom w:val="single" w:sz="4" w:space="0" w:color="00000A"/>
            </w:tcBorders>
            <w:shd w:val="clear" w:color="auto" w:fill="F7CAAC"/>
            <w:tcMar>
              <w:left w:w="-5" w:type="dxa"/>
            </w:tcMar>
          </w:tcPr>
          <w:p w:rsidR="00FE64EA" w:rsidRDefault="00FE64EA" w:rsidP="00132996">
            <w:pPr>
              <w:rPr>
                <w:b/>
                <w:bCs/>
              </w:rPr>
            </w:pPr>
            <w:r>
              <w:rPr>
                <w:b/>
                <w:bCs/>
              </w:rPr>
              <w:t>ost.</w:t>
            </w:r>
          </w:p>
        </w:tc>
      </w:tr>
      <w:tr w:rsidR="00FE64EA" w:rsidTr="00125F2D">
        <w:trPr>
          <w:cantSplit/>
          <w:trHeight w:val="70"/>
        </w:trPr>
        <w:tc>
          <w:tcPr>
            <w:tcW w:w="3194"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Obor jmenovacího řízení</w:t>
            </w:r>
          </w:p>
        </w:tc>
        <w:tc>
          <w:tcPr>
            <w:tcW w:w="2131"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Rok udělení hodnosti</w:t>
            </w:r>
          </w:p>
        </w:tc>
        <w:tc>
          <w:tcPr>
            <w:tcW w:w="2234" w:type="dxa"/>
            <w:gridSpan w:val="4"/>
            <w:tcBorders>
              <w:top w:val="single" w:sz="4" w:space="0" w:color="00000A"/>
              <w:bottom w:val="single" w:sz="4" w:space="0" w:color="00000A"/>
              <w:right w:val="single" w:sz="12" w:space="0" w:color="00000A"/>
            </w:tcBorders>
            <w:shd w:val="clear" w:color="auto" w:fill="F7CAAC"/>
            <w:tcMar>
              <w:left w:w="-5" w:type="dxa"/>
            </w:tcMar>
          </w:tcPr>
          <w:p w:rsidR="00FE64EA" w:rsidRDefault="00FE64EA" w:rsidP="00132996">
            <w:r>
              <w:rPr>
                <w:b/>
              </w:rPr>
              <w:t>Řízení konáno na VŠ</w:t>
            </w:r>
          </w:p>
        </w:tc>
        <w:tc>
          <w:tcPr>
            <w:tcW w:w="781" w:type="dxa"/>
            <w:vMerge w:val="restart"/>
            <w:tcBorders>
              <w:top w:val="single" w:sz="4" w:space="0" w:color="00000A"/>
              <w:left w:val="single" w:sz="12" w:space="0" w:color="00000A"/>
              <w:bottom w:val="single" w:sz="4" w:space="0" w:color="00000A"/>
            </w:tcBorders>
            <w:tcMar>
              <w:left w:w="-15" w:type="dxa"/>
            </w:tcMar>
          </w:tcPr>
          <w:p w:rsidR="00FE64EA" w:rsidRDefault="00FE64EA" w:rsidP="00132996">
            <w:pPr>
              <w:rPr>
                <w:b/>
              </w:rPr>
            </w:pPr>
          </w:p>
        </w:tc>
        <w:tc>
          <w:tcPr>
            <w:tcW w:w="581" w:type="dxa"/>
            <w:vMerge w:val="restart"/>
            <w:tcBorders>
              <w:top w:val="single" w:sz="4" w:space="0" w:color="00000A"/>
              <w:bottom w:val="single" w:sz="4" w:space="0" w:color="00000A"/>
            </w:tcBorders>
            <w:tcMar>
              <w:left w:w="-5" w:type="dxa"/>
            </w:tcMar>
          </w:tcPr>
          <w:p w:rsidR="00FE64EA" w:rsidRDefault="00FE64EA" w:rsidP="00132996">
            <w:pPr>
              <w:rPr>
                <w:b/>
              </w:rPr>
            </w:pPr>
          </w:p>
        </w:tc>
        <w:tc>
          <w:tcPr>
            <w:tcW w:w="716" w:type="dxa"/>
            <w:vMerge w:val="restart"/>
            <w:tcBorders>
              <w:top w:val="single" w:sz="4" w:space="0" w:color="00000A"/>
              <w:bottom w:val="single" w:sz="4" w:space="0" w:color="00000A"/>
            </w:tcBorders>
            <w:tcMar>
              <w:left w:w="-5" w:type="dxa"/>
            </w:tcMar>
          </w:tcPr>
          <w:p w:rsidR="00FE64EA" w:rsidRDefault="00FE64EA" w:rsidP="00132996">
            <w:pPr>
              <w:rPr>
                <w:b/>
              </w:rPr>
            </w:pPr>
          </w:p>
        </w:tc>
      </w:tr>
      <w:tr w:rsidR="00FE64EA" w:rsidTr="00125F2D">
        <w:trPr>
          <w:trHeight w:val="205"/>
        </w:trPr>
        <w:tc>
          <w:tcPr>
            <w:tcW w:w="3194" w:type="dxa"/>
            <w:gridSpan w:val="2"/>
            <w:tcBorders>
              <w:top w:val="single" w:sz="4" w:space="0" w:color="00000A"/>
              <w:bottom w:val="single" w:sz="4" w:space="0" w:color="00000A"/>
            </w:tcBorders>
            <w:tcMar>
              <w:left w:w="-5" w:type="dxa"/>
            </w:tcMar>
          </w:tcPr>
          <w:p w:rsidR="00FE64EA" w:rsidRDefault="00FE64EA" w:rsidP="00132996"/>
        </w:tc>
        <w:tc>
          <w:tcPr>
            <w:tcW w:w="2131" w:type="dxa"/>
            <w:gridSpan w:val="2"/>
            <w:tcBorders>
              <w:top w:val="single" w:sz="4" w:space="0" w:color="00000A"/>
              <w:bottom w:val="single" w:sz="4" w:space="0" w:color="00000A"/>
            </w:tcBorders>
            <w:tcMar>
              <w:left w:w="-5" w:type="dxa"/>
            </w:tcMar>
          </w:tcPr>
          <w:p w:rsidR="00FE64EA" w:rsidRDefault="00FE64EA" w:rsidP="00132996"/>
        </w:tc>
        <w:tc>
          <w:tcPr>
            <w:tcW w:w="2234" w:type="dxa"/>
            <w:gridSpan w:val="4"/>
            <w:tcBorders>
              <w:top w:val="single" w:sz="4" w:space="0" w:color="00000A"/>
              <w:bottom w:val="single" w:sz="4" w:space="0" w:color="00000A"/>
              <w:right w:val="single" w:sz="12" w:space="0" w:color="00000A"/>
            </w:tcBorders>
            <w:tcMar>
              <w:left w:w="-5" w:type="dxa"/>
            </w:tcMar>
          </w:tcPr>
          <w:p w:rsidR="00FE64EA" w:rsidRDefault="00FE64EA" w:rsidP="00132996"/>
        </w:tc>
        <w:tc>
          <w:tcPr>
            <w:tcW w:w="781" w:type="dxa"/>
            <w:vMerge/>
            <w:tcBorders>
              <w:top w:val="single" w:sz="4" w:space="0" w:color="00000A"/>
              <w:left w:val="single" w:sz="12" w:space="0" w:color="00000A"/>
              <w:bottom w:val="single" w:sz="4" w:space="0" w:color="00000A"/>
            </w:tcBorders>
            <w:tcMar>
              <w:left w:w="-15" w:type="dxa"/>
            </w:tcMar>
            <w:vAlign w:val="center"/>
          </w:tcPr>
          <w:p w:rsidR="00FE64EA" w:rsidRDefault="00FE64EA" w:rsidP="00132996">
            <w:pPr>
              <w:rPr>
                <w:b/>
              </w:rPr>
            </w:pPr>
          </w:p>
        </w:tc>
        <w:tc>
          <w:tcPr>
            <w:tcW w:w="581" w:type="dxa"/>
            <w:vMerge/>
            <w:tcBorders>
              <w:top w:val="single" w:sz="4" w:space="0" w:color="00000A"/>
              <w:bottom w:val="single" w:sz="4" w:space="0" w:color="00000A"/>
            </w:tcBorders>
            <w:tcMar>
              <w:left w:w="-5" w:type="dxa"/>
            </w:tcMar>
            <w:vAlign w:val="center"/>
          </w:tcPr>
          <w:p w:rsidR="00FE64EA" w:rsidRDefault="00FE64EA" w:rsidP="00132996">
            <w:pPr>
              <w:rPr>
                <w:b/>
              </w:rPr>
            </w:pPr>
          </w:p>
        </w:tc>
        <w:tc>
          <w:tcPr>
            <w:tcW w:w="716" w:type="dxa"/>
            <w:vMerge/>
            <w:tcBorders>
              <w:top w:val="single" w:sz="4" w:space="0" w:color="00000A"/>
              <w:bottom w:val="single" w:sz="4" w:space="0" w:color="00000A"/>
            </w:tcBorders>
            <w:tcMar>
              <w:left w:w="-5" w:type="dxa"/>
            </w:tcMar>
            <w:vAlign w:val="center"/>
          </w:tcPr>
          <w:p w:rsidR="00FE64EA" w:rsidRDefault="00FE64EA" w:rsidP="00132996">
            <w:pPr>
              <w:rPr>
                <w:b/>
              </w:rPr>
            </w:pPr>
          </w:p>
        </w:tc>
      </w:tr>
      <w:tr w:rsidR="00FE64EA" w:rsidTr="00125F2D">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 xml:space="preserve">Přehled o nejvýznamnější publikační a další tvůrčí činnosti nebo další profesní činnosti u odborníků z praxe vztahující se k zabezpečovaným předmětům </w:t>
            </w:r>
          </w:p>
        </w:tc>
      </w:tr>
      <w:tr w:rsidR="00FE64EA" w:rsidTr="00125F2D">
        <w:trPr>
          <w:trHeight w:val="649"/>
        </w:trPr>
        <w:tc>
          <w:tcPr>
            <w:tcW w:w="9637" w:type="dxa"/>
            <w:gridSpan w:val="11"/>
            <w:tcBorders>
              <w:top w:val="single" w:sz="4" w:space="0" w:color="00000A"/>
              <w:bottom w:val="single" w:sz="4" w:space="0" w:color="00000A"/>
            </w:tcBorders>
            <w:tcMar>
              <w:left w:w="-5" w:type="dxa"/>
            </w:tcMar>
          </w:tcPr>
          <w:p w:rsidR="00AE49E0" w:rsidRPr="004058B8" w:rsidRDefault="00AE49E0" w:rsidP="00015D51">
            <w:pPr>
              <w:pStyle w:val="bb"/>
              <w:rPr>
                <w:ins w:id="2745" w:author="RT" w:date="2019-09-15T23:45:00Z"/>
              </w:rPr>
            </w:pPr>
            <w:ins w:id="2746" w:author="RT" w:date="2019-09-15T23:45:00Z">
              <w:r w:rsidRPr="004058B8">
                <w:t xml:space="preserve">ZICHA, J. Evaluation of Implementation of the Environmental Crime Directive in Relation to Wildlife Crime. </w:t>
              </w:r>
              <w:r w:rsidRPr="00015D51">
                <w:rPr>
                  <w:i/>
                </w:rPr>
                <w:t>The Lawyer Quarterly</w:t>
              </w:r>
              <w:r w:rsidRPr="004058B8">
                <w:t xml:space="preserve">, 2019, </w:t>
              </w:r>
            </w:ins>
            <w:ins w:id="2747" w:author="RT" w:date="2019-09-15T23:46:00Z">
              <w:r>
                <w:t>roč</w:t>
              </w:r>
            </w:ins>
            <w:ins w:id="2748" w:author="RT" w:date="2019-09-15T23:45:00Z">
              <w:r w:rsidRPr="004058B8">
                <w:t xml:space="preserve">. 9, </w:t>
              </w:r>
            </w:ins>
            <w:ins w:id="2749" w:author="RT" w:date="2019-09-15T23:46:00Z">
              <w:r>
                <w:t>č. 3, s</w:t>
              </w:r>
            </w:ins>
            <w:ins w:id="2750" w:author="RT" w:date="2019-09-15T23:45:00Z">
              <w:r w:rsidRPr="004058B8">
                <w:t xml:space="preserve">. 213-227. ISSN 1805-8396. </w:t>
              </w:r>
            </w:ins>
          </w:p>
          <w:p w:rsidR="00AE49E0" w:rsidRPr="004058B8" w:rsidRDefault="00AE49E0" w:rsidP="00015D51">
            <w:pPr>
              <w:pStyle w:val="bb"/>
              <w:rPr>
                <w:ins w:id="2751" w:author="RT" w:date="2019-09-15T23:45:00Z"/>
              </w:rPr>
            </w:pPr>
            <w:ins w:id="2752" w:author="RT" w:date="2019-09-15T23:45:00Z">
              <w:r w:rsidRPr="004058B8">
                <w:t>ZICHA, J.</w:t>
              </w:r>
            </w:ins>
            <w:ins w:id="2753" w:author="RT" w:date="2019-09-15T23:46:00Z">
              <w:r>
                <w:t xml:space="preserve"> –</w:t>
              </w:r>
            </w:ins>
            <w:ins w:id="2754" w:author="RT" w:date="2019-09-15T23:45:00Z">
              <w:r w:rsidRPr="004058B8">
                <w:t xml:space="preserve"> ROLFOVÁ, E. Aktuální vývoj právního rámce využívání genetických zdrojů. </w:t>
              </w:r>
              <w:r w:rsidRPr="00015D51">
                <w:rPr>
                  <w:i/>
                </w:rPr>
                <w:t>České právo životního prostředí</w:t>
              </w:r>
            </w:ins>
            <w:ins w:id="2755" w:author="RT" w:date="2019-09-15T23:47:00Z">
              <w:r>
                <w:t>,</w:t>
              </w:r>
            </w:ins>
            <w:ins w:id="2756" w:author="RT" w:date="2019-09-15T23:45:00Z">
              <w:r w:rsidRPr="004058B8">
                <w:t xml:space="preserve"> 2018,</w:t>
              </w:r>
            </w:ins>
            <w:ins w:id="2757" w:author="RT" w:date="2019-09-15T23:47:00Z">
              <w:r>
                <w:t xml:space="preserve"> roč.</w:t>
              </w:r>
            </w:ins>
            <w:ins w:id="2758" w:author="RT" w:date="2019-09-15T23:45:00Z">
              <w:r w:rsidRPr="004058B8">
                <w:t xml:space="preserve"> XVIII, 47, s. 11</w:t>
              </w:r>
            </w:ins>
            <w:ins w:id="2759" w:author="RT" w:date="2019-09-15T23:47:00Z">
              <w:r>
                <w:t>–</w:t>
              </w:r>
            </w:ins>
            <w:ins w:id="2760" w:author="RT" w:date="2019-09-15T23:45:00Z">
              <w:r w:rsidRPr="004058B8">
                <w:t>18. ISSN 1213-5542.</w:t>
              </w:r>
            </w:ins>
          </w:p>
          <w:p w:rsidR="00AE49E0" w:rsidRPr="004058B8" w:rsidRDefault="00AE49E0" w:rsidP="00015D51">
            <w:pPr>
              <w:pStyle w:val="bb"/>
              <w:rPr>
                <w:ins w:id="2761" w:author="RT" w:date="2019-09-15T23:45:00Z"/>
              </w:rPr>
            </w:pPr>
            <w:ins w:id="2762" w:author="RT" w:date="2019-09-15T23:45:00Z">
              <w:r w:rsidRPr="004058B8">
                <w:t xml:space="preserve">ZICHA, J. Past, Present and Future of the Concept of Wilderness. </w:t>
              </w:r>
            </w:ins>
            <w:ins w:id="2763" w:author="RT" w:date="2019-09-15T23:47:00Z">
              <w:r>
                <w:t xml:space="preserve">In </w:t>
              </w:r>
            </w:ins>
            <w:ins w:id="2764" w:author="RT" w:date="2019-09-15T23:45:00Z">
              <w:r w:rsidRPr="004058B8">
                <w:t>JANČÁŘOVÁ, I.</w:t>
              </w:r>
            </w:ins>
            <w:ins w:id="2765" w:author="RT" w:date="2019-09-15T23:47:00Z">
              <w:r>
                <w:t xml:space="preserve"> –</w:t>
              </w:r>
            </w:ins>
            <w:ins w:id="2766" w:author="RT" w:date="2019-09-15T23:45:00Z">
              <w:r w:rsidRPr="004058B8">
                <w:t xml:space="preserve"> DUDOVÁ, J. et al. </w:t>
              </w:r>
              <w:r w:rsidRPr="00015D51">
                <w:rPr>
                  <w:i/>
                </w:rPr>
                <w:t>Sustainable Development and Conflicts of Interests in Nature Protection: In Czechia, Poland and Slovakia</w:t>
              </w:r>
              <w:r w:rsidRPr="004058B8">
                <w:t>. Brno: Masaryk University, Faculty of Law, 2017, p. 39-52. ISBN 978-80-210-8815-3.</w:t>
              </w:r>
            </w:ins>
          </w:p>
          <w:p w:rsidR="00AE49E0" w:rsidRPr="004058B8" w:rsidRDefault="00AE49E0" w:rsidP="00015D51">
            <w:pPr>
              <w:pStyle w:val="bb"/>
              <w:rPr>
                <w:ins w:id="2767" w:author="RT" w:date="2019-09-15T23:45:00Z"/>
              </w:rPr>
            </w:pPr>
            <w:ins w:id="2768" w:author="RT" w:date="2019-09-15T23:45:00Z">
              <w:r w:rsidRPr="004058B8">
                <w:t>KŘENOVÁ, Z.</w:t>
              </w:r>
            </w:ins>
            <w:ins w:id="2769" w:author="RT" w:date="2019-09-15T23:47:00Z">
              <w:r>
                <w:t xml:space="preserve"> –</w:t>
              </w:r>
            </w:ins>
            <w:ins w:id="2770" w:author="RT" w:date="2019-09-15T23:45:00Z">
              <w:r w:rsidRPr="004058B8">
                <w:t xml:space="preserve"> ZICHA, J. Wilderness Protection in the Czech Republic. In BASTMEIJER, K. et al. </w:t>
              </w:r>
              <w:r w:rsidRPr="00015D51">
                <w:rPr>
                  <w:i/>
                </w:rPr>
                <w:t>Wilderness Protection in Europe: The Role of International, European and National Law</w:t>
              </w:r>
              <w:r w:rsidRPr="004058B8">
                <w:t xml:space="preserve">. Cambridge, United Kingdom: Cambridge University Press, 2016. </w:t>
              </w:r>
            </w:ins>
            <w:ins w:id="2771" w:author="RT" w:date="2019-09-15T23:48:00Z">
              <w:r>
                <w:t>s</w:t>
              </w:r>
            </w:ins>
            <w:ins w:id="2772" w:author="RT" w:date="2019-09-15T23:45:00Z">
              <w:r w:rsidRPr="004058B8">
                <w:t>. 269-286. ISBN 978-1-107-05789-0.</w:t>
              </w:r>
            </w:ins>
          </w:p>
          <w:p w:rsidR="00FE64EA" w:rsidRDefault="00AE49E0" w:rsidP="00015D51">
            <w:pPr>
              <w:pStyle w:val="bb"/>
              <w:rPr>
                <w:b/>
              </w:rPr>
            </w:pPr>
            <w:ins w:id="2773" w:author="RT" w:date="2019-09-15T23:45:00Z">
              <w:r w:rsidRPr="004058B8">
                <w:t>ZICHA, J. Posuzování vlivů na životní prostředí v aktuální judikatuře Soudního dvora EU. In VOMÁČKA, V.</w:t>
              </w:r>
            </w:ins>
            <w:ins w:id="2774" w:author="RT" w:date="2019-09-15T23:48:00Z">
              <w:r>
                <w:t xml:space="preserve"> –</w:t>
              </w:r>
            </w:ins>
            <w:ins w:id="2775" w:author="RT" w:date="2019-09-15T23:45:00Z">
              <w:r w:rsidRPr="004058B8">
                <w:t xml:space="preserve"> ŽÍDEK, D. a kol. </w:t>
              </w:r>
              <w:r w:rsidRPr="00015D51">
                <w:rPr>
                  <w:i/>
                </w:rPr>
                <w:t>Posuzování vlivů záměrů a koncepcí na životní prostředí</w:t>
              </w:r>
              <w:r w:rsidRPr="004058B8">
                <w:t>. Brno: Masarykova univerzita, Právnická fakulta, 2016. s. 113-139. ISBN 978-80-210-8343-1.</w:t>
              </w:r>
            </w:ins>
          </w:p>
        </w:tc>
      </w:tr>
      <w:tr w:rsidR="00FE64EA" w:rsidTr="00125F2D">
        <w:trPr>
          <w:trHeight w:val="218"/>
        </w:trPr>
        <w:tc>
          <w:tcPr>
            <w:tcW w:w="9637" w:type="dxa"/>
            <w:gridSpan w:val="11"/>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Působení v</w:t>
            </w:r>
            <w:r w:rsidR="003A6520">
              <w:rPr>
                <w:b/>
              </w:rPr>
              <w:t> </w:t>
            </w:r>
            <w:r>
              <w:rPr>
                <w:b/>
              </w:rPr>
              <w:t>zahraničí</w:t>
            </w:r>
          </w:p>
        </w:tc>
      </w:tr>
      <w:tr w:rsidR="00FE64EA" w:rsidTr="00125F2D">
        <w:trPr>
          <w:trHeight w:val="328"/>
        </w:trPr>
        <w:tc>
          <w:tcPr>
            <w:tcW w:w="9637" w:type="dxa"/>
            <w:gridSpan w:val="11"/>
            <w:tcBorders>
              <w:top w:val="single" w:sz="4" w:space="0" w:color="00000A"/>
              <w:bottom w:val="single" w:sz="4" w:space="0" w:color="00000A"/>
            </w:tcBorders>
            <w:tcMar>
              <w:left w:w="-5" w:type="dxa"/>
            </w:tcMar>
          </w:tcPr>
          <w:p w:rsidR="00FE64EA" w:rsidRDefault="00FE64EA" w:rsidP="00132996">
            <w:pPr>
              <w:pStyle w:val="Dd"/>
            </w:pPr>
            <w:r>
              <w:t>2005</w:t>
            </w:r>
            <w:r>
              <w:tab/>
              <w:t>Evropská komise, Generální ředitelství Životní prostředí, Brusel (5 měsíců)</w:t>
            </w:r>
          </w:p>
          <w:p w:rsidR="00FE64EA" w:rsidRDefault="00FE64EA" w:rsidP="00132996">
            <w:pPr>
              <w:pStyle w:val="Dd"/>
            </w:pPr>
            <w:r>
              <w:t xml:space="preserve">2008 </w:t>
            </w:r>
            <w:r>
              <w:tab/>
              <w:t>Ministerstvo životního prostředí Švédska, Stockholm (5 měsíců)</w:t>
            </w:r>
          </w:p>
          <w:p w:rsidR="00FE64EA" w:rsidRDefault="00FE64EA" w:rsidP="00132996">
            <w:pPr>
              <w:pStyle w:val="Dd"/>
              <w:rPr>
                <w:b/>
              </w:rPr>
            </w:pPr>
            <w:r>
              <w:t xml:space="preserve">2016–2017 </w:t>
            </w:r>
            <w:r>
              <w:tab/>
              <w:t xml:space="preserve">Ministerstvo životního prostředí a prostorového plánování Makedonie, Skopje (13 měsíců) </w:t>
            </w:r>
          </w:p>
        </w:tc>
      </w:tr>
      <w:tr w:rsidR="00FE64EA" w:rsidTr="00B306DC">
        <w:trPr>
          <w:cantSplit/>
        </w:trPr>
        <w:tc>
          <w:tcPr>
            <w:tcW w:w="2547" w:type="dxa"/>
            <w:tcBorders>
              <w:top w:val="single" w:sz="4" w:space="0" w:color="00000A"/>
              <w:bottom w:val="single" w:sz="4" w:space="0" w:color="00000A"/>
            </w:tcBorders>
            <w:shd w:val="clear" w:color="auto" w:fill="F7CAAC"/>
            <w:tcMar>
              <w:left w:w="-5" w:type="dxa"/>
            </w:tcMar>
          </w:tcPr>
          <w:p w:rsidR="00FE64EA" w:rsidRDefault="00FE64EA" w:rsidP="00132996">
            <w:pPr>
              <w:rPr>
                <w:b/>
              </w:rPr>
            </w:pPr>
            <w:r>
              <w:rPr>
                <w:b/>
              </w:rPr>
              <w:t xml:space="preserve">Podpis </w:t>
            </w:r>
          </w:p>
        </w:tc>
        <w:tc>
          <w:tcPr>
            <w:tcW w:w="4211" w:type="dxa"/>
            <w:gridSpan w:val="5"/>
            <w:tcBorders>
              <w:top w:val="single" w:sz="4" w:space="0" w:color="00000A"/>
              <w:bottom w:val="single" w:sz="4" w:space="0" w:color="00000A"/>
            </w:tcBorders>
            <w:tcMar>
              <w:left w:w="-5" w:type="dxa"/>
            </w:tcMar>
          </w:tcPr>
          <w:p w:rsidR="00FE64EA" w:rsidRDefault="00314939" w:rsidP="00132996">
            <w:r>
              <w:t>Jiří Zicha</w:t>
            </w:r>
            <w:r w:rsidR="00352176">
              <w:t xml:space="preserve"> v. r.</w:t>
            </w:r>
          </w:p>
        </w:tc>
        <w:tc>
          <w:tcPr>
            <w:tcW w:w="801" w:type="dxa"/>
            <w:gridSpan w:val="2"/>
            <w:tcBorders>
              <w:top w:val="single" w:sz="4" w:space="0" w:color="00000A"/>
              <w:bottom w:val="single" w:sz="4" w:space="0" w:color="00000A"/>
            </w:tcBorders>
            <w:shd w:val="clear" w:color="auto" w:fill="F7CAAC"/>
            <w:tcMar>
              <w:left w:w="-5" w:type="dxa"/>
            </w:tcMar>
          </w:tcPr>
          <w:p w:rsidR="00FE64EA" w:rsidRDefault="00FE64EA" w:rsidP="00132996">
            <w:r>
              <w:rPr>
                <w:b/>
              </w:rPr>
              <w:t>datum</w:t>
            </w:r>
          </w:p>
        </w:tc>
        <w:tc>
          <w:tcPr>
            <w:tcW w:w="2078" w:type="dxa"/>
            <w:gridSpan w:val="3"/>
            <w:tcBorders>
              <w:top w:val="single" w:sz="4" w:space="0" w:color="00000A"/>
              <w:bottom w:val="single" w:sz="4" w:space="0" w:color="00000A"/>
            </w:tcBorders>
            <w:tcMar>
              <w:left w:w="-5" w:type="dxa"/>
            </w:tcMar>
          </w:tcPr>
          <w:p w:rsidR="00FE64EA" w:rsidRDefault="00AE49E0" w:rsidP="00AE49E0">
            <w:ins w:id="2776" w:author="RT" w:date="2019-09-15T23:45:00Z">
              <w:r>
                <w:t>18</w:t>
              </w:r>
            </w:ins>
            <w:r w:rsidR="00504E1D">
              <w:t xml:space="preserve">. </w:t>
            </w:r>
            <w:ins w:id="2777" w:author="RT" w:date="2019-09-15T23:45:00Z">
              <w:r>
                <w:t>9</w:t>
              </w:r>
            </w:ins>
            <w:r w:rsidR="00504E1D">
              <w:t>. 201</w:t>
            </w:r>
            <w:ins w:id="2778" w:author="RT" w:date="2019-09-15T23:45:00Z">
              <w:r>
                <w:t>9</w:t>
              </w:r>
            </w:ins>
          </w:p>
        </w:tc>
      </w:tr>
    </w:tbl>
    <w:p w:rsidR="00FE64EA" w:rsidRDefault="00FE64EA" w:rsidP="00FE64EA"/>
    <w:p w:rsidR="00BA495C" w:rsidRDefault="00BA495C" w:rsidP="00330A7A">
      <w:pPr>
        <w:spacing w:after="200" w:line="276" w:lineRule="auto"/>
        <w:rPr>
          <w:ins w:id="2779" w:author="RT" w:date="2019-09-14T15:43:00Z"/>
        </w:rPr>
      </w:pPr>
    </w:p>
    <w:p w:rsidR="00BA495C" w:rsidRDefault="00BA495C" w:rsidP="00BA495C">
      <w:pPr>
        <w:pStyle w:val="Zkladntext"/>
      </w:pPr>
    </w:p>
    <w:tbl>
      <w:tblPr>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49"/>
        <w:gridCol w:w="654"/>
        <w:gridCol w:w="1873"/>
        <w:gridCol w:w="266"/>
        <w:gridCol w:w="783"/>
        <w:gridCol w:w="650"/>
        <w:gridCol w:w="797"/>
        <w:gridCol w:w="78"/>
        <w:gridCol w:w="657"/>
        <w:gridCol w:w="706"/>
        <w:gridCol w:w="623"/>
        <w:tblGridChange w:id="2780">
          <w:tblGrid>
            <w:gridCol w:w="3"/>
            <w:gridCol w:w="2546"/>
            <w:gridCol w:w="3"/>
            <w:gridCol w:w="651"/>
            <w:gridCol w:w="3"/>
            <w:gridCol w:w="1873"/>
            <w:gridCol w:w="263"/>
            <w:gridCol w:w="447"/>
            <w:gridCol w:w="986"/>
            <w:gridCol w:w="3"/>
            <w:gridCol w:w="729"/>
            <w:gridCol w:w="65"/>
            <w:gridCol w:w="78"/>
            <w:gridCol w:w="657"/>
            <w:gridCol w:w="3"/>
            <w:gridCol w:w="703"/>
            <w:gridCol w:w="623"/>
            <w:gridCol w:w="3"/>
          </w:tblGrid>
        </w:tblGridChange>
      </w:tblGrid>
      <w:tr w:rsidR="00BA495C" w:rsidTr="00BA495C">
        <w:tc>
          <w:tcPr>
            <w:tcW w:w="9636" w:type="dxa"/>
            <w:gridSpan w:val="11"/>
            <w:tcBorders>
              <w:top w:val="single" w:sz="4" w:space="0" w:color="00000A"/>
            </w:tcBorders>
            <w:shd w:val="clear" w:color="auto" w:fill="BDD6EE"/>
            <w:tcMar>
              <w:left w:w="-5" w:type="dxa"/>
            </w:tcMar>
          </w:tcPr>
          <w:p w:rsidR="00BA495C" w:rsidRDefault="00BA495C" w:rsidP="00697D8A">
            <w:pPr>
              <w:pageBreakBefore/>
            </w:pPr>
            <w:r>
              <w:rPr>
                <w:b/>
                <w:sz w:val="28"/>
              </w:rPr>
              <w:t>C-I – Personální zabezpečení</w:t>
            </w:r>
          </w:p>
        </w:tc>
      </w:tr>
      <w:tr w:rsidR="00BA495C" w:rsidTr="00BA495C">
        <w:tc>
          <w:tcPr>
            <w:tcW w:w="2549" w:type="dxa"/>
            <w:tcBorders>
              <w:bottom w:val="single" w:sz="4" w:space="0" w:color="00000A"/>
            </w:tcBorders>
            <w:shd w:val="clear" w:color="auto" w:fill="F7CAAC"/>
            <w:tcMar>
              <w:left w:w="-5" w:type="dxa"/>
            </w:tcMar>
          </w:tcPr>
          <w:p w:rsidR="00BA495C" w:rsidRDefault="00BA495C" w:rsidP="00697D8A">
            <w:r>
              <w:rPr>
                <w:b/>
              </w:rPr>
              <w:t>Vysoká škola</w:t>
            </w:r>
          </w:p>
        </w:tc>
        <w:tc>
          <w:tcPr>
            <w:tcW w:w="7087" w:type="dxa"/>
            <w:gridSpan w:val="10"/>
            <w:tcBorders>
              <w:top w:val="single" w:sz="4" w:space="0" w:color="00000A"/>
              <w:bottom w:val="single" w:sz="4" w:space="0" w:color="00000A"/>
            </w:tcBorders>
            <w:tcMar>
              <w:left w:w="-5" w:type="dxa"/>
            </w:tcMar>
          </w:tcPr>
          <w:p w:rsidR="00BA495C" w:rsidRDefault="00BA495C" w:rsidP="00697D8A">
            <w:r>
              <w:t>Univerzita Tomáše Bati ve Zlíně</w:t>
            </w:r>
          </w:p>
        </w:tc>
      </w:tr>
      <w:tr w:rsidR="00BA495C" w:rsidTr="00BA495C">
        <w:tc>
          <w:tcPr>
            <w:tcW w:w="2549" w:type="dxa"/>
            <w:tcBorders>
              <w:top w:val="single" w:sz="4" w:space="0" w:color="00000A"/>
              <w:bottom w:val="single" w:sz="4" w:space="0" w:color="00000A"/>
            </w:tcBorders>
            <w:shd w:val="clear" w:color="auto" w:fill="F7CAAC"/>
            <w:tcMar>
              <w:left w:w="-5" w:type="dxa"/>
            </w:tcMar>
          </w:tcPr>
          <w:p w:rsidR="00BA495C" w:rsidRDefault="00BA495C" w:rsidP="00697D8A">
            <w:r>
              <w:rPr>
                <w:b/>
              </w:rPr>
              <w:t>Součást vysoké školy</w:t>
            </w:r>
          </w:p>
        </w:tc>
        <w:tc>
          <w:tcPr>
            <w:tcW w:w="7087" w:type="dxa"/>
            <w:gridSpan w:val="10"/>
            <w:tcBorders>
              <w:top w:val="single" w:sz="4" w:space="0" w:color="00000A"/>
              <w:bottom w:val="single" w:sz="4" w:space="0" w:color="00000A"/>
            </w:tcBorders>
            <w:tcMar>
              <w:left w:w="-5" w:type="dxa"/>
            </w:tcMar>
          </w:tcPr>
          <w:p w:rsidR="00BA495C" w:rsidRDefault="00BA495C" w:rsidP="00697D8A">
            <w:r>
              <w:t xml:space="preserve">Fakulta humanitních studií </w:t>
            </w:r>
          </w:p>
        </w:tc>
      </w:tr>
      <w:tr w:rsidR="00BA495C" w:rsidTr="00BA495C">
        <w:tc>
          <w:tcPr>
            <w:tcW w:w="2549" w:type="dxa"/>
            <w:tcBorders>
              <w:top w:val="single" w:sz="4" w:space="0" w:color="00000A"/>
              <w:bottom w:val="single" w:sz="4" w:space="0" w:color="00000A"/>
            </w:tcBorders>
            <w:shd w:val="clear" w:color="auto" w:fill="F7CAAC"/>
            <w:tcMar>
              <w:left w:w="-5" w:type="dxa"/>
            </w:tcMar>
          </w:tcPr>
          <w:p w:rsidR="00BA495C" w:rsidRDefault="00BA495C" w:rsidP="00697D8A">
            <w:r>
              <w:rPr>
                <w:b/>
              </w:rPr>
              <w:t>Název studijního programu</w:t>
            </w:r>
          </w:p>
        </w:tc>
        <w:tc>
          <w:tcPr>
            <w:tcW w:w="7087" w:type="dxa"/>
            <w:gridSpan w:val="10"/>
            <w:tcBorders>
              <w:top w:val="single" w:sz="4" w:space="0" w:color="00000A"/>
              <w:bottom w:val="single" w:sz="4" w:space="0" w:color="00000A"/>
            </w:tcBorders>
            <w:tcMar>
              <w:left w:w="-5" w:type="dxa"/>
            </w:tcMar>
          </w:tcPr>
          <w:p w:rsidR="00BA495C" w:rsidRDefault="00BA495C" w:rsidP="00697D8A">
            <w:r>
              <w:t>Anglický jazyk pro manažerskou praxi</w:t>
            </w:r>
            <w:ins w:id="2781" w:author="RT" w:date="2019-09-14T15:52:00Z">
              <w:r w:rsidR="00DF533E">
                <w:t>/</w:t>
              </w:r>
            </w:ins>
          </w:p>
        </w:tc>
      </w:tr>
      <w:tr w:rsidR="00BA495C" w:rsidTr="00E743F7">
        <w:tc>
          <w:tcPr>
            <w:tcW w:w="2549" w:type="dxa"/>
            <w:tcBorders>
              <w:top w:val="single" w:sz="4" w:space="0" w:color="00000A"/>
              <w:bottom w:val="single" w:sz="4" w:space="0" w:color="00000A"/>
            </w:tcBorders>
            <w:shd w:val="clear" w:color="auto" w:fill="F7CAAC"/>
            <w:tcMar>
              <w:left w:w="-5" w:type="dxa"/>
            </w:tcMar>
          </w:tcPr>
          <w:p w:rsidR="00BA495C" w:rsidRDefault="00BA495C" w:rsidP="00697D8A">
            <w:r>
              <w:rPr>
                <w:b/>
              </w:rPr>
              <w:t>Jméno a příjmení</w:t>
            </w:r>
          </w:p>
        </w:tc>
        <w:tc>
          <w:tcPr>
            <w:tcW w:w="4226" w:type="dxa"/>
            <w:gridSpan w:val="5"/>
            <w:tcBorders>
              <w:top w:val="single" w:sz="4" w:space="0" w:color="00000A"/>
              <w:bottom w:val="single" w:sz="4" w:space="0" w:color="00000A"/>
            </w:tcBorders>
            <w:tcMar>
              <w:left w:w="-5" w:type="dxa"/>
            </w:tcMar>
          </w:tcPr>
          <w:p w:rsidR="00BA495C" w:rsidRDefault="00BA495C" w:rsidP="00697D8A">
            <w:r>
              <w:t>Hana Bellová</w:t>
            </w:r>
            <w:ins w:id="2782" w:author="RT" w:date="2019-09-14T15:45:00Z">
              <w:r>
                <w:t xml:space="preserve"> (odborník z praxe)</w:t>
              </w:r>
            </w:ins>
          </w:p>
        </w:tc>
        <w:tc>
          <w:tcPr>
            <w:tcW w:w="875" w:type="dxa"/>
            <w:gridSpan w:val="2"/>
            <w:tcBorders>
              <w:top w:val="single" w:sz="4" w:space="0" w:color="00000A"/>
              <w:bottom w:val="single" w:sz="4" w:space="0" w:color="00000A"/>
            </w:tcBorders>
            <w:shd w:val="clear" w:color="auto" w:fill="F7CAAC"/>
            <w:tcMar>
              <w:left w:w="-5" w:type="dxa"/>
            </w:tcMar>
          </w:tcPr>
          <w:p w:rsidR="00BA495C" w:rsidRDefault="00BA495C" w:rsidP="00697D8A">
            <w:r>
              <w:rPr>
                <w:b/>
              </w:rPr>
              <w:t>Tituly</w:t>
            </w:r>
          </w:p>
        </w:tc>
        <w:tc>
          <w:tcPr>
            <w:tcW w:w="1986" w:type="dxa"/>
            <w:gridSpan w:val="3"/>
            <w:tcBorders>
              <w:top w:val="single" w:sz="4" w:space="0" w:color="00000A"/>
              <w:bottom w:val="single" w:sz="4" w:space="0" w:color="00000A"/>
            </w:tcBorders>
            <w:tcMar>
              <w:left w:w="-5" w:type="dxa"/>
            </w:tcMar>
          </w:tcPr>
          <w:p w:rsidR="00BA495C" w:rsidRDefault="00BA495C" w:rsidP="00697D8A">
            <w:r>
              <w:t>Mgr.</w:t>
            </w:r>
            <w:r w:rsidR="00E743F7">
              <w:t>, B.A.</w:t>
            </w:r>
          </w:p>
        </w:tc>
      </w:tr>
      <w:tr w:rsidR="00BA495C" w:rsidTr="00E743F7">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783" w:author="RT" w:date="2019-09-14T15:4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784" w:author="RT" w:date="2019-09-14T15:44:00Z">
            <w:trPr>
              <w:gridBefore w:val="1"/>
            </w:trPr>
          </w:trPrChange>
        </w:trPr>
        <w:tc>
          <w:tcPr>
            <w:tcW w:w="2549" w:type="dxa"/>
            <w:tcBorders>
              <w:top w:val="single" w:sz="4" w:space="0" w:color="00000A"/>
              <w:bottom w:val="single" w:sz="4" w:space="0" w:color="00000A"/>
            </w:tcBorders>
            <w:shd w:val="clear" w:color="auto" w:fill="F7CAAC"/>
            <w:tcMar>
              <w:left w:w="-5" w:type="dxa"/>
            </w:tcMar>
            <w:tcPrChange w:id="2785" w:author="RT" w:date="2019-09-14T15:44:00Z">
              <w:tcPr>
                <w:tcW w:w="2549" w:type="dxa"/>
                <w:gridSpan w:val="2"/>
                <w:tcBorders>
                  <w:top w:val="single" w:sz="4" w:space="0" w:color="00000A"/>
                  <w:bottom w:val="single" w:sz="4" w:space="0" w:color="00000A"/>
                </w:tcBorders>
                <w:shd w:val="clear" w:color="auto" w:fill="F7CAAC"/>
                <w:tcMar>
                  <w:left w:w="-5" w:type="dxa"/>
                </w:tcMar>
              </w:tcPr>
            </w:tcPrChange>
          </w:tcPr>
          <w:p w:rsidR="00BA495C" w:rsidRDefault="00BA495C" w:rsidP="00697D8A">
            <w:r>
              <w:rPr>
                <w:b/>
              </w:rPr>
              <w:t>Rok narození</w:t>
            </w:r>
          </w:p>
        </w:tc>
        <w:tc>
          <w:tcPr>
            <w:tcW w:w="654" w:type="dxa"/>
            <w:tcBorders>
              <w:top w:val="single" w:sz="4" w:space="0" w:color="00000A"/>
              <w:bottom w:val="single" w:sz="4" w:space="0" w:color="00000A"/>
            </w:tcBorders>
            <w:tcMar>
              <w:left w:w="-5" w:type="dxa"/>
            </w:tcMar>
            <w:tcPrChange w:id="2786" w:author="RT" w:date="2019-09-14T15:44:00Z">
              <w:tcPr>
                <w:tcW w:w="654" w:type="dxa"/>
                <w:gridSpan w:val="2"/>
                <w:tcBorders>
                  <w:top w:val="single" w:sz="4" w:space="0" w:color="00000A"/>
                  <w:bottom w:val="single" w:sz="4" w:space="0" w:color="00000A"/>
                </w:tcBorders>
                <w:tcMar>
                  <w:left w:w="-5" w:type="dxa"/>
                </w:tcMar>
              </w:tcPr>
            </w:tcPrChange>
          </w:tcPr>
          <w:p w:rsidR="00BA495C" w:rsidRDefault="00BA495C" w:rsidP="00697D8A">
            <w:r>
              <w:t>1975</w:t>
            </w:r>
          </w:p>
        </w:tc>
        <w:tc>
          <w:tcPr>
            <w:tcW w:w="1873" w:type="dxa"/>
            <w:tcBorders>
              <w:top w:val="single" w:sz="4" w:space="0" w:color="00000A"/>
              <w:bottom w:val="single" w:sz="4" w:space="0" w:color="00000A"/>
            </w:tcBorders>
            <w:shd w:val="clear" w:color="auto" w:fill="F7CAAC"/>
            <w:tcMar>
              <w:left w:w="-5" w:type="dxa"/>
            </w:tcMar>
            <w:tcPrChange w:id="2787" w:author="RT" w:date="2019-09-14T15:44:00Z">
              <w:tcPr>
                <w:tcW w:w="1873" w:type="dxa"/>
                <w:tcBorders>
                  <w:top w:val="single" w:sz="4" w:space="0" w:color="00000A"/>
                  <w:bottom w:val="single" w:sz="4" w:space="0" w:color="00000A"/>
                </w:tcBorders>
                <w:shd w:val="clear" w:color="auto" w:fill="F7CAAC"/>
                <w:tcMar>
                  <w:left w:w="-5" w:type="dxa"/>
                </w:tcMar>
              </w:tcPr>
            </w:tcPrChange>
          </w:tcPr>
          <w:p w:rsidR="00BA495C" w:rsidRDefault="00BA495C" w:rsidP="00697D8A">
            <w:r>
              <w:rPr>
                <w:b/>
              </w:rPr>
              <w:t>typ vztahu k VŠ</w:t>
            </w:r>
          </w:p>
        </w:tc>
        <w:tc>
          <w:tcPr>
            <w:tcW w:w="1049" w:type="dxa"/>
            <w:gridSpan w:val="2"/>
            <w:tcBorders>
              <w:top w:val="single" w:sz="4" w:space="0" w:color="00000A"/>
              <w:bottom w:val="single" w:sz="4" w:space="0" w:color="00000A"/>
            </w:tcBorders>
            <w:tcMar>
              <w:left w:w="-5" w:type="dxa"/>
            </w:tcMar>
            <w:tcPrChange w:id="2788" w:author="RT" w:date="2019-09-14T15:44:00Z">
              <w:tcPr>
                <w:tcW w:w="710" w:type="dxa"/>
                <w:gridSpan w:val="2"/>
                <w:tcBorders>
                  <w:top w:val="single" w:sz="4" w:space="0" w:color="00000A"/>
                  <w:bottom w:val="single" w:sz="4" w:space="0" w:color="00000A"/>
                </w:tcBorders>
                <w:tcMar>
                  <w:left w:w="-5" w:type="dxa"/>
                </w:tcMar>
              </w:tcPr>
            </w:tcPrChange>
          </w:tcPr>
          <w:p w:rsidR="00BA495C" w:rsidRDefault="00BA495C" w:rsidP="00697D8A">
            <w:ins w:id="2789" w:author="RT" w:date="2019-09-14T15:44:00Z">
              <w:r>
                <w:t>d</w:t>
              </w:r>
            </w:ins>
            <w:r>
              <w:t>pp</w:t>
            </w:r>
            <w:ins w:id="2790" w:author="RT" w:date="2019-09-14T15:44:00Z">
              <w:r>
                <w:t xml:space="preserve"> (bud)</w:t>
              </w:r>
            </w:ins>
          </w:p>
        </w:tc>
        <w:tc>
          <w:tcPr>
            <w:tcW w:w="650" w:type="dxa"/>
            <w:tcBorders>
              <w:top w:val="single" w:sz="4" w:space="0" w:color="00000A"/>
              <w:bottom w:val="single" w:sz="4" w:space="0" w:color="00000A"/>
            </w:tcBorders>
            <w:shd w:val="clear" w:color="auto" w:fill="F7CAAC"/>
            <w:tcMar>
              <w:left w:w="-5" w:type="dxa"/>
            </w:tcMar>
            <w:tcPrChange w:id="2791" w:author="RT" w:date="2019-09-14T15:44:00Z">
              <w:tcPr>
                <w:tcW w:w="989" w:type="dxa"/>
                <w:gridSpan w:val="2"/>
                <w:tcBorders>
                  <w:top w:val="single" w:sz="4" w:space="0" w:color="00000A"/>
                  <w:bottom w:val="single" w:sz="4" w:space="0" w:color="00000A"/>
                </w:tcBorders>
                <w:shd w:val="clear" w:color="auto" w:fill="F7CAAC"/>
                <w:tcMar>
                  <w:left w:w="-5" w:type="dxa"/>
                </w:tcMar>
              </w:tcPr>
            </w:tcPrChange>
          </w:tcPr>
          <w:p w:rsidR="00BA495C" w:rsidRDefault="00BA495C" w:rsidP="00697D8A">
            <w:r>
              <w:rPr>
                <w:b/>
              </w:rPr>
              <w:t>rozsah</w:t>
            </w:r>
          </w:p>
        </w:tc>
        <w:tc>
          <w:tcPr>
            <w:tcW w:w="875" w:type="dxa"/>
            <w:gridSpan w:val="2"/>
            <w:tcBorders>
              <w:top w:val="single" w:sz="4" w:space="0" w:color="00000A"/>
              <w:bottom w:val="single" w:sz="4" w:space="0" w:color="00000A"/>
            </w:tcBorders>
            <w:tcMar>
              <w:left w:w="-5" w:type="dxa"/>
            </w:tcMar>
            <w:tcPrChange w:id="2792" w:author="RT" w:date="2019-09-14T15:44:00Z">
              <w:tcPr>
                <w:tcW w:w="729" w:type="dxa"/>
                <w:tcBorders>
                  <w:top w:val="single" w:sz="4" w:space="0" w:color="00000A"/>
                  <w:bottom w:val="single" w:sz="4" w:space="0" w:color="00000A"/>
                </w:tcBorders>
                <w:tcMar>
                  <w:left w:w="-5" w:type="dxa"/>
                </w:tcMar>
              </w:tcPr>
            </w:tcPrChange>
          </w:tcPr>
          <w:p w:rsidR="00BA495C" w:rsidRDefault="00BA495C" w:rsidP="00697D8A">
            <w:del w:id="2793" w:author="RT" w:date="2019-09-14T15:45:00Z">
              <w:r w:rsidDel="00BA495C">
                <w:delText>40</w:delText>
              </w:r>
            </w:del>
          </w:p>
        </w:tc>
        <w:tc>
          <w:tcPr>
            <w:tcW w:w="657" w:type="dxa"/>
            <w:tcBorders>
              <w:top w:val="single" w:sz="4" w:space="0" w:color="00000A"/>
              <w:bottom w:val="single" w:sz="4" w:space="0" w:color="00000A"/>
            </w:tcBorders>
            <w:shd w:val="clear" w:color="auto" w:fill="F7CAAC"/>
            <w:tcMar>
              <w:left w:w="-5" w:type="dxa"/>
            </w:tcMar>
            <w:tcPrChange w:id="2794" w:author="RT" w:date="2019-09-14T15:44:00Z">
              <w:tcPr>
                <w:tcW w:w="803" w:type="dxa"/>
                <w:gridSpan w:val="4"/>
                <w:tcBorders>
                  <w:top w:val="single" w:sz="4" w:space="0" w:color="00000A"/>
                  <w:bottom w:val="single" w:sz="4" w:space="0" w:color="00000A"/>
                </w:tcBorders>
                <w:shd w:val="clear" w:color="auto" w:fill="F7CAAC"/>
                <w:tcMar>
                  <w:left w:w="-5" w:type="dxa"/>
                </w:tcMar>
              </w:tcPr>
            </w:tcPrChange>
          </w:tcPr>
          <w:p w:rsidR="00BA495C" w:rsidRDefault="00BA495C" w:rsidP="00697D8A">
            <w:r>
              <w:rPr>
                <w:b/>
              </w:rPr>
              <w:t>do kdy</w:t>
            </w:r>
          </w:p>
        </w:tc>
        <w:tc>
          <w:tcPr>
            <w:tcW w:w="1329" w:type="dxa"/>
            <w:gridSpan w:val="2"/>
            <w:tcBorders>
              <w:top w:val="single" w:sz="4" w:space="0" w:color="00000A"/>
              <w:bottom w:val="single" w:sz="4" w:space="0" w:color="00000A"/>
            </w:tcBorders>
            <w:tcMar>
              <w:left w:w="-5" w:type="dxa"/>
            </w:tcMar>
            <w:tcPrChange w:id="2795" w:author="RT" w:date="2019-09-14T15:44:00Z">
              <w:tcPr>
                <w:tcW w:w="1329" w:type="dxa"/>
                <w:gridSpan w:val="3"/>
                <w:tcBorders>
                  <w:top w:val="single" w:sz="4" w:space="0" w:color="00000A"/>
                  <w:bottom w:val="single" w:sz="4" w:space="0" w:color="00000A"/>
                </w:tcBorders>
                <w:tcMar>
                  <w:left w:w="-5" w:type="dxa"/>
                </w:tcMar>
              </w:tcPr>
            </w:tcPrChange>
          </w:tcPr>
          <w:p w:rsidR="00BA495C" w:rsidRDefault="00BA495C" w:rsidP="00697D8A">
            <w:del w:id="2796" w:author="RT" w:date="2019-09-14T15:45:00Z">
              <w:r w:rsidDel="00BA495C">
                <w:delText>0820</w:delText>
              </w:r>
            </w:del>
          </w:p>
        </w:tc>
      </w:tr>
      <w:tr w:rsidR="00BA495C" w:rsidTr="00E743F7">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797" w:author="RT" w:date="2019-09-14T15:4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798" w:author="RT" w:date="2019-09-14T15:44:00Z">
            <w:trPr>
              <w:gridBefore w:val="1"/>
            </w:trPr>
          </w:trPrChange>
        </w:trPr>
        <w:tc>
          <w:tcPr>
            <w:tcW w:w="5076" w:type="dxa"/>
            <w:gridSpan w:val="3"/>
            <w:tcBorders>
              <w:top w:val="single" w:sz="4" w:space="0" w:color="00000A"/>
              <w:bottom w:val="single" w:sz="4" w:space="0" w:color="00000A"/>
            </w:tcBorders>
            <w:shd w:val="clear" w:color="auto" w:fill="F7CAAC"/>
            <w:tcMar>
              <w:left w:w="-5" w:type="dxa"/>
            </w:tcMar>
            <w:tcPrChange w:id="2799" w:author="RT" w:date="2019-09-14T15:44:00Z">
              <w:tcPr>
                <w:tcW w:w="5076" w:type="dxa"/>
                <w:gridSpan w:val="5"/>
                <w:tcBorders>
                  <w:top w:val="single" w:sz="4" w:space="0" w:color="00000A"/>
                  <w:bottom w:val="single" w:sz="4" w:space="0" w:color="00000A"/>
                </w:tcBorders>
                <w:shd w:val="clear" w:color="auto" w:fill="F7CAAC"/>
                <w:tcMar>
                  <w:left w:w="-5" w:type="dxa"/>
                </w:tcMar>
              </w:tcPr>
            </w:tcPrChange>
          </w:tcPr>
          <w:p w:rsidR="00BA495C" w:rsidRDefault="00BA495C" w:rsidP="00697D8A">
            <w:r>
              <w:rPr>
                <w:b/>
              </w:rPr>
              <w:t>Typ vztahu na součásti VŠ, která uskutečňuje st. program</w:t>
            </w:r>
          </w:p>
        </w:tc>
        <w:tc>
          <w:tcPr>
            <w:tcW w:w="1049" w:type="dxa"/>
            <w:gridSpan w:val="2"/>
            <w:tcBorders>
              <w:top w:val="single" w:sz="4" w:space="0" w:color="00000A"/>
              <w:bottom w:val="single" w:sz="4" w:space="0" w:color="00000A"/>
            </w:tcBorders>
            <w:tcMar>
              <w:left w:w="-5" w:type="dxa"/>
            </w:tcMar>
            <w:tcPrChange w:id="2800" w:author="RT" w:date="2019-09-14T15:44:00Z">
              <w:tcPr>
                <w:tcW w:w="710" w:type="dxa"/>
                <w:gridSpan w:val="2"/>
                <w:tcBorders>
                  <w:top w:val="single" w:sz="4" w:space="0" w:color="00000A"/>
                  <w:bottom w:val="single" w:sz="4" w:space="0" w:color="00000A"/>
                </w:tcBorders>
                <w:tcMar>
                  <w:left w:w="-5" w:type="dxa"/>
                </w:tcMar>
              </w:tcPr>
            </w:tcPrChange>
          </w:tcPr>
          <w:p w:rsidR="00BA495C" w:rsidRDefault="00E743F7" w:rsidP="00697D8A">
            <w:ins w:id="2801" w:author="RT" w:date="2019-09-14T15:44:00Z">
              <w:r>
                <w:t>d</w:t>
              </w:r>
            </w:ins>
            <w:r>
              <w:t>pp</w:t>
            </w:r>
            <w:ins w:id="2802" w:author="RT" w:date="2019-09-14T15:44:00Z">
              <w:r>
                <w:t xml:space="preserve"> (bud)</w:t>
              </w:r>
            </w:ins>
            <w:del w:id="2803" w:author="RT" w:date="2019-09-14T15:44:00Z">
              <w:r w:rsidR="00BA495C" w:rsidDel="00BA495C">
                <w:delText>pp</w:delText>
              </w:r>
            </w:del>
          </w:p>
        </w:tc>
        <w:tc>
          <w:tcPr>
            <w:tcW w:w="650" w:type="dxa"/>
            <w:tcBorders>
              <w:top w:val="single" w:sz="4" w:space="0" w:color="00000A"/>
              <w:bottom w:val="single" w:sz="4" w:space="0" w:color="00000A"/>
            </w:tcBorders>
            <w:shd w:val="clear" w:color="auto" w:fill="F7CAAC"/>
            <w:tcMar>
              <w:left w:w="-5" w:type="dxa"/>
            </w:tcMar>
            <w:tcPrChange w:id="2804" w:author="RT" w:date="2019-09-14T15:44:00Z">
              <w:tcPr>
                <w:tcW w:w="989" w:type="dxa"/>
                <w:gridSpan w:val="2"/>
                <w:tcBorders>
                  <w:top w:val="single" w:sz="4" w:space="0" w:color="00000A"/>
                  <w:bottom w:val="single" w:sz="4" w:space="0" w:color="00000A"/>
                </w:tcBorders>
                <w:shd w:val="clear" w:color="auto" w:fill="F7CAAC"/>
                <w:tcMar>
                  <w:left w:w="-5" w:type="dxa"/>
                </w:tcMar>
              </w:tcPr>
            </w:tcPrChange>
          </w:tcPr>
          <w:p w:rsidR="00BA495C" w:rsidRDefault="00BA495C" w:rsidP="00697D8A">
            <w:r>
              <w:rPr>
                <w:b/>
              </w:rPr>
              <w:t>rozsah</w:t>
            </w:r>
          </w:p>
        </w:tc>
        <w:tc>
          <w:tcPr>
            <w:tcW w:w="875" w:type="dxa"/>
            <w:gridSpan w:val="2"/>
            <w:tcBorders>
              <w:top w:val="single" w:sz="4" w:space="0" w:color="00000A"/>
              <w:bottom w:val="single" w:sz="4" w:space="0" w:color="00000A"/>
            </w:tcBorders>
            <w:tcMar>
              <w:left w:w="-5" w:type="dxa"/>
            </w:tcMar>
            <w:tcPrChange w:id="2805" w:author="RT" w:date="2019-09-14T15:44:00Z">
              <w:tcPr>
                <w:tcW w:w="729" w:type="dxa"/>
                <w:tcBorders>
                  <w:top w:val="single" w:sz="4" w:space="0" w:color="00000A"/>
                  <w:bottom w:val="single" w:sz="4" w:space="0" w:color="00000A"/>
                </w:tcBorders>
                <w:tcMar>
                  <w:left w:w="-5" w:type="dxa"/>
                </w:tcMar>
              </w:tcPr>
            </w:tcPrChange>
          </w:tcPr>
          <w:p w:rsidR="00BA495C" w:rsidRDefault="00BA495C" w:rsidP="00697D8A">
            <w:pPr>
              <w:rPr>
                <w:b/>
                <w:bCs/>
              </w:rPr>
            </w:pPr>
            <w:del w:id="2806" w:author="RT" w:date="2019-09-14T15:45:00Z">
              <w:r w:rsidDel="00BA495C">
                <w:delText>40</w:delText>
              </w:r>
            </w:del>
          </w:p>
        </w:tc>
        <w:tc>
          <w:tcPr>
            <w:tcW w:w="657" w:type="dxa"/>
            <w:tcBorders>
              <w:top w:val="single" w:sz="4" w:space="0" w:color="00000A"/>
              <w:bottom w:val="single" w:sz="4" w:space="0" w:color="00000A"/>
            </w:tcBorders>
            <w:shd w:val="clear" w:color="auto" w:fill="F7CAAC"/>
            <w:tcMar>
              <w:left w:w="-5" w:type="dxa"/>
            </w:tcMar>
            <w:tcPrChange w:id="2807" w:author="RT" w:date="2019-09-14T15:44:00Z">
              <w:tcPr>
                <w:tcW w:w="803" w:type="dxa"/>
                <w:gridSpan w:val="4"/>
                <w:tcBorders>
                  <w:top w:val="single" w:sz="4" w:space="0" w:color="00000A"/>
                  <w:bottom w:val="single" w:sz="4" w:space="0" w:color="00000A"/>
                </w:tcBorders>
                <w:shd w:val="clear" w:color="auto" w:fill="F7CAAC"/>
                <w:tcMar>
                  <w:left w:w="-5" w:type="dxa"/>
                </w:tcMar>
              </w:tcPr>
            </w:tcPrChange>
          </w:tcPr>
          <w:p w:rsidR="00BA495C" w:rsidRDefault="00BA495C" w:rsidP="00697D8A">
            <w:r>
              <w:rPr>
                <w:b/>
              </w:rPr>
              <w:t>do kdy</w:t>
            </w:r>
          </w:p>
        </w:tc>
        <w:tc>
          <w:tcPr>
            <w:tcW w:w="1329" w:type="dxa"/>
            <w:gridSpan w:val="2"/>
            <w:tcBorders>
              <w:top w:val="single" w:sz="4" w:space="0" w:color="00000A"/>
              <w:bottom w:val="single" w:sz="4" w:space="0" w:color="00000A"/>
            </w:tcBorders>
            <w:tcMar>
              <w:left w:w="-5" w:type="dxa"/>
            </w:tcMar>
            <w:tcPrChange w:id="2808" w:author="RT" w:date="2019-09-14T15:44:00Z">
              <w:tcPr>
                <w:tcW w:w="1329" w:type="dxa"/>
                <w:gridSpan w:val="3"/>
                <w:tcBorders>
                  <w:top w:val="single" w:sz="4" w:space="0" w:color="00000A"/>
                  <w:bottom w:val="single" w:sz="4" w:space="0" w:color="00000A"/>
                </w:tcBorders>
                <w:tcMar>
                  <w:left w:w="-5" w:type="dxa"/>
                </w:tcMar>
              </w:tcPr>
            </w:tcPrChange>
          </w:tcPr>
          <w:p w:rsidR="00BA495C" w:rsidRDefault="00BA495C" w:rsidP="00697D8A">
            <w:del w:id="2809" w:author="RT" w:date="2019-09-14T15:45:00Z">
              <w:r w:rsidDel="00BA495C">
                <w:delText>0820</w:delText>
              </w:r>
            </w:del>
          </w:p>
        </w:tc>
      </w:tr>
      <w:tr w:rsidR="00BA495C" w:rsidTr="00E743F7">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10" w:author="RT" w:date="2019-09-14T15:4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811" w:author="RT" w:date="2019-09-14T15:44:00Z">
            <w:trPr>
              <w:gridBefore w:val="1"/>
            </w:trPr>
          </w:trPrChange>
        </w:trPr>
        <w:tc>
          <w:tcPr>
            <w:tcW w:w="6125" w:type="dxa"/>
            <w:gridSpan w:val="5"/>
            <w:tcBorders>
              <w:top w:val="single" w:sz="4" w:space="0" w:color="00000A"/>
              <w:bottom w:val="single" w:sz="4" w:space="0" w:color="00000A"/>
            </w:tcBorders>
            <w:shd w:val="clear" w:color="auto" w:fill="F7CAAC"/>
            <w:tcMar>
              <w:left w:w="-5" w:type="dxa"/>
            </w:tcMar>
            <w:tcPrChange w:id="2812" w:author="RT" w:date="2019-09-14T15:44:00Z">
              <w:tcPr>
                <w:tcW w:w="5786" w:type="dxa"/>
                <w:gridSpan w:val="7"/>
                <w:tcBorders>
                  <w:top w:val="single" w:sz="4" w:space="0" w:color="00000A"/>
                  <w:bottom w:val="single" w:sz="4" w:space="0" w:color="00000A"/>
                </w:tcBorders>
                <w:shd w:val="clear" w:color="auto" w:fill="F7CAAC"/>
                <w:tcMar>
                  <w:left w:w="-5" w:type="dxa"/>
                </w:tcMar>
              </w:tcPr>
            </w:tcPrChange>
          </w:tcPr>
          <w:p w:rsidR="00BA495C" w:rsidRDefault="00BA495C" w:rsidP="00697D8A">
            <w:r>
              <w:rPr>
                <w:b/>
              </w:rPr>
              <w:t>Další současná působení jako akademický pracovník na jiných VŠ</w:t>
            </w:r>
          </w:p>
        </w:tc>
        <w:tc>
          <w:tcPr>
            <w:tcW w:w="1525" w:type="dxa"/>
            <w:gridSpan w:val="3"/>
            <w:tcBorders>
              <w:top w:val="single" w:sz="4" w:space="0" w:color="00000A"/>
              <w:bottom w:val="single" w:sz="4" w:space="0" w:color="00000A"/>
            </w:tcBorders>
            <w:shd w:val="clear" w:color="auto" w:fill="F7CAAC"/>
            <w:tcMar>
              <w:left w:w="-5" w:type="dxa"/>
            </w:tcMar>
            <w:tcPrChange w:id="2813" w:author="RT" w:date="2019-09-14T15:44:00Z">
              <w:tcPr>
                <w:tcW w:w="1718" w:type="dxa"/>
                <w:gridSpan w:val="3"/>
                <w:tcBorders>
                  <w:top w:val="single" w:sz="4" w:space="0" w:color="00000A"/>
                  <w:bottom w:val="single" w:sz="4" w:space="0" w:color="00000A"/>
                </w:tcBorders>
                <w:shd w:val="clear" w:color="auto" w:fill="F7CAAC"/>
                <w:tcMar>
                  <w:left w:w="-5" w:type="dxa"/>
                </w:tcMar>
              </w:tcPr>
            </w:tcPrChange>
          </w:tcPr>
          <w:p w:rsidR="00BA495C" w:rsidRDefault="00BA495C" w:rsidP="00697D8A">
            <w:r>
              <w:rPr>
                <w:b/>
              </w:rPr>
              <w:t>typ prac. vztahu</w:t>
            </w:r>
          </w:p>
        </w:tc>
        <w:tc>
          <w:tcPr>
            <w:tcW w:w="1986" w:type="dxa"/>
            <w:gridSpan w:val="3"/>
            <w:tcBorders>
              <w:top w:val="single" w:sz="4" w:space="0" w:color="00000A"/>
              <w:bottom w:val="single" w:sz="4" w:space="0" w:color="00000A"/>
            </w:tcBorders>
            <w:shd w:val="clear" w:color="auto" w:fill="F7CAAC"/>
            <w:tcMar>
              <w:left w:w="-5" w:type="dxa"/>
            </w:tcMar>
            <w:tcPrChange w:id="2814" w:author="RT" w:date="2019-09-14T15:44:00Z">
              <w:tcPr>
                <w:tcW w:w="2132" w:type="dxa"/>
                <w:gridSpan w:val="7"/>
                <w:tcBorders>
                  <w:top w:val="single" w:sz="4" w:space="0" w:color="00000A"/>
                  <w:bottom w:val="single" w:sz="4" w:space="0" w:color="00000A"/>
                </w:tcBorders>
                <w:shd w:val="clear" w:color="auto" w:fill="F7CAAC"/>
                <w:tcMar>
                  <w:left w:w="-5" w:type="dxa"/>
                </w:tcMar>
              </w:tcPr>
            </w:tcPrChange>
          </w:tcPr>
          <w:p w:rsidR="00BA495C" w:rsidRDefault="00BA495C" w:rsidP="00697D8A">
            <w:r>
              <w:rPr>
                <w:b/>
              </w:rPr>
              <w:t>rozsah</w:t>
            </w:r>
          </w:p>
        </w:tc>
      </w:tr>
      <w:tr w:rsidR="00BA495C" w:rsidTr="00E743F7">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15" w:author="RT" w:date="2019-09-14T15:44:00Z">
            <w:tblPrEx>
              <w:tblW w:w="9636"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PrChange w:id="2816" w:author="RT" w:date="2019-09-14T15:44:00Z">
            <w:trPr>
              <w:gridBefore w:val="1"/>
            </w:trPr>
          </w:trPrChange>
        </w:trPr>
        <w:tc>
          <w:tcPr>
            <w:tcW w:w="6125" w:type="dxa"/>
            <w:gridSpan w:val="5"/>
            <w:tcBorders>
              <w:top w:val="single" w:sz="4" w:space="0" w:color="00000A"/>
              <w:bottom w:val="single" w:sz="4" w:space="0" w:color="00000A"/>
            </w:tcBorders>
            <w:tcMar>
              <w:left w:w="-5" w:type="dxa"/>
            </w:tcMar>
            <w:tcPrChange w:id="2817" w:author="RT" w:date="2019-09-14T15:44:00Z">
              <w:tcPr>
                <w:tcW w:w="5786" w:type="dxa"/>
                <w:gridSpan w:val="7"/>
                <w:tcBorders>
                  <w:top w:val="single" w:sz="4" w:space="0" w:color="00000A"/>
                  <w:bottom w:val="single" w:sz="4" w:space="0" w:color="00000A"/>
                </w:tcBorders>
                <w:tcMar>
                  <w:left w:w="-5" w:type="dxa"/>
                </w:tcMar>
              </w:tcPr>
            </w:tcPrChange>
          </w:tcPr>
          <w:p w:rsidR="00BA495C" w:rsidRDefault="00BA495C" w:rsidP="00697D8A"/>
        </w:tc>
        <w:tc>
          <w:tcPr>
            <w:tcW w:w="1525" w:type="dxa"/>
            <w:gridSpan w:val="3"/>
            <w:tcBorders>
              <w:top w:val="single" w:sz="4" w:space="0" w:color="00000A"/>
              <w:bottom w:val="single" w:sz="4" w:space="0" w:color="00000A"/>
            </w:tcBorders>
            <w:tcMar>
              <w:left w:w="-5" w:type="dxa"/>
            </w:tcMar>
            <w:tcPrChange w:id="2818" w:author="RT" w:date="2019-09-14T15:44:00Z">
              <w:tcPr>
                <w:tcW w:w="1718" w:type="dxa"/>
                <w:gridSpan w:val="3"/>
                <w:tcBorders>
                  <w:top w:val="single" w:sz="4" w:space="0" w:color="00000A"/>
                  <w:bottom w:val="single" w:sz="4" w:space="0" w:color="00000A"/>
                </w:tcBorders>
                <w:tcMar>
                  <w:left w:w="-5" w:type="dxa"/>
                </w:tcMar>
              </w:tcPr>
            </w:tcPrChange>
          </w:tcPr>
          <w:p w:rsidR="00BA495C" w:rsidRDefault="00BA495C" w:rsidP="00697D8A"/>
        </w:tc>
        <w:tc>
          <w:tcPr>
            <w:tcW w:w="1986" w:type="dxa"/>
            <w:gridSpan w:val="3"/>
            <w:tcBorders>
              <w:top w:val="single" w:sz="4" w:space="0" w:color="00000A"/>
              <w:bottom w:val="single" w:sz="4" w:space="0" w:color="00000A"/>
            </w:tcBorders>
            <w:tcMar>
              <w:left w:w="-5" w:type="dxa"/>
            </w:tcMar>
            <w:tcPrChange w:id="2819" w:author="RT" w:date="2019-09-14T15:44:00Z">
              <w:tcPr>
                <w:tcW w:w="2132" w:type="dxa"/>
                <w:gridSpan w:val="7"/>
                <w:tcBorders>
                  <w:top w:val="single" w:sz="4" w:space="0" w:color="00000A"/>
                  <w:bottom w:val="single" w:sz="4" w:space="0" w:color="00000A"/>
                </w:tcBorders>
                <w:tcMar>
                  <w:left w:w="-5" w:type="dxa"/>
                </w:tcMar>
              </w:tcPr>
            </w:tcPrChange>
          </w:tcPr>
          <w:p w:rsidR="00BA495C" w:rsidRDefault="00BA495C" w:rsidP="00697D8A"/>
        </w:tc>
      </w:tr>
      <w:tr w:rsidR="00BA495C" w:rsidTr="00BA495C">
        <w:tc>
          <w:tcPr>
            <w:tcW w:w="9636" w:type="dxa"/>
            <w:gridSpan w:val="11"/>
            <w:tcBorders>
              <w:top w:val="single" w:sz="4" w:space="0" w:color="00000A"/>
              <w:bottom w:val="single" w:sz="4" w:space="0" w:color="00000A"/>
            </w:tcBorders>
            <w:shd w:val="clear" w:color="auto" w:fill="F7CAAC"/>
            <w:tcMar>
              <w:left w:w="-5" w:type="dxa"/>
            </w:tcMar>
          </w:tcPr>
          <w:p w:rsidR="00BA495C" w:rsidRDefault="00BA495C" w:rsidP="00697D8A">
            <w:r>
              <w:rPr>
                <w:b/>
              </w:rPr>
              <w:t>Předměty příslušného studijního programu a způsob zapojení do jejich výuky, příp. další zapojení do  uskutečňování studijního programu</w:t>
            </w:r>
          </w:p>
        </w:tc>
      </w:tr>
      <w:tr w:rsidR="00BA495C" w:rsidTr="00AD4A92">
        <w:tc>
          <w:tcPr>
            <w:tcW w:w="9636" w:type="dxa"/>
            <w:gridSpan w:val="11"/>
            <w:tcBorders>
              <w:top w:val="single" w:sz="4" w:space="0" w:color="00000A"/>
              <w:bottom w:val="single" w:sz="4" w:space="0" w:color="00000A"/>
            </w:tcBorders>
            <w:tcMar>
              <w:left w:w="-5" w:type="dxa"/>
            </w:tcMar>
          </w:tcPr>
          <w:p w:rsidR="00AD4A92" w:rsidRDefault="00BA495C" w:rsidP="00697D8A">
            <w:r>
              <w:t>Prezentační dovednosti (</w:t>
            </w:r>
            <w:del w:id="2820" w:author="RT" w:date="2019-09-14T15:45:00Z">
              <w:r w:rsidDel="00BA495C">
                <w:delText xml:space="preserve">garant, </w:delText>
              </w:r>
            </w:del>
            <w:r>
              <w:t xml:space="preserve">s – </w:t>
            </w:r>
            <w:del w:id="2821" w:author="RT" w:date="2019-09-14T15:45:00Z">
              <w:r w:rsidDel="00BA495C">
                <w:delText>100</w:delText>
              </w:r>
            </w:del>
            <w:ins w:id="2822" w:author="RT" w:date="2019-09-14T15:45:00Z">
              <w:r>
                <w:t>20</w:t>
              </w:r>
            </w:ins>
            <w:r>
              <w:t>%</w:t>
            </w:r>
            <w:ins w:id="2823" w:author="RT" w:date="2019-09-24T17:27:00Z">
              <w:r w:rsidR="00753B4C">
                <w:t>)</w:t>
              </w:r>
            </w:ins>
            <w:ins w:id="2824" w:author="RT" w:date="2019-09-14T15:45:00Z">
              <w:r>
                <w:t xml:space="preserve"> – odborník z praxe</w:t>
              </w:r>
            </w:ins>
            <w:del w:id="2825" w:author="RT" w:date="2019-09-24T17:27:00Z">
              <w:r w:rsidDel="00753B4C">
                <w:delText>)</w:delText>
              </w:r>
            </w:del>
          </w:p>
          <w:p w:rsidR="00BA495C" w:rsidDel="00BA495C" w:rsidRDefault="00BA495C" w:rsidP="00697D8A">
            <w:pPr>
              <w:rPr>
                <w:del w:id="2826" w:author="RT" w:date="2019-09-14T15:45:00Z"/>
              </w:rPr>
            </w:pPr>
            <w:del w:id="2827" w:author="RT" w:date="2019-09-14T15:45:00Z">
              <w:r w:rsidDel="00BA495C">
                <w:delText>Základy překladu (s – 100%)</w:delText>
              </w:r>
            </w:del>
          </w:p>
          <w:p w:rsidR="00BA495C" w:rsidRDefault="00BA495C" w:rsidP="00697D8A">
            <w:del w:id="2828" w:author="RT" w:date="2019-09-14T15:45:00Z">
              <w:r w:rsidDel="00BA495C">
                <w:delText>Překladatelský seminář (garant, s – 100%)</w:delText>
              </w:r>
            </w:del>
          </w:p>
        </w:tc>
      </w:tr>
      <w:tr w:rsidR="00BA495C" w:rsidTr="00BA495C">
        <w:tc>
          <w:tcPr>
            <w:tcW w:w="9636" w:type="dxa"/>
            <w:gridSpan w:val="11"/>
            <w:tcBorders>
              <w:top w:val="single" w:sz="4" w:space="0" w:color="00000A"/>
              <w:bottom w:val="single" w:sz="4" w:space="0" w:color="00000A"/>
            </w:tcBorders>
            <w:shd w:val="clear" w:color="auto" w:fill="F7CAAC"/>
            <w:tcMar>
              <w:left w:w="-5" w:type="dxa"/>
            </w:tcMar>
          </w:tcPr>
          <w:p w:rsidR="00BA495C" w:rsidRDefault="00BA495C" w:rsidP="00697D8A">
            <w:r>
              <w:rPr>
                <w:b/>
              </w:rPr>
              <w:t xml:space="preserve">Údaje o vzdělání na VŠ </w:t>
            </w:r>
          </w:p>
        </w:tc>
      </w:tr>
      <w:tr w:rsidR="00BA495C" w:rsidTr="00BA495C">
        <w:trPr>
          <w:trHeight w:val="489"/>
        </w:trPr>
        <w:tc>
          <w:tcPr>
            <w:tcW w:w="9636" w:type="dxa"/>
            <w:gridSpan w:val="11"/>
            <w:tcBorders>
              <w:top w:val="single" w:sz="4" w:space="0" w:color="00000A"/>
              <w:bottom w:val="single" w:sz="4" w:space="0" w:color="00000A"/>
            </w:tcBorders>
            <w:tcMar>
              <w:left w:w="-5" w:type="dxa"/>
            </w:tcMar>
          </w:tcPr>
          <w:p w:rsidR="00BA495C" w:rsidRDefault="00BA495C" w:rsidP="00697D8A">
            <w:pPr>
              <w:pStyle w:val="Dd"/>
            </w:pPr>
            <w:r>
              <w:t>2012</w:t>
            </w:r>
            <w:r>
              <w:tab/>
              <w:t>Masarykova univerzita v Brně, u</w:t>
            </w:r>
            <w:r w:rsidRPr="00A60744">
              <w:t>čitelství anglického jazyka pro základní a jazykové školy</w:t>
            </w:r>
            <w:r>
              <w:t xml:space="preserve"> – Mgr.</w:t>
            </w:r>
          </w:p>
          <w:p w:rsidR="00BA495C" w:rsidRDefault="00BA495C" w:rsidP="00697D8A">
            <w:pPr>
              <w:pStyle w:val="Dd"/>
            </w:pPr>
            <w:r>
              <w:t>2006</w:t>
            </w:r>
            <w:r>
              <w:tab/>
              <w:t>Univerzita v Cincinnati, francouzština – B.A.</w:t>
            </w:r>
          </w:p>
        </w:tc>
      </w:tr>
      <w:tr w:rsidR="00BA495C" w:rsidTr="00BA495C">
        <w:tc>
          <w:tcPr>
            <w:tcW w:w="9636" w:type="dxa"/>
            <w:gridSpan w:val="11"/>
            <w:tcBorders>
              <w:top w:val="single" w:sz="4" w:space="0" w:color="00000A"/>
              <w:bottom w:val="single" w:sz="4" w:space="0" w:color="00000A"/>
            </w:tcBorders>
            <w:shd w:val="clear" w:color="auto" w:fill="F7CAAC"/>
            <w:tcMar>
              <w:left w:w="-5" w:type="dxa"/>
            </w:tcMar>
          </w:tcPr>
          <w:p w:rsidR="00BA495C" w:rsidRDefault="00BA495C" w:rsidP="00697D8A">
            <w:r>
              <w:rPr>
                <w:b/>
              </w:rPr>
              <w:t>Údaje o odborném působení od absolvování VŠ</w:t>
            </w:r>
          </w:p>
        </w:tc>
      </w:tr>
      <w:tr w:rsidR="00BA495C" w:rsidTr="00BA495C">
        <w:trPr>
          <w:trHeight w:val="524"/>
        </w:trPr>
        <w:tc>
          <w:tcPr>
            <w:tcW w:w="9636" w:type="dxa"/>
            <w:gridSpan w:val="11"/>
            <w:tcBorders>
              <w:top w:val="single" w:sz="4" w:space="0" w:color="00000A"/>
              <w:bottom w:val="single" w:sz="4" w:space="0" w:color="00000A"/>
            </w:tcBorders>
            <w:tcMar>
              <w:left w:w="-5" w:type="dxa"/>
            </w:tcMar>
          </w:tcPr>
          <w:p w:rsidR="00BA2197" w:rsidRDefault="00BA2197" w:rsidP="00697D8A">
            <w:pPr>
              <w:pStyle w:val="Dd"/>
              <w:rPr>
                <w:ins w:id="2829" w:author="RT" w:date="2019-09-19T21:50:00Z"/>
              </w:rPr>
            </w:pPr>
            <w:ins w:id="2830" w:author="RT" w:date="2019-09-19T21:50:00Z">
              <w:r>
                <w:t>2019–</w:t>
              </w:r>
              <w:r>
                <w:tab/>
                <w:t>NXP</w:t>
              </w:r>
            </w:ins>
            <w:ins w:id="2831" w:author="RT" w:date="2019-09-19T21:51:00Z">
              <w:r>
                <w:t xml:space="preserve"> – manažer týmu specialistů pro zákaznický servis distribuce</w:t>
              </w:r>
            </w:ins>
          </w:p>
          <w:p w:rsidR="00BA495C" w:rsidRDefault="00BA495C" w:rsidP="00697D8A">
            <w:pPr>
              <w:pStyle w:val="Dd"/>
              <w:rPr>
                <w:ins w:id="2832" w:author="RT" w:date="2019-09-14T15:51:00Z"/>
              </w:rPr>
            </w:pPr>
            <w:ins w:id="2833" w:author="RT" w:date="2019-09-14T15:51:00Z">
              <w:r>
                <w:t>2019–</w:t>
              </w:r>
              <w:r>
                <w:tab/>
                <w:t>Chle</w:t>
              </w:r>
            </w:ins>
            <w:ins w:id="2834" w:author="RT" w:date="2019-09-14T15:52:00Z">
              <w:r>
                <w:t>bell – zakladatelka, majitelka</w:t>
              </w:r>
            </w:ins>
          </w:p>
          <w:p w:rsidR="00BA495C" w:rsidRDefault="00BA495C" w:rsidP="00697D8A">
            <w:pPr>
              <w:pStyle w:val="Dd"/>
            </w:pPr>
            <w:r>
              <w:t>2016–</w:t>
            </w:r>
            <w:ins w:id="2835" w:author="RT" w:date="2019-09-14T15:46:00Z">
              <w:r>
                <w:t>2018</w:t>
              </w:r>
            </w:ins>
            <w:r>
              <w:tab/>
              <w:t>Univerzita Tomáše Bati ve Zlíně, Fakulta humanitních studií – lektor</w:t>
            </w:r>
          </w:p>
          <w:p w:rsidR="00BA495C" w:rsidRDefault="00BA495C" w:rsidP="00697D8A">
            <w:pPr>
              <w:pStyle w:val="Dd"/>
            </w:pPr>
            <w:r>
              <w:t>2007–2016</w:t>
            </w:r>
            <w:r>
              <w:tab/>
              <w:t>Freescale / NXP</w:t>
            </w:r>
          </w:p>
        </w:tc>
      </w:tr>
      <w:tr w:rsidR="00BA495C" w:rsidTr="00BA495C">
        <w:trPr>
          <w:trHeight w:val="250"/>
        </w:trPr>
        <w:tc>
          <w:tcPr>
            <w:tcW w:w="9636" w:type="dxa"/>
            <w:gridSpan w:val="11"/>
            <w:tcBorders>
              <w:top w:val="single" w:sz="4" w:space="0" w:color="00000A"/>
              <w:bottom w:val="single" w:sz="4" w:space="0" w:color="00000A"/>
            </w:tcBorders>
            <w:shd w:val="clear" w:color="auto" w:fill="F7CAAC"/>
            <w:tcMar>
              <w:left w:w="-5" w:type="dxa"/>
            </w:tcMar>
          </w:tcPr>
          <w:p w:rsidR="00BA495C" w:rsidRDefault="00BA495C" w:rsidP="00697D8A">
            <w:r>
              <w:rPr>
                <w:b/>
              </w:rPr>
              <w:t>Zkušenosti s vedením kvalifikačních a rigorózních prací</w:t>
            </w:r>
          </w:p>
        </w:tc>
      </w:tr>
      <w:tr w:rsidR="00BA495C" w:rsidTr="00BA495C">
        <w:trPr>
          <w:trHeight w:val="256"/>
        </w:trPr>
        <w:tc>
          <w:tcPr>
            <w:tcW w:w="9636" w:type="dxa"/>
            <w:gridSpan w:val="11"/>
            <w:tcBorders>
              <w:top w:val="single" w:sz="4" w:space="0" w:color="00000A"/>
              <w:bottom w:val="single" w:sz="4" w:space="0" w:color="00000A"/>
            </w:tcBorders>
            <w:tcMar>
              <w:left w:w="-5" w:type="dxa"/>
            </w:tcMar>
          </w:tcPr>
          <w:p w:rsidR="00BA495C" w:rsidRDefault="00BA495C" w:rsidP="00697D8A"/>
        </w:tc>
      </w:tr>
      <w:tr w:rsidR="00BA495C" w:rsidTr="00BA495C">
        <w:trPr>
          <w:cantSplit/>
        </w:trPr>
        <w:tc>
          <w:tcPr>
            <w:tcW w:w="3203" w:type="dxa"/>
            <w:gridSpan w:val="2"/>
            <w:tcBorders>
              <w:top w:val="single" w:sz="12" w:space="0" w:color="00000A"/>
              <w:bottom w:val="single" w:sz="4" w:space="0" w:color="00000A"/>
            </w:tcBorders>
            <w:shd w:val="clear" w:color="auto" w:fill="F7CAAC"/>
            <w:tcMar>
              <w:left w:w="-5" w:type="dxa"/>
            </w:tcMar>
          </w:tcPr>
          <w:p w:rsidR="00BA495C" w:rsidRDefault="00BA495C" w:rsidP="00697D8A">
            <w:r>
              <w:rPr>
                <w:b/>
              </w:rPr>
              <w:t xml:space="preserve">Obor habilitačního řízení </w:t>
            </w:r>
          </w:p>
        </w:tc>
        <w:tc>
          <w:tcPr>
            <w:tcW w:w="2139" w:type="dxa"/>
            <w:gridSpan w:val="2"/>
            <w:tcBorders>
              <w:top w:val="single" w:sz="12" w:space="0" w:color="00000A"/>
              <w:bottom w:val="single" w:sz="4" w:space="0" w:color="00000A"/>
            </w:tcBorders>
            <w:shd w:val="clear" w:color="auto" w:fill="F7CAAC"/>
            <w:tcMar>
              <w:left w:w="-5" w:type="dxa"/>
            </w:tcMar>
          </w:tcPr>
          <w:p w:rsidR="00BA495C" w:rsidRDefault="00BA495C" w:rsidP="00697D8A">
            <w:r>
              <w:rPr>
                <w:b/>
              </w:rPr>
              <w:t>Rok udělení hodnosti</w:t>
            </w:r>
          </w:p>
        </w:tc>
        <w:tc>
          <w:tcPr>
            <w:tcW w:w="2230" w:type="dxa"/>
            <w:gridSpan w:val="3"/>
            <w:tcBorders>
              <w:top w:val="single" w:sz="12" w:space="0" w:color="00000A"/>
              <w:bottom w:val="single" w:sz="4" w:space="0" w:color="00000A"/>
              <w:right w:val="single" w:sz="12" w:space="0" w:color="00000A"/>
            </w:tcBorders>
            <w:shd w:val="clear" w:color="auto" w:fill="F7CAAC"/>
            <w:tcMar>
              <w:left w:w="-5" w:type="dxa"/>
            </w:tcMar>
          </w:tcPr>
          <w:p w:rsidR="00BA495C" w:rsidRDefault="00BA495C" w:rsidP="00697D8A">
            <w:r>
              <w:rPr>
                <w:b/>
              </w:rPr>
              <w:t>Řízení konáno na VŠ</w:t>
            </w:r>
          </w:p>
        </w:tc>
        <w:tc>
          <w:tcPr>
            <w:tcW w:w="2064" w:type="dxa"/>
            <w:gridSpan w:val="4"/>
            <w:tcBorders>
              <w:top w:val="single" w:sz="12" w:space="0" w:color="00000A"/>
              <w:left w:val="single" w:sz="12" w:space="0" w:color="00000A"/>
              <w:bottom w:val="single" w:sz="4" w:space="0" w:color="00000A"/>
            </w:tcBorders>
            <w:shd w:val="clear" w:color="auto" w:fill="F7CAAC"/>
            <w:tcMar>
              <w:left w:w="-15" w:type="dxa"/>
            </w:tcMar>
          </w:tcPr>
          <w:p w:rsidR="00BA495C" w:rsidRDefault="00BA495C" w:rsidP="00697D8A">
            <w:r>
              <w:rPr>
                <w:b/>
              </w:rPr>
              <w:t>Ohlasy publikací</w:t>
            </w:r>
          </w:p>
        </w:tc>
      </w:tr>
      <w:tr w:rsidR="00BA495C" w:rsidTr="00BA495C">
        <w:trPr>
          <w:cantSplit/>
        </w:trPr>
        <w:tc>
          <w:tcPr>
            <w:tcW w:w="3203" w:type="dxa"/>
            <w:gridSpan w:val="2"/>
            <w:tcBorders>
              <w:top w:val="single" w:sz="4" w:space="0" w:color="00000A"/>
              <w:bottom w:val="single" w:sz="4" w:space="0" w:color="00000A"/>
            </w:tcBorders>
            <w:tcMar>
              <w:left w:w="-5" w:type="dxa"/>
            </w:tcMar>
          </w:tcPr>
          <w:p w:rsidR="00BA495C" w:rsidRDefault="00BA495C" w:rsidP="00697D8A"/>
        </w:tc>
        <w:tc>
          <w:tcPr>
            <w:tcW w:w="2139" w:type="dxa"/>
            <w:gridSpan w:val="2"/>
            <w:tcBorders>
              <w:top w:val="single" w:sz="4" w:space="0" w:color="00000A"/>
              <w:bottom w:val="single" w:sz="4" w:space="0" w:color="00000A"/>
            </w:tcBorders>
            <w:tcMar>
              <w:left w:w="-5" w:type="dxa"/>
            </w:tcMar>
          </w:tcPr>
          <w:p w:rsidR="00BA495C" w:rsidRDefault="00BA495C" w:rsidP="00697D8A"/>
        </w:tc>
        <w:tc>
          <w:tcPr>
            <w:tcW w:w="2230" w:type="dxa"/>
            <w:gridSpan w:val="3"/>
            <w:tcBorders>
              <w:top w:val="single" w:sz="4" w:space="0" w:color="00000A"/>
              <w:bottom w:val="single" w:sz="4" w:space="0" w:color="00000A"/>
              <w:right w:val="single" w:sz="12" w:space="0" w:color="00000A"/>
            </w:tcBorders>
            <w:tcMar>
              <w:left w:w="-5" w:type="dxa"/>
            </w:tcMar>
          </w:tcPr>
          <w:p w:rsidR="00BA495C" w:rsidRDefault="00BA495C" w:rsidP="00697D8A"/>
        </w:tc>
        <w:tc>
          <w:tcPr>
            <w:tcW w:w="735" w:type="dxa"/>
            <w:gridSpan w:val="2"/>
            <w:tcBorders>
              <w:top w:val="single" w:sz="4" w:space="0" w:color="00000A"/>
              <w:left w:val="single" w:sz="12" w:space="0" w:color="00000A"/>
              <w:bottom w:val="single" w:sz="4" w:space="0" w:color="00000A"/>
            </w:tcBorders>
            <w:shd w:val="clear" w:color="auto" w:fill="F7CAAC"/>
            <w:tcMar>
              <w:left w:w="-15" w:type="dxa"/>
            </w:tcMar>
          </w:tcPr>
          <w:p w:rsidR="00BA495C" w:rsidRDefault="00BA495C" w:rsidP="00697D8A">
            <w:r>
              <w:rPr>
                <w:b/>
              </w:rPr>
              <w:t>WOS</w:t>
            </w:r>
          </w:p>
        </w:tc>
        <w:tc>
          <w:tcPr>
            <w:tcW w:w="706" w:type="dxa"/>
            <w:tcBorders>
              <w:top w:val="single" w:sz="4" w:space="0" w:color="00000A"/>
              <w:bottom w:val="single" w:sz="4" w:space="0" w:color="00000A"/>
            </w:tcBorders>
            <w:shd w:val="clear" w:color="auto" w:fill="F7CAAC"/>
            <w:tcMar>
              <w:left w:w="-5" w:type="dxa"/>
            </w:tcMar>
          </w:tcPr>
          <w:p w:rsidR="00BA495C" w:rsidRDefault="00BA495C" w:rsidP="00697D8A">
            <w:r>
              <w:rPr>
                <w:b/>
              </w:rPr>
              <w:t>Scop.</w:t>
            </w:r>
          </w:p>
        </w:tc>
        <w:tc>
          <w:tcPr>
            <w:tcW w:w="623" w:type="dxa"/>
            <w:tcBorders>
              <w:top w:val="single" w:sz="4" w:space="0" w:color="00000A"/>
              <w:bottom w:val="single" w:sz="4" w:space="0" w:color="00000A"/>
            </w:tcBorders>
            <w:shd w:val="clear" w:color="auto" w:fill="F7CAAC"/>
            <w:tcMar>
              <w:left w:w="-5" w:type="dxa"/>
            </w:tcMar>
          </w:tcPr>
          <w:p w:rsidR="00BA495C" w:rsidRDefault="00BA495C" w:rsidP="00697D8A">
            <w:r>
              <w:rPr>
                <w:b/>
              </w:rPr>
              <w:t>ost.</w:t>
            </w:r>
          </w:p>
        </w:tc>
      </w:tr>
      <w:tr w:rsidR="00BA495C" w:rsidTr="00BA495C">
        <w:trPr>
          <w:cantSplit/>
          <w:trHeight w:val="70"/>
        </w:trPr>
        <w:tc>
          <w:tcPr>
            <w:tcW w:w="3203" w:type="dxa"/>
            <w:gridSpan w:val="2"/>
            <w:tcBorders>
              <w:top w:val="single" w:sz="4" w:space="0" w:color="00000A"/>
              <w:bottom w:val="single" w:sz="4" w:space="0" w:color="00000A"/>
            </w:tcBorders>
            <w:shd w:val="clear" w:color="auto" w:fill="F7CAAC"/>
            <w:tcMar>
              <w:left w:w="-5" w:type="dxa"/>
            </w:tcMar>
          </w:tcPr>
          <w:p w:rsidR="00BA495C" w:rsidRDefault="00BA495C" w:rsidP="00697D8A">
            <w:r>
              <w:rPr>
                <w:b/>
              </w:rPr>
              <w:t>Obor jmenovacího řízení</w:t>
            </w:r>
          </w:p>
        </w:tc>
        <w:tc>
          <w:tcPr>
            <w:tcW w:w="2139" w:type="dxa"/>
            <w:gridSpan w:val="2"/>
            <w:tcBorders>
              <w:top w:val="single" w:sz="4" w:space="0" w:color="00000A"/>
              <w:bottom w:val="single" w:sz="4" w:space="0" w:color="00000A"/>
            </w:tcBorders>
            <w:shd w:val="clear" w:color="auto" w:fill="F7CAAC"/>
            <w:tcMar>
              <w:left w:w="-5" w:type="dxa"/>
            </w:tcMar>
          </w:tcPr>
          <w:p w:rsidR="00BA495C" w:rsidRDefault="00BA495C" w:rsidP="00697D8A">
            <w:r>
              <w:rPr>
                <w:b/>
              </w:rPr>
              <w:t>Rok udělení hodnosti</w:t>
            </w:r>
          </w:p>
        </w:tc>
        <w:tc>
          <w:tcPr>
            <w:tcW w:w="2230" w:type="dxa"/>
            <w:gridSpan w:val="3"/>
            <w:tcBorders>
              <w:top w:val="single" w:sz="4" w:space="0" w:color="00000A"/>
              <w:bottom w:val="single" w:sz="4" w:space="0" w:color="00000A"/>
              <w:right w:val="single" w:sz="12" w:space="0" w:color="00000A"/>
            </w:tcBorders>
            <w:shd w:val="clear" w:color="auto" w:fill="F7CAAC"/>
            <w:tcMar>
              <w:left w:w="-5" w:type="dxa"/>
            </w:tcMar>
          </w:tcPr>
          <w:p w:rsidR="00BA495C" w:rsidRDefault="00BA495C" w:rsidP="00697D8A">
            <w:r>
              <w:rPr>
                <w:b/>
              </w:rPr>
              <w:t>Řízení konáno na VŠ</w:t>
            </w:r>
          </w:p>
        </w:tc>
        <w:tc>
          <w:tcPr>
            <w:tcW w:w="735" w:type="dxa"/>
            <w:gridSpan w:val="2"/>
            <w:vMerge w:val="restart"/>
            <w:tcBorders>
              <w:top w:val="single" w:sz="4" w:space="0" w:color="00000A"/>
              <w:left w:val="single" w:sz="12" w:space="0" w:color="00000A"/>
              <w:bottom w:val="single" w:sz="4" w:space="0" w:color="00000A"/>
            </w:tcBorders>
            <w:tcMar>
              <w:left w:w="-15" w:type="dxa"/>
            </w:tcMar>
          </w:tcPr>
          <w:p w:rsidR="00BA495C" w:rsidRDefault="00BA495C" w:rsidP="00697D8A">
            <w:pPr>
              <w:rPr>
                <w:b/>
              </w:rPr>
            </w:pPr>
          </w:p>
        </w:tc>
        <w:tc>
          <w:tcPr>
            <w:tcW w:w="706" w:type="dxa"/>
            <w:vMerge w:val="restart"/>
            <w:tcBorders>
              <w:top w:val="single" w:sz="4" w:space="0" w:color="00000A"/>
              <w:bottom w:val="single" w:sz="4" w:space="0" w:color="00000A"/>
            </w:tcBorders>
            <w:tcMar>
              <w:left w:w="-5" w:type="dxa"/>
            </w:tcMar>
          </w:tcPr>
          <w:p w:rsidR="00BA495C" w:rsidRDefault="00BA495C" w:rsidP="00697D8A">
            <w:pPr>
              <w:rPr>
                <w:b/>
              </w:rPr>
            </w:pPr>
          </w:p>
        </w:tc>
        <w:tc>
          <w:tcPr>
            <w:tcW w:w="623" w:type="dxa"/>
            <w:vMerge w:val="restart"/>
            <w:tcBorders>
              <w:top w:val="single" w:sz="4" w:space="0" w:color="00000A"/>
              <w:bottom w:val="single" w:sz="4" w:space="0" w:color="00000A"/>
            </w:tcBorders>
            <w:tcMar>
              <w:left w:w="-5" w:type="dxa"/>
            </w:tcMar>
          </w:tcPr>
          <w:p w:rsidR="00BA495C" w:rsidRDefault="00BA495C" w:rsidP="00697D8A">
            <w:pPr>
              <w:rPr>
                <w:b/>
              </w:rPr>
            </w:pPr>
          </w:p>
        </w:tc>
      </w:tr>
      <w:tr w:rsidR="00BA495C" w:rsidTr="00BA495C">
        <w:trPr>
          <w:trHeight w:val="205"/>
        </w:trPr>
        <w:tc>
          <w:tcPr>
            <w:tcW w:w="3203" w:type="dxa"/>
            <w:gridSpan w:val="2"/>
            <w:tcBorders>
              <w:top w:val="single" w:sz="4" w:space="0" w:color="00000A"/>
              <w:bottom w:val="single" w:sz="4" w:space="0" w:color="00000A"/>
            </w:tcBorders>
            <w:tcMar>
              <w:left w:w="-5" w:type="dxa"/>
            </w:tcMar>
          </w:tcPr>
          <w:p w:rsidR="00BA495C" w:rsidRDefault="00BA495C" w:rsidP="00697D8A"/>
        </w:tc>
        <w:tc>
          <w:tcPr>
            <w:tcW w:w="2139" w:type="dxa"/>
            <w:gridSpan w:val="2"/>
            <w:tcBorders>
              <w:top w:val="single" w:sz="4" w:space="0" w:color="00000A"/>
              <w:bottom w:val="single" w:sz="4" w:space="0" w:color="00000A"/>
            </w:tcBorders>
            <w:tcMar>
              <w:left w:w="-5" w:type="dxa"/>
            </w:tcMar>
          </w:tcPr>
          <w:p w:rsidR="00BA495C" w:rsidRDefault="00BA495C" w:rsidP="00697D8A"/>
        </w:tc>
        <w:tc>
          <w:tcPr>
            <w:tcW w:w="2230" w:type="dxa"/>
            <w:gridSpan w:val="3"/>
            <w:tcBorders>
              <w:top w:val="single" w:sz="4" w:space="0" w:color="00000A"/>
              <w:bottom w:val="single" w:sz="4" w:space="0" w:color="00000A"/>
              <w:right w:val="single" w:sz="12" w:space="0" w:color="00000A"/>
            </w:tcBorders>
            <w:tcMar>
              <w:left w:w="-5" w:type="dxa"/>
            </w:tcMar>
          </w:tcPr>
          <w:p w:rsidR="00BA495C" w:rsidRDefault="00BA495C" w:rsidP="00697D8A"/>
        </w:tc>
        <w:tc>
          <w:tcPr>
            <w:tcW w:w="735" w:type="dxa"/>
            <w:gridSpan w:val="2"/>
            <w:vMerge/>
            <w:tcBorders>
              <w:top w:val="single" w:sz="4" w:space="0" w:color="00000A"/>
              <w:left w:val="single" w:sz="12" w:space="0" w:color="00000A"/>
              <w:bottom w:val="single" w:sz="4" w:space="0" w:color="00000A"/>
            </w:tcBorders>
            <w:tcMar>
              <w:left w:w="-15" w:type="dxa"/>
            </w:tcMar>
            <w:vAlign w:val="center"/>
          </w:tcPr>
          <w:p w:rsidR="00BA495C" w:rsidRDefault="00BA495C" w:rsidP="00697D8A">
            <w:pPr>
              <w:rPr>
                <w:b/>
              </w:rPr>
            </w:pPr>
          </w:p>
        </w:tc>
        <w:tc>
          <w:tcPr>
            <w:tcW w:w="706" w:type="dxa"/>
            <w:vMerge/>
            <w:tcBorders>
              <w:top w:val="single" w:sz="4" w:space="0" w:color="00000A"/>
              <w:bottom w:val="single" w:sz="4" w:space="0" w:color="00000A"/>
            </w:tcBorders>
            <w:tcMar>
              <w:left w:w="-5" w:type="dxa"/>
            </w:tcMar>
            <w:vAlign w:val="center"/>
          </w:tcPr>
          <w:p w:rsidR="00BA495C" w:rsidRDefault="00BA495C" w:rsidP="00697D8A">
            <w:pPr>
              <w:rPr>
                <w:b/>
              </w:rPr>
            </w:pPr>
          </w:p>
        </w:tc>
        <w:tc>
          <w:tcPr>
            <w:tcW w:w="623" w:type="dxa"/>
            <w:vMerge/>
            <w:tcBorders>
              <w:top w:val="single" w:sz="4" w:space="0" w:color="00000A"/>
              <w:bottom w:val="single" w:sz="4" w:space="0" w:color="00000A"/>
            </w:tcBorders>
            <w:tcMar>
              <w:left w:w="-5" w:type="dxa"/>
            </w:tcMar>
            <w:vAlign w:val="center"/>
          </w:tcPr>
          <w:p w:rsidR="00BA495C" w:rsidRDefault="00BA495C" w:rsidP="00697D8A">
            <w:pPr>
              <w:rPr>
                <w:b/>
              </w:rPr>
            </w:pPr>
          </w:p>
        </w:tc>
      </w:tr>
      <w:tr w:rsidR="00BA495C" w:rsidTr="00BA495C">
        <w:tc>
          <w:tcPr>
            <w:tcW w:w="9636" w:type="dxa"/>
            <w:gridSpan w:val="11"/>
            <w:tcBorders>
              <w:top w:val="single" w:sz="4" w:space="0" w:color="00000A"/>
              <w:bottom w:val="single" w:sz="4" w:space="0" w:color="00000A"/>
            </w:tcBorders>
            <w:shd w:val="clear" w:color="auto" w:fill="F7CAAC"/>
            <w:tcMar>
              <w:left w:w="-5" w:type="dxa"/>
            </w:tcMar>
          </w:tcPr>
          <w:p w:rsidR="00BA495C" w:rsidRDefault="00BA495C" w:rsidP="00697D8A">
            <w:r>
              <w:rPr>
                <w:b/>
              </w:rPr>
              <w:t xml:space="preserve">Přehled o nejvýznamnější publikační a další tvůrčí činnosti nebo další profesní činnosti u odborníků z praxe vztahující se k zabezpečovaným předmětům </w:t>
            </w:r>
          </w:p>
        </w:tc>
      </w:tr>
      <w:tr w:rsidR="00BA495C" w:rsidTr="00BA495C">
        <w:trPr>
          <w:trHeight w:val="932"/>
        </w:trPr>
        <w:tc>
          <w:tcPr>
            <w:tcW w:w="9636" w:type="dxa"/>
            <w:gridSpan w:val="11"/>
            <w:tcBorders>
              <w:top w:val="single" w:sz="4" w:space="0" w:color="00000A"/>
              <w:bottom w:val="single" w:sz="4" w:space="0" w:color="00000A"/>
            </w:tcBorders>
            <w:tcMar>
              <w:left w:w="-5" w:type="dxa"/>
            </w:tcMar>
          </w:tcPr>
          <w:p w:rsidR="00BA495C" w:rsidRDefault="00BA495C" w:rsidP="00BA495C">
            <w:pPr>
              <w:pStyle w:val="bb"/>
              <w:rPr>
                <w:ins w:id="2836" w:author="RT" w:date="2019-09-14T15:46:00Z"/>
              </w:rPr>
            </w:pPr>
            <w:ins w:id="2837" w:author="RT" w:date="2019-09-14T15:46:00Z">
              <w:r>
                <w:t>Moderování konferencí, interní a externí školení zákazníků (společnost Freescale).</w:t>
              </w:r>
            </w:ins>
          </w:p>
          <w:p w:rsidR="00BA495C" w:rsidRDefault="00BA495C" w:rsidP="00697D8A">
            <w:pPr>
              <w:pStyle w:val="bb"/>
            </w:pPr>
            <w:r>
              <w:t>Překlady a tlumočení business prezentací, textů a materiálů – 2007-2016 (společnost Freescale).</w:t>
            </w:r>
          </w:p>
          <w:p w:rsidR="00BA495C" w:rsidRDefault="00BA495C" w:rsidP="00697D8A">
            <w:pPr>
              <w:pStyle w:val="bb"/>
            </w:pPr>
            <w:r>
              <w:t>Tlumočení pro prince z Lichtenštejnska.</w:t>
            </w:r>
          </w:p>
          <w:p w:rsidR="00BA495C" w:rsidRDefault="00BA495C" w:rsidP="00697D8A">
            <w:pPr>
              <w:pStyle w:val="bb"/>
            </w:pPr>
            <w:r>
              <w:t>Překlad textů z oblastí legislativy, informačních technologií, bezpečnosti práce – společnost NXP.</w:t>
            </w:r>
          </w:p>
          <w:p w:rsidR="00BA495C" w:rsidRDefault="00BA495C" w:rsidP="00697D8A">
            <w:pPr>
              <w:pStyle w:val="bb"/>
            </w:pPr>
            <w:r>
              <w:t>Překlad textů z oblasti farmaceutického průmyslu - ElvaPharma.</w:t>
            </w:r>
          </w:p>
          <w:p w:rsidR="00BA495C" w:rsidRDefault="00BA495C" w:rsidP="00697D8A">
            <w:pPr>
              <w:pStyle w:val="bb"/>
            </w:pPr>
            <w:r>
              <w:t xml:space="preserve">Překlad uměleckých textů a recenzí pro Národní filmový archiv. </w:t>
            </w:r>
          </w:p>
          <w:p w:rsidR="00BA495C" w:rsidRDefault="00BA495C" w:rsidP="00697D8A"/>
        </w:tc>
      </w:tr>
      <w:tr w:rsidR="00BA495C" w:rsidTr="00BA495C">
        <w:trPr>
          <w:trHeight w:val="218"/>
        </w:trPr>
        <w:tc>
          <w:tcPr>
            <w:tcW w:w="9636" w:type="dxa"/>
            <w:gridSpan w:val="11"/>
            <w:tcBorders>
              <w:top w:val="single" w:sz="4" w:space="0" w:color="00000A"/>
              <w:bottom w:val="single" w:sz="4" w:space="0" w:color="00000A"/>
            </w:tcBorders>
            <w:shd w:val="clear" w:color="auto" w:fill="F7CAAC"/>
            <w:tcMar>
              <w:left w:w="-5" w:type="dxa"/>
            </w:tcMar>
          </w:tcPr>
          <w:p w:rsidR="00BA495C" w:rsidRDefault="00BA495C" w:rsidP="00697D8A">
            <w:r>
              <w:rPr>
                <w:b/>
              </w:rPr>
              <w:t>Působení v zahraničí</w:t>
            </w:r>
          </w:p>
        </w:tc>
      </w:tr>
      <w:tr w:rsidR="00BA495C" w:rsidTr="00BA495C">
        <w:trPr>
          <w:trHeight w:val="328"/>
        </w:trPr>
        <w:tc>
          <w:tcPr>
            <w:tcW w:w="9636" w:type="dxa"/>
            <w:gridSpan w:val="11"/>
            <w:tcBorders>
              <w:top w:val="single" w:sz="4" w:space="0" w:color="00000A"/>
              <w:bottom w:val="single" w:sz="4" w:space="0" w:color="00000A"/>
            </w:tcBorders>
            <w:tcMar>
              <w:left w:w="-5" w:type="dxa"/>
            </w:tcMar>
          </w:tcPr>
          <w:p w:rsidR="00BA495C" w:rsidRDefault="00BA495C" w:rsidP="00697D8A">
            <w:pPr>
              <w:rPr>
                <w:b/>
              </w:rPr>
            </w:pPr>
          </w:p>
        </w:tc>
      </w:tr>
      <w:tr w:rsidR="00BA495C" w:rsidTr="00BA495C">
        <w:trPr>
          <w:cantSplit/>
        </w:trPr>
        <w:tc>
          <w:tcPr>
            <w:tcW w:w="2549" w:type="dxa"/>
            <w:tcBorders>
              <w:top w:val="single" w:sz="4" w:space="0" w:color="00000A"/>
              <w:bottom w:val="single" w:sz="4" w:space="0" w:color="00000A"/>
            </w:tcBorders>
            <w:shd w:val="clear" w:color="auto" w:fill="F7CAAC"/>
            <w:tcMar>
              <w:left w:w="-5" w:type="dxa"/>
            </w:tcMar>
          </w:tcPr>
          <w:p w:rsidR="00BA495C" w:rsidRDefault="00BA495C" w:rsidP="00697D8A">
            <w:r>
              <w:rPr>
                <w:b/>
              </w:rPr>
              <w:t xml:space="preserve">Podpis </w:t>
            </w:r>
          </w:p>
        </w:tc>
        <w:tc>
          <w:tcPr>
            <w:tcW w:w="4226" w:type="dxa"/>
            <w:gridSpan w:val="5"/>
            <w:tcBorders>
              <w:top w:val="single" w:sz="4" w:space="0" w:color="00000A"/>
              <w:bottom w:val="single" w:sz="4" w:space="0" w:color="00000A"/>
            </w:tcBorders>
            <w:tcMar>
              <w:left w:w="-5" w:type="dxa"/>
            </w:tcMar>
          </w:tcPr>
          <w:p w:rsidR="00BA495C" w:rsidRDefault="00BA495C" w:rsidP="00697D8A">
            <w:r>
              <w:t>Hana Bellová v. r.</w:t>
            </w:r>
          </w:p>
        </w:tc>
        <w:tc>
          <w:tcPr>
            <w:tcW w:w="797" w:type="dxa"/>
            <w:tcBorders>
              <w:top w:val="single" w:sz="4" w:space="0" w:color="00000A"/>
              <w:bottom w:val="single" w:sz="4" w:space="0" w:color="00000A"/>
            </w:tcBorders>
            <w:shd w:val="clear" w:color="auto" w:fill="F7CAAC"/>
            <w:tcMar>
              <w:left w:w="-5" w:type="dxa"/>
            </w:tcMar>
          </w:tcPr>
          <w:p w:rsidR="00BA495C" w:rsidRDefault="00BA495C" w:rsidP="00697D8A">
            <w:r>
              <w:rPr>
                <w:b/>
              </w:rPr>
              <w:t>datum</w:t>
            </w:r>
          </w:p>
        </w:tc>
        <w:tc>
          <w:tcPr>
            <w:tcW w:w="2064" w:type="dxa"/>
            <w:gridSpan w:val="4"/>
            <w:tcBorders>
              <w:top w:val="single" w:sz="4" w:space="0" w:color="00000A"/>
              <w:bottom w:val="single" w:sz="4" w:space="0" w:color="00000A"/>
            </w:tcBorders>
            <w:tcMar>
              <w:left w:w="-5" w:type="dxa"/>
            </w:tcMar>
          </w:tcPr>
          <w:p w:rsidR="00BA495C" w:rsidRDefault="00BA495C" w:rsidP="00DF533E">
            <w:del w:id="2838" w:author="RT" w:date="2019-09-14T15:52:00Z">
              <w:r w:rsidDel="00DF533E">
                <w:delText>25</w:delText>
              </w:r>
            </w:del>
            <w:ins w:id="2839" w:author="RT" w:date="2019-09-14T15:52:00Z">
              <w:r w:rsidR="00DF533E">
                <w:t>18</w:t>
              </w:r>
            </w:ins>
            <w:r>
              <w:t xml:space="preserve">. </w:t>
            </w:r>
            <w:del w:id="2840" w:author="RT" w:date="2019-09-14T15:53:00Z">
              <w:r w:rsidDel="00DF533E">
                <w:delText>6</w:delText>
              </w:r>
            </w:del>
            <w:ins w:id="2841" w:author="RT" w:date="2019-09-14T15:53:00Z">
              <w:r w:rsidR="00DF533E">
                <w:t>9</w:t>
              </w:r>
            </w:ins>
            <w:r>
              <w:t xml:space="preserve">. </w:t>
            </w:r>
            <w:del w:id="2842" w:author="RT" w:date="2019-09-14T15:53:00Z">
              <w:r w:rsidDel="00DF533E">
                <w:delText>2018</w:delText>
              </w:r>
            </w:del>
            <w:ins w:id="2843" w:author="RT" w:date="2019-09-14T15:53:00Z">
              <w:r w:rsidR="00DF533E">
                <w:t>2019</w:t>
              </w:r>
            </w:ins>
          </w:p>
        </w:tc>
      </w:tr>
    </w:tbl>
    <w:p w:rsidR="00BA495C" w:rsidRDefault="00BA495C" w:rsidP="00BA495C">
      <w:pPr>
        <w:pStyle w:val="Zkladntext"/>
      </w:pPr>
    </w:p>
    <w:p w:rsidR="007844ED" w:rsidRDefault="007844ED">
      <w:pPr>
        <w:spacing w:after="200" w:line="276" w:lineRule="auto"/>
        <w:rPr>
          <w:rFonts w:eastAsiaTheme="minorHAnsi"/>
          <w:color w:val="00000A"/>
          <w:lang w:eastAsia="en-US"/>
        </w:rPr>
      </w:pPr>
      <w:r>
        <w:br w:type="page"/>
      </w: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
      <w:tblGrid>
        <w:gridCol w:w="2547"/>
        <w:gridCol w:w="567"/>
        <w:gridCol w:w="1939"/>
        <w:gridCol w:w="187"/>
        <w:gridCol w:w="709"/>
        <w:gridCol w:w="739"/>
        <w:gridCol w:w="621"/>
        <w:gridCol w:w="301"/>
        <w:gridCol w:w="789"/>
        <w:gridCol w:w="527"/>
        <w:gridCol w:w="711"/>
        <w:tblGridChange w:id="2844">
          <w:tblGrid>
            <w:gridCol w:w="2547"/>
            <w:gridCol w:w="283"/>
            <w:gridCol w:w="1878"/>
            <w:gridCol w:w="345"/>
            <w:gridCol w:w="896"/>
            <w:gridCol w:w="739"/>
            <w:gridCol w:w="621"/>
            <w:gridCol w:w="301"/>
            <w:gridCol w:w="789"/>
            <w:gridCol w:w="527"/>
            <w:gridCol w:w="711"/>
          </w:tblGrid>
        </w:tblGridChange>
      </w:tblGrid>
      <w:tr w:rsidR="007844ED" w:rsidTr="005E3D0F">
        <w:tc>
          <w:tcPr>
            <w:tcW w:w="9637" w:type="dxa"/>
            <w:gridSpan w:val="11"/>
            <w:tcBorders>
              <w:top w:val="single" w:sz="4" w:space="0" w:color="00000A"/>
            </w:tcBorders>
            <w:shd w:val="clear" w:color="auto" w:fill="BDD6EE"/>
            <w:tcMar>
              <w:left w:w="-5" w:type="dxa"/>
            </w:tcMar>
          </w:tcPr>
          <w:p w:rsidR="007844ED" w:rsidRDefault="007844ED" w:rsidP="00CE6A41">
            <w:pPr>
              <w:pageBreakBefore/>
              <w:tabs>
                <w:tab w:val="left" w:pos="3885"/>
              </w:tabs>
              <w:jc w:val="both"/>
            </w:pPr>
            <w:r>
              <w:rPr>
                <w:b/>
                <w:sz w:val="28"/>
              </w:rPr>
              <w:t>C-I – Personální zabezpečení</w:t>
            </w:r>
            <w:r>
              <w:rPr>
                <w:b/>
                <w:sz w:val="28"/>
              </w:rPr>
              <w:tab/>
            </w:r>
          </w:p>
        </w:tc>
      </w:tr>
      <w:tr w:rsidR="007844ED" w:rsidTr="005E3D0F">
        <w:tc>
          <w:tcPr>
            <w:tcW w:w="2547" w:type="dxa"/>
            <w:tcBorders>
              <w:bottom w:val="single" w:sz="4" w:space="0" w:color="00000A"/>
            </w:tcBorders>
            <w:shd w:val="clear" w:color="auto" w:fill="F7CAAC"/>
            <w:tcMar>
              <w:left w:w="-5" w:type="dxa"/>
            </w:tcMar>
          </w:tcPr>
          <w:p w:rsidR="007844ED" w:rsidRDefault="007844ED" w:rsidP="00CE6A41">
            <w:r>
              <w:rPr>
                <w:b/>
              </w:rPr>
              <w:t>Vysoká škola</w:t>
            </w:r>
          </w:p>
        </w:tc>
        <w:tc>
          <w:tcPr>
            <w:tcW w:w="7090" w:type="dxa"/>
            <w:gridSpan w:val="10"/>
            <w:tcBorders>
              <w:top w:val="single" w:sz="4" w:space="0" w:color="00000A"/>
              <w:bottom w:val="single" w:sz="4" w:space="0" w:color="00000A"/>
            </w:tcBorders>
            <w:tcMar>
              <w:left w:w="-5" w:type="dxa"/>
            </w:tcMar>
          </w:tcPr>
          <w:p w:rsidR="007844ED" w:rsidRDefault="007844ED" w:rsidP="00CE6A41">
            <w:r>
              <w:t>Univerzita Tomáše Bati ve Zlíně</w:t>
            </w:r>
          </w:p>
        </w:tc>
      </w:tr>
      <w:tr w:rsidR="007844ED" w:rsidTr="005E3D0F">
        <w:tc>
          <w:tcPr>
            <w:tcW w:w="2547" w:type="dxa"/>
            <w:tcBorders>
              <w:top w:val="single" w:sz="4" w:space="0" w:color="00000A"/>
              <w:bottom w:val="single" w:sz="4" w:space="0" w:color="00000A"/>
            </w:tcBorders>
            <w:shd w:val="clear" w:color="auto" w:fill="F7CAAC"/>
            <w:tcMar>
              <w:left w:w="-5" w:type="dxa"/>
            </w:tcMar>
          </w:tcPr>
          <w:p w:rsidR="007844ED" w:rsidRDefault="007844ED" w:rsidP="00CE6A41">
            <w:r>
              <w:rPr>
                <w:b/>
              </w:rPr>
              <w:t>Součást vysoké školy</w:t>
            </w:r>
          </w:p>
        </w:tc>
        <w:tc>
          <w:tcPr>
            <w:tcW w:w="7090" w:type="dxa"/>
            <w:gridSpan w:val="10"/>
            <w:tcBorders>
              <w:top w:val="single" w:sz="4" w:space="0" w:color="00000A"/>
              <w:bottom w:val="single" w:sz="4" w:space="0" w:color="00000A"/>
            </w:tcBorders>
            <w:tcMar>
              <w:left w:w="-5" w:type="dxa"/>
            </w:tcMar>
          </w:tcPr>
          <w:p w:rsidR="007844ED" w:rsidRDefault="007844ED" w:rsidP="00CE6A41">
            <w:r>
              <w:t xml:space="preserve">Fakulta humanitních studií </w:t>
            </w:r>
          </w:p>
        </w:tc>
      </w:tr>
      <w:tr w:rsidR="007844ED" w:rsidTr="005E3D0F">
        <w:tc>
          <w:tcPr>
            <w:tcW w:w="2547" w:type="dxa"/>
            <w:tcBorders>
              <w:top w:val="single" w:sz="4" w:space="0" w:color="00000A"/>
              <w:bottom w:val="single" w:sz="4" w:space="0" w:color="00000A"/>
            </w:tcBorders>
            <w:shd w:val="clear" w:color="auto" w:fill="F7CAAC"/>
            <w:tcMar>
              <w:left w:w="-5" w:type="dxa"/>
            </w:tcMar>
          </w:tcPr>
          <w:p w:rsidR="007844ED" w:rsidRDefault="007844ED" w:rsidP="00CE6A41">
            <w:r>
              <w:rPr>
                <w:b/>
              </w:rPr>
              <w:t>Název studijního programu</w:t>
            </w:r>
          </w:p>
        </w:tc>
        <w:tc>
          <w:tcPr>
            <w:tcW w:w="7090" w:type="dxa"/>
            <w:gridSpan w:val="10"/>
            <w:tcBorders>
              <w:top w:val="single" w:sz="4" w:space="0" w:color="00000A"/>
              <w:bottom w:val="single" w:sz="4" w:space="0" w:color="00000A"/>
            </w:tcBorders>
            <w:tcMar>
              <w:left w:w="-5" w:type="dxa"/>
            </w:tcMar>
          </w:tcPr>
          <w:p w:rsidR="007844ED" w:rsidRDefault="007844ED" w:rsidP="00CE6A41">
            <w:r>
              <w:t>Anglický jazyk pro manažerskou praxi</w:t>
            </w:r>
          </w:p>
        </w:tc>
      </w:tr>
      <w:tr w:rsidR="007844ED" w:rsidTr="005E3D0F">
        <w:tc>
          <w:tcPr>
            <w:tcW w:w="2547" w:type="dxa"/>
            <w:tcBorders>
              <w:top w:val="single" w:sz="4" w:space="0" w:color="00000A"/>
              <w:bottom w:val="single" w:sz="4" w:space="0" w:color="00000A"/>
            </w:tcBorders>
            <w:shd w:val="clear" w:color="auto" w:fill="F7CAAC"/>
            <w:tcMar>
              <w:left w:w="-5" w:type="dxa"/>
            </w:tcMar>
          </w:tcPr>
          <w:p w:rsidR="007844ED" w:rsidRDefault="007844ED" w:rsidP="00CE6A41">
            <w:r>
              <w:rPr>
                <w:b/>
              </w:rPr>
              <w:t>Jméno a příjmení</w:t>
            </w:r>
          </w:p>
        </w:tc>
        <w:tc>
          <w:tcPr>
            <w:tcW w:w="4141" w:type="dxa"/>
            <w:gridSpan w:val="5"/>
            <w:tcBorders>
              <w:top w:val="single" w:sz="4" w:space="0" w:color="00000A"/>
              <w:bottom w:val="single" w:sz="4" w:space="0" w:color="00000A"/>
            </w:tcBorders>
            <w:tcMar>
              <w:left w:w="-5" w:type="dxa"/>
            </w:tcMar>
          </w:tcPr>
          <w:p w:rsidR="007844ED" w:rsidRDefault="007844ED" w:rsidP="00CE6A41">
            <w:r>
              <w:t>Markéta Gregorová (odborník z praxe)</w:t>
            </w:r>
          </w:p>
        </w:tc>
        <w:tc>
          <w:tcPr>
            <w:tcW w:w="922" w:type="dxa"/>
            <w:gridSpan w:val="2"/>
            <w:tcBorders>
              <w:top w:val="single" w:sz="4" w:space="0" w:color="00000A"/>
              <w:bottom w:val="single" w:sz="4" w:space="0" w:color="00000A"/>
            </w:tcBorders>
            <w:shd w:val="clear" w:color="auto" w:fill="F7CAAC"/>
            <w:tcMar>
              <w:left w:w="-5" w:type="dxa"/>
            </w:tcMar>
          </w:tcPr>
          <w:p w:rsidR="007844ED" w:rsidRDefault="007844ED" w:rsidP="00CE6A41">
            <w:r>
              <w:rPr>
                <w:b/>
              </w:rPr>
              <w:t>Tituly</w:t>
            </w:r>
          </w:p>
        </w:tc>
        <w:tc>
          <w:tcPr>
            <w:tcW w:w="2027" w:type="dxa"/>
            <w:gridSpan w:val="3"/>
            <w:tcBorders>
              <w:top w:val="single" w:sz="4" w:space="0" w:color="00000A"/>
              <w:bottom w:val="single" w:sz="4" w:space="0" w:color="00000A"/>
            </w:tcBorders>
            <w:tcMar>
              <w:left w:w="-5" w:type="dxa"/>
            </w:tcMar>
          </w:tcPr>
          <w:p w:rsidR="007844ED" w:rsidRDefault="007844ED" w:rsidP="00CE6A41">
            <w:r>
              <w:t>Mgr., Ph.D.</w:t>
            </w:r>
          </w:p>
        </w:tc>
      </w:tr>
      <w:tr w:rsidR="007844ED" w:rsidTr="00753B4C">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2845" w:author="RT" w:date="2019-09-24T17:29: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c>
          <w:tcPr>
            <w:tcW w:w="2547" w:type="dxa"/>
            <w:tcBorders>
              <w:top w:val="single" w:sz="4" w:space="0" w:color="00000A"/>
              <w:bottom w:val="single" w:sz="4" w:space="0" w:color="00000A"/>
            </w:tcBorders>
            <w:shd w:val="clear" w:color="auto" w:fill="F7CAAC"/>
            <w:tcMar>
              <w:left w:w="-5" w:type="dxa"/>
            </w:tcMar>
            <w:tcPrChange w:id="2846" w:author="RT" w:date="2019-09-24T17:29:00Z">
              <w:tcPr>
                <w:tcW w:w="2547" w:type="dxa"/>
                <w:tcBorders>
                  <w:top w:val="single" w:sz="4" w:space="0" w:color="00000A"/>
                  <w:bottom w:val="single" w:sz="4" w:space="0" w:color="00000A"/>
                </w:tcBorders>
                <w:shd w:val="clear" w:color="auto" w:fill="F7CAAC"/>
                <w:tcMar>
                  <w:left w:w="-5" w:type="dxa"/>
                </w:tcMar>
              </w:tcPr>
            </w:tcPrChange>
          </w:tcPr>
          <w:p w:rsidR="007844ED" w:rsidRDefault="007844ED" w:rsidP="00CE6A41">
            <w:r>
              <w:rPr>
                <w:b/>
              </w:rPr>
              <w:t>Rok narození</w:t>
            </w:r>
          </w:p>
        </w:tc>
        <w:tc>
          <w:tcPr>
            <w:tcW w:w="567" w:type="dxa"/>
            <w:tcBorders>
              <w:top w:val="single" w:sz="4" w:space="0" w:color="00000A"/>
              <w:bottom w:val="single" w:sz="4" w:space="0" w:color="00000A"/>
            </w:tcBorders>
            <w:tcMar>
              <w:left w:w="-5" w:type="dxa"/>
            </w:tcMar>
            <w:tcPrChange w:id="2847" w:author="RT" w:date="2019-09-24T17:29:00Z">
              <w:tcPr>
                <w:tcW w:w="283" w:type="dxa"/>
                <w:tcBorders>
                  <w:top w:val="single" w:sz="4" w:space="0" w:color="00000A"/>
                  <w:bottom w:val="single" w:sz="4" w:space="0" w:color="00000A"/>
                </w:tcBorders>
                <w:tcMar>
                  <w:left w:w="-5" w:type="dxa"/>
                </w:tcMar>
              </w:tcPr>
            </w:tcPrChange>
          </w:tcPr>
          <w:p w:rsidR="007844ED" w:rsidRDefault="007844ED" w:rsidP="00CE6A41">
            <w:r>
              <w:t>1983</w:t>
            </w:r>
          </w:p>
        </w:tc>
        <w:tc>
          <w:tcPr>
            <w:tcW w:w="1939" w:type="dxa"/>
            <w:tcBorders>
              <w:top w:val="single" w:sz="4" w:space="0" w:color="00000A"/>
              <w:bottom w:val="single" w:sz="4" w:space="0" w:color="00000A"/>
            </w:tcBorders>
            <w:shd w:val="clear" w:color="auto" w:fill="F7CAAC"/>
            <w:tcMar>
              <w:left w:w="-5" w:type="dxa"/>
            </w:tcMar>
            <w:tcPrChange w:id="2848" w:author="RT" w:date="2019-09-24T17:29:00Z">
              <w:tcPr>
                <w:tcW w:w="2223" w:type="dxa"/>
                <w:gridSpan w:val="2"/>
                <w:tcBorders>
                  <w:top w:val="single" w:sz="4" w:space="0" w:color="00000A"/>
                  <w:bottom w:val="single" w:sz="4" w:space="0" w:color="00000A"/>
                </w:tcBorders>
                <w:shd w:val="clear" w:color="auto" w:fill="F7CAAC"/>
                <w:tcMar>
                  <w:left w:w="-5" w:type="dxa"/>
                </w:tcMar>
              </w:tcPr>
            </w:tcPrChange>
          </w:tcPr>
          <w:p w:rsidR="007844ED" w:rsidRDefault="007844ED" w:rsidP="00CE6A41">
            <w:r>
              <w:rPr>
                <w:b/>
              </w:rPr>
              <w:t>typ vztahu k VŠ</w:t>
            </w:r>
          </w:p>
        </w:tc>
        <w:tc>
          <w:tcPr>
            <w:tcW w:w="896" w:type="dxa"/>
            <w:gridSpan w:val="2"/>
            <w:tcBorders>
              <w:top w:val="single" w:sz="4" w:space="0" w:color="00000A"/>
              <w:bottom w:val="single" w:sz="4" w:space="0" w:color="00000A"/>
            </w:tcBorders>
            <w:tcMar>
              <w:left w:w="-5" w:type="dxa"/>
            </w:tcMar>
            <w:tcPrChange w:id="2849" w:author="RT" w:date="2019-09-24T17:29:00Z">
              <w:tcPr>
                <w:tcW w:w="896" w:type="dxa"/>
                <w:tcBorders>
                  <w:top w:val="single" w:sz="4" w:space="0" w:color="00000A"/>
                  <w:bottom w:val="single" w:sz="4" w:space="0" w:color="00000A"/>
                </w:tcBorders>
                <w:tcMar>
                  <w:left w:w="-5" w:type="dxa"/>
                </w:tcMar>
              </w:tcPr>
            </w:tcPrChange>
          </w:tcPr>
          <w:p w:rsidR="007844ED" w:rsidRDefault="007844ED" w:rsidP="00CE6A41">
            <w:r>
              <w:t>dpp (bud)</w:t>
            </w:r>
          </w:p>
        </w:tc>
        <w:tc>
          <w:tcPr>
            <w:tcW w:w="739" w:type="dxa"/>
            <w:tcBorders>
              <w:top w:val="single" w:sz="4" w:space="0" w:color="00000A"/>
              <w:bottom w:val="single" w:sz="4" w:space="0" w:color="00000A"/>
            </w:tcBorders>
            <w:shd w:val="clear" w:color="auto" w:fill="F7CAAC"/>
            <w:tcMar>
              <w:left w:w="-5" w:type="dxa"/>
            </w:tcMar>
            <w:tcPrChange w:id="2850" w:author="RT" w:date="2019-09-24T17:29:00Z">
              <w:tcPr>
                <w:tcW w:w="739" w:type="dxa"/>
                <w:tcBorders>
                  <w:top w:val="single" w:sz="4" w:space="0" w:color="00000A"/>
                  <w:bottom w:val="single" w:sz="4" w:space="0" w:color="00000A"/>
                </w:tcBorders>
                <w:shd w:val="clear" w:color="auto" w:fill="F7CAAC"/>
                <w:tcMar>
                  <w:left w:w="-5" w:type="dxa"/>
                </w:tcMar>
              </w:tcPr>
            </w:tcPrChange>
          </w:tcPr>
          <w:p w:rsidR="007844ED" w:rsidRDefault="007844ED" w:rsidP="00CE6A41">
            <w:r>
              <w:rPr>
                <w:b/>
              </w:rPr>
              <w:t>rozsah</w:t>
            </w:r>
          </w:p>
        </w:tc>
        <w:tc>
          <w:tcPr>
            <w:tcW w:w="922" w:type="dxa"/>
            <w:gridSpan w:val="2"/>
            <w:tcBorders>
              <w:top w:val="single" w:sz="4" w:space="0" w:color="00000A"/>
              <w:bottom w:val="single" w:sz="4" w:space="0" w:color="00000A"/>
            </w:tcBorders>
            <w:tcMar>
              <w:left w:w="-5" w:type="dxa"/>
            </w:tcMar>
            <w:tcPrChange w:id="2851" w:author="RT" w:date="2019-09-24T17:29:00Z">
              <w:tcPr>
                <w:tcW w:w="922" w:type="dxa"/>
                <w:gridSpan w:val="2"/>
                <w:tcBorders>
                  <w:top w:val="single" w:sz="4" w:space="0" w:color="00000A"/>
                  <w:bottom w:val="single" w:sz="4" w:space="0" w:color="00000A"/>
                </w:tcBorders>
                <w:tcMar>
                  <w:left w:w="-5" w:type="dxa"/>
                </w:tcMar>
              </w:tcPr>
            </w:tcPrChange>
          </w:tcPr>
          <w:p w:rsidR="007844ED" w:rsidRDefault="007844ED" w:rsidP="00CE6A41"/>
        </w:tc>
        <w:tc>
          <w:tcPr>
            <w:tcW w:w="789" w:type="dxa"/>
            <w:tcBorders>
              <w:top w:val="single" w:sz="4" w:space="0" w:color="00000A"/>
              <w:bottom w:val="single" w:sz="4" w:space="0" w:color="00000A"/>
            </w:tcBorders>
            <w:shd w:val="clear" w:color="auto" w:fill="F7CAAC"/>
            <w:tcMar>
              <w:left w:w="-5" w:type="dxa"/>
            </w:tcMar>
            <w:tcPrChange w:id="2852" w:author="RT" w:date="2019-09-24T17:29:00Z">
              <w:tcPr>
                <w:tcW w:w="789" w:type="dxa"/>
                <w:tcBorders>
                  <w:top w:val="single" w:sz="4" w:space="0" w:color="00000A"/>
                  <w:bottom w:val="single" w:sz="4" w:space="0" w:color="00000A"/>
                </w:tcBorders>
                <w:shd w:val="clear" w:color="auto" w:fill="F7CAAC"/>
                <w:tcMar>
                  <w:left w:w="-5" w:type="dxa"/>
                </w:tcMar>
              </w:tcPr>
            </w:tcPrChange>
          </w:tcPr>
          <w:p w:rsidR="007844ED" w:rsidRDefault="007844ED" w:rsidP="00CE6A41">
            <w:r>
              <w:rPr>
                <w:b/>
              </w:rPr>
              <w:t>do kdy</w:t>
            </w:r>
          </w:p>
        </w:tc>
        <w:tc>
          <w:tcPr>
            <w:tcW w:w="1238" w:type="dxa"/>
            <w:gridSpan w:val="2"/>
            <w:tcBorders>
              <w:top w:val="single" w:sz="4" w:space="0" w:color="00000A"/>
              <w:bottom w:val="single" w:sz="4" w:space="0" w:color="00000A"/>
            </w:tcBorders>
            <w:tcMar>
              <w:left w:w="-5" w:type="dxa"/>
            </w:tcMar>
            <w:tcPrChange w:id="2853" w:author="RT" w:date="2019-09-24T17:29:00Z">
              <w:tcPr>
                <w:tcW w:w="1238" w:type="dxa"/>
                <w:gridSpan w:val="2"/>
                <w:tcBorders>
                  <w:top w:val="single" w:sz="4" w:space="0" w:color="00000A"/>
                  <w:bottom w:val="single" w:sz="4" w:space="0" w:color="00000A"/>
                </w:tcBorders>
                <w:tcMar>
                  <w:left w:w="-5" w:type="dxa"/>
                </w:tcMar>
              </w:tcPr>
            </w:tcPrChange>
          </w:tcPr>
          <w:p w:rsidR="007844ED" w:rsidRDefault="007844ED" w:rsidP="00CE6A41"/>
        </w:tc>
      </w:tr>
      <w:tr w:rsidR="007844ED" w:rsidTr="005E3D0F">
        <w:tc>
          <w:tcPr>
            <w:tcW w:w="5053" w:type="dxa"/>
            <w:gridSpan w:val="3"/>
            <w:tcBorders>
              <w:top w:val="single" w:sz="4" w:space="0" w:color="00000A"/>
              <w:bottom w:val="single" w:sz="4" w:space="0" w:color="00000A"/>
            </w:tcBorders>
            <w:shd w:val="clear" w:color="auto" w:fill="F7CAAC"/>
            <w:tcMar>
              <w:left w:w="-5" w:type="dxa"/>
            </w:tcMar>
          </w:tcPr>
          <w:p w:rsidR="007844ED" w:rsidRDefault="007844ED" w:rsidP="00CE6A41">
            <w:r>
              <w:rPr>
                <w:b/>
              </w:rPr>
              <w:t>Typ vztahu na součásti VŠ, která uskutečňuje st. program</w:t>
            </w:r>
          </w:p>
        </w:tc>
        <w:tc>
          <w:tcPr>
            <w:tcW w:w="896" w:type="dxa"/>
            <w:gridSpan w:val="2"/>
            <w:tcBorders>
              <w:top w:val="single" w:sz="4" w:space="0" w:color="00000A"/>
              <w:bottom w:val="single" w:sz="4" w:space="0" w:color="00000A"/>
            </w:tcBorders>
            <w:tcMar>
              <w:left w:w="-5" w:type="dxa"/>
            </w:tcMar>
          </w:tcPr>
          <w:p w:rsidR="007844ED" w:rsidRDefault="007844ED" w:rsidP="00CE6A41">
            <w:r>
              <w:t>dpp (bud)</w:t>
            </w:r>
          </w:p>
        </w:tc>
        <w:tc>
          <w:tcPr>
            <w:tcW w:w="739" w:type="dxa"/>
            <w:tcBorders>
              <w:top w:val="single" w:sz="4" w:space="0" w:color="00000A"/>
              <w:bottom w:val="single" w:sz="4" w:space="0" w:color="00000A"/>
            </w:tcBorders>
            <w:shd w:val="clear" w:color="auto" w:fill="F7CAAC"/>
            <w:tcMar>
              <w:left w:w="-5" w:type="dxa"/>
            </w:tcMar>
          </w:tcPr>
          <w:p w:rsidR="007844ED" w:rsidRDefault="007844ED" w:rsidP="00CE6A41">
            <w:r>
              <w:rPr>
                <w:b/>
              </w:rPr>
              <w:t>rozsah</w:t>
            </w:r>
          </w:p>
        </w:tc>
        <w:tc>
          <w:tcPr>
            <w:tcW w:w="922" w:type="dxa"/>
            <w:gridSpan w:val="2"/>
            <w:tcBorders>
              <w:top w:val="single" w:sz="4" w:space="0" w:color="00000A"/>
              <w:bottom w:val="single" w:sz="4" w:space="0" w:color="00000A"/>
            </w:tcBorders>
            <w:tcMar>
              <w:left w:w="-5" w:type="dxa"/>
            </w:tcMar>
          </w:tcPr>
          <w:p w:rsidR="007844ED" w:rsidRDefault="007844ED" w:rsidP="00CE6A41"/>
        </w:tc>
        <w:tc>
          <w:tcPr>
            <w:tcW w:w="789" w:type="dxa"/>
            <w:tcBorders>
              <w:top w:val="single" w:sz="4" w:space="0" w:color="00000A"/>
              <w:bottom w:val="single" w:sz="4" w:space="0" w:color="00000A"/>
            </w:tcBorders>
            <w:shd w:val="clear" w:color="auto" w:fill="F7CAAC"/>
            <w:tcMar>
              <w:left w:w="-5" w:type="dxa"/>
            </w:tcMar>
          </w:tcPr>
          <w:p w:rsidR="007844ED" w:rsidRDefault="007844ED" w:rsidP="00CE6A41">
            <w:r>
              <w:rPr>
                <w:b/>
              </w:rPr>
              <w:t>do kdy</w:t>
            </w:r>
          </w:p>
        </w:tc>
        <w:tc>
          <w:tcPr>
            <w:tcW w:w="1238" w:type="dxa"/>
            <w:gridSpan w:val="2"/>
            <w:tcBorders>
              <w:top w:val="single" w:sz="4" w:space="0" w:color="00000A"/>
              <w:bottom w:val="single" w:sz="4" w:space="0" w:color="00000A"/>
            </w:tcBorders>
            <w:tcMar>
              <w:left w:w="-5" w:type="dxa"/>
            </w:tcMar>
          </w:tcPr>
          <w:p w:rsidR="007844ED" w:rsidRDefault="007844ED" w:rsidP="00CE6A41"/>
        </w:tc>
      </w:tr>
      <w:tr w:rsidR="007844ED" w:rsidTr="005E3D0F">
        <w:tc>
          <w:tcPr>
            <w:tcW w:w="5949" w:type="dxa"/>
            <w:gridSpan w:val="5"/>
            <w:tcBorders>
              <w:top w:val="single" w:sz="4" w:space="0" w:color="00000A"/>
              <w:bottom w:val="single" w:sz="4" w:space="0" w:color="00000A"/>
            </w:tcBorders>
            <w:shd w:val="clear" w:color="auto" w:fill="F7CAAC"/>
            <w:tcMar>
              <w:left w:w="-5" w:type="dxa"/>
            </w:tcMar>
          </w:tcPr>
          <w:p w:rsidR="007844ED" w:rsidRDefault="007844ED" w:rsidP="00CE6A41">
            <w:r>
              <w:rPr>
                <w:b/>
              </w:rPr>
              <w:t>Další současná působení jako akademický pracovník na jiných VŠ</w:t>
            </w:r>
          </w:p>
        </w:tc>
        <w:tc>
          <w:tcPr>
            <w:tcW w:w="1661" w:type="dxa"/>
            <w:gridSpan w:val="3"/>
            <w:tcBorders>
              <w:top w:val="single" w:sz="4" w:space="0" w:color="00000A"/>
              <w:bottom w:val="single" w:sz="4" w:space="0" w:color="00000A"/>
            </w:tcBorders>
            <w:shd w:val="clear" w:color="auto" w:fill="F7CAAC"/>
            <w:tcMar>
              <w:left w:w="-5" w:type="dxa"/>
            </w:tcMar>
          </w:tcPr>
          <w:p w:rsidR="007844ED" w:rsidRDefault="007844ED" w:rsidP="00CE6A41">
            <w:r>
              <w:rPr>
                <w:b/>
              </w:rPr>
              <w:t>typ prac. vztahu</w:t>
            </w:r>
          </w:p>
        </w:tc>
        <w:tc>
          <w:tcPr>
            <w:tcW w:w="2027" w:type="dxa"/>
            <w:gridSpan w:val="3"/>
            <w:tcBorders>
              <w:top w:val="single" w:sz="4" w:space="0" w:color="00000A"/>
              <w:bottom w:val="single" w:sz="4" w:space="0" w:color="00000A"/>
            </w:tcBorders>
            <w:shd w:val="clear" w:color="auto" w:fill="F7CAAC"/>
            <w:tcMar>
              <w:left w:w="-5" w:type="dxa"/>
            </w:tcMar>
          </w:tcPr>
          <w:p w:rsidR="007844ED" w:rsidRDefault="007844ED" w:rsidP="00CE6A41">
            <w:r>
              <w:rPr>
                <w:b/>
              </w:rPr>
              <w:t>rozsah</w:t>
            </w:r>
          </w:p>
        </w:tc>
      </w:tr>
      <w:tr w:rsidR="007844ED" w:rsidTr="005E3D0F">
        <w:tc>
          <w:tcPr>
            <w:tcW w:w="5949" w:type="dxa"/>
            <w:gridSpan w:val="5"/>
            <w:tcBorders>
              <w:top w:val="single" w:sz="4" w:space="0" w:color="00000A"/>
              <w:bottom w:val="single" w:sz="4" w:space="0" w:color="00000A"/>
            </w:tcBorders>
            <w:tcMar>
              <w:left w:w="-5" w:type="dxa"/>
            </w:tcMar>
          </w:tcPr>
          <w:p w:rsidR="007844ED" w:rsidRDefault="007844ED" w:rsidP="00CE6A41"/>
        </w:tc>
        <w:tc>
          <w:tcPr>
            <w:tcW w:w="1661" w:type="dxa"/>
            <w:gridSpan w:val="3"/>
            <w:tcBorders>
              <w:top w:val="single" w:sz="4" w:space="0" w:color="00000A"/>
              <w:bottom w:val="single" w:sz="4" w:space="0" w:color="00000A"/>
            </w:tcBorders>
            <w:tcMar>
              <w:left w:w="-5" w:type="dxa"/>
            </w:tcMar>
          </w:tcPr>
          <w:p w:rsidR="007844ED" w:rsidRDefault="007844ED" w:rsidP="00CE6A41"/>
        </w:tc>
        <w:tc>
          <w:tcPr>
            <w:tcW w:w="2027" w:type="dxa"/>
            <w:gridSpan w:val="3"/>
            <w:tcBorders>
              <w:top w:val="single" w:sz="4" w:space="0" w:color="00000A"/>
              <w:bottom w:val="single" w:sz="4" w:space="0" w:color="00000A"/>
            </w:tcBorders>
            <w:tcMar>
              <w:left w:w="-5" w:type="dxa"/>
            </w:tcMar>
          </w:tcPr>
          <w:p w:rsidR="007844ED" w:rsidRDefault="007844ED" w:rsidP="00CE6A41"/>
        </w:tc>
      </w:tr>
      <w:tr w:rsidR="007844ED" w:rsidTr="005E3D0F">
        <w:tc>
          <w:tcPr>
            <w:tcW w:w="9637" w:type="dxa"/>
            <w:gridSpan w:val="11"/>
            <w:tcBorders>
              <w:top w:val="single" w:sz="4" w:space="0" w:color="00000A"/>
              <w:bottom w:val="single" w:sz="4" w:space="0" w:color="00000A"/>
            </w:tcBorders>
            <w:shd w:val="clear" w:color="auto" w:fill="F7CAAC"/>
            <w:tcMar>
              <w:left w:w="-5" w:type="dxa"/>
            </w:tcMar>
          </w:tcPr>
          <w:p w:rsidR="007844ED" w:rsidRDefault="007844ED" w:rsidP="00CE6A41">
            <w:r>
              <w:rPr>
                <w:b/>
              </w:rPr>
              <w:t>Předměty příslušného studijního programu a způsob zapojení do jejich výuky, příp. další zapojení do uskutečňování studijního programu</w:t>
            </w:r>
          </w:p>
        </w:tc>
      </w:tr>
      <w:tr w:rsidR="007844ED" w:rsidTr="005E3D0F">
        <w:tc>
          <w:tcPr>
            <w:tcW w:w="9637" w:type="dxa"/>
            <w:gridSpan w:val="11"/>
            <w:tcBorders>
              <w:top w:val="single" w:sz="4" w:space="0" w:color="00000A"/>
              <w:bottom w:val="single" w:sz="4" w:space="0" w:color="00000A"/>
            </w:tcBorders>
            <w:tcMar>
              <w:left w:w="-5" w:type="dxa"/>
            </w:tcMar>
          </w:tcPr>
          <w:p w:rsidR="007844ED" w:rsidDel="00753B4C" w:rsidRDefault="007844ED" w:rsidP="00CE6A41">
            <w:pPr>
              <w:rPr>
                <w:del w:id="2854" w:author="RT" w:date="2019-09-24T17:30:00Z"/>
              </w:rPr>
            </w:pPr>
            <w:r>
              <w:t>Překladatelský seminář (s – 20%</w:t>
            </w:r>
            <w:ins w:id="2855" w:author="RT" w:date="2019-09-24T17:29:00Z">
              <w:r w:rsidR="00753B4C">
                <w:t>) –</w:t>
              </w:r>
            </w:ins>
            <w:del w:id="2856" w:author="RT" w:date="2019-09-24T17:29:00Z">
              <w:r w:rsidDel="00753B4C">
                <w:delText>,</w:delText>
              </w:r>
            </w:del>
            <w:r>
              <w:t xml:space="preserve"> odborník z praxe</w:t>
            </w:r>
            <w:del w:id="2857" w:author="RT" w:date="2019-09-24T17:29:00Z">
              <w:r w:rsidDel="00753B4C">
                <w:delText>)</w:delText>
              </w:r>
            </w:del>
          </w:p>
          <w:p w:rsidR="007844ED" w:rsidDel="00753B4C" w:rsidRDefault="007844ED" w:rsidP="005E3D0F">
            <w:pPr>
              <w:rPr>
                <w:del w:id="2858" w:author="RT" w:date="2019-09-24T17:29:00Z"/>
              </w:rPr>
            </w:pPr>
            <w:del w:id="2859" w:author="RT" w:date="2019-09-24T17:29:00Z">
              <w:r w:rsidDel="00753B4C">
                <w:delText>Editace textů v manažerské praxi (garant, s – 100%, odborník z praxe)</w:delText>
              </w:r>
            </w:del>
          </w:p>
          <w:p w:rsidR="005E3D0F" w:rsidRPr="007844ED" w:rsidRDefault="005E3D0F" w:rsidP="005E3D0F"/>
        </w:tc>
      </w:tr>
      <w:tr w:rsidR="007844ED" w:rsidTr="005E3D0F">
        <w:tc>
          <w:tcPr>
            <w:tcW w:w="9637" w:type="dxa"/>
            <w:gridSpan w:val="11"/>
            <w:tcBorders>
              <w:top w:val="single" w:sz="4" w:space="0" w:color="00000A"/>
              <w:bottom w:val="single" w:sz="4" w:space="0" w:color="00000A"/>
            </w:tcBorders>
            <w:shd w:val="clear" w:color="auto" w:fill="F7CAAC"/>
            <w:tcMar>
              <w:left w:w="-5" w:type="dxa"/>
            </w:tcMar>
          </w:tcPr>
          <w:p w:rsidR="007844ED" w:rsidRDefault="007844ED" w:rsidP="00CE6A41">
            <w:r>
              <w:rPr>
                <w:b/>
              </w:rPr>
              <w:t xml:space="preserve">Údaje o vzdělání na VŠ </w:t>
            </w:r>
          </w:p>
        </w:tc>
      </w:tr>
      <w:tr w:rsidR="007844ED" w:rsidTr="005E3D0F">
        <w:trPr>
          <w:trHeight w:val="489"/>
        </w:trPr>
        <w:tc>
          <w:tcPr>
            <w:tcW w:w="9637" w:type="dxa"/>
            <w:gridSpan w:val="11"/>
            <w:tcBorders>
              <w:top w:val="single" w:sz="4" w:space="0" w:color="00000A"/>
              <w:bottom w:val="single" w:sz="4" w:space="0" w:color="00000A"/>
            </w:tcBorders>
            <w:tcMar>
              <w:left w:w="-5" w:type="dxa"/>
            </w:tcMar>
          </w:tcPr>
          <w:p w:rsidR="007844ED" w:rsidRDefault="007844ED" w:rsidP="00CE6A41">
            <w:pPr>
              <w:pStyle w:val="Dd"/>
              <w:rPr>
                <w:bCs/>
              </w:rPr>
            </w:pPr>
            <w:r w:rsidRPr="00B278E9">
              <w:rPr>
                <w:bCs/>
              </w:rPr>
              <w:t>201</w:t>
            </w:r>
            <w:r>
              <w:rPr>
                <w:bCs/>
              </w:rPr>
              <w:t xml:space="preserve">5 </w:t>
            </w:r>
            <w:r>
              <w:rPr>
                <w:bCs/>
              </w:rPr>
              <w:tab/>
              <w:t>Univerzita Palackého v Olomouci, Filozofická fakulta, Katedra anglistiky a amerikanistiky, anglická a americká literatura – Ph.D.</w:t>
            </w:r>
          </w:p>
          <w:p w:rsidR="007844ED" w:rsidRDefault="007844ED" w:rsidP="00CE6A41">
            <w:pPr>
              <w:pStyle w:val="Dd"/>
            </w:pPr>
            <w:r>
              <w:rPr>
                <w:bCs/>
              </w:rPr>
              <w:t xml:space="preserve">2010 </w:t>
            </w:r>
            <w:r>
              <w:rPr>
                <w:bCs/>
              </w:rPr>
              <w:tab/>
              <w:t>Univerzita Palackého v Olomouci, Filozofická fakulta, Katedra anglistiky a amerikanistiky, anglická filologie – Mgr.</w:t>
            </w:r>
          </w:p>
        </w:tc>
      </w:tr>
      <w:tr w:rsidR="007844ED" w:rsidTr="005E3D0F">
        <w:tc>
          <w:tcPr>
            <w:tcW w:w="9637" w:type="dxa"/>
            <w:gridSpan w:val="11"/>
            <w:tcBorders>
              <w:top w:val="single" w:sz="4" w:space="0" w:color="00000A"/>
              <w:bottom w:val="single" w:sz="4" w:space="0" w:color="00000A"/>
            </w:tcBorders>
            <w:shd w:val="clear" w:color="auto" w:fill="F7CAAC"/>
            <w:tcMar>
              <w:left w:w="-5" w:type="dxa"/>
            </w:tcMar>
          </w:tcPr>
          <w:p w:rsidR="007844ED" w:rsidRDefault="007844ED" w:rsidP="00CE6A41">
            <w:r>
              <w:rPr>
                <w:b/>
              </w:rPr>
              <w:t>Údaje o odborném působení od absolvování VŠ</w:t>
            </w:r>
          </w:p>
        </w:tc>
      </w:tr>
      <w:tr w:rsidR="007844ED" w:rsidTr="005E3D0F">
        <w:trPr>
          <w:trHeight w:val="807"/>
        </w:trPr>
        <w:tc>
          <w:tcPr>
            <w:tcW w:w="9637" w:type="dxa"/>
            <w:gridSpan w:val="11"/>
            <w:tcBorders>
              <w:top w:val="single" w:sz="4" w:space="0" w:color="00000A"/>
              <w:bottom w:val="single" w:sz="4" w:space="0" w:color="00000A"/>
            </w:tcBorders>
            <w:tcMar>
              <w:left w:w="-5" w:type="dxa"/>
            </w:tcMar>
          </w:tcPr>
          <w:p w:rsidR="00982B7C" w:rsidRDefault="00982B7C" w:rsidP="00CE6A41">
            <w:pPr>
              <w:pStyle w:val="Dd"/>
              <w:rPr>
                <w:bCs/>
              </w:rPr>
            </w:pPr>
            <w:r>
              <w:rPr>
                <w:bCs/>
              </w:rPr>
              <w:t>2018–</w:t>
            </w:r>
            <w:r>
              <w:rPr>
                <w:bCs/>
              </w:rPr>
              <w:tab/>
              <w:t>Thomas International CZ, s. r. o. – office manager českého partnera britské personální společnosti (jako OSVČ)</w:t>
            </w:r>
          </w:p>
          <w:p w:rsidR="007844ED" w:rsidRDefault="007844ED" w:rsidP="00CE6A41">
            <w:pPr>
              <w:pStyle w:val="Dd"/>
            </w:pPr>
            <w:r>
              <w:rPr>
                <w:bCs/>
              </w:rPr>
              <w:t>2016–</w:t>
            </w:r>
            <w:r>
              <w:rPr>
                <w:bCs/>
              </w:rPr>
              <w:tab/>
              <w:t xml:space="preserve">OSVČ – </w:t>
            </w:r>
            <w:r>
              <w:t>překladatel, korektor, copywriter</w:t>
            </w:r>
          </w:p>
        </w:tc>
      </w:tr>
      <w:tr w:rsidR="007844ED" w:rsidTr="005E3D0F">
        <w:trPr>
          <w:trHeight w:val="250"/>
        </w:trPr>
        <w:tc>
          <w:tcPr>
            <w:tcW w:w="9637" w:type="dxa"/>
            <w:gridSpan w:val="11"/>
            <w:tcBorders>
              <w:top w:val="single" w:sz="4" w:space="0" w:color="00000A"/>
              <w:bottom w:val="single" w:sz="4" w:space="0" w:color="00000A"/>
            </w:tcBorders>
            <w:shd w:val="clear" w:color="auto" w:fill="F7CAAC"/>
            <w:tcMar>
              <w:left w:w="-5" w:type="dxa"/>
            </w:tcMar>
          </w:tcPr>
          <w:p w:rsidR="007844ED" w:rsidRDefault="007844ED" w:rsidP="00CE6A41">
            <w:r>
              <w:rPr>
                <w:b/>
              </w:rPr>
              <w:t>Zkušenosti s vedením kvalifikačních a rigorózních prací</w:t>
            </w:r>
          </w:p>
        </w:tc>
      </w:tr>
      <w:tr w:rsidR="007844ED" w:rsidTr="005E3D0F">
        <w:trPr>
          <w:trHeight w:val="256"/>
        </w:trPr>
        <w:tc>
          <w:tcPr>
            <w:tcW w:w="9637" w:type="dxa"/>
            <w:gridSpan w:val="11"/>
            <w:tcBorders>
              <w:top w:val="single" w:sz="4" w:space="0" w:color="00000A"/>
              <w:bottom w:val="single" w:sz="4" w:space="0" w:color="00000A"/>
            </w:tcBorders>
            <w:tcMar>
              <w:left w:w="-5" w:type="dxa"/>
            </w:tcMar>
          </w:tcPr>
          <w:p w:rsidR="007844ED" w:rsidRDefault="007844ED" w:rsidP="005E3D0F">
            <w:r>
              <w:t xml:space="preserve"> </w:t>
            </w:r>
          </w:p>
        </w:tc>
      </w:tr>
      <w:tr w:rsidR="007844ED" w:rsidTr="00753B4C">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2860" w:author="RT" w:date="2019-09-24T17:3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cantSplit/>
          <w:trPrChange w:id="2861" w:author="RT" w:date="2019-09-24T17:30:00Z">
            <w:trPr>
              <w:cantSplit/>
            </w:trPr>
          </w:trPrChange>
        </w:trPr>
        <w:tc>
          <w:tcPr>
            <w:tcW w:w="3114" w:type="dxa"/>
            <w:gridSpan w:val="2"/>
            <w:tcBorders>
              <w:top w:val="single" w:sz="12" w:space="0" w:color="00000A"/>
              <w:bottom w:val="single" w:sz="4" w:space="0" w:color="00000A"/>
            </w:tcBorders>
            <w:shd w:val="clear" w:color="auto" w:fill="F7CAAC"/>
            <w:tcMar>
              <w:left w:w="-5" w:type="dxa"/>
            </w:tcMar>
            <w:tcPrChange w:id="2862" w:author="RT" w:date="2019-09-24T17:30:00Z">
              <w:tcPr>
                <w:tcW w:w="2830" w:type="dxa"/>
                <w:gridSpan w:val="2"/>
                <w:tcBorders>
                  <w:top w:val="single" w:sz="12" w:space="0" w:color="00000A"/>
                  <w:bottom w:val="single" w:sz="4" w:space="0" w:color="00000A"/>
                </w:tcBorders>
                <w:shd w:val="clear" w:color="auto" w:fill="F7CAAC"/>
                <w:tcMar>
                  <w:left w:w="-5" w:type="dxa"/>
                </w:tcMar>
              </w:tcPr>
            </w:tcPrChange>
          </w:tcPr>
          <w:p w:rsidR="007844ED" w:rsidRDefault="007844ED" w:rsidP="00CE6A41">
            <w:r>
              <w:rPr>
                <w:b/>
              </w:rPr>
              <w:t xml:space="preserve">Obor habilitačního řízení </w:t>
            </w:r>
          </w:p>
        </w:tc>
        <w:tc>
          <w:tcPr>
            <w:tcW w:w="2126" w:type="dxa"/>
            <w:gridSpan w:val="2"/>
            <w:tcBorders>
              <w:top w:val="single" w:sz="12" w:space="0" w:color="00000A"/>
              <w:bottom w:val="single" w:sz="4" w:space="0" w:color="00000A"/>
            </w:tcBorders>
            <w:shd w:val="clear" w:color="auto" w:fill="F7CAAC"/>
            <w:tcMar>
              <w:left w:w="-5" w:type="dxa"/>
            </w:tcMar>
            <w:tcPrChange w:id="2863" w:author="RT" w:date="2019-09-24T17:30:00Z">
              <w:tcPr>
                <w:tcW w:w="1878" w:type="dxa"/>
                <w:tcBorders>
                  <w:top w:val="single" w:sz="12" w:space="0" w:color="00000A"/>
                  <w:bottom w:val="single" w:sz="4" w:space="0" w:color="00000A"/>
                </w:tcBorders>
                <w:shd w:val="clear" w:color="auto" w:fill="F7CAAC"/>
                <w:tcMar>
                  <w:left w:w="-5" w:type="dxa"/>
                </w:tcMar>
              </w:tcPr>
            </w:tcPrChange>
          </w:tcPr>
          <w:p w:rsidR="007844ED" w:rsidRDefault="007844ED" w:rsidP="00CE6A41">
            <w:r>
              <w:rPr>
                <w:b/>
              </w:rPr>
              <w:t>Rok udělení hodnosti</w:t>
            </w:r>
          </w:p>
        </w:tc>
        <w:tc>
          <w:tcPr>
            <w:tcW w:w="2069" w:type="dxa"/>
            <w:gridSpan w:val="3"/>
            <w:tcBorders>
              <w:top w:val="single" w:sz="12" w:space="0" w:color="00000A"/>
              <w:bottom w:val="single" w:sz="4" w:space="0" w:color="00000A"/>
              <w:right w:val="single" w:sz="12" w:space="0" w:color="00000A"/>
            </w:tcBorders>
            <w:shd w:val="clear" w:color="auto" w:fill="F7CAAC"/>
            <w:tcMar>
              <w:left w:w="-5" w:type="dxa"/>
            </w:tcMar>
            <w:tcPrChange w:id="2864" w:author="RT" w:date="2019-09-24T17:30:00Z">
              <w:tcPr>
                <w:tcW w:w="2601" w:type="dxa"/>
                <w:gridSpan w:val="4"/>
                <w:tcBorders>
                  <w:top w:val="single" w:sz="12" w:space="0" w:color="00000A"/>
                  <w:bottom w:val="single" w:sz="4" w:space="0" w:color="00000A"/>
                  <w:right w:val="single" w:sz="12" w:space="0" w:color="00000A"/>
                </w:tcBorders>
                <w:shd w:val="clear" w:color="auto" w:fill="F7CAAC"/>
                <w:tcMar>
                  <w:left w:w="-5" w:type="dxa"/>
                </w:tcMar>
              </w:tcPr>
            </w:tcPrChange>
          </w:tcPr>
          <w:p w:rsidR="007844ED" w:rsidRDefault="007844ED" w:rsidP="00CE6A41">
            <w:r>
              <w:rPr>
                <w:b/>
              </w:rPr>
              <w:t>Řízení konáno na VŠ</w:t>
            </w:r>
          </w:p>
        </w:tc>
        <w:tc>
          <w:tcPr>
            <w:tcW w:w="2328" w:type="dxa"/>
            <w:gridSpan w:val="4"/>
            <w:tcBorders>
              <w:top w:val="single" w:sz="12" w:space="0" w:color="00000A"/>
              <w:left w:val="single" w:sz="12" w:space="0" w:color="00000A"/>
              <w:bottom w:val="single" w:sz="4" w:space="0" w:color="00000A"/>
            </w:tcBorders>
            <w:shd w:val="clear" w:color="auto" w:fill="F7CAAC"/>
            <w:tcMar>
              <w:left w:w="-15" w:type="dxa"/>
            </w:tcMar>
            <w:tcPrChange w:id="2865" w:author="RT" w:date="2019-09-24T17:30:00Z">
              <w:tcPr>
                <w:tcW w:w="2328" w:type="dxa"/>
                <w:gridSpan w:val="4"/>
                <w:tcBorders>
                  <w:top w:val="single" w:sz="12" w:space="0" w:color="00000A"/>
                  <w:left w:val="single" w:sz="12" w:space="0" w:color="00000A"/>
                  <w:bottom w:val="single" w:sz="4" w:space="0" w:color="00000A"/>
                </w:tcBorders>
                <w:shd w:val="clear" w:color="auto" w:fill="F7CAAC"/>
                <w:tcMar>
                  <w:left w:w="-15" w:type="dxa"/>
                </w:tcMar>
              </w:tcPr>
            </w:tcPrChange>
          </w:tcPr>
          <w:p w:rsidR="007844ED" w:rsidRDefault="007844ED" w:rsidP="00CE6A41">
            <w:r>
              <w:rPr>
                <w:b/>
              </w:rPr>
              <w:t>Ohlasy publikací</w:t>
            </w:r>
          </w:p>
        </w:tc>
      </w:tr>
      <w:tr w:rsidR="007844ED" w:rsidTr="00753B4C">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2866" w:author="RT" w:date="2019-09-24T17:3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cantSplit/>
          <w:trPrChange w:id="2867" w:author="RT" w:date="2019-09-24T17:30:00Z">
            <w:trPr>
              <w:cantSplit/>
            </w:trPr>
          </w:trPrChange>
        </w:trPr>
        <w:tc>
          <w:tcPr>
            <w:tcW w:w="3114" w:type="dxa"/>
            <w:gridSpan w:val="2"/>
            <w:tcBorders>
              <w:top w:val="single" w:sz="4" w:space="0" w:color="00000A"/>
              <w:bottom w:val="single" w:sz="4" w:space="0" w:color="00000A"/>
            </w:tcBorders>
            <w:tcMar>
              <w:left w:w="-5" w:type="dxa"/>
            </w:tcMar>
            <w:tcPrChange w:id="2868" w:author="RT" w:date="2019-09-24T17:30:00Z">
              <w:tcPr>
                <w:tcW w:w="2830" w:type="dxa"/>
                <w:gridSpan w:val="2"/>
                <w:tcBorders>
                  <w:top w:val="single" w:sz="4" w:space="0" w:color="00000A"/>
                  <w:bottom w:val="single" w:sz="4" w:space="0" w:color="00000A"/>
                </w:tcBorders>
                <w:tcMar>
                  <w:left w:w="-5" w:type="dxa"/>
                </w:tcMar>
              </w:tcPr>
            </w:tcPrChange>
          </w:tcPr>
          <w:p w:rsidR="007844ED" w:rsidRDefault="007844ED" w:rsidP="00CE6A41"/>
        </w:tc>
        <w:tc>
          <w:tcPr>
            <w:tcW w:w="2126" w:type="dxa"/>
            <w:gridSpan w:val="2"/>
            <w:tcBorders>
              <w:top w:val="single" w:sz="4" w:space="0" w:color="00000A"/>
              <w:bottom w:val="single" w:sz="4" w:space="0" w:color="00000A"/>
            </w:tcBorders>
            <w:tcMar>
              <w:left w:w="-5" w:type="dxa"/>
            </w:tcMar>
            <w:tcPrChange w:id="2869" w:author="RT" w:date="2019-09-24T17:30:00Z">
              <w:tcPr>
                <w:tcW w:w="1878" w:type="dxa"/>
                <w:tcBorders>
                  <w:top w:val="single" w:sz="4" w:space="0" w:color="00000A"/>
                  <w:bottom w:val="single" w:sz="4" w:space="0" w:color="00000A"/>
                </w:tcBorders>
                <w:tcMar>
                  <w:left w:w="-5" w:type="dxa"/>
                </w:tcMar>
              </w:tcPr>
            </w:tcPrChange>
          </w:tcPr>
          <w:p w:rsidR="007844ED" w:rsidRDefault="007844ED" w:rsidP="00CE6A41"/>
        </w:tc>
        <w:tc>
          <w:tcPr>
            <w:tcW w:w="2069" w:type="dxa"/>
            <w:gridSpan w:val="3"/>
            <w:tcBorders>
              <w:top w:val="single" w:sz="4" w:space="0" w:color="00000A"/>
              <w:bottom w:val="single" w:sz="4" w:space="0" w:color="00000A"/>
              <w:right w:val="single" w:sz="12" w:space="0" w:color="00000A"/>
            </w:tcBorders>
            <w:tcMar>
              <w:left w:w="-5" w:type="dxa"/>
            </w:tcMar>
            <w:tcPrChange w:id="2870" w:author="RT" w:date="2019-09-24T17:30:00Z">
              <w:tcPr>
                <w:tcW w:w="2601" w:type="dxa"/>
                <w:gridSpan w:val="4"/>
                <w:tcBorders>
                  <w:top w:val="single" w:sz="4" w:space="0" w:color="00000A"/>
                  <w:bottom w:val="single" w:sz="4" w:space="0" w:color="00000A"/>
                  <w:right w:val="single" w:sz="12" w:space="0" w:color="00000A"/>
                </w:tcBorders>
                <w:tcMar>
                  <w:left w:w="-5" w:type="dxa"/>
                </w:tcMar>
              </w:tcPr>
            </w:tcPrChange>
          </w:tcPr>
          <w:p w:rsidR="007844ED" w:rsidRDefault="007844ED" w:rsidP="00CE6A41"/>
        </w:tc>
        <w:tc>
          <w:tcPr>
            <w:tcW w:w="1090" w:type="dxa"/>
            <w:gridSpan w:val="2"/>
            <w:tcBorders>
              <w:top w:val="single" w:sz="4" w:space="0" w:color="00000A"/>
              <w:left w:val="single" w:sz="12" w:space="0" w:color="00000A"/>
              <w:bottom w:val="single" w:sz="4" w:space="0" w:color="00000A"/>
            </w:tcBorders>
            <w:shd w:val="clear" w:color="auto" w:fill="F7CAAC"/>
            <w:tcMar>
              <w:left w:w="-15" w:type="dxa"/>
            </w:tcMar>
            <w:tcPrChange w:id="2871" w:author="RT" w:date="2019-09-24T17:30:00Z">
              <w:tcPr>
                <w:tcW w:w="1090" w:type="dxa"/>
                <w:gridSpan w:val="2"/>
                <w:tcBorders>
                  <w:top w:val="single" w:sz="4" w:space="0" w:color="00000A"/>
                  <w:left w:val="single" w:sz="12" w:space="0" w:color="00000A"/>
                  <w:bottom w:val="single" w:sz="4" w:space="0" w:color="00000A"/>
                </w:tcBorders>
                <w:shd w:val="clear" w:color="auto" w:fill="F7CAAC"/>
                <w:tcMar>
                  <w:left w:w="-15" w:type="dxa"/>
                </w:tcMar>
              </w:tcPr>
            </w:tcPrChange>
          </w:tcPr>
          <w:p w:rsidR="007844ED" w:rsidRDefault="007844ED" w:rsidP="00CE6A41">
            <w:r>
              <w:rPr>
                <w:b/>
              </w:rPr>
              <w:t>WOS</w:t>
            </w:r>
          </w:p>
        </w:tc>
        <w:tc>
          <w:tcPr>
            <w:tcW w:w="527" w:type="dxa"/>
            <w:tcBorders>
              <w:top w:val="single" w:sz="4" w:space="0" w:color="00000A"/>
              <w:bottom w:val="single" w:sz="4" w:space="0" w:color="00000A"/>
            </w:tcBorders>
            <w:shd w:val="clear" w:color="auto" w:fill="F7CAAC"/>
            <w:tcMar>
              <w:left w:w="-5" w:type="dxa"/>
            </w:tcMar>
            <w:tcPrChange w:id="2872" w:author="RT" w:date="2019-09-24T17:30:00Z">
              <w:tcPr>
                <w:tcW w:w="527" w:type="dxa"/>
                <w:tcBorders>
                  <w:top w:val="single" w:sz="4" w:space="0" w:color="00000A"/>
                  <w:bottom w:val="single" w:sz="4" w:space="0" w:color="00000A"/>
                </w:tcBorders>
                <w:shd w:val="clear" w:color="auto" w:fill="F7CAAC"/>
                <w:tcMar>
                  <w:left w:w="-5" w:type="dxa"/>
                </w:tcMar>
              </w:tcPr>
            </w:tcPrChange>
          </w:tcPr>
          <w:p w:rsidR="007844ED" w:rsidRDefault="007844ED" w:rsidP="00CE6A41">
            <w:r>
              <w:rPr>
                <w:b/>
              </w:rPr>
              <w:t>Scop.</w:t>
            </w:r>
          </w:p>
        </w:tc>
        <w:tc>
          <w:tcPr>
            <w:tcW w:w="711" w:type="dxa"/>
            <w:tcBorders>
              <w:top w:val="single" w:sz="4" w:space="0" w:color="00000A"/>
              <w:bottom w:val="single" w:sz="4" w:space="0" w:color="00000A"/>
            </w:tcBorders>
            <w:shd w:val="clear" w:color="auto" w:fill="F7CAAC"/>
            <w:tcMar>
              <w:left w:w="-5" w:type="dxa"/>
            </w:tcMar>
            <w:tcPrChange w:id="2873" w:author="RT" w:date="2019-09-24T17:30:00Z">
              <w:tcPr>
                <w:tcW w:w="711" w:type="dxa"/>
                <w:tcBorders>
                  <w:top w:val="single" w:sz="4" w:space="0" w:color="00000A"/>
                  <w:bottom w:val="single" w:sz="4" w:space="0" w:color="00000A"/>
                </w:tcBorders>
                <w:shd w:val="clear" w:color="auto" w:fill="F7CAAC"/>
                <w:tcMar>
                  <w:left w:w="-5" w:type="dxa"/>
                </w:tcMar>
              </w:tcPr>
            </w:tcPrChange>
          </w:tcPr>
          <w:p w:rsidR="007844ED" w:rsidRDefault="007844ED" w:rsidP="00CE6A41">
            <w:r>
              <w:rPr>
                <w:b/>
              </w:rPr>
              <w:t>ost.</w:t>
            </w:r>
          </w:p>
        </w:tc>
      </w:tr>
      <w:tr w:rsidR="007844ED" w:rsidTr="00753B4C">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2874" w:author="RT" w:date="2019-09-24T17:3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cantSplit/>
          <w:trHeight w:val="70"/>
          <w:trPrChange w:id="2875" w:author="RT" w:date="2019-09-24T17:30:00Z">
            <w:trPr>
              <w:cantSplit/>
              <w:trHeight w:val="70"/>
            </w:trPr>
          </w:trPrChange>
        </w:trPr>
        <w:tc>
          <w:tcPr>
            <w:tcW w:w="3114" w:type="dxa"/>
            <w:gridSpan w:val="2"/>
            <w:tcBorders>
              <w:top w:val="single" w:sz="4" w:space="0" w:color="00000A"/>
              <w:bottom w:val="single" w:sz="4" w:space="0" w:color="00000A"/>
            </w:tcBorders>
            <w:shd w:val="clear" w:color="auto" w:fill="F7CAAC"/>
            <w:tcMar>
              <w:left w:w="-5" w:type="dxa"/>
            </w:tcMar>
            <w:tcPrChange w:id="2876" w:author="RT" w:date="2019-09-24T17:30:00Z">
              <w:tcPr>
                <w:tcW w:w="2830" w:type="dxa"/>
                <w:gridSpan w:val="2"/>
                <w:tcBorders>
                  <w:top w:val="single" w:sz="4" w:space="0" w:color="00000A"/>
                  <w:bottom w:val="single" w:sz="4" w:space="0" w:color="00000A"/>
                </w:tcBorders>
                <w:shd w:val="clear" w:color="auto" w:fill="F7CAAC"/>
                <w:tcMar>
                  <w:left w:w="-5" w:type="dxa"/>
                </w:tcMar>
              </w:tcPr>
            </w:tcPrChange>
          </w:tcPr>
          <w:p w:rsidR="007844ED" w:rsidRDefault="007844ED" w:rsidP="00CE6A41">
            <w:r>
              <w:rPr>
                <w:b/>
              </w:rPr>
              <w:t>Obor jmenovacího řízení</w:t>
            </w:r>
          </w:p>
        </w:tc>
        <w:tc>
          <w:tcPr>
            <w:tcW w:w="2126" w:type="dxa"/>
            <w:gridSpan w:val="2"/>
            <w:tcBorders>
              <w:top w:val="single" w:sz="4" w:space="0" w:color="00000A"/>
              <w:bottom w:val="single" w:sz="4" w:space="0" w:color="00000A"/>
            </w:tcBorders>
            <w:shd w:val="clear" w:color="auto" w:fill="F7CAAC"/>
            <w:tcMar>
              <w:left w:w="-5" w:type="dxa"/>
            </w:tcMar>
            <w:tcPrChange w:id="2877" w:author="RT" w:date="2019-09-24T17:30:00Z">
              <w:tcPr>
                <w:tcW w:w="1878" w:type="dxa"/>
                <w:tcBorders>
                  <w:top w:val="single" w:sz="4" w:space="0" w:color="00000A"/>
                  <w:bottom w:val="single" w:sz="4" w:space="0" w:color="00000A"/>
                </w:tcBorders>
                <w:shd w:val="clear" w:color="auto" w:fill="F7CAAC"/>
                <w:tcMar>
                  <w:left w:w="-5" w:type="dxa"/>
                </w:tcMar>
              </w:tcPr>
            </w:tcPrChange>
          </w:tcPr>
          <w:p w:rsidR="007844ED" w:rsidRDefault="007844ED" w:rsidP="00CE6A41">
            <w:r>
              <w:rPr>
                <w:b/>
              </w:rPr>
              <w:t>Rok udělení hodnosti</w:t>
            </w:r>
          </w:p>
        </w:tc>
        <w:tc>
          <w:tcPr>
            <w:tcW w:w="2069" w:type="dxa"/>
            <w:gridSpan w:val="3"/>
            <w:tcBorders>
              <w:top w:val="single" w:sz="4" w:space="0" w:color="00000A"/>
              <w:bottom w:val="single" w:sz="4" w:space="0" w:color="00000A"/>
              <w:right w:val="single" w:sz="12" w:space="0" w:color="00000A"/>
            </w:tcBorders>
            <w:shd w:val="clear" w:color="auto" w:fill="F7CAAC"/>
            <w:tcMar>
              <w:left w:w="-5" w:type="dxa"/>
            </w:tcMar>
            <w:tcPrChange w:id="2878" w:author="RT" w:date="2019-09-24T17:30:00Z">
              <w:tcPr>
                <w:tcW w:w="2601" w:type="dxa"/>
                <w:gridSpan w:val="4"/>
                <w:tcBorders>
                  <w:top w:val="single" w:sz="4" w:space="0" w:color="00000A"/>
                  <w:bottom w:val="single" w:sz="4" w:space="0" w:color="00000A"/>
                  <w:right w:val="single" w:sz="12" w:space="0" w:color="00000A"/>
                </w:tcBorders>
                <w:shd w:val="clear" w:color="auto" w:fill="F7CAAC"/>
                <w:tcMar>
                  <w:left w:w="-5" w:type="dxa"/>
                </w:tcMar>
              </w:tcPr>
            </w:tcPrChange>
          </w:tcPr>
          <w:p w:rsidR="007844ED" w:rsidRDefault="007844ED" w:rsidP="00CE6A41">
            <w:r>
              <w:rPr>
                <w:b/>
              </w:rPr>
              <w:t>Řízení konáno na VŠ</w:t>
            </w:r>
          </w:p>
        </w:tc>
        <w:tc>
          <w:tcPr>
            <w:tcW w:w="1090" w:type="dxa"/>
            <w:gridSpan w:val="2"/>
            <w:vMerge w:val="restart"/>
            <w:tcBorders>
              <w:top w:val="single" w:sz="4" w:space="0" w:color="00000A"/>
              <w:left w:val="single" w:sz="12" w:space="0" w:color="00000A"/>
              <w:bottom w:val="single" w:sz="4" w:space="0" w:color="00000A"/>
            </w:tcBorders>
            <w:tcMar>
              <w:left w:w="-15" w:type="dxa"/>
            </w:tcMar>
            <w:tcPrChange w:id="2879" w:author="RT" w:date="2019-09-24T17:30:00Z">
              <w:tcPr>
                <w:tcW w:w="1090" w:type="dxa"/>
                <w:gridSpan w:val="2"/>
                <w:vMerge w:val="restart"/>
                <w:tcBorders>
                  <w:top w:val="single" w:sz="4" w:space="0" w:color="00000A"/>
                  <w:left w:val="single" w:sz="12" w:space="0" w:color="00000A"/>
                  <w:bottom w:val="single" w:sz="4" w:space="0" w:color="00000A"/>
                </w:tcBorders>
                <w:tcMar>
                  <w:left w:w="-15" w:type="dxa"/>
                </w:tcMar>
              </w:tcPr>
            </w:tcPrChange>
          </w:tcPr>
          <w:p w:rsidR="007844ED" w:rsidRDefault="007844ED" w:rsidP="00CE6A41"/>
        </w:tc>
        <w:tc>
          <w:tcPr>
            <w:tcW w:w="527" w:type="dxa"/>
            <w:vMerge w:val="restart"/>
            <w:tcBorders>
              <w:top w:val="single" w:sz="4" w:space="0" w:color="00000A"/>
              <w:bottom w:val="single" w:sz="4" w:space="0" w:color="00000A"/>
            </w:tcBorders>
            <w:tcMar>
              <w:left w:w="-5" w:type="dxa"/>
            </w:tcMar>
            <w:tcPrChange w:id="2880" w:author="RT" w:date="2019-09-24T17:30:00Z">
              <w:tcPr>
                <w:tcW w:w="527" w:type="dxa"/>
                <w:vMerge w:val="restart"/>
                <w:tcBorders>
                  <w:top w:val="single" w:sz="4" w:space="0" w:color="00000A"/>
                  <w:bottom w:val="single" w:sz="4" w:space="0" w:color="00000A"/>
                </w:tcBorders>
                <w:tcMar>
                  <w:left w:w="-5" w:type="dxa"/>
                </w:tcMar>
              </w:tcPr>
            </w:tcPrChange>
          </w:tcPr>
          <w:p w:rsidR="007844ED" w:rsidRDefault="007844ED" w:rsidP="00CE6A41"/>
        </w:tc>
        <w:tc>
          <w:tcPr>
            <w:tcW w:w="711" w:type="dxa"/>
            <w:vMerge w:val="restart"/>
            <w:tcBorders>
              <w:top w:val="single" w:sz="4" w:space="0" w:color="00000A"/>
              <w:bottom w:val="single" w:sz="4" w:space="0" w:color="00000A"/>
            </w:tcBorders>
            <w:tcMar>
              <w:left w:w="-5" w:type="dxa"/>
            </w:tcMar>
            <w:tcPrChange w:id="2881" w:author="RT" w:date="2019-09-24T17:30:00Z">
              <w:tcPr>
                <w:tcW w:w="711" w:type="dxa"/>
                <w:vMerge w:val="restart"/>
                <w:tcBorders>
                  <w:top w:val="single" w:sz="4" w:space="0" w:color="00000A"/>
                  <w:bottom w:val="single" w:sz="4" w:space="0" w:color="00000A"/>
                </w:tcBorders>
                <w:tcMar>
                  <w:left w:w="-5" w:type="dxa"/>
                </w:tcMar>
              </w:tcPr>
            </w:tcPrChange>
          </w:tcPr>
          <w:p w:rsidR="007844ED" w:rsidRDefault="007844ED" w:rsidP="00CE6A41"/>
        </w:tc>
      </w:tr>
      <w:tr w:rsidR="007844ED" w:rsidTr="00753B4C">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Change w:id="2882" w:author="RT" w:date="2019-09-24T17:30: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5" w:type="dxa"/>
                <w:right w:w="70" w:type="dxa"/>
              </w:tblCellMar>
              <w:tblLook w:val="01E0" w:firstRow="1" w:lastRow="1" w:firstColumn="1" w:lastColumn="1" w:noHBand="0" w:noVBand="0"/>
            </w:tblPrEx>
          </w:tblPrExChange>
        </w:tblPrEx>
        <w:trPr>
          <w:trHeight w:val="205"/>
          <w:trPrChange w:id="2883" w:author="RT" w:date="2019-09-24T17:30:00Z">
            <w:trPr>
              <w:trHeight w:val="205"/>
            </w:trPr>
          </w:trPrChange>
        </w:trPr>
        <w:tc>
          <w:tcPr>
            <w:tcW w:w="3114" w:type="dxa"/>
            <w:gridSpan w:val="2"/>
            <w:tcBorders>
              <w:top w:val="single" w:sz="4" w:space="0" w:color="00000A"/>
              <w:bottom w:val="single" w:sz="4" w:space="0" w:color="00000A"/>
            </w:tcBorders>
            <w:tcMar>
              <w:left w:w="-5" w:type="dxa"/>
            </w:tcMar>
            <w:tcPrChange w:id="2884" w:author="RT" w:date="2019-09-24T17:30:00Z">
              <w:tcPr>
                <w:tcW w:w="2830" w:type="dxa"/>
                <w:gridSpan w:val="2"/>
                <w:tcBorders>
                  <w:top w:val="single" w:sz="4" w:space="0" w:color="00000A"/>
                  <w:bottom w:val="single" w:sz="4" w:space="0" w:color="00000A"/>
                </w:tcBorders>
                <w:tcMar>
                  <w:left w:w="-5" w:type="dxa"/>
                </w:tcMar>
              </w:tcPr>
            </w:tcPrChange>
          </w:tcPr>
          <w:p w:rsidR="007844ED" w:rsidRDefault="007844ED" w:rsidP="00CE6A41"/>
        </w:tc>
        <w:tc>
          <w:tcPr>
            <w:tcW w:w="2126" w:type="dxa"/>
            <w:gridSpan w:val="2"/>
            <w:tcBorders>
              <w:top w:val="single" w:sz="4" w:space="0" w:color="00000A"/>
              <w:bottom w:val="single" w:sz="4" w:space="0" w:color="00000A"/>
            </w:tcBorders>
            <w:tcMar>
              <w:left w:w="-5" w:type="dxa"/>
            </w:tcMar>
            <w:tcPrChange w:id="2885" w:author="RT" w:date="2019-09-24T17:30:00Z">
              <w:tcPr>
                <w:tcW w:w="1878" w:type="dxa"/>
                <w:tcBorders>
                  <w:top w:val="single" w:sz="4" w:space="0" w:color="00000A"/>
                  <w:bottom w:val="single" w:sz="4" w:space="0" w:color="00000A"/>
                </w:tcBorders>
                <w:tcMar>
                  <w:left w:w="-5" w:type="dxa"/>
                </w:tcMar>
              </w:tcPr>
            </w:tcPrChange>
          </w:tcPr>
          <w:p w:rsidR="007844ED" w:rsidRDefault="007844ED" w:rsidP="00CE6A41"/>
        </w:tc>
        <w:tc>
          <w:tcPr>
            <w:tcW w:w="2069" w:type="dxa"/>
            <w:gridSpan w:val="3"/>
            <w:tcBorders>
              <w:top w:val="single" w:sz="4" w:space="0" w:color="00000A"/>
              <w:bottom w:val="single" w:sz="4" w:space="0" w:color="00000A"/>
              <w:right w:val="single" w:sz="12" w:space="0" w:color="00000A"/>
            </w:tcBorders>
            <w:tcMar>
              <w:left w:w="-5" w:type="dxa"/>
            </w:tcMar>
            <w:tcPrChange w:id="2886" w:author="RT" w:date="2019-09-24T17:30:00Z">
              <w:tcPr>
                <w:tcW w:w="2601" w:type="dxa"/>
                <w:gridSpan w:val="4"/>
                <w:tcBorders>
                  <w:top w:val="single" w:sz="4" w:space="0" w:color="00000A"/>
                  <w:bottom w:val="single" w:sz="4" w:space="0" w:color="00000A"/>
                  <w:right w:val="single" w:sz="12" w:space="0" w:color="00000A"/>
                </w:tcBorders>
                <w:tcMar>
                  <w:left w:w="-5" w:type="dxa"/>
                </w:tcMar>
              </w:tcPr>
            </w:tcPrChange>
          </w:tcPr>
          <w:p w:rsidR="007844ED" w:rsidRDefault="007844ED" w:rsidP="00CE6A41"/>
        </w:tc>
        <w:tc>
          <w:tcPr>
            <w:tcW w:w="1090" w:type="dxa"/>
            <w:gridSpan w:val="2"/>
            <w:vMerge/>
            <w:tcBorders>
              <w:top w:val="single" w:sz="4" w:space="0" w:color="00000A"/>
              <w:left w:val="single" w:sz="12" w:space="0" w:color="00000A"/>
              <w:bottom w:val="single" w:sz="4" w:space="0" w:color="00000A"/>
            </w:tcBorders>
            <w:tcMar>
              <w:left w:w="-15" w:type="dxa"/>
            </w:tcMar>
            <w:vAlign w:val="center"/>
            <w:tcPrChange w:id="2887" w:author="RT" w:date="2019-09-24T17:30:00Z">
              <w:tcPr>
                <w:tcW w:w="1090" w:type="dxa"/>
                <w:gridSpan w:val="2"/>
                <w:vMerge/>
                <w:tcBorders>
                  <w:top w:val="single" w:sz="4" w:space="0" w:color="00000A"/>
                  <w:left w:val="single" w:sz="12" w:space="0" w:color="00000A"/>
                  <w:bottom w:val="single" w:sz="4" w:space="0" w:color="00000A"/>
                </w:tcBorders>
                <w:tcMar>
                  <w:left w:w="-15" w:type="dxa"/>
                </w:tcMar>
                <w:vAlign w:val="center"/>
              </w:tcPr>
            </w:tcPrChange>
          </w:tcPr>
          <w:p w:rsidR="007844ED" w:rsidRDefault="007844ED" w:rsidP="00CE6A41">
            <w:pPr>
              <w:rPr>
                <w:b/>
              </w:rPr>
            </w:pPr>
          </w:p>
        </w:tc>
        <w:tc>
          <w:tcPr>
            <w:tcW w:w="527" w:type="dxa"/>
            <w:vMerge/>
            <w:tcBorders>
              <w:top w:val="single" w:sz="4" w:space="0" w:color="00000A"/>
              <w:bottom w:val="single" w:sz="4" w:space="0" w:color="00000A"/>
            </w:tcBorders>
            <w:tcMar>
              <w:left w:w="-5" w:type="dxa"/>
            </w:tcMar>
            <w:vAlign w:val="center"/>
            <w:tcPrChange w:id="2888" w:author="RT" w:date="2019-09-24T17:30:00Z">
              <w:tcPr>
                <w:tcW w:w="527" w:type="dxa"/>
                <w:vMerge/>
                <w:tcBorders>
                  <w:top w:val="single" w:sz="4" w:space="0" w:color="00000A"/>
                  <w:bottom w:val="single" w:sz="4" w:space="0" w:color="00000A"/>
                </w:tcBorders>
                <w:tcMar>
                  <w:left w:w="-5" w:type="dxa"/>
                </w:tcMar>
                <w:vAlign w:val="center"/>
              </w:tcPr>
            </w:tcPrChange>
          </w:tcPr>
          <w:p w:rsidR="007844ED" w:rsidRDefault="007844ED" w:rsidP="00CE6A41">
            <w:pPr>
              <w:rPr>
                <w:b/>
              </w:rPr>
            </w:pPr>
          </w:p>
        </w:tc>
        <w:tc>
          <w:tcPr>
            <w:tcW w:w="711" w:type="dxa"/>
            <w:vMerge/>
            <w:tcBorders>
              <w:top w:val="single" w:sz="4" w:space="0" w:color="00000A"/>
              <w:bottom w:val="single" w:sz="4" w:space="0" w:color="00000A"/>
            </w:tcBorders>
            <w:tcMar>
              <w:left w:w="-5" w:type="dxa"/>
            </w:tcMar>
            <w:vAlign w:val="center"/>
            <w:tcPrChange w:id="2889" w:author="RT" w:date="2019-09-24T17:30:00Z">
              <w:tcPr>
                <w:tcW w:w="711" w:type="dxa"/>
                <w:vMerge/>
                <w:tcBorders>
                  <w:top w:val="single" w:sz="4" w:space="0" w:color="00000A"/>
                  <w:bottom w:val="single" w:sz="4" w:space="0" w:color="00000A"/>
                </w:tcBorders>
                <w:tcMar>
                  <w:left w:w="-5" w:type="dxa"/>
                </w:tcMar>
                <w:vAlign w:val="center"/>
              </w:tcPr>
            </w:tcPrChange>
          </w:tcPr>
          <w:p w:rsidR="007844ED" w:rsidRDefault="007844ED" w:rsidP="00CE6A41">
            <w:pPr>
              <w:rPr>
                <w:b/>
              </w:rPr>
            </w:pPr>
          </w:p>
        </w:tc>
      </w:tr>
      <w:tr w:rsidR="007844ED" w:rsidTr="005E3D0F">
        <w:tc>
          <w:tcPr>
            <w:tcW w:w="9637" w:type="dxa"/>
            <w:gridSpan w:val="11"/>
            <w:tcBorders>
              <w:top w:val="single" w:sz="4" w:space="0" w:color="00000A"/>
              <w:bottom w:val="single" w:sz="4" w:space="0" w:color="00000A"/>
            </w:tcBorders>
            <w:shd w:val="clear" w:color="auto" w:fill="F7CAAC"/>
            <w:tcMar>
              <w:left w:w="-5" w:type="dxa"/>
            </w:tcMar>
          </w:tcPr>
          <w:p w:rsidR="007844ED" w:rsidRDefault="007844ED" w:rsidP="00CE6A41">
            <w:r>
              <w:rPr>
                <w:b/>
              </w:rPr>
              <w:t xml:space="preserve">Přehled o nejvýznamnější publikační a další tvůrčí činnosti nebo další profesní činnosti u odborníků z praxe vztahující se k zabezpečovaným předmětům </w:t>
            </w:r>
          </w:p>
        </w:tc>
      </w:tr>
      <w:tr w:rsidR="007844ED" w:rsidTr="005E3D0F">
        <w:tc>
          <w:tcPr>
            <w:tcW w:w="9637" w:type="dxa"/>
            <w:gridSpan w:val="11"/>
            <w:tcBorders>
              <w:top w:val="single" w:sz="4" w:space="0" w:color="00000A"/>
              <w:bottom w:val="single" w:sz="4" w:space="0" w:color="00000A"/>
            </w:tcBorders>
            <w:tcMar>
              <w:left w:w="-5" w:type="dxa"/>
            </w:tcMar>
          </w:tcPr>
          <w:p w:rsidR="007844ED" w:rsidRDefault="007844ED" w:rsidP="00CE6A41">
            <w:pPr>
              <w:pStyle w:val="bb"/>
              <w:rPr>
                <w:noProof/>
                <w:color w:val="000000"/>
                <w:lang w:bidi="he-IL"/>
              </w:rPr>
            </w:pPr>
            <w:r>
              <w:rPr>
                <w:noProof/>
                <w:color w:val="000000"/>
                <w:lang w:bidi="he-IL"/>
              </w:rPr>
              <w:t>GREGOROVÁ, Markéta.</w:t>
            </w:r>
            <w:r w:rsidRPr="007B2D29">
              <w:rPr>
                <w:noProof/>
                <w:color w:val="000000"/>
                <w:lang w:bidi="he-IL"/>
              </w:rPr>
              <w:t xml:space="preserve"> </w:t>
            </w:r>
            <w:r w:rsidRPr="00E27487">
              <w:rPr>
                <w:noProof/>
                <w:color w:val="000000"/>
                <w:lang w:bidi="he-IL"/>
              </w:rPr>
              <w:t xml:space="preserve">But Here, in Edinburgh! It’s Unthinkable. Bringing the Evil to the Doorstep in Ian Rankin’s </w:t>
            </w:r>
            <w:r w:rsidRPr="004403E4">
              <w:rPr>
                <w:i/>
                <w:iCs/>
                <w:noProof/>
                <w:color w:val="000000"/>
                <w:lang w:bidi="he-IL"/>
              </w:rPr>
              <w:t>Knots &amp; Crosses</w:t>
            </w:r>
            <w:r w:rsidRPr="00E27487">
              <w:rPr>
                <w:noProof/>
                <w:color w:val="000000"/>
                <w:lang w:bidi="he-IL"/>
              </w:rPr>
              <w:t xml:space="preserve">. In VRÁNOVÁ, Martina </w:t>
            </w:r>
            <w:r>
              <w:rPr>
                <w:noProof/>
                <w:color w:val="000000"/>
                <w:lang w:bidi="he-IL"/>
              </w:rPr>
              <w:t xml:space="preserve">– </w:t>
            </w:r>
            <w:r w:rsidRPr="00E27487">
              <w:rPr>
                <w:noProof/>
                <w:color w:val="000000"/>
                <w:lang w:bidi="he-IL"/>
              </w:rPr>
              <w:t xml:space="preserve">VERNYIK, Zénó </w:t>
            </w:r>
            <w:r>
              <w:rPr>
                <w:noProof/>
                <w:color w:val="000000"/>
                <w:lang w:bidi="he-IL"/>
              </w:rPr>
              <w:t xml:space="preserve">– </w:t>
            </w:r>
            <w:r w:rsidRPr="00E27487">
              <w:rPr>
                <w:noProof/>
                <w:color w:val="000000"/>
                <w:lang w:bidi="he-IL"/>
              </w:rPr>
              <w:t>LEVENTE PALATINUS</w:t>
            </w:r>
            <w:r>
              <w:rPr>
                <w:noProof/>
                <w:color w:val="000000"/>
                <w:lang w:bidi="he-IL"/>
              </w:rPr>
              <w:t>,</w:t>
            </w:r>
            <w:r w:rsidRPr="00E27487">
              <w:rPr>
                <w:noProof/>
                <w:color w:val="000000"/>
                <w:lang w:bidi="he-IL"/>
              </w:rPr>
              <w:t xml:space="preserve"> Dávid</w:t>
            </w:r>
            <w:r>
              <w:rPr>
                <w:noProof/>
                <w:color w:val="000000"/>
                <w:lang w:bidi="he-IL"/>
              </w:rPr>
              <w:t>, eds.</w:t>
            </w:r>
            <w:r w:rsidRPr="00E27487">
              <w:rPr>
                <w:noProof/>
                <w:color w:val="000000"/>
                <w:lang w:bidi="he-IL"/>
              </w:rPr>
              <w:t xml:space="preserve"> </w:t>
            </w:r>
            <w:r w:rsidRPr="008E3B9A">
              <w:rPr>
                <w:i/>
                <w:iCs/>
                <w:noProof/>
                <w:color w:val="000000"/>
                <w:lang w:bidi="he-IL"/>
              </w:rPr>
              <w:t>Crime and Detection in Contemporary Culture</w:t>
            </w:r>
            <w:r>
              <w:rPr>
                <w:noProof/>
                <w:color w:val="000000"/>
                <w:lang w:bidi="he-IL"/>
              </w:rPr>
              <w:t>.</w:t>
            </w:r>
            <w:r w:rsidRPr="00E27487">
              <w:rPr>
                <w:noProof/>
                <w:color w:val="000000"/>
                <w:lang w:bidi="he-IL"/>
              </w:rPr>
              <w:t xml:space="preserve"> Szeged: Americana, 2018</w:t>
            </w:r>
            <w:r>
              <w:rPr>
                <w:noProof/>
                <w:color w:val="000000"/>
                <w:lang w:bidi="he-IL"/>
              </w:rPr>
              <w:t>, s.</w:t>
            </w:r>
            <w:r w:rsidRPr="00E27487">
              <w:rPr>
                <w:noProof/>
                <w:color w:val="000000"/>
                <w:lang w:bidi="he-IL"/>
              </w:rPr>
              <w:t xml:space="preserve"> 7–18</w:t>
            </w:r>
            <w:r>
              <w:rPr>
                <w:noProof/>
                <w:color w:val="000000"/>
                <w:lang w:bidi="he-IL"/>
              </w:rPr>
              <w:t xml:space="preserve">, ISBN </w:t>
            </w:r>
            <w:r w:rsidRPr="00811731">
              <w:rPr>
                <w:noProof/>
                <w:color w:val="000000"/>
                <w:lang w:bidi="he-IL"/>
              </w:rPr>
              <w:t>978-615-5423-53-6</w:t>
            </w:r>
            <w:r>
              <w:rPr>
                <w:noProof/>
                <w:color w:val="000000"/>
                <w:lang w:bidi="he-IL"/>
              </w:rPr>
              <w:t>.</w:t>
            </w:r>
          </w:p>
          <w:p w:rsidR="007844ED" w:rsidRDefault="007844ED" w:rsidP="00CE6A41">
            <w:pPr>
              <w:pStyle w:val="bb"/>
              <w:rPr>
                <w:noProof/>
                <w:color w:val="000000"/>
                <w:lang w:bidi="he-IL"/>
              </w:rPr>
            </w:pPr>
            <w:r>
              <w:rPr>
                <w:noProof/>
                <w:color w:val="000000"/>
                <w:lang w:bidi="he-IL"/>
              </w:rPr>
              <w:t>GREGOROVÁ, Markéta.</w:t>
            </w:r>
            <w:r w:rsidRPr="007B2D29">
              <w:rPr>
                <w:noProof/>
                <w:color w:val="000000"/>
                <w:lang w:bidi="he-IL"/>
              </w:rPr>
              <w:t xml:space="preserve"> Tartan Noir: Mapping the Genre’s Characteristics from McIlvanney to Rankin and MacBride. In NEMČOKOVÁ</w:t>
            </w:r>
            <w:r>
              <w:rPr>
                <w:noProof/>
                <w:color w:val="000000"/>
                <w:lang w:bidi="he-IL"/>
              </w:rPr>
              <w:t>,</w:t>
            </w:r>
            <w:r w:rsidRPr="007B2D29">
              <w:rPr>
                <w:noProof/>
                <w:color w:val="000000"/>
                <w:lang w:bidi="he-IL"/>
              </w:rPr>
              <w:t xml:space="preserve"> Katarína </w:t>
            </w:r>
            <w:r>
              <w:rPr>
                <w:noProof/>
                <w:color w:val="000000"/>
                <w:lang w:bidi="he-IL"/>
              </w:rPr>
              <w:t>–</w:t>
            </w:r>
            <w:r w:rsidRPr="007B2D29">
              <w:rPr>
                <w:noProof/>
                <w:color w:val="000000"/>
                <w:lang w:bidi="he-IL"/>
              </w:rPr>
              <w:t xml:space="preserve"> BELL</w:t>
            </w:r>
            <w:r>
              <w:rPr>
                <w:noProof/>
                <w:color w:val="000000"/>
                <w:lang w:bidi="he-IL"/>
              </w:rPr>
              <w:t>,</w:t>
            </w:r>
            <w:r w:rsidRPr="007B2D29">
              <w:rPr>
                <w:noProof/>
                <w:color w:val="000000"/>
                <w:lang w:bidi="he-IL"/>
              </w:rPr>
              <w:t xml:space="preserve"> Gregory Jason</w:t>
            </w:r>
            <w:r>
              <w:rPr>
                <w:noProof/>
                <w:color w:val="000000"/>
                <w:lang w:bidi="he-IL"/>
              </w:rPr>
              <w:t>, eds.</w:t>
            </w:r>
            <w:r w:rsidRPr="007B2D29">
              <w:rPr>
                <w:noProof/>
                <w:color w:val="000000"/>
                <w:lang w:bidi="he-IL"/>
              </w:rPr>
              <w:t xml:space="preserve"> </w:t>
            </w:r>
            <w:r w:rsidRPr="007B2D29">
              <w:rPr>
                <w:i/>
                <w:iCs/>
                <w:noProof/>
                <w:color w:val="000000"/>
                <w:lang w:bidi="he-IL"/>
              </w:rPr>
              <w:t>From Theory to Practice, 2016: Proceedings of the Eighth International Conference on Anglophone Studies</w:t>
            </w:r>
            <w:r w:rsidRPr="007B2D29">
              <w:rPr>
                <w:noProof/>
                <w:color w:val="000000"/>
                <w:lang w:bidi="he-IL"/>
              </w:rPr>
              <w:t>. Zlín: Univerzita Tomáše Bati ve Zlíně, 2018</w:t>
            </w:r>
            <w:r>
              <w:rPr>
                <w:noProof/>
                <w:color w:val="000000"/>
                <w:lang w:bidi="he-IL"/>
              </w:rPr>
              <w:t xml:space="preserve">, s. </w:t>
            </w:r>
            <w:r w:rsidRPr="007B2D29">
              <w:rPr>
                <w:noProof/>
                <w:color w:val="000000"/>
                <w:lang w:bidi="he-IL"/>
              </w:rPr>
              <w:t>145–50</w:t>
            </w:r>
            <w:r>
              <w:rPr>
                <w:noProof/>
                <w:color w:val="000000"/>
                <w:lang w:bidi="he-IL"/>
              </w:rPr>
              <w:t>, ISBN 978-80-7454-756-0.</w:t>
            </w:r>
          </w:p>
          <w:p w:rsidR="007844ED" w:rsidRDefault="007844ED" w:rsidP="00CE6A41">
            <w:pPr>
              <w:pStyle w:val="bb"/>
              <w:rPr>
                <w:noProof/>
                <w:color w:val="000000"/>
                <w:lang w:bidi="he-IL"/>
              </w:rPr>
            </w:pPr>
            <w:r>
              <w:rPr>
                <w:noProof/>
                <w:color w:val="000000"/>
                <w:lang w:bidi="he-IL"/>
              </w:rPr>
              <w:t>GREGOROVÁ, Markéta.</w:t>
            </w:r>
            <w:r w:rsidRPr="007B2D29">
              <w:rPr>
                <w:noProof/>
                <w:color w:val="000000"/>
                <w:lang w:bidi="he-IL"/>
              </w:rPr>
              <w:t xml:space="preserve"> </w:t>
            </w:r>
            <w:r w:rsidRPr="00E534B2">
              <w:rPr>
                <w:noProof/>
                <w:color w:val="000000"/>
                <w:lang w:bidi="he-IL"/>
              </w:rPr>
              <w:t xml:space="preserve">English, Female, Tourist: Coping with Otherness in Janice Galloway’s </w:t>
            </w:r>
            <w:r w:rsidRPr="00E534B2">
              <w:rPr>
                <w:i/>
                <w:iCs/>
                <w:noProof/>
                <w:color w:val="000000"/>
                <w:lang w:bidi="he-IL"/>
              </w:rPr>
              <w:t>Foreign Parts</w:t>
            </w:r>
            <w:r w:rsidRPr="00E534B2">
              <w:rPr>
                <w:noProof/>
                <w:color w:val="000000"/>
                <w:lang w:bidi="he-IL"/>
              </w:rPr>
              <w:t xml:space="preserve">. </w:t>
            </w:r>
            <w:r w:rsidRPr="00B17432">
              <w:rPr>
                <w:i/>
                <w:iCs/>
                <w:noProof/>
                <w:color w:val="000000"/>
                <w:lang w:bidi="he-IL"/>
              </w:rPr>
              <w:t>Moravian Journal of Literature and Film</w:t>
            </w:r>
            <w:r w:rsidRPr="00E534B2">
              <w:rPr>
                <w:noProof/>
                <w:color w:val="000000"/>
                <w:lang w:bidi="he-IL"/>
              </w:rPr>
              <w:t xml:space="preserve"> </w:t>
            </w:r>
            <w:r>
              <w:rPr>
                <w:noProof/>
                <w:color w:val="000000"/>
                <w:lang w:bidi="he-IL"/>
              </w:rPr>
              <w:t xml:space="preserve">2014, roč. </w:t>
            </w:r>
            <w:r w:rsidRPr="00E534B2">
              <w:rPr>
                <w:noProof/>
                <w:color w:val="000000"/>
                <w:lang w:bidi="he-IL"/>
              </w:rPr>
              <w:t xml:space="preserve">5, </w:t>
            </w:r>
            <w:r>
              <w:rPr>
                <w:noProof/>
                <w:color w:val="000000"/>
                <w:lang w:bidi="he-IL"/>
              </w:rPr>
              <w:t>č.</w:t>
            </w:r>
            <w:r w:rsidRPr="00E534B2">
              <w:rPr>
                <w:noProof/>
                <w:color w:val="000000"/>
                <w:lang w:bidi="he-IL"/>
              </w:rPr>
              <w:t xml:space="preserve"> 1</w:t>
            </w:r>
            <w:r>
              <w:rPr>
                <w:noProof/>
                <w:color w:val="000000"/>
                <w:lang w:bidi="he-IL"/>
              </w:rPr>
              <w:t>, s.</w:t>
            </w:r>
            <w:r w:rsidRPr="00E534B2">
              <w:rPr>
                <w:noProof/>
                <w:color w:val="000000"/>
                <w:lang w:bidi="he-IL"/>
              </w:rPr>
              <w:t xml:space="preserve"> 75–82</w:t>
            </w:r>
            <w:r>
              <w:rPr>
                <w:noProof/>
                <w:color w:val="000000"/>
                <w:lang w:bidi="he-IL"/>
              </w:rPr>
              <w:t xml:space="preserve">, ISSN </w:t>
            </w:r>
            <w:r w:rsidRPr="00E27487">
              <w:rPr>
                <w:noProof/>
                <w:color w:val="000000"/>
                <w:lang w:bidi="he-IL"/>
              </w:rPr>
              <w:t>1803-7720</w:t>
            </w:r>
            <w:r>
              <w:rPr>
                <w:noProof/>
                <w:color w:val="000000"/>
                <w:lang w:bidi="he-IL"/>
              </w:rPr>
              <w:t>.</w:t>
            </w:r>
          </w:p>
          <w:p w:rsidR="007844ED" w:rsidRDefault="007844ED" w:rsidP="00CE6A41">
            <w:pPr>
              <w:pStyle w:val="bb"/>
              <w:rPr>
                <w:noProof/>
                <w:color w:val="000000"/>
                <w:lang w:bidi="he-IL"/>
              </w:rPr>
            </w:pPr>
            <w:r>
              <w:rPr>
                <w:noProof/>
                <w:color w:val="000000"/>
                <w:lang w:bidi="he-IL"/>
              </w:rPr>
              <w:t xml:space="preserve">GREGOROVÁ, Markéta. </w:t>
            </w:r>
            <w:r w:rsidRPr="00D82717">
              <w:rPr>
                <w:noProof/>
                <w:color w:val="000000"/>
                <w:lang w:bidi="he-IL"/>
              </w:rPr>
              <w:t>The Horror of the Everyday: Janice Galloway and A. L. Kennedy. In</w:t>
            </w:r>
            <w:r>
              <w:rPr>
                <w:noProof/>
                <w:color w:val="000000"/>
                <w:lang w:bidi="he-IL"/>
              </w:rPr>
              <w:t xml:space="preserve"> </w:t>
            </w:r>
            <w:r w:rsidRPr="00202345">
              <w:rPr>
                <w:noProof/>
                <w:color w:val="000000"/>
                <w:lang w:bidi="he-IL"/>
              </w:rPr>
              <w:t xml:space="preserve">JELÍNKOVÁ, </w:t>
            </w:r>
            <w:r>
              <w:rPr>
                <w:noProof/>
                <w:color w:val="000000"/>
                <w:lang w:bidi="he-IL"/>
              </w:rPr>
              <w:t>Ema, ed.</w:t>
            </w:r>
            <w:r w:rsidRPr="00D82717">
              <w:rPr>
                <w:noProof/>
                <w:color w:val="000000"/>
                <w:lang w:bidi="he-IL"/>
              </w:rPr>
              <w:t xml:space="preserve"> </w:t>
            </w:r>
            <w:r w:rsidRPr="00F12C8B">
              <w:rPr>
                <w:i/>
                <w:iCs/>
                <w:noProof/>
                <w:color w:val="000000"/>
                <w:lang w:bidi="he-IL"/>
              </w:rPr>
              <w:t>Scottish Women Writers of Hybrid Identity</w:t>
            </w:r>
            <w:r w:rsidRPr="00D82717">
              <w:rPr>
                <w:noProof/>
                <w:color w:val="000000"/>
                <w:lang w:bidi="he-IL"/>
              </w:rPr>
              <w:t xml:space="preserve">. Olomouc: </w:t>
            </w:r>
            <w:r w:rsidRPr="00202345">
              <w:rPr>
                <w:noProof/>
                <w:color w:val="000000"/>
                <w:lang w:bidi="he-IL"/>
              </w:rPr>
              <w:t>Vydavatelství Univerzity Palackého</w:t>
            </w:r>
            <w:r w:rsidRPr="00D82717">
              <w:rPr>
                <w:noProof/>
                <w:color w:val="000000"/>
                <w:lang w:bidi="he-IL"/>
              </w:rPr>
              <w:t>, 2014</w:t>
            </w:r>
            <w:r>
              <w:rPr>
                <w:noProof/>
                <w:color w:val="000000"/>
                <w:lang w:bidi="he-IL"/>
              </w:rPr>
              <w:t xml:space="preserve">, s. </w:t>
            </w:r>
            <w:r w:rsidRPr="00F12C8B">
              <w:rPr>
                <w:noProof/>
                <w:color w:val="000000"/>
                <w:lang w:bidi="he-IL"/>
              </w:rPr>
              <w:t>11–36</w:t>
            </w:r>
            <w:r>
              <w:rPr>
                <w:noProof/>
                <w:color w:val="000000"/>
                <w:lang w:bidi="he-IL"/>
              </w:rPr>
              <w:t>, ISBN 978-80-244-4399-7.</w:t>
            </w:r>
          </w:p>
          <w:p w:rsidR="007844ED" w:rsidRDefault="007844ED" w:rsidP="00CE6A41">
            <w:pPr>
              <w:pStyle w:val="bb"/>
              <w:rPr>
                <w:noProof/>
                <w:color w:val="000000"/>
                <w:lang w:bidi="he-IL"/>
              </w:rPr>
            </w:pPr>
            <w:r>
              <w:rPr>
                <w:noProof/>
                <w:color w:val="000000"/>
                <w:lang w:bidi="he-IL"/>
              </w:rPr>
              <w:t xml:space="preserve">GREGOROVÁ, Markéta. </w:t>
            </w:r>
            <w:r w:rsidRPr="008567E3">
              <w:rPr>
                <w:noProof/>
                <w:color w:val="000000"/>
                <w:lang w:bidi="he-IL"/>
              </w:rPr>
              <w:t>Léta padesátá a šedesátá</w:t>
            </w:r>
            <w:r>
              <w:rPr>
                <w:noProof/>
                <w:color w:val="000000"/>
                <w:lang w:bidi="he-IL"/>
              </w:rPr>
              <w:t>. In A</w:t>
            </w:r>
            <w:r w:rsidRPr="00202345">
              <w:rPr>
                <w:noProof/>
                <w:color w:val="000000"/>
                <w:lang w:bidi="he-IL"/>
              </w:rPr>
              <w:t>NTÉNE</w:t>
            </w:r>
            <w:r>
              <w:rPr>
                <w:noProof/>
                <w:color w:val="000000"/>
                <w:lang w:bidi="he-IL"/>
              </w:rPr>
              <w:t>,</w:t>
            </w:r>
            <w:r w:rsidRPr="00202345">
              <w:rPr>
                <w:noProof/>
                <w:color w:val="000000"/>
                <w:lang w:bidi="he-IL"/>
              </w:rPr>
              <w:t xml:space="preserve"> Petr</w:t>
            </w:r>
            <w:r>
              <w:rPr>
                <w:noProof/>
                <w:color w:val="000000"/>
                <w:lang w:bidi="he-IL"/>
              </w:rPr>
              <w:t xml:space="preserve"> –</w:t>
            </w:r>
            <w:r w:rsidRPr="00202345">
              <w:rPr>
                <w:noProof/>
                <w:color w:val="000000"/>
                <w:lang w:bidi="he-IL"/>
              </w:rPr>
              <w:t xml:space="preserve"> FLAJŠAROVÁ</w:t>
            </w:r>
            <w:r>
              <w:rPr>
                <w:noProof/>
                <w:color w:val="000000"/>
                <w:lang w:bidi="he-IL"/>
              </w:rPr>
              <w:t xml:space="preserve">, </w:t>
            </w:r>
            <w:r w:rsidRPr="00202345">
              <w:rPr>
                <w:noProof/>
                <w:color w:val="000000"/>
                <w:lang w:bidi="he-IL"/>
              </w:rPr>
              <w:t xml:space="preserve">Pavlína </w:t>
            </w:r>
            <w:r>
              <w:rPr>
                <w:noProof/>
                <w:color w:val="000000"/>
                <w:lang w:bidi="he-IL"/>
              </w:rPr>
              <w:t>–</w:t>
            </w:r>
            <w:r w:rsidRPr="00202345">
              <w:rPr>
                <w:noProof/>
                <w:color w:val="000000"/>
                <w:lang w:bidi="he-IL"/>
              </w:rPr>
              <w:t xml:space="preserve"> </w:t>
            </w:r>
            <w:r>
              <w:rPr>
                <w:noProof/>
                <w:color w:val="000000"/>
                <w:lang w:bidi="he-IL"/>
              </w:rPr>
              <w:t xml:space="preserve">GREGOROVÁ, Markéta – </w:t>
            </w:r>
            <w:r w:rsidRPr="00202345">
              <w:rPr>
                <w:noProof/>
                <w:color w:val="000000"/>
                <w:lang w:bidi="he-IL"/>
              </w:rPr>
              <w:t xml:space="preserve">JELÍNKOVÁ, </w:t>
            </w:r>
            <w:r>
              <w:rPr>
                <w:noProof/>
                <w:color w:val="000000"/>
                <w:lang w:bidi="he-IL"/>
              </w:rPr>
              <w:t xml:space="preserve">Ema – </w:t>
            </w:r>
            <w:r w:rsidRPr="00202345">
              <w:rPr>
                <w:noProof/>
                <w:color w:val="000000"/>
                <w:lang w:bidi="he-IL"/>
              </w:rPr>
              <w:t>NOVÁK</w:t>
            </w:r>
            <w:r>
              <w:rPr>
                <w:noProof/>
                <w:color w:val="000000"/>
                <w:lang w:bidi="he-IL"/>
              </w:rPr>
              <w:t xml:space="preserve">, </w:t>
            </w:r>
            <w:r w:rsidRPr="00202345">
              <w:rPr>
                <w:noProof/>
                <w:color w:val="000000"/>
                <w:lang w:bidi="he-IL"/>
              </w:rPr>
              <w:t>Vojtěch</w:t>
            </w:r>
            <w:r>
              <w:rPr>
                <w:noProof/>
                <w:color w:val="000000"/>
                <w:lang w:bidi="he-IL"/>
              </w:rPr>
              <w:t>.</w:t>
            </w:r>
            <w:r w:rsidRPr="00202345">
              <w:rPr>
                <w:noProof/>
                <w:color w:val="000000"/>
                <w:lang w:bidi="he-IL"/>
              </w:rPr>
              <w:t xml:space="preserve"> </w:t>
            </w:r>
            <w:r w:rsidRPr="000C5021">
              <w:rPr>
                <w:i/>
                <w:iCs/>
                <w:noProof/>
                <w:color w:val="000000"/>
                <w:lang w:bidi="he-IL"/>
              </w:rPr>
              <w:t>Skotská próza v letech 1900 až 1980</w:t>
            </w:r>
            <w:r>
              <w:rPr>
                <w:noProof/>
                <w:color w:val="000000"/>
                <w:lang w:bidi="he-IL"/>
              </w:rPr>
              <w:t>.</w:t>
            </w:r>
            <w:r w:rsidRPr="00202345">
              <w:rPr>
                <w:noProof/>
                <w:color w:val="000000"/>
                <w:lang w:bidi="he-IL"/>
              </w:rPr>
              <w:t xml:space="preserve"> Olomouc: Vydavatelství Univerzity Palackého, 2011</w:t>
            </w:r>
            <w:r>
              <w:rPr>
                <w:noProof/>
                <w:color w:val="000000"/>
                <w:lang w:bidi="he-IL"/>
              </w:rPr>
              <w:t xml:space="preserve">, s. </w:t>
            </w:r>
            <w:r w:rsidRPr="008567E3">
              <w:rPr>
                <w:noProof/>
                <w:color w:val="000000"/>
                <w:lang w:bidi="he-IL"/>
              </w:rPr>
              <w:t>45–87</w:t>
            </w:r>
            <w:r>
              <w:rPr>
                <w:noProof/>
                <w:color w:val="000000"/>
                <w:lang w:bidi="he-IL"/>
              </w:rPr>
              <w:t>, ISBN 978-80-244-2965-6</w:t>
            </w:r>
            <w:r w:rsidRPr="00202345">
              <w:rPr>
                <w:noProof/>
                <w:color w:val="000000"/>
                <w:lang w:bidi="he-IL"/>
              </w:rPr>
              <w:t>.</w:t>
            </w:r>
          </w:p>
          <w:p w:rsidR="007844ED" w:rsidRDefault="007844ED" w:rsidP="00CE6A41">
            <w:pPr>
              <w:pStyle w:val="bb"/>
              <w:rPr>
                <w:noProof/>
                <w:color w:val="000000"/>
                <w:lang w:bidi="he-IL"/>
              </w:rPr>
            </w:pPr>
          </w:p>
          <w:p w:rsidR="007844ED" w:rsidRPr="007844ED" w:rsidRDefault="007844ED" w:rsidP="00CE6A41">
            <w:pPr>
              <w:rPr>
                <w:b/>
              </w:rPr>
            </w:pPr>
            <w:r w:rsidRPr="007844ED">
              <w:rPr>
                <w:b/>
              </w:rPr>
              <w:t xml:space="preserve">Zkušenosti z ekonomické a překladatelské praxe: </w:t>
            </w:r>
          </w:p>
          <w:p w:rsidR="007844ED" w:rsidRPr="007844ED" w:rsidRDefault="007844ED" w:rsidP="005E1703">
            <w:pPr>
              <w:pStyle w:val="Dd"/>
              <w:tabs>
                <w:tab w:val="left" w:pos="570"/>
              </w:tabs>
              <w:ind w:left="420" w:hanging="420"/>
              <w:rPr>
                <w:bCs/>
              </w:rPr>
            </w:pPr>
            <w:r>
              <w:t>Každodenní komunikace slovem a písmem s britským ústředím a zahraničními</w:t>
            </w:r>
            <w:r w:rsidR="005E1703">
              <w:t xml:space="preserve"> pobočkami mezinárodní firmy, včetně </w:t>
            </w:r>
            <w:r>
              <w:t>překladů a tlumočení</w:t>
            </w:r>
            <w:r w:rsidR="005E1703">
              <w:t>.</w:t>
            </w:r>
          </w:p>
          <w:p w:rsidR="007844ED" w:rsidRDefault="007844ED" w:rsidP="005E1703">
            <w:pPr>
              <w:tabs>
                <w:tab w:val="left" w:pos="570"/>
              </w:tabs>
              <w:ind w:left="420" w:hanging="420"/>
            </w:pPr>
            <w:r>
              <w:t>Specializace na překlady, lokalizace a korektury z</w:t>
            </w:r>
            <w:r w:rsidR="005E1703">
              <w:t>e</w:t>
            </w:r>
            <w:r>
              <w:t>jm. administrativních a technických textů (návody, manuá</w:t>
            </w:r>
            <w:r w:rsidR="005E1703">
              <w:t xml:space="preserve">ly, </w:t>
            </w:r>
            <w:r>
              <w:t>popisky, prezentace, PR články, smlouvy</w:t>
            </w:r>
            <w:r w:rsidR="005E3D0F">
              <w:t>,</w:t>
            </w:r>
            <w:r>
              <w:t xml:space="preserve"> apod.) </w:t>
            </w:r>
          </w:p>
          <w:p w:rsidR="007844ED" w:rsidRDefault="007844ED" w:rsidP="005E1703">
            <w:pPr>
              <w:tabs>
                <w:tab w:val="left" w:pos="570"/>
              </w:tabs>
              <w:ind w:left="420" w:hanging="420"/>
              <w:rPr>
                <w:color w:val="000000"/>
                <w:lang w:bidi="he-IL"/>
              </w:rPr>
            </w:pPr>
            <w:r>
              <w:t>Copywriting, copyediting, příprava textů (obchodní sdělení, výkazy, zápisy z jednání, manuály apod.)</w:t>
            </w:r>
            <w:r>
              <w:rPr>
                <w:color w:val="000000"/>
                <w:lang w:bidi="he-IL"/>
              </w:rPr>
              <w:t xml:space="preserve"> </w:t>
            </w:r>
          </w:p>
          <w:p w:rsidR="005E1703" w:rsidRDefault="005E1703" w:rsidP="005E1703">
            <w:pPr>
              <w:pStyle w:val="Dd"/>
              <w:tabs>
                <w:tab w:val="left" w:pos="570"/>
              </w:tabs>
              <w:ind w:left="420" w:hanging="420"/>
              <w:rPr>
                <w:bCs/>
              </w:rPr>
            </w:pPr>
            <w:r>
              <w:rPr>
                <w:bCs/>
              </w:rPr>
              <w:t>Příprava a realizace CV konzultací v anglickém jazyce na MayDay Career Day v Praze a Brně (pro Středisko společných činností AV ČR, v. v. i.)</w:t>
            </w:r>
          </w:p>
          <w:p w:rsidR="005E1703" w:rsidDel="00753B4C" w:rsidRDefault="005E1703" w:rsidP="00CE6A41">
            <w:pPr>
              <w:ind w:left="284" w:hanging="284"/>
              <w:rPr>
                <w:del w:id="2890" w:author="RT" w:date="2019-09-24T17:30:00Z"/>
                <w:color w:val="000000"/>
                <w:lang w:bidi="he-IL"/>
              </w:rPr>
            </w:pPr>
          </w:p>
          <w:p w:rsidR="007844ED" w:rsidRDefault="007844ED" w:rsidP="00CE6A41">
            <w:pPr>
              <w:ind w:left="284" w:hanging="284"/>
            </w:pPr>
          </w:p>
        </w:tc>
      </w:tr>
      <w:tr w:rsidR="007844ED" w:rsidTr="005E3D0F">
        <w:trPr>
          <w:trHeight w:val="218"/>
        </w:trPr>
        <w:tc>
          <w:tcPr>
            <w:tcW w:w="9637" w:type="dxa"/>
            <w:gridSpan w:val="11"/>
            <w:tcBorders>
              <w:top w:val="single" w:sz="4" w:space="0" w:color="00000A"/>
              <w:bottom w:val="single" w:sz="4" w:space="0" w:color="00000A"/>
            </w:tcBorders>
            <w:shd w:val="clear" w:color="auto" w:fill="F7CAAC"/>
            <w:tcMar>
              <w:left w:w="-5" w:type="dxa"/>
            </w:tcMar>
          </w:tcPr>
          <w:p w:rsidR="007844ED" w:rsidRDefault="007844ED" w:rsidP="00CE6A41">
            <w:r>
              <w:rPr>
                <w:b/>
              </w:rPr>
              <w:t>Působení v zahraničí</w:t>
            </w:r>
          </w:p>
        </w:tc>
      </w:tr>
      <w:tr w:rsidR="007844ED" w:rsidTr="005E3D0F">
        <w:trPr>
          <w:trHeight w:val="328"/>
        </w:trPr>
        <w:tc>
          <w:tcPr>
            <w:tcW w:w="9637" w:type="dxa"/>
            <w:gridSpan w:val="11"/>
            <w:tcBorders>
              <w:top w:val="single" w:sz="4" w:space="0" w:color="00000A"/>
              <w:bottom w:val="single" w:sz="4" w:space="0" w:color="00000A"/>
            </w:tcBorders>
            <w:tcMar>
              <w:left w:w="-5" w:type="dxa"/>
            </w:tcMar>
          </w:tcPr>
          <w:p w:rsidR="007844ED" w:rsidRDefault="007844ED" w:rsidP="005E3D0F">
            <w:pPr>
              <w:pStyle w:val="Dd"/>
            </w:pPr>
            <w:r>
              <w:t>2011</w:t>
            </w:r>
            <w:r w:rsidR="005E3D0F">
              <w:t>,</w:t>
            </w:r>
            <w:r>
              <w:t xml:space="preserve"> 2012</w:t>
            </w:r>
            <w:r>
              <w:tab/>
              <w:t>National Scottish Library, Edinburgh, Spojené království – výzkumný pobyt</w:t>
            </w:r>
          </w:p>
        </w:tc>
      </w:tr>
      <w:tr w:rsidR="007844ED" w:rsidTr="005E3D0F">
        <w:trPr>
          <w:cantSplit/>
          <w:trHeight w:val="113"/>
        </w:trPr>
        <w:tc>
          <w:tcPr>
            <w:tcW w:w="2547" w:type="dxa"/>
            <w:tcBorders>
              <w:top w:val="single" w:sz="4" w:space="0" w:color="00000A"/>
              <w:bottom w:val="single" w:sz="4" w:space="0" w:color="00000A"/>
            </w:tcBorders>
            <w:shd w:val="clear" w:color="auto" w:fill="F7CAAC"/>
            <w:tcMar>
              <w:left w:w="-5" w:type="dxa"/>
            </w:tcMar>
          </w:tcPr>
          <w:p w:rsidR="007844ED" w:rsidRDefault="007844ED" w:rsidP="00CE6A41">
            <w:r>
              <w:rPr>
                <w:b/>
              </w:rPr>
              <w:t xml:space="preserve">Podpis </w:t>
            </w:r>
          </w:p>
        </w:tc>
        <w:tc>
          <w:tcPr>
            <w:tcW w:w="4141" w:type="dxa"/>
            <w:gridSpan w:val="5"/>
            <w:tcBorders>
              <w:top w:val="single" w:sz="4" w:space="0" w:color="00000A"/>
              <w:bottom w:val="single" w:sz="4" w:space="0" w:color="00000A"/>
            </w:tcBorders>
            <w:tcMar>
              <w:left w:w="-5" w:type="dxa"/>
            </w:tcMar>
          </w:tcPr>
          <w:p w:rsidR="007844ED" w:rsidRDefault="007844ED" w:rsidP="00CE6A41">
            <w:r>
              <w:t>Markéta Gregorová v. r.</w:t>
            </w:r>
          </w:p>
        </w:tc>
        <w:tc>
          <w:tcPr>
            <w:tcW w:w="621" w:type="dxa"/>
            <w:tcBorders>
              <w:top w:val="single" w:sz="4" w:space="0" w:color="00000A"/>
              <w:bottom w:val="single" w:sz="4" w:space="0" w:color="00000A"/>
            </w:tcBorders>
            <w:shd w:val="clear" w:color="auto" w:fill="F7CAAC"/>
            <w:tcMar>
              <w:left w:w="-5" w:type="dxa"/>
            </w:tcMar>
          </w:tcPr>
          <w:p w:rsidR="007844ED" w:rsidRDefault="007844ED" w:rsidP="00CE6A41">
            <w:r>
              <w:rPr>
                <w:b/>
              </w:rPr>
              <w:t>datum</w:t>
            </w:r>
          </w:p>
        </w:tc>
        <w:tc>
          <w:tcPr>
            <w:tcW w:w="2328" w:type="dxa"/>
            <w:gridSpan w:val="4"/>
            <w:tcBorders>
              <w:top w:val="single" w:sz="4" w:space="0" w:color="00000A"/>
              <w:bottom w:val="single" w:sz="4" w:space="0" w:color="00000A"/>
            </w:tcBorders>
            <w:tcMar>
              <w:left w:w="-5" w:type="dxa"/>
            </w:tcMar>
          </w:tcPr>
          <w:p w:rsidR="007844ED" w:rsidRDefault="007844ED" w:rsidP="00CE6A41">
            <w:r>
              <w:t>18. 9. 2019</w:t>
            </w:r>
          </w:p>
        </w:tc>
      </w:tr>
    </w:tbl>
    <w:p w:rsidR="007844ED" w:rsidDel="00753B4C" w:rsidRDefault="007844ED" w:rsidP="007844ED">
      <w:pPr>
        <w:rPr>
          <w:del w:id="2891" w:author="RT" w:date="2019-09-24T17:30:00Z"/>
        </w:rPr>
      </w:pPr>
    </w:p>
    <w:p w:rsidR="00C62D60" w:rsidRDefault="00C62D60" w:rsidP="00C62D60">
      <w:pPr>
        <w:pStyle w:val="Zkladntext"/>
      </w:pPr>
    </w:p>
    <w:tbl>
      <w:tblPr>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84"/>
        <w:gridCol w:w="465"/>
        <w:gridCol w:w="1938"/>
        <w:gridCol w:w="391"/>
        <w:gridCol w:w="938"/>
        <w:gridCol w:w="618"/>
        <w:gridCol w:w="99"/>
        <w:gridCol w:w="621"/>
        <w:gridCol w:w="238"/>
        <w:gridCol w:w="833"/>
        <w:gridCol w:w="527"/>
        <w:gridCol w:w="517"/>
        <w:tblGridChange w:id="2892">
          <w:tblGrid>
            <w:gridCol w:w="2400"/>
            <w:gridCol w:w="465"/>
            <w:gridCol w:w="1950"/>
            <w:gridCol w:w="407"/>
            <w:gridCol w:w="56"/>
            <w:gridCol w:w="900"/>
            <w:gridCol w:w="38"/>
            <w:gridCol w:w="582"/>
            <w:gridCol w:w="101"/>
            <w:gridCol w:w="34"/>
            <w:gridCol w:w="587"/>
            <w:gridCol w:w="449"/>
            <w:gridCol w:w="16"/>
            <w:gridCol w:w="634"/>
            <w:gridCol w:w="6"/>
            <w:gridCol w:w="521"/>
            <w:gridCol w:w="523"/>
          </w:tblGrid>
        </w:tblGridChange>
      </w:tblGrid>
      <w:tr w:rsidR="00C62D60" w:rsidTr="00CF4249">
        <w:tc>
          <w:tcPr>
            <w:tcW w:w="9669" w:type="dxa"/>
            <w:gridSpan w:val="12"/>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C62D60" w:rsidRPr="00F018AC" w:rsidRDefault="00C62D60" w:rsidP="000E2564">
            <w:pPr>
              <w:pageBreakBefore/>
              <w:rPr>
                <w:b/>
                <w:sz w:val="28"/>
              </w:rPr>
            </w:pPr>
            <w:r>
              <w:rPr>
                <w:b/>
                <w:sz w:val="28"/>
              </w:rPr>
              <w:t>C-I – Personální zabezpečení</w:t>
            </w: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93"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4" w:type="dxa"/>
            <w:tcBorders>
              <w:bottom w:val="single" w:sz="4" w:space="0" w:color="00000A"/>
            </w:tcBorders>
            <w:shd w:val="clear" w:color="auto" w:fill="F7CAAC"/>
            <w:tcMar>
              <w:left w:w="-5" w:type="dxa"/>
            </w:tcMar>
            <w:tcPrChange w:id="2894" w:author="RT" w:date="2019-09-24T17:32:00Z">
              <w:tcPr>
                <w:tcW w:w="2400" w:type="dxa"/>
                <w:tcBorders>
                  <w:bottom w:val="single" w:sz="4" w:space="0" w:color="00000A"/>
                </w:tcBorders>
                <w:shd w:val="clear" w:color="auto" w:fill="F7CAAC"/>
                <w:tcMar>
                  <w:left w:w="-5" w:type="dxa"/>
                </w:tcMar>
              </w:tcPr>
            </w:tcPrChange>
          </w:tcPr>
          <w:p w:rsidR="00C62D60" w:rsidRDefault="00C62D60" w:rsidP="000E2564">
            <w:r>
              <w:rPr>
                <w:b/>
              </w:rPr>
              <w:t>Vysoká škola</w:t>
            </w:r>
          </w:p>
        </w:tc>
        <w:tc>
          <w:tcPr>
            <w:tcW w:w="7185" w:type="dxa"/>
            <w:gridSpan w:val="11"/>
            <w:tcBorders>
              <w:top w:val="single" w:sz="4" w:space="0" w:color="00000A"/>
              <w:bottom w:val="single" w:sz="4" w:space="0" w:color="00000A"/>
            </w:tcBorders>
            <w:tcMar>
              <w:left w:w="-5" w:type="dxa"/>
            </w:tcMar>
            <w:tcPrChange w:id="2895" w:author="RT" w:date="2019-09-24T17:32:00Z">
              <w:tcPr>
                <w:tcW w:w="7269" w:type="dxa"/>
                <w:gridSpan w:val="16"/>
                <w:tcBorders>
                  <w:top w:val="single" w:sz="4" w:space="0" w:color="00000A"/>
                  <w:bottom w:val="single" w:sz="4" w:space="0" w:color="00000A"/>
                </w:tcBorders>
                <w:tcMar>
                  <w:left w:w="-5" w:type="dxa"/>
                </w:tcMar>
              </w:tcPr>
            </w:tcPrChange>
          </w:tcPr>
          <w:p w:rsidR="00C62D60" w:rsidRDefault="00C62D60" w:rsidP="000E2564">
            <w:r>
              <w:t>Univerzita Tomáše Bati ve Zlíně</w:t>
            </w: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96"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4" w:type="dxa"/>
            <w:tcBorders>
              <w:top w:val="single" w:sz="4" w:space="0" w:color="00000A"/>
              <w:bottom w:val="single" w:sz="4" w:space="0" w:color="00000A"/>
            </w:tcBorders>
            <w:shd w:val="clear" w:color="auto" w:fill="F7CAAC"/>
            <w:tcMar>
              <w:left w:w="-5" w:type="dxa"/>
            </w:tcMar>
            <w:tcPrChange w:id="2897" w:author="RT" w:date="2019-09-24T17:32:00Z">
              <w:tcPr>
                <w:tcW w:w="2400" w:type="dxa"/>
                <w:tcBorders>
                  <w:top w:val="single" w:sz="4" w:space="0" w:color="00000A"/>
                  <w:bottom w:val="single" w:sz="4" w:space="0" w:color="00000A"/>
                </w:tcBorders>
                <w:shd w:val="clear" w:color="auto" w:fill="F7CAAC"/>
                <w:tcMar>
                  <w:left w:w="-5" w:type="dxa"/>
                </w:tcMar>
              </w:tcPr>
            </w:tcPrChange>
          </w:tcPr>
          <w:p w:rsidR="00C62D60" w:rsidRDefault="00C62D60" w:rsidP="000E2564">
            <w:r>
              <w:rPr>
                <w:b/>
              </w:rPr>
              <w:t>Součást vysoké školy</w:t>
            </w:r>
          </w:p>
        </w:tc>
        <w:tc>
          <w:tcPr>
            <w:tcW w:w="7185" w:type="dxa"/>
            <w:gridSpan w:val="11"/>
            <w:tcBorders>
              <w:top w:val="single" w:sz="4" w:space="0" w:color="00000A"/>
              <w:bottom w:val="single" w:sz="4" w:space="0" w:color="00000A"/>
            </w:tcBorders>
            <w:tcMar>
              <w:left w:w="-5" w:type="dxa"/>
            </w:tcMar>
            <w:tcPrChange w:id="2898" w:author="RT" w:date="2019-09-24T17:32:00Z">
              <w:tcPr>
                <w:tcW w:w="7269" w:type="dxa"/>
                <w:gridSpan w:val="16"/>
                <w:tcBorders>
                  <w:top w:val="single" w:sz="4" w:space="0" w:color="00000A"/>
                  <w:bottom w:val="single" w:sz="4" w:space="0" w:color="00000A"/>
                </w:tcBorders>
                <w:tcMar>
                  <w:left w:w="-5" w:type="dxa"/>
                </w:tcMar>
              </w:tcPr>
            </w:tcPrChange>
          </w:tcPr>
          <w:p w:rsidR="00C62D60" w:rsidRDefault="00C62D60" w:rsidP="000E2564">
            <w:r>
              <w:t xml:space="preserve">Fakulta humanitních studií </w:t>
            </w: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899"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4" w:type="dxa"/>
            <w:tcBorders>
              <w:top w:val="single" w:sz="4" w:space="0" w:color="00000A"/>
              <w:bottom w:val="single" w:sz="4" w:space="0" w:color="00000A"/>
            </w:tcBorders>
            <w:shd w:val="clear" w:color="auto" w:fill="F7CAAC"/>
            <w:tcMar>
              <w:left w:w="-5" w:type="dxa"/>
            </w:tcMar>
            <w:tcPrChange w:id="2900" w:author="RT" w:date="2019-09-24T17:32:00Z">
              <w:tcPr>
                <w:tcW w:w="2400" w:type="dxa"/>
                <w:tcBorders>
                  <w:top w:val="single" w:sz="4" w:space="0" w:color="00000A"/>
                  <w:bottom w:val="single" w:sz="4" w:space="0" w:color="00000A"/>
                </w:tcBorders>
                <w:shd w:val="clear" w:color="auto" w:fill="F7CAAC"/>
                <w:tcMar>
                  <w:left w:w="-5" w:type="dxa"/>
                </w:tcMar>
              </w:tcPr>
            </w:tcPrChange>
          </w:tcPr>
          <w:p w:rsidR="00C62D60" w:rsidRDefault="00C62D60" w:rsidP="000E2564">
            <w:r>
              <w:rPr>
                <w:b/>
              </w:rPr>
              <w:t>Název studijního programu</w:t>
            </w:r>
          </w:p>
        </w:tc>
        <w:tc>
          <w:tcPr>
            <w:tcW w:w="7185" w:type="dxa"/>
            <w:gridSpan w:val="11"/>
            <w:tcBorders>
              <w:top w:val="single" w:sz="4" w:space="0" w:color="00000A"/>
              <w:bottom w:val="single" w:sz="4" w:space="0" w:color="00000A"/>
            </w:tcBorders>
            <w:tcMar>
              <w:left w:w="-5" w:type="dxa"/>
            </w:tcMar>
            <w:tcPrChange w:id="2901" w:author="RT" w:date="2019-09-24T17:32:00Z">
              <w:tcPr>
                <w:tcW w:w="7269" w:type="dxa"/>
                <w:gridSpan w:val="16"/>
                <w:tcBorders>
                  <w:top w:val="single" w:sz="4" w:space="0" w:color="00000A"/>
                  <w:bottom w:val="single" w:sz="4" w:space="0" w:color="00000A"/>
                </w:tcBorders>
                <w:tcMar>
                  <w:left w:w="-5" w:type="dxa"/>
                </w:tcMar>
              </w:tcPr>
            </w:tcPrChange>
          </w:tcPr>
          <w:p w:rsidR="00C62D60" w:rsidRDefault="00C62D60" w:rsidP="000E2564">
            <w:r>
              <w:t>Anglický jazyk pro manažerskou praxi</w:t>
            </w: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02"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4" w:type="dxa"/>
            <w:tcBorders>
              <w:top w:val="single" w:sz="4" w:space="0" w:color="00000A"/>
              <w:bottom w:val="single" w:sz="4" w:space="0" w:color="00000A"/>
            </w:tcBorders>
            <w:shd w:val="clear" w:color="auto" w:fill="F7CAAC"/>
            <w:tcMar>
              <w:left w:w="-5" w:type="dxa"/>
            </w:tcMar>
            <w:tcPrChange w:id="2903" w:author="RT" w:date="2019-09-24T17:32:00Z">
              <w:tcPr>
                <w:tcW w:w="2400" w:type="dxa"/>
                <w:tcBorders>
                  <w:top w:val="single" w:sz="4" w:space="0" w:color="00000A"/>
                  <w:bottom w:val="single" w:sz="4" w:space="0" w:color="00000A"/>
                </w:tcBorders>
                <w:shd w:val="clear" w:color="auto" w:fill="F7CAAC"/>
                <w:tcMar>
                  <w:left w:w="-5" w:type="dxa"/>
                </w:tcMar>
              </w:tcPr>
            </w:tcPrChange>
          </w:tcPr>
          <w:p w:rsidR="00C62D60" w:rsidRDefault="00C62D60" w:rsidP="000E2564">
            <w:r>
              <w:rPr>
                <w:b/>
              </w:rPr>
              <w:t>Jméno a příjmení</w:t>
            </w:r>
          </w:p>
        </w:tc>
        <w:tc>
          <w:tcPr>
            <w:tcW w:w="4449" w:type="dxa"/>
            <w:gridSpan w:val="6"/>
            <w:tcBorders>
              <w:top w:val="single" w:sz="4" w:space="0" w:color="00000A"/>
              <w:bottom w:val="single" w:sz="4" w:space="0" w:color="00000A"/>
            </w:tcBorders>
            <w:tcMar>
              <w:left w:w="-5" w:type="dxa"/>
            </w:tcMar>
            <w:tcPrChange w:id="2904" w:author="RT" w:date="2019-09-24T17:32:00Z">
              <w:tcPr>
                <w:tcW w:w="4499" w:type="dxa"/>
                <w:gridSpan w:val="8"/>
                <w:tcBorders>
                  <w:top w:val="single" w:sz="4" w:space="0" w:color="00000A"/>
                  <w:bottom w:val="single" w:sz="4" w:space="0" w:color="00000A"/>
                </w:tcBorders>
                <w:tcMar>
                  <w:left w:w="-5" w:type="dxa"/>
                </w:tcMar>
              </w:tcPr>
            </w:tcPrChange>
          </w:tcPr>
          <w:p w:rsidR="00C62D60" w:rsidRDefault="00C62D60" w:rsidP="000E2564">
            <w:r>
              <w:t>Petr Hlušička</w:t>
            </w:r>
            <w:r w:rsidR="00AD4A92">
              <w:t xml:space="preserve"> (odborník z praxe)</w:t>
            </w:r>
          </w:p>
        </w:tc>
        <w:tc>
          <w:tcPr>
            <w:tcW w:w="859" w:type="dxa"/>
            <w:gridSpan w:val="2"/>
            <w:tcBorders>
              <w:top w:val="single" w:sz="4" w:space="0" w:color="00000A"/>
              <w:bottom w:val="single" w:sz="4" w:space="0" w:color="00000A"/>
            </w:tcBorders>
            <w:shd w:val="clear" w:color="auto" w:fill="F7CAAC"/>
            <w:tcMar>
              <w:left w:w="-5" w:type="dxa"/>
            </w:tcMar>
            <w:tcPrChange w:id="2905" w:author="RT" w:date="2019-09-24T17:32:00Z">
              <w:tcPr>
                <w:tcW w:w="1070" w:type="dxa"/>
                <w:gridSpan w:val="3"/>
                <w:tcBorders>
                  <w:top w:val="single" w:sz="4" w:space="0" w:color="00000A"/>
                  <w:bottom w:val="single" w:sz="4" w:space="0" w:color="00000A"/>
                </w:tcBorders>
                <w:shd w:val="clear" w:color="auto" w:fill="F7CAAC"/>
                <w:tcMar>
                  <w:left w:w="-5" w:type="dxa"/>
                </w:tcMar>
              </w:tcPr>
            </w:tcPrChange>
          </w:tcPr>
          <w:p w:rsidR="00C62D60" w:rsidRDefault="00C62D60" w:rsidP="000E2564">
            <w:r>
              <w:rPr>
                <w:b/>
              </w:rPr>
              <w:t>Tituly</w:t>
            </w:r>
          </w:p>
        </w:tc>
        <w:tc>
          <w:tcPr>
            <w:tcW w:w="1877" w:type="dxa"/>
            <w:gridSpan w:val="3"/>
            <w:tcBorders>
              <w:top w:val="single" w:sz="4" w:space="0" w:color="00000A"/>
              <w:bottom w:val="single" w:sz="4" w:space="0" w:color="00000A"/>
            </w:tcBorders>
            <w:tcMar>
              <w:left w:w="-5" w:type="dxa"/>
            </w:tcMar>
            <w:tcPrChange w:id="2906" w:author="RT" w:date="2019-09-24T17:32:00Z">
              <w:tcPr>
                <w:tcW w:w="1700" w:type="dxa"/>
                <w:gridSpan w:val="5"/>
                <w:tcBorders>
                  <w:top w:val="single" w:sz="4" w:space="0" w:color="00000A"/>
                  <w:bottom w:val="single" w:sz="4" w:space="0" w:color="00000A"/>
                </w:tcBorders>
                <w:tcMar>
                  <w:left w:w="-5" w:type="dxa"/>
                </w:tcMar>
              </w:tcPr>
            </w:tcPrChange>
          </w:tcPr>
          <w:p w:rsidR="00C62D60" w:rsidRDefault="00C62D60" w:rsidP="000E2564">
            <w:r>
              <w:t>Mgr.</w:t>
            </w: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07"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4" w:type="dxa"/>
            <w:tcBorders>
              <w:top w:val="single" w:sz="4" w:space="0" w:color="00000A"/>
              <w:bottom w:val="single" w:sz="4" w:space="0" w:color="00000A"/>
            </w:tcBorders>
            <w:shd w:val="clear" w:color="auto" w:fill="F7CAAC"/>
            <w:tcMar>
              <w:left w:w="-5" w:type="dxa"/>
            </w:tcMar>
            <w:tcPrChange w:id="2908" w:author="RT" w:date="2019-09-24T17:32:00Z">
              <w:tcPr>
                <w:tcW w:w="2400" w:type="dxa"/>
                <w:tcBorders>
                  <w:top w:val="single" w:sz="4" w:space="0" w:color="00000A"/>
                  <w:bottom w:val="single" w:sz="4" w:space="0" w:color="00000A"/>
                </w:tcBorders>
                <w:shd w:val="clear" w:color="auto" w:fill="F7CAAC"/>
                <w:tcMar>
                  <w:left w:w="-5" w:type="dxa"/>
                </w:tcMar>
              </w:tcPr>
            </w:tcPrChange>
          </w:tcPr>
          <w:p w:rsidR="00C62D60" w:rsidRDefault="00C62D60" w:rsidP="000E2564">
            <w:r>
              <w:rPr>
                <w:b/>
              </w:rPr>
              <w:t>Rok narození</w:t>
            </w:r>
          </w:p>
        </w:tc>
        <w:tc>
          <w:tcPr>
            <w:tcW w:w="465" w:type="dxa"/>
            <w:tcBorders>
              <w:top w:val="single" w:sz="4" w:space="0" w:color="00000A"/>
              <w:bottom w:val="single" w:sz="4" w:space="0" w:color="00000A"/>
            </w:tcBorders>
            <w:tcMar>
              <w:left w:w="-5" w:type="dxa"/>
            </w:tcMar>
            <w:tcPrChange w:id="2909" w:author="RT" w:date="2019-09-24T17:32:00Z">
              <w:tcPr>
                <w:tcW w:w="465" w:type="dxa"/>
                <w:tcBorders>
                  <w:top w:val="single" w:sz="4" w:space="0" w:color="00000A"/>
                  <w:bottom w:val="single" w:sz="4" w:space="0" w:color="00000A"/>
                </w:tcBorders>
                <w:tcMar>
                  <w:left w:w="-5" w:type="dxa"/>
                </w:tcMar>
              </w:tcPr>
            </w:tcPrChange>
          </w:tcPr>
          <w:p w:rsidR="00C62D60" w:rsidRDefault="00C62D60" w:rsidP="000E2564">
            <w:r>
              <w:t>1979</w:t>
            </w:r>
          </w:p>
        </w:tc>
        <w:tc>
          <w:tcPr>
            <w:tcW w:w="2329" w:type="dxa"/>
            <w:gridSpan w:val="2"/>
            <w:tcBorders>
              <w:top w:val="single" w:sz="4" w:space="0" w:color="00000A"/>
              <w:bottom w:val="single" w:sz="4" w:space="0" w:color="00000A"/>
            </w:tcBorders>
            <w:shd w:val="clear" w:color="auto" w:fill="F7CAAC"/>
            <w:tcMar>
              <w:left w:w="-5" w:type="dxa"/>
            </w:tcMar>
            <w:tcPrChange w:id="2910" w:author="RT" w:date="2019-09-24T17:32:00Z">
              <w:tcPr>
                <w:tcW w:w="2357" w:type="dxa"/>
                <w:gridSpan w:val="2"/>
                <w:tcBorders>
                  <w:top w:val="single" w:sz="4" w:space="0" w:color="00000A"/>
                  <w:bottom w:val="single" w:sz="4" w:space="0" w:color="00000A"/>
                </w:tcBorders>
                <w:shd w:val="clear" w:color="auto" w:fill="F7CAAC"/>
                <w:tcMar>
                  <w:left w:w="-5" w:type="dxa"/>
                </w:tcMar>
              </w:tcPr>
            </w:tcPrChange>
          </w:tcPr>
          <w:p w:rsidR="00C62D60" w:rsidRDefault="00C62D60" w:rsidP="000E2564">
            <w:r>
              <w:rPr>
                <w:b/>
              </w:rPr>
              <w:t>typ vztahu k VŠ</w:t>
            </w:r>
          </w:p>
        </w:tc>
        <w:tc>
          <w:tcPr>
            <w:tcW w:w="938" w:type="dxa"/>
            <w:tcBorders>
              <w:top w:val="single" w:sz="4" w:space="0" w:color="00000A"/>
              <w:bottom w:val="single" w:sz="4" w:space="0" w:color="00000A"/>
            </w:tcBorders>
            <w:tcMar>
              <w:left w:w="-5" w:type="dxa"/>
            </w:tcMar>
            <w:tcPrChange w:id="2911" w:author="RT" w:date="2019-09-24T17:32:00Z">
              <w:tcPr>
                <w:tcW w:w="956" w:type="dxa"/>
                <w:gridSpan w:val="2"/>
                <w:tcBorders>
                  <w:top w:val="single" w:sz="4" w:space="0" w:color="00000A"/>
                  <w:bottom w:val="single" w:sz="4" w:space="0" w:color="00000A"/>
                </w:tcBorders>
                <w:tcMar>
                  <w:left w:w="-5" w:type="dxa"/>
                </w:tcMar>
              </w:tcPr>
            </w:tcPrChange>
          </w:tcPr>
          <w:p w:rsidR="00C62D60" w:rsidRDefault="00C62D60" w:rsidP="000E2564">
            <w:r>
              <w:t>dpp</w:t>
            </w:r>
            <w:ins w:id="2912" w:author="RT" w:date="2019-09-14T20:31:00Z">
              <w:r>
                <w:t xml:space="preserve"> (bud)</w:t>
              </w:r>
            </w:ins>
          </w:p>
        </w:tc>
        <w:tc>
          <w:tcPr>
            <w:tcW w:w="717" w:type="dxa"/>
            <w:gridSpan w:val="2"/>
            <w:tcBorders>
              <w:top w:val="single" w:sz="4" w:space="0" w:color="00000A"/>
              <w:bottom w:val="single" w:sz="4" w:space="0" w:color="00000A"/>
            </w:tcBorders>
            <w:shd w:val="clear" w:color="auto" w:fill="F7CAAC"/>
            <w:tcMar>
              <w:left w:w="-5" w:type="dxa"/>
            </w:tcMar>
            <w:tcPrChange w:id="2913" w:author="RT" w:date="2019-09-24T17:32:00Z">
              <w:tcPr>
                <w:tcW w:w="721" w:type="dxa"/>
                <w:gridSpan w:val="3"/>
                <w:tcBorders>
                  <w:top w:val="single" w:sz="4" w:space="0" w:color="00000A"/>
                  <w:bottom w:val="single" w:sz="4" w:space="0" w:color="00000A"/>
                </w:tcBorders>
                <w:shd w:val="clear" w:color="auto" w:fill="F7CAAC"/>
                <w:tcMar>
                  <w:left w:w="-5" w:type="dxa"/>
                </w:tcMar>
              </w:tcPr>
            </w:tcPrChange>
          </w:tcPr>
          <w:p w:rsidR="00C62D60" w:rsidRDefault="00C62D60" w:rsidP="000E2564">
            <w:r>
              <w:rPr>
                <w:b/>
              </w:rPr>
              <w:t>rozsah</w:t>
            </w:r>
          </w:p>
        </w:tc>
        <w:tc>
          <w:tcPr>
            <w:tcW w:w="859" w:type="dxa"/>
            <w:gridSpan w:val="2"/>
            <w:tcBorders>
              <w:top w:val="single" w:sz="4" w:space="0" w:color="00000A"/>
              <w:bottom w:val="single" w:sz="4" w:space="0" w:color="00000A"/>
            </w:tcBorders>
            <w:tcMar>
              <w:left w:w="-5" w:type="dxa"/>
            </w:tcMar>
            <w:tcPrChange w:id="2914" w:author="RT" w:date="2019-09-24T17:32:00Z">
              <w:tcPr>
                <w:tcW w:w="1070" w:type="dxa"/>
                <w:gridSpan w:val="3"/>
                <w:tcBorders>
                  <w:top w:val="single" w:sz="4" w:space="0" w:color="00000A"/>
                  <w:bottom w:val="single" w:sz="4" w:space="0" w:color="00000A"/>
                </w:tcBorders>
                <w:tcMar>
                  <w:left w:w="-5" w:type="dxa"/>
                </w:tcMar>
              </w:tcPr>
            </w:tcPrChange>
          </w:tcPr>
          <w:p w:rsidR="00C62D60" w:rsidRDefault="00C62D60" w:rsidP="000E2564"/>
        </w:tc>
        <w:tc>
          <w:tcPr>
            <w:tcW w:w="833" w:type="dxa"/>
            <w:tcBorders>
              <w:top w:val="single" w:sz="4" w:space="0" w:color="00000A"/>
              <w:bottom w:val="single" w:sz="4" w:space="0" w:color="00000A"/>
            </w:tcBorders>
            <w:shd w:val="clear" w:color="auto" w:fill="F7CAAC"/>
            <w:tcMar>
              <w:left w:w="-5" w:type="dxa"/>
            </w:tcMar>
            <w:tcPrChange w:id="2915" w:author="RT" w:date="2019-09-24T17:32:00Z">
              <w:tcPr>
                <w:tcW w:w="650" w:type="dxa"/>
                <w:gridSpan w:val="2"/>
                <w:tcBorders>
                  <w:top w:val="single" w:sz="4" w:space="0" w:color="00000A"/>
                  <w:bottom w:val="single" w:sz="4" w:space="0" w:color="00000A"/>
                </w:tcBorders>
                <w:shd w:val="clear" w:color="auto" w:fill="F7CAAC"/>
                <w:tcMar>
                  <w:left w:w="-5" w:type="dxa"/>
                </w:tcMar>
              </w:tcPr>
            </w:tcPrChange>
          </w:tcPr>
          <w:p w:rsidR="00C62D60" w:rsidRDefault="00C62D60" w:rsidP="000E2564">
            <w:r>
              <w:rPr>
                <w:b/>
              </w:rPr>
              <w:t>do kdy</w:t>
            </w:r>
          </w:p>
        </w:tc>
        <w:tc>
          <w:tcPr>
            <w:tcW w:w="1044" w:type="dxa"/>
            <w:gridSpan w:val="2"/>
            <w:tcBorders>
              <w:top w:val="single" w:sz="4" w:space="0" w:color="00000A"/>
              <w:bottom w:val="single" w:sz="4" w:space="0" w:color="00000A"/>
            </w:tcBorders>
            <w:tcMar>
              <w:left w:w="-5" w:type="dxa"/>
            </w:tcMar>
            <w:tcPrChange w:id="2916" w:author="RT" w:date="2019-09-24T17:32:00Z">
              <w:tcPr>
                <w:tcW w:w="1050" w:type="dxa"/>
                <w:gridSpan w:val="3"/>
                <w:tcBorders>
                  <w:top w:val="single" w:sz="4" w:space="0" w:color="00000A"/>
                  <w:bottom w:val="single" w:sz="4" w:space="0" w:color="00000A"/>
                </w:tcBorders>
                <w:tcMar>
                  <w:left w:w="-5" w:type="dxa"/>
                </w:tcMar>
              </w:tcPr>
            </w:tcPrChange>
          </w:tcPr>
          <w:p w:rsidR="00C62D60" w:rsidRDefault="00C62D60" w:rsidP="000E2564"/>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17"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278" w:type="dxa"/>
            <w:gridSpan w:val="4"/>
            <w:tcBorders>
              <w:top w:val="single" w:sz="4" w:space="0" w:color="00000A"/>
              <w:bottom w:val="single" w:sz="4" w:space="0" w:color="00000A"/>
            </w:tcBorders>
            <w:shd w:val="clear" w:color="auto" w:fill="F7CAAC"/>
            <w:tcMar>
              <w:left w:w="-5" w:type="dxa"/>
            </w:tcMar>
            <w:tcPrChange w:id="2918" w:author="RT" w:date="2019-09-24T17:32:00Z">
              <w:tcPr>
                <w:tcW w:w="5222" w:type="dxa"/>
                <w:gridSpan w:val="5"/>
                <w:tcBorders>
                  <w:top w:val="single" w:sz="4" w:space="0" w:color="00000A"/>
                  <w:bottom w:val="single" w:sz="4" w:space="0" w:color="00000A"/>
                </w:tcBorders>
                <w:shd w:val="clear" w:color="auto" w:fill="F7CAAC"/>
                <w:tcMar>
                  <w:left w:w="-5" w:type="dxa"/>
                </w:tcMar>
              </w:tcPr>
            </w:tcPrChange>
          </w:tcPr>
          <w:p w:rsidR="00C62D60" w:rsidRDefault="00C62D60" w:rsidP="000E2564">
            <w:r>
              <w:rPr>
                <w:b/>
              </w:rPr>
              <w:t>Typ vztahu na součásti VŠ, která uskutečňuje st. program</w:t>
            </w:r>
          </w:p>
        </w:tc>
        <w:tc>
          <w:tcPr>
            <w:tcW w:w="938" w:type="dxa"/>
            <w:tcBorders>
              <w:top w:val="single" w:sz="4" w:space="0" w:color="00000A"/>
              <w:bottom w:val="single" w:sz="4" w:space="0" w:color="00000A"/>
            </w:tcBorders>
            <w:tcMar>
              <w:left w:w="-5" w:type="dxa"/>
            </w:tcMar>
            <w:tcPrChange w:id="2919" w:author="RT" w:date="2019-09-24T17:32:00Z">
              <w:tcPr>
                <w:tcW w:w="956" w:type="dxa"/>
                <w:gridSpan w:val="2"/>
                <w:tcBorders>
                  <w:top w:val="single" w:sz="4" w:space="0" w:color="00000A"/>
                  <w:bottom w:val="single" w:sz="4" w:space="0" w:color="00000A"/>
                </w:tcBorders>
                <w:tcMar>
                  <w:left w:w="-5" w:type="dxa"/>
                </w:tcMar>
              </w:tcPr>
            </w:tcPrChange>
          </w:tcPr>
          <w:p w:rsidR="00C62D60" w:rsidRDefault="00C62D60" w:rsidP="000E2564">
            <w:r>
              <w:t>dpp</w:t>
            </w:r>
            <w:ins w:id="2920" w:author="RT" w:date="2019-09-14T20:32:00Z">
              <w:r>
                <w:t xml:space="preserve"> (bud)</w:t>
              </w:r>
            </w:ins>
          </w:p>
        </w:tc>
        <w:tc>
          <w:tcPr>
            <w:tcW w:w="717" w:type="dxa"/>
            <w:gridSpan w:val="2"/>
            <w:tcBorders>
              <w:top w:val="single" w:sz="4" w:space="0" w:color="00000A"/>
              <w:bottom w:val="single" w:sz="4" w:space="0" w:color="00000A"/>
            </w:tcBorders>
            <w:shd w:val="clear" w:color="auto" w:fill="F7CAAC"/>
            <w:tcMar>
              <w:left w:w="-5" w:type="dxa"/>
            </w:tcMar>
            <w:tcPrChange w:id="2921" w:author="RT" w:date="2019-09-24T17:32:00Z">
              <w:tcPr>
                <w:tcW w:w="721" w:type="dxa"/>
                <w:gridSpan w:val="3"/>
                <w:tcBorders>
                  <w:top w:val="single" w:sz="4" w:space="0" w:color="00000A"/>
                  <w:bottom w:val="single" w:sz="4" w:space="0" w:color="00000A"/>
                </w:tcBorders>
                <w:shd w:val="clear" w:color="auto" w:fill="F7CAAC"/>
                <w:tcMar>
                  <w:left w:w="-5" w:type="dxa"/>
                </w:tcMar>
              </w:tcPr>
            </w:tcPrChange>
          </w:tcPr>
          <w:p w:rsidR="00C62D60" w:rsidRDefault="00C62D60" w:rsidP="000E2564">
            <w:r>
              <w:rPr>
                <w:b/>
              </w:rPr>
              <w:t>rozsah</w:t>
            </w:r>
          </w:p>
        </w:tc>
        <w:tc>
          <w:tcPr>
            <w:tcW w:w="859" w:type="dxa"/>
            <w:gridSpan w:val="2"/>
            <w:tcBorders>
              <w:top w:val="single" w:sz="4" w:space="0" w:color="00000A"/>
              <w:bottom w:val="single" w:sz="4" w:space="0" w:color="00000A"/>
            </w:tcBorders>
            <w:tcMar>
              <w:left w:w="-5" w:type="dxa"/>
            </w:tcMar>
            <w:tcPrChange w:id="2922" w:author="RT" w:date="2019-09-24T17:32:00Z">
              <w:tcPr>
                <w:tcW w:w="1070" w:type="dxa"/>
                <w:gridSpan w:val="3"/>
                <w:tcBorders>
                  <w:top w:val="single" w:sz="4" w:space="0" w:color="00000A"/>
                  <w:bottom w:val="single" w:sz="4" w:space="0" w:color="00000A"/>
                </w:tcBorders>
                <w:tcMar>
                  <w:left w:w="-5" w:type="dxa"/>
                </w:tcMar>
              </w:tcPr>
            </w:tcPrChange>
          </w:tcPr>
          <w:p w:rsidR="00C62D60" w:rsidRDefault="00C62D60" w:rsidP="000E2564"/>
        </w:tc>
        <w:tc>
          <w:tcPr>
            <w:tcW w:w="833" w:type="dxa"/>
            <w:tcBorders>
              <w:top w:val="single" w:sz="4" w:space="0" w:color="00000A"/>
              <w:bottom w:val="single" w:sz="4" w:space="0" w:color="00000A"/>
            </w:tcBorders>
            <w:shd w:val="clear" w:color="auto" w:fill="F7CAAC"/>
            <w:tcMar>
              <w:left w:w="-5" w:type="dxa"/>
            </w:tcMar>
            <w:tcPrChange w:id="2923" w:author="RT" w:date="2019-09-24T17:32:00Z">
              <w:tcPr>
                <w:tcW w:w="650" w:type="dxa"/>
                <w:gridSpan w:val="2"/>
                <w:tcBorders>
                  <w:top w:val="single" w:sz="4" w:space="0" w:color="00000A"/>
                  <w:bottom w:val="single" w:sz="4" w:space="0" w:color="00000A"/>
                </w:tcBorders>
                <w:shd w:val="clear" w:color="auto" w:fill="F7CAAC"/>
                <w:tcMar>
                  <w:left w:w="-5" w:type="dxa"/>
                </w:tcMar>
              </w:tcPr>
            </w:tcPrChange>
          </w:tcPr>
          <w:p w:rsidR="00C62D60" w:rsidRDefault="00C62D60" w:rsidP="000E2564">
            <w:r>
              <w:rPr>
                <w:b/>
              </w:rPr>
              <w:t>do kdy</w:t>
            </w:r>
          </w:p>
        </w:tc>
        <w:tc>
          <w:tcPr>
            <w:tcW w:w="1044" w:type="dxa"/>
            <w:gridSpan w:val="2"/>
            <w:tcBorders>
              <w:top w:val="single" w:sz="4" w:space="0" w:color="00000A"/>
              <w:bottom w:val="single" w:sz="4" w:space="0" w:color="00000A"/>
            </w:tcBorders>
            <w:tcMar>
              <w:left w:w="-5" w:type="dxa"/>
            </w:tcMar>
            <w:tcPrChange w:id="2924" w:author="RT" w:date="2019-09-24T17:32:00Z">
              <w:tcPr>
                <w:tcW w:w="1050" w:type="dxa"/>
                <w:gridSpan w:val="2"/>
                <w:tcBorders>
                  <w:top w:val="single" w:sz="4" w:space="0" w:color="00000A"/>
                  <w:bottom w:val="single" w:sz="4" w:space="0" w:color="00000A"/>
                </w:tcBorders>
                <w:tcMar>
                  <w:left w:w="-5" w:type="dxa"/>
                </w:tcMar>
              </w:tcPr>
            </w:tcPrChange>
          </w:tcPr>
          <w:p w:rsidR="00C62D60" w:rsidRDefault="00C62D60" w:rsidP="000E2564"/>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25"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6216" w:type="dxa"/>
            <w:gridSpan w:val="5"/>
            <w:tcBorders>
              <w:top w:val="single" w:sz="4" w:space="0" w:color="00000A"/>
              <w:bottom w:val="single" w:sz="4" w:space="0" w:color="00000A"/>
            </w:tcBorders>
            <w:shd w:val="clear" w:color="auto" w:fill="F7CAAC"/>
            <w:tcMar>
              <w:left w:w="-5" w:type="dxa"/>
            </w:tcMar>
            <w:tcPrChange w:id="2926" w:author="RT" w:date="2019-09-24T17:32:00Z">
              <w:tcPr>
                <w:tcW w:w="6178" w:type="dxa"/>
                <w:gridSpan w:val="7"/>
                <w:tcBorders>
                  <w:top w:val="single" w:sz="4" w:space="0" w:color="00000A"/>
                  <w:bottom w:val="single" w:sz="4" w:space="0" w:color="00000A"/>
                </w:tcBorders>
                <w:shd w:val="clear" w:color="auto" w:fill="F7CAAC"/>
                <w:tcMar>
                  <w:left w:w="-5" w:type="dxa"/>
                </w:tcMar>
              </w:tcPr>
            </w:tcPrChange>
          </w:tcPr>
          <w:p w:rsidR="00C62D60" w:rsidRDefault="00C62D60" w:rsidP="000E2564">
            <w:r>
              <w:rPr>
                <w:b/>
              </w:rPr>
              <w:t>Další současná působení jako akademický pracovník na jiných VŠ</w:t>
            </w:r>
          </w:p>
        </w:tc>
        <w:tc>
          <w:tcPr>
            <w:tcW w:w="1576" w:type="dxa"/>
            <w:gridSpan w:val="4"/>
            <w:tcBorders>
              <w:top w:val="single" w:sz="4" w:space="0" w:color="00000A"/>
              <w:bottom w:val="single" w:sz="4" w:space="0" w:color="00000A"/>
            </w:tcBorders>
            <w:shd w:val="clear" w:color="auto" w:fill="F7CAAC"/>
            <w:tcMar>
              <w:left w:w="-5" w:type="dxa"/>
            </w:tcMar>
            <w:tcPrChange w:id="2927" w:author="RT" w:date="2019-09-24T17:32:00Z">
              <w:tcPr>
                <w:tcW w:w="1791" w:type="dxa"/>
                <w:gridSpan w:val="6"/>
                <w:tcBorders>
                  <w:top w:val="single" w:sz="4" w:space="0" w:color="00000A"/>
                  <w:bottom w:val="single" w:sz="4" w:space="0" w:color="00000A"/>
                </w:tcBorders>
                <w:shd w:val="clear" w:color="auto" w:fill="F7CAAC"/>
                <w:tcMar>
                  <w:left w:w="-5" w:type="dxa"/>
                </w:tcMar>
              </w:tcPr>
            </w:tcPrChange>
          </w:tcPr>
          <w:p w:rsidR="00C62D60" w:rsidRDefault="00C62D60" w:rsidP="000E2564">
            <w:r>
              <w:rPr>
                <w:b/>
              </w:rPr>
              <w:t>typ prac. vztahu</w:t>
            </w:r>
          </w:p>
        </w:tc>
        <w:tc>
          <w:tcPr>
            <w:tcW w:w="1877" w:type="dxa"/>
            <w:gridSpan w:val="3"/>
            <w:tcBorders>
              <w:top w:val="single" w:sz="4" w:space="0" w:color="00000A"/>
              <w:bottom w:val="single" w:sz="4" w:space="0" w:color="00000A"/>
            </w:tcBorders>
            <w:shd w:val="clear" w:color="auto" w:fill="F7CAAC"/>
            <w:tcMar>
              <w:left w:w="-5" w:type="dxa"/>
            </w:tcMar>
            <w:tcPrChange w:id="2928" w:author="RT" w:date="2019-09-24T17:32:00Z">
              <w:tcPr>
                <w:tcW w:w="1700" w:type="dxa"/>
                <w:gridSpan w:val="4"/>
                <w:tcBorders>
                  <w:top w:val="single" w:sz="4" w:space="0" w:color="00000A"/>
                  <w:bottom w:val="single" w:sz="4" w:space="0" w:color="00000A"/>
                </w:tcBorders>
                <w:shd w:val="clear" w:color="auto" w:fill="F7CAAC"/>
                <w:tcMar>
                  <w:left w:w="-5" w:type="dxa"/>
                </w:tcMar>
              </w:tcPr>
            </w:tcPrChange>
          </w:tcPr>
          <w:p w:rsidR="00C62D60" w:rsidRDefault="00C62D60" w:rsidP="000E2564">
            <w:r>
              <w:rPr>
                <w:b/>
              </w:rPr>
              <w:t>rozsah</w:t>
            </w: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29"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6216" w:type="dxa"/>
            <w:gridSpan w:val="5"/>
            <w:tcBorders>
              <w:top w:val="single" w:sz="4" w:space="0" w:color="00000A"/>
              <w:bottom w:val="single" w:sz="4" w:space="0" w:color="00000A"/>
            </w:tcBorders>
            <w:tcMar>
              <w:left w:w="-5" w:type="dxa"/>
            </w:tcMar>
            <w:tcPrChange w:id="2930" w:author="RT" w:date="2019-09-24T17:32:00Z">
              <w:tcPr>
                <w:tcW w:w="6178" w:type="dxa"/>
                <w:gridSpan w:val="7"/>
                <w:tcBorders>
                  <w:top w:val="single" w:sz="4" w:space="0" w:color="00000A"/>
                  <w:bottom w:val="single" w:sz="4" w:space="0" w:color="00000A"/>
                </w:tcBorders>
                <w:tcMar>
                  <w:left w:w="-5" w:type="dxa"/>
                </w:tcMar>
              </w:tcPr>
            </w:tcPrChange>
          </w:tcPr>
          <w:p w:rsidR="00C62D60" w:rsidRDefault="00C62D60" w:rsidP="000E2564"/>
        </w:tc>
        <w:tc>
          <w:tcPr>
            <w:tcW w:w="1576" w:type="dxa"/>
            <w:gridSpan w:val="4"/>
            <w:tcBorders>
              <w:top w:val="single" w:sz="4" w:space="0" w:color="00000A"/>
              <w:bottom w:val="single" w:sz="4" w:space="0" w:color="00000A"/>
            </w:tcBorders>
            <w:tcMar>
              <w:left w:w="-5" w:type="dxa"/>
            </w:tcMar>
            <w:tcPrChange w:id="2931" w:author="RT" w:date="2019-09-24T17:32:00Z">
              <w:tcPr>
                <w:tcW w:w="1791" w:type="dxa"/>
                <w:gridSpan w:val="6"/>
                <w:tcBorders>
                  <w:top w:val="single" w:sz="4" w:space="0" w:color="00000A"/>
                  <w:bottom w:val="single" w:sz="4" w:space="0" w:color="00000A"/>
                </w:tcBorders>
                <w:tcMar>
                  <w:left w:w="-5" w:type="dxa"/>
                </w:tcMar>
              </w:tcPr>
            </w:tcPrChange>
          </w:tcPr>
          <w:p w:rsidR="00C62D60" w:rsidRDefault="00C62D60" w:rsidP="000E2564"/>
        </w:tc>
        <w:tc>
          <w:tcPr>
            <w:tcW w:w="1877" w:type="dxa"/>
            <w:gridSpan w:val="3"/>
            <w:tcBorders>
              <w:top w:val="single" w:sz="4" w:space="0" w:color="00000A"/>
              <w:bottom w:val="single" w:sz="4" w:space="0" w:color="00000A"/>
            </w:tcBorders>
            <w:tcMar>
              <w:left w:w="-5" w:type="dxa"/>
            </w:tcMar>
            <w:tcPrChange w:id="2932" w:author="RT" w:date="2019-09-24T17:32:00Z">
              <w:tcPr>
                <w:tcW w:w="1700" w:type="dxa"/>
                <w:gridSpan w:val="4"/>
                <w:tcBorders>
                  <w:top w:val="single" w:sz="4" w:space="0" w:color="00000A"/>
                  <w:bottom w:val="single" w:sz="4" w:space="0" w:color="00000A"/>
                </w:tcBorders>
                <w:tcMar>
                  <w:left w:w="-5" w:type="dxa"/>
                </w:tcMar>
              </w:tcPr>
            </w:tcPrChange>
          </w:tcPr>
          <w:p w:rsidR="00C62D60" w:rsidRDefault="00C62D60" w:rsidP="000E2564"/>
        </w:tc>
      </w:tr>
      <w:tr w:rsidR="00C62D60" w:rsidTr="00CF4249">
        <w:tc>
          <w:tcPr>
            <w:tcW w:w="9669" w:type="dxa"/>
            <w:gridSpan w:val="12"/>
            <w:tcBorders>
              <w:top w:val="single" w:sz="4" w:space="0" w:color="00000A"/>
              <w:bottom w:val="single" w:sz="4" w:space="0" w:color="00000A"/>
            </w:tcBorders>
            <w:shd w:val="clear" w:color="auto" w:fill="F7CAAC"/>
            <w:tcMar>
              <w:left w:w="-5" w:type="dxa"/>
            </w:tcMar>
          </w:tcPr>
          <w:p w:rsidR="00C62D60" w:rsidRDefault="00C62D60" w:rsidP="000E2564">
            <w:r>
              <w:rPr>
                <w:b/>
              </w:rPr>
              <w:t>Předměty příslušného studijního programu a způsob zapojení do jejich výuky, příp. další zapojení do uskutečňování studijního programu</w:t>
            </w:r>
          </w:p>
        </w:tc>
      </w:tr>
      <w:tr w:rsidR="00C62D60" w:rsidTr="00CF4249">
        <w:tc>
          <w:tcPr>
            <w:tcW w:w="9669" w:type="dxa"/>
            <w:gridSpan w:val="12"/>
            <w:tcBorders>
              <w:top w:val="single" w:sz="4" w:space="0" w:color="00000A"/>
              <w:bottom w:val="single" w:sz="4" w:space="0" w:color="00000A"/>
            </w:tcBorders>
            <w:tcMar>
              <w:left w:w="-5" w:type="dxa"/>
            </w:tcMar>
          </w:tcPr>
          <w:p w:rsidR="00C62D60" w:rsidRDefault="00C62D60" w:rsidP="000E2564">
            <w:r>
              <w:t>Psychologie pro manažerskou praxi (garant, p – 100%, s – 100%)</w:t>
            </w:r>
            <w:ins w:id="2933" w:author="RT" w:date="2019-09-24T17:32:00Z">
              <w:r w:rsidR="00C76CD1">
                <w:t xml:space="preserve"> – odborník z praxe</w:t>
              </w:r>
            </w:ins>
          </w:p>
          <w:p w:rsidR="00C62D60" w:rsidRDefault="00C62D60" w:rsidP="000E2564"/>
        </w:tc>
      </w:tr>
      <w:tr w:rsidR="00C62D60" w:rsidTr="00CF4249">
        <w:tc>
          <w:tcPr>
            <w:tcW w:w="9669" w:type="dxa"/>
            <w:gridSpan w:val="12"/>
            <w:tcBorders>
              <w:top w:val="single" w:sz="4" w:space="0" w:color="00000A"/>
              <w:bottom w:val="single" w:sz="4" w:space="0" w:color="00000A"/>
            </w:tcBorders>
            <w:shd w:val="clear" w:color="auto" w:fill="F7CAAC"/>
            <w:tcMar>
              <w:left w:w="-5" w:type="dxa"/>
            </w:tcMar>
          </w:tcPr>
          <w:p w:rsidR="00C62D60" w:rsidRDefault="00C62D60" w:rsidP="000E2564">
            <w:r>
              <w:rPr>
                <w:b/>
              </w:rPr>
              <w:t xml:space="preserve">Údaje o vzdělání na VŠ </w:t>
            </w:r>
          </w:p>
        </w:tc>
      </w:tr>
      <w:tr w:rsidR="00C62D60" w:rsidTr="00CF4249">
        <w:tc>
          <w:tcPr>
            <w:tcW w:w="9669" w:type="dxa"/>
            <w:gridSpan w:val="12"/>
            <w:tcBorders>
              <w:top w:val="single" w:sz="4" w:space="0" w:color="00000A"/>
              <w:bottom w:val="single" w:sz="4" w:space="0" w:color="00000A"/>
            </w:tcBorders>
            <w:tcMar>
              <w:left w:w="-5" w:type="dxa"/>
            </w:tcMar>
          </w:tcPr>
          <w:p w:rsidR="00C62D60" w:rsidRPr="00795237" w:rsidRDefault="00C62D60" w:rsidP="000E2564">
            <w:pPr>
              <w:pStyle w:val="Dd"/>
            </w:pPr>
            <w:r w:rsidRPr="00795237">
              <w:t>2006</w:t>
            </w:r>
            <w:r w:rsidRPr="00795237">
              <w:tab/>
              <w:t xml:space="preserve">Univerzita Palackého, Filozofická fakulta, </w:t>
            </w:r>
            <w:r>
              <w:t>p</w:t>
            </w:r>
            <w:r w:rsidRPr="00795237">
              <w:t>sychologie – Mgr.</w:t>
            </w:r>
          </w:p>
          <w:p w:rsidR="00C62D60" w:rsidRDefault="00C62D60" w:rsidP="000E2564">
            <w:pPr>
              <w:pStyle w:val="Dd"/>
            </w:pPr>
          </w:p>
        </w:tc>
      </w:tr>
      <w:tr w:rsidR="00C62D60" w:rsidTr="00CF4249">
        <w:tc>
          <w:tcPr>
            <w:tcW w:w="9669" w:type="dxa"/>
            <w:gridSpan w:val="12"/>
            <w:tcBorders>
              <w:top w:val="single" w:sz="4" w:space="0" w:color="00000A"/>
              <w:bottom w:val="single" w:sz="4" w:space="0" w:color="00000A"/>
            </w:tcBorders>
            <w:shd w:val="clear" w:color="auto" w:fill="F7CAAC"/>
            <w:tcMar>
              <w:left w:w="-5" w:type="dxa"/>
            </w:tcMar>
          </w:tcPr>
          <w:p w:rsidR="00C62D60" w:rsidRDefault="00C62D60" w:rsidP="000E2564">
            <w:r>
              <w:rPr>
                <w:b/>
              </w:rPr>
              <w:t>Údaje o odborném působení od absolvování VŠ</w:t>
            </w:r>
          </w:p>
        </w:tc>
      </w:tr>
      <w:tr w:rsidR="00C62D60" w:rsidTr="00CF4249">
        <w:tc>
          <w:tcPr>
            <w:tcW w:w="9669" w:type="dxa"/>
            <w:gridSpan w:val="12"/>
            <w:tcBorders>
              <w:top w:val="single" w:sz="4" w:space="0" w:color="00000A"/>
              <w:bottom w:val="single" w:sz="4" w:space="0" w:color="00000A"/>
            </w:tcBorders>
            <w:tcMar>
              <w:left w:w="-5" w:type="dxa"/>
            </w:tcMar>
          </w:tcPr>
          <w:p w:rsidR="00C62D60" w:rsidRPr="00795237" w:rsidRDefault="00C62D60" w:rsidP="000E2564">
            <w:pPr>
              <w:pStyle w:val="Dd"/>
            </w:pPr>
            <w:r w:rsidRPr="00795237">
              <w:t>2010</w:t>
            </w:r>
            <w:r>
              <w:t>–</w:t>
            </w:r>
            <w:r>
              <w:tab/>
            </w:r>
            <w:r w:rsidRPr="00795237">
              <w:t xml:space="preserve">OSVČ v oblasti HR a firemního poradenství </w:t>
            </w:r>
          </w:p>
          <w:p w:rsidR="00C62D60" w:rsidRPr="00795237" w:rsidRDefault="00C62D60" w:rsidP="000E2564">
            <w:pPr>
              <w:pStyle w:val="Dd"/>
            </w:pPr>
            <w:r w:rsidRPr="00795237">
              <w:tab/>
            </w:r>
            <w:r w:rsidR="00D76FDA">
              <w:fldChar w:fldCharType="begin"/>
            </w:r>
            <w:r w:rsidR="00D76FDA">
              <w:instrText xml:space="preserve"> HYPERLINK "http://www.firemni-sociolog.cz" </w:instrText>
            </w:r>
            <w:r w:rsidR="00D76FDA">
              <w:fldChar w:fldCharType="separate"/>
            </w:r>
            <w:r w:rsidRPr="00795237">
              <w:rPr>
                <w:rStyle w:val="Hypertextovodkaz"/>
                <w:color w:val="00000A"/>
                <w:u w:val="none"/>
              </w:rPr>
              <w:t>www.firemni-sociolog.cz</w:t>
            </w:r>
            <w:r w:rsidR="00D76FDA">
              <w:rPr>
                <w:rStyle w:val="Hypertextovodkaz"/>
                <w:color w:val="00000A"/>
                <w:u w:val="none"/>
              </w:rPr>
              <w:fldChar w:fldCharType="end"/>
            </w:r>
          </w:p>
          <w:p w:rsidR="00C62D60" w:rsidRDefault="00C62D60" w:rsidP="000E2564">
            <w:pPr>
              <w:pStyle w:val="Dd"/>
            </w:pPr>
          </w:p>
        </w:tc>
      </w:tr>
      <w:tr w:rsidR="00C62D60" w:rsidTr="00CF4249">
        <w:trPr>
          <w:trHeight w:val="250"/>
        </w:trPr>
        <w:tc>
          <w:tcPr>
            <w:tcW w:w="9669" w:type="dxa"/>
            <w:gridSpan w:val="12"/>
            <w:tcBorders>
              <w:top w:val="single" w:sz="4" w:space="0" w:color="00000A"/>
              <w:bottom w:val="single" w:sz="4" w:space="0" w:color="00000A"/>
            </w:tcBorders>
            <w:shd w:val="clear" w:color="auto" w:fill="F7CAAC"/>
            <w:tcMar>
              <w:left w:w="-5" w:type="dxa"/>
            </w:tcMar>
          </w:tcPr>
          <w:p w:rsidR="00C62D60" w:rsidRDefault="00C62D60" w:rsidP="000E2564">
            <w:r>
              <w:rPr>
                <w:b/>
              </w:rPr>
              <w:t>Zkušenosti s vedením kvalifikačních a rigorózních prací</w:t>
            </w:r>
          </w:p>
        </w:tc>
      </w:tr>
      <w:tr w:rsidR="00C62D60" w:rsidTr="00CF4249">
        <w:trPr>
          <w:trHeight w:val="256"/>
        </w:trPr>
        <w:tc>
          <w:tcPr>
            <w:tcW w:w="9669" w:type="dxa"/>
            <w:gridSpan w:val="12"/>
            <w:tcBorders>
              <w:top w:val="single" w:sz="4" w:space="0" w:color="00000A"/>
              <w:bottom w:val="single" w:sz="4" w:space="0" w:color="00000A"/>
            </w:tcBorders>
            <w:tcMar>
              <w:left w:w="-5" w:type="dxa"/>
            </w:tcMar>
          </w:tcPr>
          <w:p w:rsidR="00C62D60" w:rsidRDefault="00C62D60" w:rsidP="000E2564"/>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34"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935" w:author="RT" w:date="2019-09-24T17:32:00Z">
            <w:trPr>
              <w:cantSplit/>
            </w:trPr>
          </w:trPrChange>
        </w:trPr>
        <w:tc>
          <w:tcPr>
            <w:tcW w:w="2949" w:type="dxa"/>
            <w:gridSpan w:val="2"/>
            <w:tcBorders>
              <w:top w:val="single" w:sz="12" w:space="0" w:color="00000A"/>
              <w:bottom w:val="single" w:sz="4" w:space="0" w:color="00000A"/>
            </w:tcBorders>
            <w:shd w:val="clear" w:color="auto" w:fill="F7CAAC"/>
            <w:tcMar>
              <w:left w:w="-5" w:type="dxa"/>
            </w:tcMar>
            <w:tcPrChange w:id="2936" w:author="RT" w:date="2019-09-24T17:32:00Z">
              <w:tcPr>
                <w:tcW w:w="2865" w:type="dxa"/>
                <w:gridSpan w:val="2"/>
                <w:tcBorders>
                  <w:top w:val="single" w:sz="12" w:space="0" w:color="00000A"/>
                  <w:bottom w:val="single" w:sz="4" w:space="0" w:color="00000A"/>
                </w:tcBorders>
                <w:shd w:val="clear" w:color="auto" w:fill="F7CAAC"/>
                <w:tcMar>
                  <w:left w:w="-5" w:type="dxa"/>
                </w:tcMar>
              </w:tcPr>
            </w:tcPrChange>
          </w:tcPr>
          <w:p w:rsidR="00C62D60" w:rsidRDefault="00C62D60" w:rsidP="000E2564">
            <w:r>
              <w:rPr>
                <w:b/>
              </w:rPr>
              <w:t xml:space="preserve">Obor habilitačního řízení </w:t>
            </w:r>
          </w:p>
        </w:tc>
        <w:tc>
          <w:tcPr>
            <w:tcW w:w="1938" w:type="dxa"/>
            <w:tcBorders>
              <w:top w:val="single" w:sz="12" w:space="0" w:color="00000A"/>
              <w:bottom w:val="single" w:sz="4" w:space="0" w:color="00000A"/>
            </w:tcBorders>
            <w:shd w:val="clear" w:color="auto" w:fill="F7CAAC"/>
            <w:tcMar>
              <w:left w:w="-5" w:type="dxa"/>
            </w:tcMar>
            <w:tcPrChange w:id="2937" w:author="RT" w:date="2019-09-24T17:32:00Z">
              <w:tcPr>
                <w:tcW w:w="1950" w:type="dxa"/>
                <w:tcBorders>
                  <w:top w:val="single" w:sz="12" w:space="0" w:color="00000A"/>
                  <w:bottom w:val="single" w:sz="4" w:space="0" w:color="00000A"/>
                </w:tcBorders>
                <w:shd w:val="clear" w:color="auto" w:fill="F7CAAC"/>
                <w:tcMar>
                  <w:left w:w="-5" w:type="dxa"/>
                </w:tcMar>
              </w:tcPr>
            </w:tcPrChange>
          </w:tcPr>
          <w:p w:rsidR="00C62D60" w:rsidRDefault="00C62D60" w:rsidP="000E2564">
            <w:r>
              <w:rPr>
                <w:b/>
              </w:rPr>
              <w:t>Rok udělení hodnosti</w:t>
            </w:r>
          </w:p>
        </w:tc>
        <w:tc>
          <w:tcPr>
            <w:tcW w:w="1947" w:type="dxa"/>
            <w:gridSpan w:val="3"/>
            <w:tcBorders>
              <w:top w:val="single" w:sz="12" w:space="0" w:color="00000A"/>
              <w:bottom w:val="single" w:sz="4" w:space="0" w:color="00000A"/>
              <w:right w:val="single" w:sz="12" w:space="0" w:color="00000A"/>
            </w:tcBorders>
            <w:shd w:val="clear" w:color="auto" w:fill="F7CAAC"/>
            <w:tcMar>
              <w:left w:w="-5" w:type="dxa"/>
            </w:tcMar>
            <w:tcPrChange w:id="2938" w:author="RT" w:date="2019-09-24T17:32:00Z">
              <w:tcPr>
                <w:tcW w:w="1983" w:type="dxa"/>
                <w:gridSpan w:val="5"/>
                <w:tcBorders>
                  <w:top w:val="single" w:sz="12" w:space="0" w:color="00000A"/>
                  <w:bottom w:val="single" w:sz="4" w:space="0" w:color="00000A"/>
                  <w:right w:val="single" w:sz="12" w:space="0" w:color="00000A"/>
                </w:tcBorders>
                <w:shd w:val="clear" w:color="auto" w:fill="F7CAAC"/>
                <w:tcMar>
                  <w:left w:w="-5" w:type="dxa"/>
                </w:tcMar>
              </w:tcPr>
            </w:tcPrChange>
          </w:tcPr>
          <w:p w:rsidR="00C62D60" w:rsidRDefault="00C62D60" w:rsidP="000E2564">
            <w:r>
              <w:rPr>
                <w:b/>
              </w:rPr>
              <w:t>Řízení konáno na VŠ</w:t>
            </w:r>
          </w:p>
        </w:tc>
        <w:tc>
          <w:tcPr>
            <w:tcW w:w="2835" w:type="dxa"/>
            <w:gridSpan w:val="6"/>
            <w:tcBorders>
              <w:top w:val="single" w:sz="12" w:space="0" w:color="00000A"/>
              <w:left w:val="single" w:sz="12" w:space="0" w:color="00000A"/>
              <w:bottom w:val="single" w:sz="4" w:space="0" w:color="00000A"/>
            </w:tcBorders>
            <w:shd w:val="clear" w:color="auto" w:fill="F7CAAC"/>
            <w:tcMar>
              <w:left w:w="-15" w:type="dxa"/>
            </w:tcMar>
            <w:tcPrChange w:id="2939" w:author="RT" w:date="2019-09-24T17:32:00Z">
              <w:tcPr>
                <w:tcW w:w="2871" w:type="dxa"/>
                <w:gridSpan w:val="9"/>
                <w:tcBorders>
                  <w:top w:val="single" w:sz="12" w:space="0" w:color="00000A"/>
                  <w:left w:val="single" w:sz="12" w:space="0" w:color="00000A"/>
                  <w:bottom w:val="single" w:sz="4" w:space="0" w:color="00000A"/>
                </w:tcBorders>
                <w:shd w:val="clear" w:color="auto" w:fill="F7CAAC"/>
                <w:tcMar>
                  <w:left w:w="-15" w:type="dxa"/>
                </w:tcMar>
              </w:tcPr>
            </w:tcPrChange>
          </w:tcPr>
          <w:p w:rsidR="00C62D60" w:rsidRDefault="00C62D60" w:rsidP="000E2564">
            <w:r>
              <w:rPr>
                <w:b/>
              </w:rPr>
              <w:t>Ohlasy publikací</w:t>
            </w: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40"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941" w:author="RT" w:date="2019-09-24T17:32:00Z">
            <w:trPr>
              <w:cantSplit/>
            </w:trPr>
          </w:trPrChange>
        </w:trPr>
        <w:tc>
          <w:tcPr>
            <w:tcW w:w="2949" w:type="dxa"/>
            <w:gridSpan w:val="2"/>
            <w:tcBorders>
              <w:top w:val="single" w:sz="4" w:space="0" w:color="00000A"/>
              <w:bottom w:val="single" w:sz="4" w:space="0" w:color="00000A"/>
            </w:tcBorders>
            <w:tcMar>
              <w:left w:w="-5" w:type="dxa"/>
            </w:tcMar>
            <w:tcPrChange w:id="2942" w:author="RT" w:date="2019-09-24T17:32:00Z">
              <w:tcPr>
                <w:tcW w:w="2865" w:type="dxa"/>
                <w:gridSpan w:val="2"/>
                <w:tcBorders>
                  <w:top w:val="single" w:sz="4" w:space="0" w:color="00000A"/>
                  <w:bottom w:val="single" w:sz="4" w:space="0" w:color="00000A"/>
                </w:tcBorders>
                <w:tcMar>
                  <w:left w:w="-5" w:type="dxa"/>
                </w:tcMar>
              </w:tcPr>
            </w:tcPrChange>
          </w:tcPr>
          <w:p w:rsidR="00C62D60" w:rsidRDefault="00C62D60" w:rsidP="000E2564"/>
        </w:tc>
        <w:tc>
          <w:tcPr>
            <w:tcW w:w="1938" w:type="dxa"/>
            <w:tcBorders>
              <w:top w:val="single" w:sz="4" w:space="0" w:color="00000A"/>
              <w:bottom w:val="single" w:sz="4" w:space="0" w:color="00000A"/>
            </w:tcBorders>
            <w:tcMar>
              <w:left w:w="-5" w:type="dxa"/>
            </w:tcMar>
            <w:tcPrChange w:id="2943" w:author="RT" w:date="2019-09-24T17:32:00Z">
              <w:tcPr>
                <w:tcW w:w="1950" w:type="dxa"/>
                <w:tcBorders>
                  <w:top w:val="single" w:sz="4" w:space="0" w:color="00000A"/>
                  <w:bottom w:val="single" w:sz="4" w:space="0" w:color="00000A"/>
                </w:tcBorders>
                <w:tcMar>
                  <w:left w:w="-5" w:type="dxa"/>
                </w:tcMar>
              </w:tcPr>
            </w:tcPrChange>
          </w:tcPr>
          <w:p w:rsidR="00C62D60" w:rsidRDefault="00C62D60" w:rsidP="000E2564"/>
        </w:tc>
        <w:tc>
          <w:tcPr>
            <w:tcW w:w="1947" w:type="dxa"/>
            <w:gridSpan w:val="3"/>
            <w:tcBorders>
              <w:top w:val="single" w:sz="4" w:space="0" w:color="00000A"/>
              <w:bottom w:val="single" w:sz="4" w:space="0" w:color="00000A"/>
              <w:right w:val="single" w:sz="12" w:space="0" w:color="00000A"/>
            </w:tcBorders>
            <w:tcMar>
              <w:left w:w="-5" w:type="dxa"/>
            </w:tcMar>
            <w:tcPrChange w:id="2944" w:author="RT" w:date="2019-09-24T17:32:00Z">
              <w:tcPr>
                <w:tcW w:w="1983" w:type="dxa"/>
                <w:gridSpan w:val="5"/>
                <w:tcBorders>
                  <w:top w:val="single" w:sz="4" w:space="0" w:color="00000A"/>
                  <w:bottom w:val="single" w:sz="4" w:space="0" w:color="00000A"/>
                  <w:right w:val="single" w:sz="12" w:space="0" w:color="00000A"/>
                </w:tcBorders>
                <w:tcMar>
                  <w:left w:w="-5" w:type="dxa"/>
                </w:tcMar>
              </w:tcPr>
            </w:tcPrChange>
          </w:tcPr>
          <w:p w:rsidR="00C62D60" w:rsidRDefault="00C62D60" w:rsidP="000E2564"/>
        </w:tc>
        <w:tc>
          <w:tcPr>
            <w:tcW w:w="1791" w:type="dxa"/>
            <w:gridSpan w:val="4"/>
            <w:tcBorders>
              <w:top w:val="single" w:sz="4" w:space="0" w:color="00000A"/>
              <w:left w:val="single" w:sz="12" w:space="0" w:color="00000A"/>
              <w:bottom w:val="single" w:sz="4" w:space="0" w:color="00000A"/>
            </w:tcBorders>
            <w:shd w:val="clear" w:color="auto" w:fill="F7CAAC"/>
            <w:tcMar>
              <w:left w:w="-15" w:type="dxa"/>
            </w:tcMar>
            <w:tcPrChange w:id="2945" w:author="RT" w:date="2019-09-24T17:32:00Z">
              <w:tcPr>
                <w:tcW w:w="1821" w:type="dxa"/>
                <w:gridSpan w:val="6"/>
                <w:tcBorders>
                  <w:top w:val="single" w:sz="4" w:space="0" w:color="00000A"/>
                  <w:left w:val="single" w:sz="12" w:space="0" w:color="00000A"/>
                  <w:bottom w:val="single" w:sz="4" w:space="0" w:color="00000A"/>
                </w:tcBorders>
                <w:shd w:val="clear" w:color="auto" w:fill="F7CAAC"/>
                <w:tcMar>
                  <w:left w:w="-15" w:type="dxa"/>
                </w:tcMar>
              </w:tcPr>
            </w:tcPrChange>
          </w:tcPr>
          <w:p w:rsidR="00C62D60" w:rsidRDefault="00C62D60" w:rsidP="000E2564">
            <w:r>
              <w:rPr>
                <w:b/>
              </w:rPr>
              <w:t>WOS</w:t>
            </w:r>
          </w:p>
        </w:tc>
        <w:tc>
          <w:tcPr>
            <w:tcW w:w="527" w:type="dxa"/>
            <w:tcBorders>
              <w:top w:val="single" w:sz="4" w:space="0" w:color="00000A"/>
              <w:bottom w:val="single" w:sz="4" w:space="0" w:color="00000A"/>
            </w:tcBorders>
            <w:shd w:val="clear" w:color="auto" w:fill="F7CAAC"/>
            <w:tcMar>
              <w:left w:w="-5" w:type="dxa"/>
            </w:tcMar>
            <w:tcPrChange w:id="2946" w:author="RT" w:date="2019-09-24T17:32:00Z">
              <w:tcPr>
                <w:tcW w:w="527" w:type="dxa"/>
                <w:gridSpan w:val="2"/>
                <w:tcBorders>
                  <w:top w:val="single" w:sz="4" w:space="0" w:color="00000A"/>
                  <w:bottom w:val="single" w:sz="4" w:space="0" w:color="00000A"/>
                </w:tcBorders>
                <w:shd w:val="clear" w:color="auto" w:fill="F7CAAC"/>
                <w:tcMar>
                  <w:left w:w="-5" w:type="dxa"/>
                </w:tcMar>
              </w:tcPr>
            </w:tcPrChange>
          </w:tcPr>
          <w:p w:rsidR="00C62D60" w:rsidRDefault="00C62D60" w:rsidP="000E2564">
            <w:r>
              <w:rPr>
                <w:b/>
              </w:rPr>
              <w:t>Scop.</w:t>
            </w:r>
          </w:p>
        </w:tc>
        <w:tc>
          <w:tcPr>
            <w:tcW w:w="517" w:type="dxa"/>
            <w:tcBorders>
              <w:top w:val="single" w:sz="4" w:space="0" w:color="00000A"/>
              <w:bottom w:val="single" w:sz="4" w:space="0" w:color="00000A"/>
            </w:tcBorders>
            <w:shd w:val="clear" w:color="auto" w:fill="F7CAAC"/>
            <w:tcMar>
              <w:left w:w="-5" w:type="dxa"/>
            </w:tcMar>
            <w:tcPrChange w:id="2947" w:author="RT" w:date="2019-09-24T17:32:00Z">
              <w:tcPr>
                <w:tcW w:w="523" w:type="dxa"/>
                <w:tcBorders>
                  <w:top w:val="single" w:sz="4" w:space="0" w:color="00000A"/>
                  <w:bottom w:val="single" w:sz="4" w:space="0" w:color="00000A"/>
                </w:tcBorders>
                <w:shd w:val="clear" w:color="auto" w:fill="F7CAAC"/>
                <w:tcMar>
                  <w:left w:w="-5" w:type="dxa"/>
                </w:tcMar>
              </w:tcPr>
            </w:tcPrChange>
          </w:tcPr>
          <w:p w:rsidR="00C62D60" w:rsidRDefault="00C62D60" w:rsidP="000E2564">
            <w:r>
              <w:rPr>
                <w:b/>
              </w:rPr>
              <w:t>ost.</w:t>
            </w: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48"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70"/>
          <w:trPrChange w:id="2949" w:author="RT" w:date="2019-09-24T17:32:00Z">
            <w:trPr>
              <w:cantSplit/>
              <w:trHeight w:val="70"/>
            </w:trPr>
          </w:trPrChange>
        </w:trPr>
        <w:tc>
          <w:tcPr>
            <w:tcW w:w="2949" w:type="dxa"/>
            <w:gridSpan w:val="2"/>
            <w:tcBorders>
              <w:top w:val="single" w:sz="4" w:space="0" w:color="00000A"/>
              <w:bottom w:val="single" w:sz="4" w:space="0" w:color="00000A"/>
            </w:tcBorders>
            <w:shd w:val="clear" w:color="auto" w:fill="F7CAAC"/>
            <w:tcMar>
              <w:left w:w="-5" w:type="dxa"/>
            </w:tcMar>
            <w:tcPrChange w:id="2950" w:author="RT" w:date="2019-09-24T17:32:00Z">
              <w:tcPr>
                <w:tcW w:w="2865" w:type="dxa"/>
                <w:gridSpan w:val="2"/>
                <w:tcBorders>
                  <w:top w:val="single" w:sz="4" w:space="0" w:color="00000A"/>
                  <w:bottom w:val="single" w:sz="4" w:space="0" w:color="00000A"/>
                </w:tcBorders>
                <w:shd w:val="clear" w:color="auto" w:fill="F7CAAC"/>
                <w:tcMar>
                  <w:left w:w="-5" w:type="dxa"/>
                </w:tcMar>
              </w:tcPr>
            </w:tcPrChange>
          </w:tcPr>
          <w:p w:rsidR="00C62D60" w:rsidRDefault="00C62D60" w:rsidP="000E2564">
            <w:r>
              <w:rPr>
                <w:b/>
              </w:rPr>
              <w:t>Obor jmenovacího řízení</w:t>
            </w:r>
          </w:p>
        </w:tc>
        <w:tc>
          <w:tcPr>
            <w:tcW w:w="1938" w:type="dxa"/>
            <w:tcBorders>
              <w:top w:val="single" w:sz="4" w:space="0" w:color="00000A"/>
              <w:bottom w:val="single" w:sz="4" w:space="0" w:color="00000A"/>
            </w:tcBorders>
            <w:shd w:val="clear" w:color="auto" w:fill="F7CAAC"/>
            <w:tcMar>
              <w:left w:w="-5" w:type="dxa"/>
            </w:tcMar>
            <w:tcPrChange w:id="2951" w:author="RT" w:date="2019-09-24T17:32:00Z">
              <w:tcPr>
                <w:tcW w:w="1950" w:type="dxa"/>
                <w:tcBorders>
                  <w:top w:val="single" w:sz="4" w:space="0" w:color="00000A"/>
                  <w:bottom w:val="single" w:sz="4" w:space="0" w:color="00000A"/>
                </w:tcBorders>
                <w:shd w:val="clear" w:color="auto" w:fill="F7CAAC"/>
                <w:tcMar>
                  <w:left w:w="-5" w:type="dxa"/>
                </w:tcMar>
              </w:tcPr>
            </w:tcPrChange>
          </w:tcPr>
          <w:p w:rsidR="00C62D60" w:rsidRDefault="00C62D60" w:rsidP="000E2564">
            <w:r>
              <w:rPr>
                <w:b/>
              </w:rPr>
              <w:t>Rok udělení hodnosti</w:t>
            </w:r>
          </w:p>
        </w:tc>
        <w:tc>
          <w:tcPr>
            <w:tcW w:w="1947" w:type="dxa"/>
            <w:gridSpan w:val="3"/>
            <w:tcBorders>
              <w:top w:val="single" w:sz="4" w:space="0" w:color="00000A"/>
              <w:bottom w:val="single" w:sz="4" w:space="0" w:color="00000A"/>
              <w:right w:val="single" w:sz="12" w:space="0" w:color="00000A"/>
            </w:tcBorders>
            <w:shd w:val="clear" w:color="auto" w:fill="F7CAAC"/>
            <w:tcMar>
              <w:left w:w="-5" w:type="dxa"/>
            </w:tcMar>
            <w:tcPrChange w:id="2952" w:author="RT" w:date="2019-09-24T17:32:00Z">
              <w:tcPr>
                <w:tcW w:w="1983" w:type="dxa"/>
                <w:gridSpan w:val="5"/>
                <w:tcBorders>
                  <w:top w:val="single" w:sz="4" w:space="0" w:color="00000A"/>
                  <w:bottom w:val="single" w:sz="4" w:space="0" w:color="00000A"/>
                  <w:right w:val="single" w:sz="12" w:space="0" w:color="00000A"/>
                </w:tcBorders>
                <w:shd w:val="clear" w:color="auto" w:fill="F7CAAC"/>
                <w:tcMar>
                  <w:left w:w="-5" w:type="dxa"/>
                </w:tcMar>
              </w:tcPr>
            </w:tcPrChange>
          </w:tcPr>
          <w:p w:rsidR="00C62D60" w:rsidRDefault="00C62D60" w:rsidP="000E2564">
            <w:r>
              <w:rPr>
                <w:b/>
              </w:rPr>
              <w:t>Řízení konáno na VŠ</w:t>
            </w:r>
          </w:p>
        </w:tc>
        <w:tc>
          <w:tcPr>
            <w:tcW w:w="1791" w:type="dxa"/>
            <w:gridSpan w:val="4"/>
            <w:vMerge w:val="restart"/>
            <w:tcBorders>
              <w:top w:val="single" w:sz="4" w:space="0" w:color="00000A"/>
              <w:left w:val="single" w:sz="12" w:space="0" w:color="00000A"/>
              <w:bottom w:val="single" w:sz="4" w:space="0" w:color="00000A"/>
            </w:tcBorders>
            <w:tcMar>
              <w:left w:w="-15" w:type="dxa"/>
            </w:tcMar>
            <w:tcPrChange w:id="2953" w:author="RT" w:date="2019-09-24T17:32:00Z">
              <w:tcPr>
                <w:tcW w:w="1821" w:type="dxa"/>
                <w:gridSpan w:val="6"/>
                <w:vMerge w:val="restart"/>
                <w:tcBorders>
                  <w:top w:val="single" w:sz="4" w:space="0" w:color="00000A"/>
                  <w:left w:val="single" w:sz="12" w:space="0" w:color="00000A"/>
                  <w:bottom w:val="single" w:sz="4" w:space="0" w:color="00000A"/>
                </w:tcBorders>
                <w:tcMar>
                  <w:left w:w="-15" w:type="dxa"/>
                </w:tcMar>
              </w:tcPr>
            </w:tcPrChange>
          </w:tcPr>
          <w:p w:rsidR="00C62D60" w:rsidRDefault="00C62D60" w:rsidP="000E2564"/>
        </w:tc>
        <w:tc>
          <w:tcPr>
            <w:tcW w:w="527" w:type="dxa"/>
            <w:vMerge w:val="restart"/>
            <w:tcBorders>
              <w:top w:val="single" w:sz="4" w:space="0" w:color="00000A"/>
              <w:bottom w:val="single" w:sz="4" w:space="0" w:color="00000A"/>
            </w:tcBorders>
            <w:tcMar>
              <w:left w:w="-5" w:type="dxa"/>
            </w:tcMar>
            <w:tcPrChange w:id="2954" w:author="RT" w:date="2019-09-24T17:32:00Z">
              <w:tcPr>
                <w:tcW w:w="527" w:type="dxa"/>
                <w:gridSpan w:val="2"/>
                <w:vMerge w:val="restart"/>
                <w:tcBorders>
                  <w:top w:val="single" w:sz="4" w:space="0" w:color="00000A"/>
                  <w:bottom w:val="single" w:sz="4" w:space="0" w:color="00000A"/>
                </w:tcBorders>
                <w:tcMar>
                  <w:left w:w="-5" w:type="dxa"/>
                </w:tcMar>
              </w:tcPr>
            </w:tcPrChange>
          </w:tcPr>
          <w:p w:rsidR="00C62D60" w:rsidRDefault="00C62D60" w:rsidP="000E2564"/>
        </w:tc>
        <w:tc>
          <w:tcPr>
            <w:tcW w:w="517" w:type="dxa"/>
            <w:vMerge w:val="restart"/>
            <w:tcBorders>
              <w:top w:val="single" w:sz="4" w:space="0" w:color="00000A"/>
              <w:bottom w:val="single" w:sz="4" w:space="0" w:color="00000A"/>
            </w:tcBorders>
            <w:tcMar>
              <w:left w:w="-5" w:type="dxa"/>
            </w:tcMar>
            <w:tcPrChange w:id="2955" w:author="RT" w:date="2019-09-24T17:32:00Z">
              <w:tcPr>
                <w:tcW w:w="523" w:type="dxa"/>
                <w:vMerge w:val="restart"/>
                <w:tcBorders>
                  <w:top w:val="single" w:sz="4" w:space="0" w:color="00000A"/>
                  <w:bottom w:val="single" w:sz="4" w:space="0" w:color="00000A"/>
                </w:tcBorders>
                <w:tcMar>
                  <w:left w:w="-5" w:type="dxa"/>
                </w:tcMar>
              </w:tcPr>
            </w:tcPrChange>
          </w:tcPr>
          <w:p w:rsidR="00C62D60" w:rsidRDefault="00C62D60" w:rsidP="000E2564"/>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56"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05"/>
          <w:trPrChange w:id="2957" w:author="RT" w:date="2019-09-24T17:32:00Z">
            <w:trPr>
              <w:trHeight w:val="205"/>
            </w:trPr>
          </w:trPrChange>
        </w:trPr>
        <w:tc>
          <w:tcPr>
            <w:tcW w:w="2949" w:type="dxa"/>
            <w:gridSpan w:val="2"/>
            <w:tcBorders>
              <w:top w:val="single" w:sz="4" w:space="0" w:color="00000A"/>
              <w:bottom w:val="single" w:sz="4" w:space="0" w:color="00000A"/>
            </w:tcBorders>
            <w:tcMar>
              <w:left w:w="-5" w:type="dxa"/>
            </w:tcMar>
            <w:tcPrChange w:id="2958" w:author="RT" w:date="2019-09-24T17:32:00Z">
              <w:tcPr>
                <w:tcW w:w="2865" w:type="dxa"/>
                <w:gridSpan w:val="2"/>
                <w:tcBorders>
                  <w:top w:val="single" w:sz="4" w:space="0" w:color="00000A"/>
                  <w:bottom w:val="single" w:sz="4" w:space="0" w:color="00000A"/>
                </w:tcBorders>
                <w:tcMar>
                  <w:left w:w="-5" w:type="dxa"/>
                </w:tcMar>
              </w:tcPr>
            </w:tcPrChange>
          </w:tcPr>
          <w:p w:rsidR="00C62D60" w:rsidRDefault="00C62D60" w:rsidP="000E2564"/>
        </w:tc>
        <w:tc>
          <w:tcPr>
            <w:tcW w:w="1938" w:type="dxa"/>
            <w:tcBorders>
              <w:top w:val="single" w:sz="4" w:space="0" w:color="00000A"/>
              <w:bottom w:val="single" w:sz="4" w:space="0" w:color="00000A"/>
            </w:tcBorders>
            <w:tcMar>
              <w:left w:w="-5" w:type="dxa"/>
            </w:tcMar>
            <w:tcPrChange w:id="2959" w:author="RT" w:date="2019-09-24T17:32:00Z">
              <w:tcPr>
                <w:tcW w:w="1950" w:type="dxa"/>
                <w:tcBorders>
                  <w:top w:val="single" w:sz="4" w:space="0" w:color="00000A"/>
                  <w:bottom w:val="single" w:sz="4" w:space="0" w:color="00000A"/>
                </w:tcBorders>
                <w:tcMar>
                  <w:left w:w="-5" w:type="dxa"/>
                </w:tcMar>
              </w:tcPr>
            </w:tcPrChange>
          </w:tcPr>
          <w:p w:rsidR="00C62D60" w:rsidRDefault="00C62D60" w:rsidP="000E2564"/>
        </w:tc>
        <w:tc>
          <w:tcPr>
            <w:tcW w:w="1947" w:type="dxa"/>
            <w:gridSpan w:val="3"/>
            <w:tcBorders>
              <w:top w:val="single" w:sz="4" w:space="0" w:color="00000A"/>
              <w:bottom w:val="single" w:sz="4" w:space="0" w:color="00000A"/>
              <w:right w:val="single" w:sz="12" w:space="0" w:color="00000A"/>
            </w:tcBorders>
            <w:tcMar>
              <w:left w:w="-5" w:type="dxa"/>
            </w:tcMar>
            <w:tcPrChange w:id="2960" w:author="RT" w:date="2019-09-24T17:32:00Z">
              <w:tcPr>
                <w:tcW w:w="1983" w:type="dxa"/>
                <w:gridSpan w:val="5"/>
                <w:tcBorders>
                  <w:top w:val="single" w:sz="4" w:space="0" w:color="00000A"/>
                  <w:bottom w:val="single" w:sz="4" w:space="0" w:color="00000A"/>
                  <w:right w:val="single" w:sz="12" w:space="0" w:color="00000A"/>
                </w:tcBorders>
                <w:tcMar>
                  <w:left w:w="-5" w:type="dxa"/>
                </w:tcMar>
              </w:tcPr>
            </w:tcPrChange>
          </w:tcPr>
          <w:p w:rsidR="00C62D60" w:rsidRDefault="00C62D60" w:rsidP="000E2564"/>
        </w:tc>
        <w:tc>
          <w:tcPr>
            <w:tcW w:w="1791" w:type="dxa"/>
            <w:gridSpan w:val="4"/>
            <w:vMerge/>
            <w:tcBorders>
              <w:top w:val="single" w:sz="4" w:space="0" w:color="00000A"/>
              <w:left w:val="single" w:sz="12" w:space="0" w:color="00000A"/>
              <w:bottom w:val="single" w:sz="4" w:space="0" w:color="00000A"/>
            </w:tcBorders>
            <w:tcMar>
              <w:left w:w="-15" w:type="dxa"/>
            </w:tcMar>
            <w:vAlign w:val="center"/>
            <w:tcPrChange w:id="2961" w:author="RT" w:date="2019-09-24T17:32:00Z">
              <w:tcPr>
                <w:tcW w:w="1821" w:type="dxa"/>
                <w:gridSpan w:val="6"/>
                <w:vMerge/>
                <w:tcBorders>
                  <w:top w:val="single" w:sz="4" w:space="0" w:color="00000A"/>
                  <w:left w:val="single" w:sz="12" w:space="0" w:color="00000A"/>
                  <w:bottom w:val="single" w:sz="4" w:space="0" w:color="00000A"/>
                </w:tcBorders>
                <w:tcMar>
                  <w:left w:w="-15" w:type="dxa"/>
                </w:tcMar>
                <w:vAlign w:val="center"/>
              </w:tcPr>
            </w:tcPrChange>
          </w:tcPr>
          <w:p w:rsidR="00C62D60" w:rsidRDefault="00C62D60" w:rsidP="000E2564">
            <w:pPr>
              <w:rPr>
                <w:b/>
              </w:rPr>
            </w:pPr>
          </w:p>
        </w:tc>
        <w:tc>
          <w:tcPr>
            <w:tcW w:w="527" w:type="dxa"/>
            <w:vMerge/>
            <w:tcBorders>
              <w:top w:val="single" w:sz="4" w:space="0" w:color="00000A"/>
              <w:bottom w:val="single" w:sz="4" w:space="0" w:color="00000A"/>
            </w:tcBorders>
            <w:tcMar>
              <w:left w:w="-5" w:type="dxa"/>
            </w:tcMar>
            <w:vAlign w:val="center"/>
            <w:tcPrChange w:id="2962" w:author="RT" w:date="2019-09-24T17:32:00Z">
              <w:tcPr>
                <w:tcW w:w="527" w:type="dxa"/>
                <w:gridSpan w:val="2"/>
                <w:vMerge/>
                <w:tcBorders>
                  <w:top w:val="single" w:sz="4" w:space="0" w:color="00000A"/>
                  <w:bottom w:val="single" w:sz="4" w:space="0" w:color="00000A"/>
                </w:tcBorders>
                <w:tcMar>
                  <w:left w:w="-5" w:type="dxa"/>
                </w:tcMar>
                <w:vAlign w:val="center"/>
              </w:tcPr>
            </w:tcPrChange>
          </w:tcPr>
          <w:p w:rsidR="00C62D60" w:rsidRDefault="00C62D60" w:rsidP="000E2564">
            <w:pPr>
              <w:rPr>
                <w:b/>
              </w:rPr>
            </w:pPr>
          </w:p>
        </w:tc>
        <w:tc>
          <w:tcPr>
            <w:tcW w:w="517" w:type="dxa"/>
            <w:vMerge/>
            <w:tcBorders>
              <w:top w:val="single" w:sz="4" w:space="0" w:color="00000A"/>
              <w:bottom w:val="single" w:sz="4" w:space="0" w:color="00000A"/>
            </w:tcBorders>
            <w:tcMar>
              <w:left w:w="-5" w:type="dxa"/>
            </w:tcMar>
            <w:vAlign w:val="center"/>
            <w:tcPrChange w:id="2963" w:author="RT" w:date="2019-09-24T17:32:00Z">
              <w:tcPr>
                <w:tcW w:w="523" w:type="dxa"/>
                <w:vMerge/>
                <w:tcBorders>
                  <w:top w:val="single" w:sz="4" w:space="0" w:color="00000A"/>
                  <w:bottom w:val="single" w:sz="4" w:space="0" w:color="00000A"/>
                </w:tcBorders>
                <w:tcMar>
                  <w:left w:w="-5" w:type="dxa"/>
                </w:tcMar>
                <w:vAlign w:val="center"/>
              </w:tcPr>
            </w:tcPrChange>
          </w:tcPr>
          <w:p w:rsidR="00C62D60" w:rsidRDefault="00C62D60" w:rsidP="000E2564">
            <w:pPr>
              <w:rPr>
                <w:b/>
              </w:rPr>
            </w:pPr>
          </w:p>
        </w:tc>
      </w:tr>
      <w:tr w:rsidR="00C62D60" w:rsidTr="00CF4249">
        <w:tc>
          <w:tcPr>
            <w:tcW w:w="9669" w:type="dxa"/>
            <w:gridSpan w:val="12"/>
            <w:tcBorders>
              <w:top w:val="single" w:sz="4" w:space="0" w:color="00000A"/>
              <w:bottom w:val="single" w:sz="4" w:space="0" w:color="00000A"/>
            </w:tcBorders>
            <w:shd w:val="clear" w:color="auto" w:fill="F7CAAC"/>
            <w:tcMar>
              <w:left w:w="-5" w:type="dxa"/>
            </w:tcMar>
          </w:tcPr>
          <w:p w:rsidR="00C62D60" w:rsidRDefault="00C62D60" w:rsidP="000E2564">
            <w:r>
              <w:rPr>
                <w:b/>
              </w:rPr>
              <w:t xml:space="preserve">Přehled o nejvýznamnější publikační a další tvůrčí činnosti nebo další profesní činnosti u odborníků z praxe vztahující se k zabezpečovaným předmětům </w:t>
            </w:r>
          </w:p>
        </w:tc>
      </w:tr>
      <w:tr w:rsidR="00C62D60" w:rsidTr="00CF4249">
        <w:tc>
          <w:tcPr>
            <w:tcW w:w="9669" w:type="dxa"/>
            <w:gridSpan w:val="12"/>
            <w:tcBorders>
              <w:top w:val="single" w:sz="4" w:space="0" w:color="00000A"/>
              <w:bottom w:val="single" w:sz="4" w:space="0" w:color="00000A"/>
            </w:tcBorders>
            <w:tcMar>
              <w:left w:w="-5" w:type="dxa"/>
            </w:tcMar>
          </w:tcPr>
          <w:p w:rsidR="00C62D60" w:rsidRDefault="00C62D60" w:rsidP="000E2564">
            <w:pPr>
              <w:pStyle w:val="bb"/>
              <w:rPr>
                <w:lang w:eastAsia="en-US"/>
              </w:rPr>
            </w:pPr>
          </w:p>
          <w:p w:rsidR="00C62D60" w:rsidRPr="00E24661" w:rsidRDefault="00C62D60" w:rsidP="000E2564">
            <w:pPr>
              <w:pStyle w:val="bb"/>
            </w:pPr>
            <w:r w:rsidRPr="00E24661">
              <w:rPr>
                <w:lang w:eastAsia="en-US"/>
              </w:rPr>
              <w:t xml:space="preserve">BEDNÁŘ, Vojtěch – DRAHOŇOVSKÝ, Jan – HLUŠIČKA, Petr – TĚŠITELOVÁ, Helena. </w:t>
            </w:r>
            <w:r w:rsidRPr="00E24661">
              <w:rPr>
                <w:i/>
              </w:rPr>
              <w:t>Sociální vztahy v organizaci a jejich management</w:t>
            </w:r>
            <w:r w:rsidRPr="00E24661">
              <w:t>. Praha: Grada, 2013.</w:t>
            </w:r>
          </w:p>
          <w:p w:rsidR="00C62D60" w:rsidRPr="0029390B" w:rsidRDefault="00C62D60" w:rsidP="000E2564">
            <w:pPr>
              <w:pStyle w:val="bb"/>
            </w:pPr>
            <w:r w:rsidRPr="00E24661">
              <w:t>HLUŠIČKA, Petr. Psychologická příprava</w:t>
            </w:r>
            <w:r>
              <w:t>. In</w:t>
            </w:r>
            <w:r w:rsidRPr="00E24661">
              <w:t xml:space="preserve"> </w:t>
            </w:r>
            <w:r w:rsidRPr="00E24661">
              <w:rPr>
                <w:lang w:eastAsia="en-US"/>
              </w:rPr>
              <w:t>BEDNÁŘ, Vojtěch</w:t>
            </w:r>
            <w:r>
              <w:rPr>
                <w:lang w:eastAsia="en-US"/>
              </w:rPr>
              <w:t>.</w:t>
            </w:r>
            <w:r w:rsidRPr="00E24661">
              <w:t xml:space="preserve"> </w:t>
            </w:r>
            <w:r w:rsidRPr="00E24661">
              <w:rPr>
                <w:i/>
              </w:rPr>
              <w:t>Strategie vyjednávání</w:t>
            </w:r>
            <w:r w:rsidRPr="00E24661">
              <w:rPr>
                <w:lang w:eastAsia="en-US"/>
              </w:rPr>
              <w:t>. Praha: Grada, 2012.</w:t>
            </w:r>
          </w:p>
          <w:p w:rsidR="00C62D60" w:rsidRDefault="00C62D60" w:rsidP="000E2564">
            <w:pPr>
              <w:rPr>
                <w:b/>
                <w:lang w:eastAsia="en-US"/>
              </w:rPr>
            </w:pPr>
          </w:p>
          <w:p w:rsidR="00C62D60" w:rsidRPr="00E24661" w:rsidRDefault="00C62D60" w:rsidP="000E2564">
            <w:r w:rsidRPr="00E24661">
              <w:rPr>
                <w:b/>
                <w:lang w:eastAsia="en-US"/>
              </w:rPr>
              <w:t>Firemní poradenství</w:t>
            </w:r>
            <w:r w:rsidRPr="00E24661">
              <w:rPr>
                <w:lang w:eastAsia="en-US"/>
              </w:rPr>
              <w:t>:</w:t>
            </w:r>
            <w:r w:rsidRPr="00E24661">
              <w:rPr>
                <w:lang w:eastAsia="en-US"/>
              </w:rPr>
              <w:tab/>
              <w:t xml:space="preserve">poradenství v </w:t>
            </w:r>
            <w:r w:rsidRPr="00E24661">
              <w:t xml:space="preserve">rámci personálních procesů, od náboru zaměstnanců až po outplacement </w:t>
            </w:r>
            <w:r w:rsidRPr="00E24661">
              <w:tab/>
            </w:r>
            <w:r w:rsidRPr="00E24661">
              <w:tab/>
            </w:r>
            <w:r w:rsidRPr="00E24661">
              <w:tab/>
            </w:r>
            <w:r w:rsidRPr="00E24661">
              <w:tab/>
              <w:t xml:space="preserve">projekty, kompletní servis při náboru zaměstnanců na specializované nebo vyšší pozice; </w:t>
            </w:r>
          </w:p>
          <w:p w:rsidR="00C62D60" w:rsidRPr="00E24661" w:rsidRDefault="00C62D60" w:rsidP="000E2564">
            <w:pPr>
              <w:rPr>
                <w:lang w:eastAsia="en-US"/>
              </w:rPr>
            </w:pPr>
            <w:r w:rsidRPr="00E24661">
              <w:rPr>
                <w:b/>
                <w:lang w:eastAsia="en-US"/>
              </w:rPr>
              <w:t>Vzdělávací činnost</w:t>
            </w:r>
            <w:r w:rsidRPr="00E24661">
              <w:rPr>
                <w:lang w:eastAsia="en-US"/>
              </w:rPr>
              <w:t>:</w:t>
            </w:r>
            <w:r w:rsidRPr="00E24661">
              <w:rPr>
                <w:lang w:eastAsia="en-US"/>
              </w:rPr>
              <w:tab/>
            </w:r>
            <w:r w:rsidRPr="00E24661">
              <w:t>plánování, organizace a realizace vzdělávacích programů pro firemní klientelu;</w:t>
            </w:r>
            <w:r w:rsidRPr="00E24661">
              <w:rPr>
                <w:lang w:eastAsia="en-US"/>
              </w:rPr>
              <w:tab/>
            </w:r>
          </w:p>
          <w:p w:rsidR="00C62D60" w:rsidRPr="00E24661" w:rsidRDefault="00C62D60" w:rsidP="000E2564">
            <w:pPr>
              <w:rPr>
                <w:lang w:eastAsia="en-US"/>
              </w:rPr>
            </w:pPr>
            <w:r w:rsidRPr="00E24661">
              <w:rPr>
                <w:lang w:eastAsia="en-US"/>
              </w:rPr>
              <w:tab/>
            </w:r>
            <w:r w:rsidRPr="00E24661">
              <w:rPr>
                <w:lang w:eastAsia="en-US"/>
              </w:rPr>
              <w:tab/>
            </w:r>
            <w:r w:rsidRPr="00E24661">
              <w:rPr>
                <w:lang w:eastAsia="en-US"/>
              </w:rPr>
              <w:tab/>
              <w:t xml:space="preserve">významní klienti: </w:t>
            </w:r>
            <w:r w:rsidRPr="00E24661">
              <w:rPr>
                <w:lang w:eastAsia="en-US"/>
              </w:rPr>
              <w:tab/>
              <w:t>Continental Automotive Czech Republic s.r.o.</w:t>
            </w:r>
          </w:p>
          <w:p w:rsidR="00C62D60" w:rsidRPr="00E24661" w:rsidRDefault="00C62D60" w:rsidP="000E2564">
            <w:pPr>
              <w:rPr>
                <w:lang w:eastAsia="en-US"/>
              </w:rPr>
            </w:pPr>
            <w:r w:rsidRPr="00E24661">
              <w:rPr>
                <w:lang w:eastAsia="en-US"/>
              </w:rPr>
              <w:tab/>
            </w:r>
            <w:r w:rsidRPr="00E24661">
              <w:rPr>
                <w:lang w:eastAsia="en-US"/>
              </w:rPr>
              <w:tab/>
            </w:r>
            <w:r w:rsidRPr="00E24661">
              <w:rPr>
                <w:lang w:eastAsia="en-US"/>
              </w:rPr>
              <w:tab/>
            </w:r>
            <w:r w:rsidRPr="00E24661">
              <w:rPr>
                <w:lang w:eastAsia="en-US"/>
              </w:rPr>
              <w:tab/>
            </w:r>
            <w:r w:rsidRPr="00E24661">
              <w:rPr>
                <w:lang w:eastAsia="en-US"/>
              </w:rPr>
              <w:tab/>
            </w:r>
            <w:r w:rsidRPr="00E24661">
              <w:rPr>
                <w:lang w:eastAsia="en-US"/>
              </w:rPr>
              <w:tab/>
              <w:t>Tyco Electronics EC Trutnov s.r.o.</w:t>
            </w:r>
          </w:p>
          <w:p w:rsidR="00C62D60" w:rsidRPr="00E24661" w:rsidRDefault="00C62D60" w:rsidP="000E2564">
            <w:pPr>
              <w:rPr>
                <w:lang w:eastAsia="en-US"/>
              </w:rPr>
            </w:pPr>
            <w:r w:rsidRPr="00E24661">
              <w:rPr>
                <w:lang w:eastAsia="en-US"/>
              </w:rPr>
              <w:tab/>
            </w:r>
            <w:r w:rsidRPr="00E24661">
              <w:rPr>
                <w:lang w:eastAsia="en-US"/>
              </w:rPr>
              <w:tab/>
            </w:r>
            <w:r w:rsidRPr="00E24661">
              <w:rPr>
                <w:lang w:eastAsia="en-US"/>
              </w:rPr>
              <w:tab/>
            </w:r>
            <w:r w:rsidRPr="00E24661">
              <w:rPr>
                <w:lang w:eastAsia="en-US"/>
              </w:rPr>
              <w:tab/>
            </w:r>
            <w:r w:rsidRPr="00E24661">
              <w:rPr>
                <w:lang w:eastAsia="en-US"/>
              </w:rPr>
              <w:tab/>
            </w:r>
            <w:r w:rsidRPr="00E24661">
              <w:rPr>
                <w:lang w:eastAsia="en-US"/>
              </w:rPr>
              <w:tab/>
              <w:t>Lear Corporation Czech Republic s.r.o.</w:t>
            </w:r>
          </w:p>
          <w:p w:rsidR="00C62D60" w:rsidRPr="00E24661" w:rsidRDefault="00C62D60" w:rsidP="000E2564">
            <w:pPr>
              <w:rPr>
                <w:lang w:eastAsia="en-US"/>
              </w:rPr>
            </w:pPr>
          </w:p>
          <w:p w:rsidR="00C62D60" w:rsidRDefault="00C62D60" w:rsidP="000E2564"/>
        </w:tc>
      </w:tr>
      <w:tr w:rsidR="00C62D60" w:rsidTr="00CF4249">
        <w:trPr>
          <w:trHeight w:val="218"/>
        </w:trPr>
        <w:tc>
          <w:tcPr>
            <w:tcW w:w="9669" w:type="dxa"/>
            <w:gridSpan w:val="12"/>
            <w:tcBorders>
              <w:top w:val="single" w:sz="4" w:space="0" w:color="00000A"/>
              <w:bottom w:val="single" w:sz="4" w:space="0" w:color="00000A"/>
            </w:tcBorders>
            <w:shd w:val="clear" w:color="auto" w:fill="F7CAAC"/>
            <w:tcMar>
              <w:left w:w="-5" w:type="dxa"/>
            </w:tcMar>
          </w:tcPr>
          <w:p w:rsidR="00C62D60" w:rsidRDefault="00C62D60" w:rsidP="000E2564">
            <w:r>
              <w:rPr>
                <w:b/>
              </w:rPr>
              <w:t>Působení v zahraničí</w:t>
            </w:r>
          </w:p>
        </w:tc>
      </w:tr>
      <w:tr w:rsidR="00C62D60" w:rsidTr="00CF4249">
        <w:trPr>
          <w:trHeight w:val="328"/>
        </w:trPr>
        <w:tc>
          <w:tcPr>
            <w:tcW w:w="9669" w:type="dxa"/>
            <w:gridSpan w:val="12"/>
            <w:tcBorders>
              <w:top w:val="single" w:sz="4" w:space="0" w:color="00000A"/>
              <w:bottom w:val="single" w:sz="4" w:space="0" w:color="00000A"/>
            </w:tcBorders>
            <w:tcMar>
              <w:left w:w="-5" w:type="dxa"/>
            </w:tcMar>
          </w:tcPr>
          <w:p w:rsidR="00C62D60" w:rsidRDefault="00C62D60" w:rsidP="000E2564">
            <w:pPr>
              <w:pStyle w:val="Dd"/>
            </w:pPr>
          </w:p>
        </w:tc>
      </w:tr>
      <w:tr w:rsidR="00EA1015" w:rsidTr="00D03702">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2964" w:author="RT" w:date="2019-09-24T17:32:00Z">
            <w:tblPrEx>
              <w:tblW w:w="9669"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2965" w:author="RT" w:date="2019-09-24T17:32:00Z">
            <w:trPr>
              <w:cantSplit/>
            </w:trPr>
          </w:trPrChange>
        </w:trPr>
        <w:tc>
          <w:tcPr>
            <w:tcW w:w="2484" w:type="dxa"/>
            <w:tcBorders>
              <w:top w:val="single" w:sz="4" w:space="0" w:color="00000A"/>
              <w:bottom w:val="single" w:sz="4" w:space="0" w:color="00000A"/>
            </w:tcBorders>
            <w:shd w:val="clear" w:color="auto" w:fill="F7CAAC"/>
            <w:tcMar>
              <w:left w:w="-5" w:type="dxa"/>
            </w:tcMar>
            <w:tcPrChange w:id="2966" w:author="RT" w:date="2019-09-24T17:32:00Z">
              <w:tcPr>
                <w:tcW w:w="2400" w:type="dxa"/>
                <w:tcBorders>
                  <w:top w:val="single" w:sz="4" w:space="0" w:color="00000A"/>
                  <w:bottom w:val="single" w:sz="4" w:space="0" w:color="00000A"/>
                </w:tcBorders>
                <w:shd w:val="clear" w:color="auto" w:fill="F7CAAC"/>
                <w:tcMar>
                  <w:left w:w="-5" w:type="dxa"/>
                </w:tcMar>
              </w:tcPr>
            </w:tcPrChange>
          </w:tcPr>
          <w:p w:rsidR="00C62D60" w:rsidRDefault="00C62D60" w:rsidP="000E2564">
            <w:r>
              <w:rPr>
                <w:b/>
              </w:rPr>
              <w:t xml:space="preserve">Podpis </w:t>
            </w:r>
          </w:p>
        </w:tc>
        <w:tc>
          <w:tcPr>
            <w:tcW w:w="4449" w:type="dxa"/>
            <w:gridSpan w:val="6"/>
            <w:tcBorders>
              <w:top w:val="single" w:sz="4" w:space="0" w:color="00000A"/>
              <w:bottom w:val="single" w:sz="4" w:space="0" w:color="00000A"/>
            </w:tcBorders>
            <w:tcMar>
              <w:left w:w="-5" w:type="dxa"/>
            </w:tcMar>
            <w:tcPrChange w:id="2967" w:author="RT" w:date="2019-09-24T17:32:00Z">
              <w:tcPr>
                <w:tcW w:w="4499" w:type="dxa"/>
                <w:gridSpan w:val="8"/>
                <w:tcBorders>
                  <w:top w:val="single" w:sz="4" w:space="0" w:color="00000A"/>
                  <w:bottom w:val="single" w:sz="4" w:space="0" w:color="00000A"/>
                </w:tcBorders>
                <w:tcMar>
                  <w:left w:w="-5" w:type="dxa"/>
                </w:tcMar>
              </w:tcPr>
            </w:tcPrChange>
          </w:tcPr>
          <w:p w:rsidR="00C62D60" w:rsidRDefault="00C62D60" w:rsidP="000E2564">
            <w:r>
              <w:t>Petr Hlušička v. r.</w:t>
            </w:r>
          </w:p>
        </w:tc>
        <w:tc>
          <w:tcPr>
            <w:tcW w:w="621" w:type="dxa"/>
            <w:tcBorders>
              <w:top w:val="single" w:sz="4" w:space="0" w:color="00000A"/>
              <w:bottom w:val="single" w:sz="4" w:space="0" w:color="00000A"/>
            </w:tcBorders>
            <w:shd w:val="clear" w:color="auto" w:fill="F7CAAC"/>
            <w:tcMar>
              <w:left w:w="-5" w:type="dxa"/>
            </w:tcMar>
            <w:tcPrChange w:id="2968" w:author="RT" w:date="2019-09-24T17:32:00Z">
              <w:tcPr>
                <w:tcW w:w="621" w:type="dxa"/>
                <w:gridSpan w:val="2"/>
                <w:tcBorders>
                  <w:top w:val="single" w:sz="4" w:space="0" w:color="00000A"/>
                  <w:bottom w:val="single" w:sz="4" w:space="0" w:color="00000A"/>
                </w:tcBorders>
                <w:shd w:val="clear" w:color="auto" w:fill="F7CAAC"/>
                <w:tcMar>
                  <w:left w:w="-5" w:type="dxa"/>
                </w:tcMar>
              </w:tcPr>
            </w:tcPrChange>
          </w:tcPr>
          <w:p w:rsidR="00C62D60" w:rsidRDefault="00C62D60" w:rsidP="000E2564">
            <w:r>
              <w:rPr>
                <w:b/>
              </w:rPr>
              <w:t>datum</w:t>
            </w:r>
          </w:p>
        </w:tc>
        <w:tc>
          <w:tcPr>
            <w:tcW w:w="2115" w:type="dxa"/>
            <w:gridSpan w:val="4"/>
            <w:tcBorders>
              <w:top w:val="single" w:sz="4" w:space="0" w:color="00000A"/>
              <w:bottom w:val="single" w:sz="4" w:space="0" w:color="00000A"/>
            </w:tcBorders>
            <w:tcMar>
              <w:left w:w="-5" w:type="dxa"/>
            </w:tcMar>
            <w:tcPrChange w:id="2969" w:author="RT" w:date="2019-09-24T17:32:00Z">
              <w:tcPr>
                <w:tcW w:w="2149" w:type="dxa"/>
                <w:gridSpan w:val="6"/>
                <w:tcBorders>
                  <w:top w:val="single" w:sz="4" w:space="0" w:color="00000A"/>
                  <w:bottom w:val="single" w:sz="4" w:space="0" w:color="00000A"/>
                </w:tcBorders>
                <w:tcMar>
                  <w:left w:w="-5" w:type="dxa"/>
                </w:tcMar>
              </w:tcPr>
            </w:tcPrChange>
          </w:tcPr>
          <w:p w:rsidR="00C62D60" w:rsidRDefault="00C62D60" w:rsidP="00C62D60">
            <w:ins w:id="2970" w:author="RT" w:date="2019-09-14T20:32:00Z">
              <w:r>
                <w:t>18</w:t>
              </w:r>
            </w:ins>
            <w:r>
              <w:t xml:space="preserve">. </w:t>
            </w:r>
            <w:ins w:id="2971" w:author="RT" w:date="2019-09-14T20:32:00Z">
              <w:r>
                <w:t>9</w:t>
              </w:r>
            </w:ins>
            <w:r>
              <w:t>. 201</w:t>
            </w:r>
            <w:ins w:id="2972" w:author="RT" w:date="2019-09-14T20:32:00Z">
              <w:r>
                <w:t>9</w:t>
              </w:r>
            </w:ins>
          </w:p>
        </w:tc>
      </w:tr>
    </w:tbl>
    <w:p w:rsidR="00C62D60" w:rsidRDefault="00C62D60" w:rsidP="00C62D60"/>
    <w:p w:rsidR="00C62D60" w:rsidRDefault="00C62D60" w:rsidP="00BA495C">
      <w:pPr>
        <w:pStyle w:val="Zkladntext"/>
        <w:rPr>
          <w:ins w:id="2973" w:author="RT" w:date="2019-09-14T20:41:00Z"/>
        </w:rPr>
      </w:pPr>
    </w:p>
    <w:tbl>
      <w:tblPr>
        <w:tblW w:w="9636" w:type="dxa"/>
        <w:tblCellMar>
          <w:left w:w="5" w:type="dxa"/>
          <w:right w:w="60" w:type="dxa"/>
        </w:tblCellMar>
        <w:tblLook w:val="01E0" w:firstRow="1" w:lastRow="1" w:firstColumn="1" w:lastColumn="1" w:noHBand="0" w:noVBand="0"/>
      </w:tblPr>
      <w:tblGrid>
        <w:gridCol w:w="2489"/>
        <w:gridCol w:w="27"/>
        <w:gridCol w:w="667"/>
        <w:gridCol w:w="1975"/>
        <w:gridCol w:w="135"/>
        <w:gridCol w:w="734"/>
        <w:gridCol w:w="630"/>
        <w:gridCol w:w="61"/>
        <w:gridCol w:w="734"/>
        <w:gridCol w:w="65"/>
        <w:gridCol w:w="64"/>
        <w:gridCol w:w="845"/>
        <w:gridCol w:w="527"/>
        <w:gridCol w:w="683"/>
      </w:tblGrid>
      <w:tr w:rsidR="006E054A" w:rsidTr="000E2564">
        <w:tc>
          <w:tcPr>
            <w:tcW w:w="9636" w:type="dxa"/>
            <w:gridSpan w:val="14"/>
            <w:tcBorders>
              <w:top w:val="single" w:sz="4" w:space="0" w:color="00000A"/>
              <w:left w:val="single" w:sz="4" w:space="0" w:color="00000A"/>
              <w:bottom w:val="double" w:sz="4" w:space="0" w:color="00000A"/>
              <w:right w:val="single" w:sz="4" w:space="0" w:color="00000A"/>
            </w:tcBorders>
            <w:shd w:val="clear" w:color="auto" w:fill="BDD6EE"/>
          </w:tcPr>
          <w:p w:rsidR="006E054A" w:rsidRDefault="006E054A" w:rsidP="000E2564">
            <w:pPr>
              <w:pageBreakBefore/>
            </w:pPr>
            <w:r>
              <w:rPr>
                <w:b/>
                <w:sz w:val="28"/>
              </w:rPr>
              <w:t>C-I – Personální zabezpečení</w:t>
            </w:r>
          </w:p>
        </w:tc>
      </w:tr>
      <w:tr w:rsidR="006E054A" w:rsidTr="000E2564">
        <w:tc>
          <w:tcPr>
            <w:tcW w:w="2517" w:type="dxa"/>
            <w:tcBorders>
              <w:top w:val="doub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Vysoká škola</w:t>
            </w:r>
          </w:p>
        </w:tc>
        <w:tc>
          <w:tcPr>
            <w:tcW w:w="7119" w:type="dxa"/>
            <w:gridSpan w:val="13"/>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Univerzita Tomáše Bati ve Zlíně</w:t>
            </w:r>
          </w:p>
        </w:tc>
      </w:tr>
      <w:tr w:rsidR="006E054A" w:rsidTr="000E2564">
        <w:tc>
          <w:tcPr>
            <w:tcW w:w="2517"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Součást vysoké školy</w:t>
            </w:r>
          </w:p>
        </w:tc>
        <w:tc>
          <w:tcPr>
            <w:tcW w:w="7119" w:type="dxa"/>
            <w:gridSpan w:val="13"/>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 xml:space="preserve">Fakulta humanitních studií </w:t>
            </w:r>
          </w:p>
        </w:tc>
      </w:tr>
      <w:tr w:rsidR="006E054A" w:rsidTr="000E2564">
        <w:tc>
          <w:tcPr>
            <w:tcW w:w="2517"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Název studijního programu</w:t>
            </w:r>
          </w:p>
        </w:tc>
        <w:tc>
          <w:tcPr>
            <w:tcW w:w="7119" w:type="dxa"/>
            <w:gridSpan w:val="13"/>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Anglický jazyk pro manažerskou praxi</w:t>
            </w:r>
          </w:p>
        </w:tc>
      </w:tr>
      <w:tr w:rsidR="006E054A" w:rsidTr="000E2564">
        <w:tc>
          <w:tcPr>
            <w:tcW w:w="2517"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Jméno a příjmení</w:t>
            </w:r>
          </w:p>
        </w:tc>
        <w:tc>
          <w:tcPr>
            <w:tcW w:w="4202" w:type="dxa"/>
            <w:gridSpan w:val="6"/>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Vojtěch Horáček</w:t>
            </w:r>
            <w:r w:rsidR="00AD4A92">
              <w:t xml:space="preserve"> (odborník z praxe)</w:t>
            </w:r>
          </w:p>
        </w:tc>
        <w:tc>
          <w:tcPr>
            <w:tcW w:w="863" w:type="dxa"/>
            <w:gridSpan w:val="3"/>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Tituly</w:t>
            </w:r>
          </w:p>
        </w:tc>
        <w:tc>
          <w:tcPr>
            <w:tcW w:w="2054" w:type="dxa"/>
            <w:gridSpan w:val="4"/>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Bc.</w:t>
            </w:r>
          </w:p>
        </w:tc>
      </w:tr>
      <w:tr w:rsidR="006E054A" w:rsidTr="000E2564">
        <w:tc>
          <w:tcPr>
            <w:tcW w:w="2544" w:type="dxa"/>
            <w:gridSpan w:val="2"/>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Rok narození</w:t>
            </w:r>
          </w:p>
        </w:tc>
        <w:tc>
          <w:tcPr>
            <w:tcW w:w="671" w:type="dxa"/>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1984</w:t>
            </w:r>
          </w:p>
        </w:tc>
        <w:tc>
          <w:tcPr>
            <w:tcW w:w="1998"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typ vztahu k VŠ</w:t>
            </w:r>
          </w:p>
        </w:tc>
        <w:tc>
          <w:tcPr>
            <w:tcW w:w="875" w:type="dxa"/>
            <w:gridSpan w:val="2"/>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dpp (bud)</w:t>
            </w:r>
          </w:p>
        </w:tc>
        <w:tc>
          <w:tcPr>
            <w:tcW w:w="692" w:type="dxa"/>
            <w:gridSpan w:val="2"/>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rozsah</w:t>
            </w:r>
          </w:p>
        </w:tc>
        <w:tc>
          <w:tcPr>
            <w:tcW w:w="867" w:type="dxa"/>
            <w:gridSpan w:val="3"/>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c>
          <w:tcPr>
            <w:tcW w:w="850"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do kdy</w:t>
            </w:r>
          </w:p>
        </w:tc>
        <w:tc>
          <w:tcPr>
            <w:tcW w:w="1139" w:type="dxa"/>
            <w:gridSpan w:val="2"/>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r>
      <w:tr w:rsidR="006E054A" w:rsidTr="000E2564">
        <w:tc>
          <w:tcPr>
            <w:tcW w:w="5213" w:type="dxa"/>
            <w:gridSpan w:val="4"/>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Typ vztahu na součásti VŠ, která uskutečňuje st. program</w:t>
            </w:r>
          </w:p>
        </w:tc>
        <w:tc>
          <w:tcPr>
            <w:tcW w:w="875" w:type="dxa"/>
            <w:gridSpan w:val="2"/>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dpp (bud)</w:t>
            </w:r>
          </w:p>
        </w:tc>
        <w:tc>
          <w:tcPr>
            <w:tcW w:w="692" w:type="dxa"/>
            <w:gridSpan w:val="2"/>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rozsah</w:t>
            </w:r>
          </w:p>
        </w:tc>
        <w:tc>
          <w:tcPr>
            <w:tcW w:w="867" w:type="dxa"/>
            <w:gridSpan w:val="3"/>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c>
          <w:tcPr>
            <w:tcW w:w="850"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do kdy</w:t>
            </w:r>
          </w:p>
        </w:tc>
        <w:tc>
          <w:tcPr>
            <w:tcW w:w="1139" w:type="dxa"/>
            <w:gridSpan w:val="2"/>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r>
      <w:tr w:rsidR="006E054A" w:rsidTr="000E2564">
        <w:tc>
          <w:tcPr>
            <w:tcW w:w="6088" w:type="dxa"/>
            <w:gridSpan w:val="6"/>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Další současná působení jako akademický pracovník na jiných VŠ</w:t>
            </w:r>
          </w:p>
        </w:tc>
        <w:tc>
          <w:tcPr>
            <w:tcW w:w="1559" w:type="dxa"/>
            <w:gridSpan w:val="5"/>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typ prac. vztahu</w:t>
            </w:r>
          </w:p>
        </w:tc>
        <w:tc>
          <w:tcPr>
            <w:tcW w:w="1989" w:type="dxa"/>
            <w:gridSpan w:val="3"/>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Rozsah</w:t>
            </w:r>
          </w:p>
        </w:tc>
      </w:tr>
      <w:tr w:rsidR="006E054A" w:rsidTr="000E2564">
        <w:tc>
          <w:tcPr>
            <w:tcW w:w="6088" w:type="dxa"/>
            <w:gridSpan w:val="6"/>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c>
          <w:tcPr>
            <w:tcW w:w="1559" w:type="dxa"/>
            <w:gridSpan w:val="5"/>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c>
          <w:tcPr>
            <w:tcW w:w="1989" w:type="dxa"/>
            <w:gridSpan w:val="3"/>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r>
      <w:tr w:rsidR="006E054A" w:rsidTr="000E2564">
        <w:tc>
          <w:tcPr>
            <w:tcW w:w="9636" w:type="dxa"/>
            <w:gridSpan w:val="14"/>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Předměty příslušného studijního programu a způsob zapojení do jejich výuky, příp. další zapojení do uskutečňování studijního programu</w:t>
            </w:r>
          </w:p>
        </w:tc>
      </w:tr>
      <w:tr w:rsidR="006E054A" w:rsidTr="000E2564">
        <w:tc>
          <w:tcPr>
            <w:tcW w:w="9636" w:type="dxa"/>
            <w:gridSpan w:val="14"/>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Odborný jazyk 2 (s – 20%) – odborník z praxe</w:t>
            </w:r>
          </w:p>
          <w:p w:rsidR="006E054A" w:rsidRDefault="006E054A" w:rsidP="000E2564"/>
        </w:tc>
      </w:tr>
      <w:tr w:rsidR="006E054A" w:rsidTr="000E2564">
        <w:tc>
          <w:tcPr>
            <w:tcW w:w="9636" w:type="dxa"/>
            <w:gridSpan w:val="14"/>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 xml:space="preserve">Údaje o vzdělání na VŠ </w:t>
            </w:r>
          </w:p>
        </w:tc>
      </w:tr>
      <w:tr w:rsidR="006E054A" w:rsidTr="000E2564">
        <w:tc>
          <w:tcPr>
            <w:tcW w:w="9636" w:type="dxa"/>
            <w:gridSpan w:val="14"/>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pPr>
              <w:pStyle w:val="Dd"/>
            </w:pPr>
            <w:r>
              <w:t>2009–20</w:t>
            </w:r>
            <w:r w:rsidR="009E6D29">
              <w:t>13</w:t>
            </w:r>
            <w:r w:rsidR="009E6D29">
              <w:tab/>
              <w:t>Masarykova univerzita v Brně –</w:t>
            </w:r>
            <w:r>
              <w:t xml:space="preserve"> Anglický jazyk a literatura</w:t>
            </w:r>
            <w:r w:rsidR="009E6D29">
              <w:t>, Bc.</w:t>
            </w:r>
          </w:p>
          <w:p w:rsidR="008940F2" w:rsidRDefault="008940F2" w:rsidP="000E2564">
            <w:pPr>
              <w:pStyle w:val="Dd"/>
            </w:pPr>
          </w:p>
        </w:tc>
      </w:tr>
      <w:tr w:rsidR="006E054A" w:rsidTr="000E2564">
        <w:tc>
          <w:tcPr>
            <w:tcW w:w="9636" w:type="dxa"/>
            <w:gridSpan w:val="14"/>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Údaje o odborném působení od absolvování VŠ</w:t>
            </w:r>
          </w:p>
        </w:tc>
      </w:tr>
      <w:tr w:rsidR="006E054A" w:rsidTr="000E2564">
        <w:tc>
          <w:tcPr>
            <w:tcW w:w="9636" w:type="dxa"/>
            <w:gridSpan w:val="14"/>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pPr>
              <w:pStyle w:val="Dd"/>
              <w:tabs>
                <w:tab w:val="left" w:pos="1710"/>
              </w:tabs>
            </w:pPr>
            <w:r>
              <w:t>2013–</w:t>
            </w:r>
            <w:r>
              <w:tab/>
            </w:r>
            <w:r w:rsidR="008B4B85">
              <w:t xml:space="preserve">Dixons Carphone Centre of Excellence, </w:t>
            </w:r>
            <w:r>
              <w:t xml:space="preserve">Brno – Web Content Publisher/B2B Content Creator </w:t>
            </w:r>
          </w:p>
          <w:p w:rsidR="006E054A" w:rsidRDefault="006E054A" w:rsidP="000E2564">
            <w:pPr>
              <w:pStyle w:val="Dd"/>
            </w:pPr>
            <w:r>
              <w:t>2007–2012</w:t>
            </w:r>
            <w:r>
              <w:tab/>
              <w:t>novinářská a publikační činnost</w:t>
            </w:r>
          </w:p>
          <w:p w:rsidR="006E054A" w:rsidRDefault="006E054A" w:rsidP="000E2564">
            <w:pPr>
              <w:pStyle w:val="Dd"/>
            </w:pPr>
            <w:r>
              <w:t>2007–2010</w:t>
            </w:r>
            <w:r>
              <w:tab/>
              <w:t>soukromá a firemní výuka AJ</w:t>
            </w:r>
          </w:p>
          <w:p w:rsidR="006E054A" w:rsidRDefault="006E054A" w:rsidP="000E2564">
            <w:pPr>
              <w:pStyle w:val="Dd"/>
            </w:pPr>
          </w:p>
        </w:tc>
      </w:tr>
      <w:tr w:rsidR="006E054A" w:rsidTr="000E2564">
        <w:trPr>
          <w:trHeight w:val="250"/>
        </w:trPr>
        <w:tc>
          <w:tcPr>
            <w:tcW w:w="9636" w:type="dxa"/>
            <w:gridSpan w:val="14"/>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Zkušenosti s vedením kvalifikačních a rigorózních prací</w:t>
            </w:r>
          </w:p>
        </w:tc>
      </w:tr>
      <w:tr w:rsidR="006E054A" w:rsidTr="000E2564">
        <w:trPr>
          <w:trHeight w:val="539"/>
        </w:trPr>
        <w:tc>
          <w:tcPr>
            <w:tcW w:w="9636" w:type="dxa"/>
            <w:gridSpan w:val="14"/>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r>
      <w:tr w:rsidR="006E054A" w:rsidTr="000E2564">
        <w:trPr>
          <w:cantSplit/>
        </w:trPr>
        <w:tc>
          <w:tcPr>
            <w:tcW w:w="3215" w:type="dxa"/>
            <w:gridSpan w:val="3"/>
            <w:tcBorders>
              <w:top w:val="single" w:sz="12"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 xml:space="preserve">Obor habilitačního řízení </w:t>
            </w:r>
          </w:p>
        </w:tc>
        <w:tc>
          <w:tcPr>
            <w:tcW w:w="2133" w:type="dxa"/>
            <w:gridSpan w:val="2"/>
            <w:tcBorders>
              <w:top w:val="single" w:sz="12"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Rok udělení hodnosti</w:t>
            </w:r>
          </w:p>
        </w:tc>
        <w:tc>
          <w:tcPr>
            <w:tcW w:w="2233" w:type="dxa"/>
            <w:gridSpan w:val="5"/>
            <w:tcBorders>
              <w:top w:val="single" w:sz="12" w:space="0" w:color="00000A"/>
              <w:left w:val="single" w:sz="4" w:space="0" w:color="00000A"/>
              <w:bottom w:val="single" w:sz="4" w:space="0" w:color="00000A"/>
              <w:right w:val="single" w:sz="12" w:space="0" w:color="00000A"/>
            </w:tcBorders>
            <w:shd w:val="clear" w:color="auto" w:fill="F7CAAC"/>
          </w:tcPr>
          <w:p w:rsidR="006E054A" w:rsidRDefault="006E054A" w:rsidP="000E2564">
            <w:r>
              <w:rPr>
                <w:b/>
              </w:rPr>
              <w:t>Řízení konáno na VŠ</w:t>
            </w:r>
          </w:p>
        </w:tc>
        <w:tc>
          <w:tcPr>
            <w:tcW w:w="2055" w:type="dxa"/>
            <w:gridSpan w:val="4"/>
            <w:tcBorders>
              <w:top w:val="single" w:sz="12" w:space="0" w:color="00000A"/>
              <w:left w:val="single" w:sz="12" w:space="0" w:color="00000A"/>
              <w:bottom w:val="single" w:sz="4" w:space="0" w:color="00000A"/>
              <w:right w:val="single" w:sz="4" w:space="0" w:color="00000A"/>
            </w:tcBorders>
            <w:shd w:val="clear" w:color="auto" w:fill="F7CAAC"/>
          </w:tcPr>
          <w:p w:rsidR="006E054A" w:rsidRDefault="006E054A" w:rsidP="000E2564">
            <w:r>
              <w:rPr>
                <w:b/>
              </w:rPr>
              <w:t>Ohlasy publikací</w:t>
            </w:r>
          </w:p>
        </w:tc>
      </w:tr>
      <w:tr w:rsidR="006E054A" w:rsidTr="000E2564">
        <w:trPr>
          <w:cantSplit/>
        </w:trPr>
        <w:tc>
          <w:tcPr>
            <w:tcW w:w="3215" w:type="dxa"/>
            <w:gridSpan w:val="3"/>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c>
          <w:tcPr>
            <w:tcW w:w="2133" w:type="dxa"/>
            <w:gridSpan w:val="2"/>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c>
          <w:tcPr>
            <w:tcW w:w="2233" w:type="dxa"/>
            <w:gridSpan w:val="5"/>
            <w:tcBorders>
              <w:top w:val="single" w:sz="4" w:space="0" w:color="00000A"/>
              <w:left w:val="single" w:sz="4" w:space="0" w:color="00000A"/>
              <w:bottom w:val="single" w:sz="4" w:space="0" w:color="00000A"/>
              <w:right w:val="single" w:sz="12" w:space="0" w:color="00000A"/>
            </w:tcBorders>
            <w:shd w:val="clear" w:color="auto" w:fill="auto"/>
          </w:tcPr>
          <w:p w:rsidR="006E054A" w:rsidRDefault="006E054A" w:rsidP="000E2564"/>
        </w:tc>
        <w:tc>
          <w:tcPr>
            <w:tcW w:w="916" w:type="dxa"/>
            <w:gridSpan w:val="2"/>
            <w:tcBorders>
              <w:top w:val="single" w:sz="4" w:space="0" w:color="00000A"/>
              <w:left w:val="single" w:sz="12" w:space="0" w:color="00000A"/>
              <w:bottom w:val="single" w:sz="4" w:space="0" w:color="00000A"/>
              <w:right w:val="single" w:sz="4" w:space="0" w:color="00000A"/>
            </w:tcBorders>
            <w:shd w:val="clear" w:color="auto" w:fill="F7CAAC"/>
          </w:tcPr>
          <w:p w:rsidR="006E054A" w:rsidRDefault="006E054A" w:rsidP="000E2564">
            <w:r>
              <w:rPr>
                <w:b/>
              </w:rPr>
              <w:t>WOS</w:t>
            </w:r>
          </w:p>
        </w:tc>
        <w:tc>
          <w:tcPr>
            <w:tcW w:w="450"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Scop.</w:t>
            </w:r>
          </w:p>
        </w:tc>
        <w:tc>
          <w:tcPr>
            <w:tcW w:w="689"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ost.</w:t>
            </w:r>
          </w:p>
        </w:tc>
      </w:tr>
      <w:tr w:rsidR="006E054A" w:rsidTr="000E2564">
        <w:trPr>
          <w:cantSplit/>
          <w:trHeight w:val="70"/>
        </w:trPr>
        <w:tc>
          <w:tcPr>
            <w:tcW w:w="3215" w:type="dxa"/>
            <w:gridSpan w:val="3"/>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Obor jmenovacího řízení</w:t>
            </w:r>
          </w:p>
        </w:tc>
        <w:tc>
          <w:tcPr>
            <w:tcW w:w="2133" w:type="dxa"/>
            <w:gridSpan w:val="2"/>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Rok udělení hodnosti</w:t>
            </w:r>
          </w:p>
        </w:tc>
        <w:tc>
          <w:tcPr>
            <w:tcW w:w="2233" w:type="dxa"/>
            <w:gridSpan w:val="5"/>
            <w:tcBorders>
              <w:top w:val="single" w:sz="4" w:space="0" w:color="00000A"/>
              <w:left w:val="single" w:sz="4" w:space="0" w:color="00000A"/>
              <w:bottom w:val="single" w:sz="4" w:space="0" w:color="00000A"/>
              <w:right w:val="single" w:sz="12" w:space="0" w:color="00000A"/>
            </w:tcBorders>
            <w:shd w:val="clear" w:color="auto" w:fill="F7CAAC"/>
          </w:tcPr>
          <w:p w:rsidR="006E054A" w:rsidRDefault="006E054A" w:rsidP="000E2564">
            <w:r>
              <w:rPr>
                <w:b/>
              </w:rPr>
              <w:t>Řízení konáno na VŠ</w:t>
            </w:r>
          </w:p>
        </w:tc>
        <w:tc>
          <w:tcPr>
            <w:tcW w:w="916"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Pr>
          <w:p w:rsidR="006E054A" w:rsidRDefault="006E054A" w:rsidP="000E2564">
            <w:pPr>
              <w:rPr>
                <w:b/>
              </w:rPr>
            </w:pPr>
          </w:p>
        </w:tc>
        <w:tc>
          <w:tcPr>
            <w:tcW w:w="450" w:type="dxa"/>
            <w:vMerge w:val="restart"/>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pPr>
              <w:rPr>
                <w:b/>
              </w:rPr>
            </w:pPr>
          </w:p>
        </w:tc>
        <w:tc>
          <w:tcPr>
            <w:tcW w:w="689" w:type="dxa"/>
            <w:vMerge w:val="restart"/>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pPr>
              <w:rPr>
                <w:b/>
              </w:rPr>
            </w:pPr>
          </w:p>
        </w:tc>
      </w:tr>
      <w:tr w:rsidR="006E054A" w:rsidTr="000E2564">
        <w:trPr>
          <w:trHeight w:val="205"/>
        </w:trPr>
        <w:tc>
          <w:tcPr>
            <w:tcW w:w="3215" w:type="dxa"/>
            <w:gridSpan w:val="3"/>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c>
          <w:tcPr>
            <w:tcW w:w="2133" w:type="dxa"/>
            <w:gridSpan w:val="2"/>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tc>
        <w:tc>
          <w:tcPr>
            <w:tcW w:w="2233" w:type="dxa"/>
            <w:gridSpan w:val="5"/>
            <w:tcBorders>
              <w:top w:val="single" w:sz="4" w:space="0" w:color="00000A"/>
              <w:left w:val="single" w:sz="4" w:space="0" w:color="00000A"/>
              <w:bottom w:val="single" w:sz="4" w:space="0" w:color="00000A"/>
              <w:right w:val="single" w:sz="12" w:space="0" w:color="00000A"/>
            </w:tcBorders>
            <w:shd w:val="clear" w:color="auto" w:fill="auto"/>
          </w:tcPr>
          <w:p w:rsidR="006E054A" w:rsidRDefault="006E054A" w:rsidP="000E2564"/>
        </w:tc>
        <w:tc>
          <w:tcPr>
            <w:tcW w:w="916" w:type="dxa"/>
            <w:gridSpan w:val="2"/>
            <w:vMerge/>
            <w:tcBorders>
              <w:top w:val="single" w:sz="4" w:space="0" w:color="00000A"/>
              <w:left w:val="single" w:sz="12" w:space="0" w:color="00000A"/>
              <w:bottom w:val="single" w:sz="4" w:space="0" w:color="00000A"/>
              <w:right w:val="single" w:sz="4" w:space="0" w:color="00000A"/>
            </w:tcBorders>
            <w:shd w:val="clear" w:color="auto" w:fill="auto"/>
            <w:vAlign w:val="center"/>
          </w:tcPr>
          <w:p w:rsidR="006E054A" w:rsidRDefault="006E054A" w:rsidP="000E2564">
            <w:pPr>
              <w:rPr>
                <w:b/>
              </w:rPr>
            </w:pPr>
          </w:p>
        </w:tc>
        <w:tc>
          <w:tcPr>
            <w:tcW w:w="450"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6E054A" w:rsidRDefault="006E054A" w:rsidP="000E2564">
            <w:pPr>
              <w:rPr>
                <w:b/>
              </w:rPr>
            </w:pPr>
          </w:p>
        </w:tc>
        <w:tc>
          <w:tcPr>
            <w:tcW w:w="689"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6E054A" w:rsidRDefault="006E054A" w:rsidP="000E2564">
            <w:pPr>
              <w:rPr>
                <w:b/>
              </w:rPr>
            </w:pPr>
          </w:p>
        </w:tc>
      </w:tr>
      <w:tr w:rsidR="006E054A" w:rsidTr="000E2564">
        <w:tc>
          <w:tcPr>
            <w:tcW w:w="9636" w:type="dxa"/>
            <w:gridSpan w:val="14"/>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 xml:space="preserve">Přehled o nejvýznamnější publikační a další tvůrčí činnosti nebo další profesní činnosti u odborníků z praxe vztahující se k zabezpečovaným předmětům </w:t>
            </w:r>
          </w:p>
        </w:tc>
      </w:tr>
      <w:tr w:rsidR="006E054A" w:rsidTr="000E2564">
        <w:trPr>
          <w:trHeight w:val="649"/>
        </w:trPr>
        <w:tc>
          <w:tcPr>
            <w:tcW w:w="9636" w:type="dxa"/>
            <w:gridSpan w:val="14"/>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pPr>
              <w:pStyle w:val="Dd"/>
            </w:pPr>
          </w:p>
          <w:p w:rsidR="006E054A" w:rsidRDefault="006E054A" w:rsidP="000E2564">
            <w:pPr>
              <w:pStyle w:val="Dd"/>
            </w:pPr>
            <w:r>
              <w:t>Tvorba kreativních a marketingových textů po širokou škálu retailových produktů pro B2B klientelu Elkjop Nordic</w:t>
            </w:r>
          </w:p>
          <w:p w:rsidR="006E054A" w:rsidRDefault="006E054A" w:rsidP="000E2564">
            <w:pPr>
              <w:pStyle w:val="Dd"/>
            </w:pPr>
            <w:r>
              <w:t>Tvorba webového obsahu na juniorské i seniorské pozici</w:t>
            </w:r>
          </w:p>
          <w:p w:rsidR="006E054A" w:rsidRDefault="006E054A" w:rsidP="000E2564">
            <w:pPr>
              <w:pStyle w:val="Dd"/>
            </w:pPr>
            <w:r>
              <w:t>Šéfredaktor Auto4x4.cz (2012)</w:t>
            </w:r>
          </w:p>
          <w:p w:rsidR="006E054A" w:rsidRDefault="006E054A" w:rsidP="000E2564">
            <w:pPr>
              <w:pStyle w:val="Dd"/>
            </w:pPr>
            <w:r>
              <w:t>Editor 4x4 Automagazín (2010–2012)</w:t>
            </w:r>
          </w:p>
          <w:p w:rsidR="006E054A" w:rsidRDefault="006E054A" w:rsidP="000E2564">
            <w:pPr>
              <w:pStyle w:val="Dd"/>
            </w:pPr>
          </w:p>
          <w:p w:rsidR="006E054A" w:rsidRDefault="006E054A" w:rsidP="000E2564">
            <w:pPr>
              <w:pStyle w:val="Dd"/>
              <w:tabs>
                <w:tab w:val="left" w:pos="1710"/>
              </w:tabs>
            </w:pPr>
          </w:p>
        </w:tc>
      </w:tr>
      <w:tr w:rsidR="006E054A" w:rsidTr="000E2564">
        <w:trPr>
          <w:trHeight w:val="218"/>
        </w:trPr>
        <w:tc>
          <w:tcPr>
            <w:tcW w:w="9636" w:type="dxa"/>
            <w:gridSpan w:val="14"/>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Působení v zahraničí</w:t>
            </w:r>
          </w:p>
        </w:tc>
      </w:tr>
      <w:tr w:rsidR="006E054A" w:rsidTr="000E2564">
        <w:trPr>
          <w:trHeight w:val="328"/>
        </w:trPr>
        <w:tc>
          <w:tcPr>
            <w:tcW w:w="9636" w:type="dxa"/>
            <w:gridSpan w:val="14"/>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pPr>
              <w:pStyle w:val="Dd"/>
              <w:rPr>
                <w:b/>
              </w:rPr>
            </w:pPr>
          </w:p>
        </w:tc>
      </w:tr>
      <w:tr w:rsidR="006E054A" w:rsidTr="000E2564">
        <w:trPr>
          <w:cantSplit/>
        </w:trPr>
        <w:tc>
          <w:tcPr>
            <w:tcW w:w="2517" w:type="dxa"/>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 xml:space="preserve">Podpis </w:t>
            </w:r>
          </w:p>
        </w:tc>
        <w:tc>
          <w:tcPr>
            <w:tcW w:w="4202" w:type="dxa"/>
            <w:gridSpan w:val="6"/>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Vojtěch Horáček v. r.</w:t>
            </w:r>
          </w:p>
        </w:tc>
        <w:tc>
          <w:tcPr>
            <w:tcW w:w="798" w:type="dxa"/>
            <w:gridSpan w:val="2"/>
            <w:tcBorders>
              <w:top w:val="single" w:sz="4" w:space="0" w:color="00000A"/>
              <w:left w:val="single" w:sz="4" w:space="0" w:color="00000A"/>
              <w:bottom w:val="single" w:sz="4" w:space="0" w:color="00000A"/>
              <w:right w:val="single" w:sz="4" w:space="0" w:color="00000A"/>
            </w:tcBorders>
            <w:shd w:val="clear" w:color="auto" w:fill="F7CAAC"/>
          </w:tcPr>
          <w:p w:rsidR="006E054A" w:rsidRDefault="006E054A" w:rsidP="000E2564">
            <w:r>
              <w:rPr>
                <w:b/>
              </w:rPr>
              <w:t>datum</w:t>
            </w:r>
          </w:p>
        </w:tc>
        <w:tc>
          <w:tcPr>
            <w:tcW w:w="2119" w:type="dxa"/>
            <w:gridSpan w:val="5"/>
            <w:tcBorders>
              <w:top w:val="single" w:sz="4" w:space="0" w:color="00000A"/>
              <w:left w:val="single" w:sz="4" w:space="0" w:color="00000A"/>
              <w:bottom w:val="single" w:sz="4" w:space="0" w:color="00000A"/>
              <w:right w:val="single" w:sz="4" w:space="0" w:color="00000A"/>
            </w:tcBorders>
            <w:shd w:val="clear" w:color="auto" w:fill="auto"/>
          </w:tcPr>
          <w:p w:rsidR="006E054A" w:rsidRDefault="006E054A" w:rsidP="000E2564">
            <w:r>
              <w:t>18. 9. 2019</w:t>
            </w:r>
          </w:p>
        </w:tc>
      </w:tr>
    </w:tbl>
    <w:p w:rsidR="006E054A" w:rsidRDefault="006E054A" w:rsidP="00BA495C">
      <w:pPr>
        <w:pStyle w:val="Zkladntext"/>
        <w:rPr>
          <w:ins w:id="2974" w:author="RT" w:date="2019-09-14T20:30:00Z"/>
        </w:rPr>
      </w:pPr>
    </w:p>
    <w:p w:rsidR="00C62D60" w:rsidRDefault="00C62D60" w:rsidP="00BA495C">
      <w:pPr>
        <w:pStyle w:val="Zkladntext"/>
      </w:pPr>
    </w:p>
    <w:tbl>
      <w:tblPr>
        <w:tblW w:w="9636" w:type="dxa"/>
        <w:tblCellMar>
          <w:left w:w="5" w:type="dxa"/>
          <w:right w:w="60" w:type="dxa"/>
        </w:tblCellMar>
        <w:tblLook w:val="01E0" w:firstRow="1" w:lastRow="1" w:firstColumn="1" w:lastColumn="1" w:noHBand="0" w:noVBand="0"/>
      </w:tblPr>
      <w:tblGrid>
        <w:gridCol w:w="2515"/>
        <w:gridCol w:w="667"/>
        <w:gridCol w:w="1974"/>
        <w:gridCol w:w="135"/>
        <w:gridCol w:w="737"/>
        <w:gridCol w:w="688"/>
        <w:gridCol w:w="798"/>
        <w:gridCol w:w="68"/>
        <w:gridCol w:w="844"/>
        <w:gridCol w:w="527"/>
        <w:gridCol w:w="683"/>
      </w:tblGrid>
      <w:tr w:rsidR="005B4FAE" w:rsidTr="005A17F5">
        <w:tc>
          <w:tcPr>
            <w:tcW w:w="9636" w:type="dxa"/>
            <w:gridSpan w:val="11"/>
            <w:tcBorders>
              <w:top w:val="single" w:sz="4" w:space="0" w:color="00000A"/>
              <w:left w:val="single" w:sz="4" w:space="0" w:color="00000A"/>
              <w:bottom w:val="double" w:sz="4" w:space="0" w:color="00000A"/>
              <w:right w:val="single" w:sz="4" w:space="0" w:color="00000A"/>
            </w:tcBorders>
            <w:shd w:val="clear" w:color="auto" w:fill="BDD6EE"/>
          </w:tcPr>
          <w:p w:rsidR="005B4FAE" w:rsidRDefault="005B4FAE" w:rsidP="000E2564">
            <w:pPr>
              <w:pageBreakBefore/>
            </w:pPr>
            <w:r>
              <w:rPr>
                <w:b/>
                <w:sz w:val="28"/>
              </w:rPr>
              <w:t>C-I – Personální zabezpečení</w:t>
            </w:r>
          </w:p>
        </w:tc>
      </w:tr>
      <w:tr w:rsidR="005B4FAE" w:rsidTr="005A17F5">
        <w:tc>
          <w:tcPr>
            <w:tcW w:w="2544" w:type="dxa"/>
            <w:tcBorders>
              <w:top w:val="doub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Vysoká škola</w:t>
            </w:r>
          </w:p>
        </w:tc>
        <w:tc>
          <w:tcPr>
            <w:tcW w:w="7092" w:type="dxa"/>
            <w:gridSpan w:val="10"/>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Univerzita Tomáše Bati ve Zlíně</w:t>
            </w:r>
          </w:p>
        </w:tc>
      </w:tr>
      <w:tr w:rsidR="005B4FAE" w:rsidTr="005A17F5">
        <w:tc>
          <w:tcPr>
            <w:tcW w:w="2544"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Součást vysoké školy</w:t>
            </w:r>
          </w:p>
        </w:tc>
        <w:tc>
          <w:tcPr>
            <w:tcW w:w="7092" w:type="dxa"/>
            <w:gridSpan w:val="10"/>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 xml:space="preserve">Fakulta humanitních studií </w:t>
            </w:r>
          </w:p>
        </w:tc>
      </w:tr>
      <w:tr w:rsidR="005B4FAE" w:rsidTr="005A17F5">
        <w:tc>
          <w:tcPr>
            <w:tcW w:w="2544"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Název studijního programu</w:t>
            </w:r>
          </w:p>
        </w:tc>
        <w:tc>
          <w:tcPr>
            <w:tcW w:w="7092" w:type="dxa"/>
            <w:gridSpan w:val="10"/>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Anglický jazyk pro manažerskou praxi</w:t>
            </w:r>
          </w:p>
        </w:tc>
      </w:tr>
      <w:tr w:rsidR="005B4FAE" w:rsidTr="005A17F5">
        <w:tc>
          <w:tcPr>
            <w:tcW w:w="2544"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Jméno a příjmení</w:t>
            </w:r>
          </w:p>
        </w:tc>
        <w:tc>
          <w:tcPr>
            <w:tcW w:w="4236" w:type="dxa"/>
            <w:gridSpan w:val="5"/>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Mathias Inselseth</w:t>
            </w:r>
            <w:r w:rsidR="00AD4A92">
              <w:t xml:space="preserve"> (odborník z praxe)</w:t>
            </w:r>
          </w:p>
        </w:tc>
        <w:tc>
          <w:tcPr>
            <w:tcW w:w="870" w:type="dxa"/>
            <w:gridSpan w:val="2"/>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Tituly</w:t>
            </w:r>
          </w:p>
        </w:tc>
        <w:tc>
          <w:tcPr>
            <w:tcW w:w="1986" w:type="dxa"/>
            <w:gridSpan w:val="3"/>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B.A.</w:t>
            </w:r>
          </w:p>
        </w:tc>
      </w:tr>
      <w:tr w:rsidR="005B4FAE" w:rsidTr="005A17F5">
        <w:tc>
          <w:tcPr>
            <w:tcW w:w="2544"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Rok narození</w:t>
            </w:r>
          </w:p>
        </w:tc>
        <w:tc>
          <w:tcPr>
            <w:tcW w:w="671" w:type="dxa"/>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1986</w:t>
            </w:r>
          </w:p>
        </w:tc>
        <w:tc>
          <w:tcPr>
            <w:tcW w:w="1998"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typ vztahu k VŠ</w:t>
            </w:r>
          </w:p>
        </w:tc>
        <w:tc>
          <w:tcPr>
            <w:tcW w:w="878"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dpp</w:t>
            </w:r>
            <w:r w:rsidR="005A17F5">
              <w:t xml:space="preserve"> (bud)</w:t>
            </w:r>
          </w:p>
        </w:tc>
        <w:tc>
          <w:tcPr>
            <w:tcW w:w="689"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rozsah</w:t>
            </w:r>
          </w:p>
        </w:tc>
        <w:tc>
          <w:tcPr>
            <w:tcW w:w="870"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c>
          <w:tcPr>
            <w:tcW w:w="850"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do kdy</w:t>
            </w:r>
          </w:p>
        </w:tc>
        <w:tc>
          <w:tcPr>
            <w:tcW w:w="1136"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r>
      <w:tr w:rsidR="005B4FAE" w:rsidTr="005A17F5">
        <w:tc>
          <w:tcPr>
            <w:tcW w:w="5213" w:type="dxa"/>
            <w:gridSpan w:val="3"/>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Typ vztahu na součásti VŠ, která uskutečňuje st. program</w:t>
            </w:r>
          </w:p>
        </w:tc>
        <w:tc>
          <w:tcPr>
            <w:tcW w:w="878"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5A17F5">
            <w:r>
              <w:t>dpp</w:t>
            </w:r>
            <w:r w:rsidR="005A17F5">
              <w:t xml:space="preserve"> (bud)</w:t>
            </w:r>
          </w:p>
        </w:tc>
        <w:tc>
          <w:tcPr>
            <w:tcW w:w="689"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rozsah</w:t>
            </w:r>
          </w:p>
        </w:tc>
        <w:tc>
          <w:tcPr>
            <w:tcW w:w="870"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c>
          <w:tcPr>
            <w:tcW w:w="850"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do kdy</w:t>
            </w:r>
          </w:p>
        </w:tc>
        <w:tc>
          <w:tcPr>
            <w:tcW w:w="1136"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r>
      <w:tr w:rsidR="005B4FAE" w:rsidTr="005A17F5">
        <w:tc>
          <w:tcPr>
            <w:tcW w:w="6091" w:type="dxa"/>
            <w:gridSpan w:val="5"/>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Další současná působení jako akademický pracovník na jiných VŠ</w:t>
            </w:r>
          </w:p>
        </w:tc>
        <w:tc>
          <w:tcPr>
            <w:tcW w:w="1559" w:type="dxa"/>
            <w:gridSpan w:val="3"/>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typ prac. vztahu</w:t>
            </w:r>
          </w:p>
        </w:tc>
        <w:tc>
          <w:tcPr>
            <w:tcW w:w="1986" w:type="dxa"/>
            <w:gridSpan w:val="3"/>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Rozsah</w:t>
            </w:r>
          </w:p>
        </w:tc>
      </w:tr>
      <w:tr w:rsidR="005B4FAE" w:rsidTr="005A17F5">
        <w:tc>
          <w:tcPr>
            <w:tcW w:w="6091" w:type="dxa"/>
            <w:gridSpan w:val="5"/>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c>
          <w:tcPr>
            <w:tcW w:w="1559" w:type="dxa"/>
            <w:gridSpan w:val="3"/>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c>
          <w:tcPr>
            <w:tcW w:w="1986" w:type="dxa"/>
            <w:gridSpan w:val="3"/>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r>
      <w:tr w:rsidR="005B4FAE" w:rsidTr="005A17F5">
        <w:tc>
          <w:tcPr>
            <w:tcW w:w="9636" w:type="dxa"/>
            <w:gridSpan w:val="11"/>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Předměty příslušného studijního programu a způsob zapojení do jejich výuky, příp. další zapojení do uskutečňování studijního programu</w:t>
            </w:r>
          </w:p>
        </w:tc>
      </w:tr>
      <w:tr w:rsidR="005B4FAE" w:rsidTr="005A17F5">
        <w:tc>
          <w:tcPr>
            <w:tcW w:w="9636" w:type="dxa"/>
            <w:gridSpan w:val="11"/>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 xml:space="preserve">Odborný jazyk </w:t>
            </w:r>
            <w:r w:rsidR="008940F2">
              <w:t>1</w:t>
            </w:r>
            <w:r>
              <w:t xml:space="preserve"> (s – 20%) </w:t>
            </w:r>
            <w:r w:rsidR="002D4CD8">
              <w:t>–</w:t>
            </w:r>
            <w:r>
              <w:t xml:space="preserve"> odborník z praxe</w:t>
            </w:r>
          </w:p>
          <w:p w:rsidR="005B4FAE" w:rsidRDefault="005B4FAE" w:rsidP="000E2564"/>
        </w:tc>
      </w:tr>
      <w:tr w:rsidR="005B4FAE" w:rsidTr="005A17F5">
        <w:tc>
          <w:tcPr>
            <w:tcW w:w="9636" w:type="dxa"/>
            <w:gridSpan w:val="11"/>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 xml:space="preserve">Údaje o vzdělání na VŠ </w:t>
            </w:r>
          </w:p>
        </w:tc>
      </w:tr>
      <w:tr w:rsidR="005B4FAE" w:rsidTr="005A17F5">
        <w:trPr>
          <w:trHeight w:val="772"/>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auto"/>
          </w:tcPr>
          <w:p w:rsidR="005B4FAE" w:rsidRPr="005B4FAE" w:rsidRDefault="005B4FAE" w:rsidP="005B4FAE">
            <w:pPr>
              <w:pStyle w:val="Dd"/>
            </w:pPr>
            <w:r>
              <w:t>2009</w:t>
            </w:r>
            <w:r w:rsidRPr="005B4FAE">
              <w:t>–2010</w:t>
            </w:r>
            <w:r w:rsidRPr="005B4FAE">
              <w:tab/>
              <w:t>Universitet i Agder (Norsko), Fakulta aplikované informatiky, ICT pro pedagogy</w:t>
            </w:r>
          </w:p>
          <w:p w:rsidR="005B4FAE" w:rsidRDefault="005B4FAE" w:rsidP="00CF4249">
            <w:pPr>
              <w:pStyle w:val="Dd"/>
            </w:pPr>
            <w:r w:rsidRPr="005B4FAE">
              <w:t>2005–2009</w:t>
            </w:r>
            <w:r w:rsidRPr="005B4FAE">
              <w:tab/>
              <w:t>Høgskulen i Volda (Norsko), Pedagogická fakulta, učitelství anglického jazyka a společenských věd – B</w:t>
            </w:r>
            <w:ins w:id="2975" w:author="RT" w:date="2019-09-15T23:51:00Z">
              <w:r w:rsidR="00CF4249">
                <w:t>.A</w:t>
              </w:r>
            </w:ins>
            <w:r w:rsidRPr="005B4FAE">
              <w:t>.</w:t>
            </w:r>
          </w:p>
        </w:tc>
      </w:tr>
      <w:tr w:rsidR="005B4FAE" w:rsidTr="005A17F5">
        <w:tc>
          <w:tcPr>
            <w:tcW w:w="9636" w:type="dxa"/>
            <w:gridSpan w:val="11"/>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Údaje o odborném působení od absolvování VŠ</w:t>
            </w:r>
          </w:p>
        </w:tc>
      </w:tr>
      <w:tr w:rsidR="005B4FAE" w:rsidTr="005A17F5">
        <w:trPr>
          <w:trHeight w:val="241"/>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5B4FAE">
            <w:pPr>
              <w:pStyle w:val="Dd"/>
            </w:pPr>
            <w:r>
              <w:t>2018–</w:t>
            </w:r>
            <w:r w:rsidR="009711BC">
              <w:tab/>
            </w:r>
            <w:r>
              <w:t>Dixons Carphone Centre of Excellence</w:t>
            </w:r>
            <w:r w:rsidR="008B4B85">
              <w:t>,</w:t>
            </w:r>
            <w:r>
              <w:t xml:space="preserve"> Brno</w:t>
            </w:r>
            <w:r w:rsidR="009711BC">
              <w:t xml:space="preserve"> –</w:t>
            </w:r>
            <w:r>
              <w:t xml:space="preserve"> </w:t>
            </w:r>
            <w:r w:rsidRPr="009B7DC1">
              <w:t>Creative Translator and Content Publisher</w:t>
            </w:r>
            <w:r>
              <w:rPr>
                <w:b/>
              </w:rPr>
              <w:tab/>
            </w:r>
          </w:p>
          <w:p w:rsidR="005B4FAE" w:rsidRPr="009B7DC1" w:rsidRDefault="005B4FAE" w:rsidP="005B4FAE">
            <w:pPr>
              <w:pStyle w:val="Dd"/>
            </w:pPr>
            <w:r>
              <w:t>2017–</w:t>
            </w:r>
            <w:r w:rsidR="009711BC">
              <w:t>2018</w:t>
            </w:r>
            <w:r w:rsidR="009711BC">
              <w:tab/>
            </w:r>
            <w:r w:rsidRPr="009B7DC1">
              <w:t xml:space="preserve">Adult Education Association Mid-Norway, </w:t>
            </w:r>
            <w:r>
              <w:rPr>
                <w:b/>
              </w:rPr>
              <w:t>š</w:t>
            </w:r>
            <w:r>
              <w:t>kolitel v oblasti ICT v mal</w:t>
            </w:r>
            <w:r w:rsidRPr="00A94749">
              <w:t>ý</w:t>
            </w:r>
            <w:r>
              <w:t>ch a středních firmách</w:t>
            </w:r>
            <w:r w:rsidRPr="009B7DC1">
              <w:t xml:space="preserve">                        </w:t>
            </w:r>
          </w:p>
          <w:p w:rsidR="005B4FAE" w:rsidRDefault="005B4FAE" w:rsidP="009711BC">
            <w:pPr>
              <w:pStyle w:val="Dd"/>
            </w:pPr>
            <w:r>
              <w:t>2010–</w:t>
            </w:r>
            <w:r w:rsidR="009711BC">
              <w:t>2017</w:t>
            </w:r>
            <w:r w:rsidR="009711BC">
              <w:tab/>
            </w:r>
            <w:r>
              <w:t>Kristiansand kommune, Vågsøy kommune, Volda kommune, učitel na 1. a 2. stupni základních</w:t>
            </w:r>
            <w:r w:rsidRPr="001F45B3">
              <w:t xml:space="preserve"> škol v Kristiandu, Måløy a ve Voldě</w:t>
            </w:r>
            <w:r>
              <w:t xml:space="preserve"> v Norsku</w:t>
            </w:r>
          </w:p>
          <w:p w:rsidR="002D4CD8" w:rsidRDefault="002D4CD8" w:rsidP="009711BC">
            <w:pPr>
              <w:pStyle w:val="Dd"/>
            </w:pPr>
          </w:p>
        </w:tc>
      </w:tr>
      <w:tr w:rsidR="005B4FAE" w:rsidTr="005A17F5">
        <w:trPr>
          <w:trHeight w:val="250"/>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Zkušenosti s vedením kvalifikačních a rigorózních prací</w:t>
            </w:r>
          </w:p>
        </w:tc>
      </w:tr>
      <w:tr w:rsidR="005B4FAE" w:rsidTr="005A17F5">
        <w:trPr>
          <w:trHeight w:val="539"/>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r>
      <w:tr w:rsidR="005B4FAE" w:rsidTr="005A17F5">
        <w:trPr>
          <w:cantSplit/>
        </w:trPr>
        <w:tc>
          <w:tcPr>
            <w:tcW w:w="3215" w:type="dxa"/>
            <w:gridSpan w:val="2"/>
            <w:tcBorders>
              <w:top w:val="single" w:sz="12"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 xml:space="preserve">Obor habilitačního řízení </w:t>
            </w:r>
          </w:p>
        </w:tc>
        <w:tc>
          <w:tcPr>
            <w:tcW w:w="2133" w:type="dxa"/>
            <w:gridSpan w:val="2"/>
            <w:tcBorders>
              <w:top w:val="single" w:sz="12"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Rok udělení hodnosti</w:t>
            </w:r>
          </w:p>
        </w:tc>
        <w:tc>
          <w:tcPr>
            <w:tcW w:w="2233" w:type="dxa"/>
            <w:gridSpan w:val="3"/>
            <w:tcBorders>
              <w:top w:val="single" w:sz="12" w:space="0" w:color="00000A"/>
              <w:left w:val="single" w:sz="4" w:space="0" w:color="00000A"/>
              <w:bottom w:val="single" w:sz="4" w:space="0" w:color="00000A"/>
              <w:right w:val="single" w:sz="12" w:space="0" w:color="00000A"/>
            </w:tcBorders>
            <w:shd w:val="clear" w:color="auto" w:fill="F7CAAC"/>
          </w:tcPr>
          <w:p w:rsidR="005B4FAE" w:rsidRDefault="005B4FAE" w:rsidP="000E2564">
            <w:r>
              <w:rPr>
                <w:b/>
              </w:rPr>
              <w:t>Řízení konáno na VŠ</w:t>
            </w:r>
          </w:p>
        </w:tc>
        <w:tc>
          <w:tcPr>
            <w:tcW w:w="2055" w:type="dxa"/>
            <w:gridSpan w:val="4"/>
            <w:tcBorders>
              <w:top w:val="single" w:sz="12" w:space="0" w:color="00000A"/>
              <w:left w:val="single" w:sz="12" w:space="0" w:color="00000A"/>
              <w:bottom w:val="single" w:sz="4" w:space="0" w:color="00000A"/>
              <w:right w:val="single" w:sz="4" w:space="0" w:color="00000A"/>
            </w:tcBorders>
            <w:shd w:val="clear" w:color="auto" w:fill="F7CAAC"/>
          </w:tcPr>
          <w:p w:rsidR="005B4FAE" w:rsidRDefault="005B4FAE" w:rsidP="000E2564">
            <w:r>
              <w:rPr>
                <w:b/>
              </w:rPr>
              <w:t>Ohlasy publikací</w:t>
            </w:r>
          </w:p>
        </w:tc>
      </w:tr>
      <w:tr w:rsidR="005B4FAE" w:rsidTr="005A17F5">
        <w:trPr>
          <w:cantSplit/>
        </w:trPr>
        <w:tc>
          <w:tcPr>
            <w:tcW w:w="3215"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c>
          <w:tcPr>
            <w:tcW w:w="2133"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c>
          <w:tcPr>
            <w:tcW w:w="2233" w:type="dxa"/>
            <w:gridSpan w:val="3"/>
            <w:tcBorders>
              <w:top w:val="single" w:sz="4" w:space="0" w:color="00000A"/>
              <w:left w:val="single" w:sz="4" w:space="0" w:color="00000A"/>
              <w:bottom w:val="single" w:sz="4" w:space="0" w:color="00000A"/>
              <w:right w:val="single" w:sz="12" w:space="0" w:color="00000A"/>
            </w:tcBorders>
            <w:shd w:val="clear" w:color="auto" w:fill="auto"/>
          </w:tcPr>
          <w:p w:rsidR="005B4FAE" w:rsidRDefault="005B4FAE" w:rsidP="000E2564"/>
        </w:tc>
        <w:tc>
          <w:tcPr>
            <w:tcW w:w="919" w:type="dxa"/>
            <w:gridSpan w:val="2"/>
            <w:tcBorders>
              <w:top w:val="single" w:sz="4" w:space="0" w:color="00000A"/>
              <w:left w:val="single" w:sz="12" w:space="0" w:color="00000A"/>
              <w:bottom w:val="single" w:sz="4" w:space="0" w:color="00000A"/>
              <w:right w:val="single" w:sz="4" w:space="0" w:color="00000A"/>
            </w:tcBorders>
            <w:shd w:val="clear" w:color="auto" w:fill="F7CAAC"/>
          </w:tcPr>
          <w:p w:rsidR="005B4FAE" w:rsidRDefault="005B4FAE" w:rsidP="000E2564">
            <w:r>
              <w:rPr>
                <w:b/>
              </w:rPr>
              <w:t>WOS</w:t>
            </w:r>
          </w:p>
        </w:tc>
        <w:tc>
          <w:tcPr>
            <w:tcW w:w="447"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Scop.</w:t>
            </w:r>
          </w:p>
        </w:tc>
        <w:tc>
          <w:tcPr>
            <w:tcW w:w="689"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ost.</w:t>
            </w:r>
          </w:p>
        </w:tc>
      </w:tr>
      <w:tr w:rsidR="005B4FAE" w:rsidTr="005A17F5">
        <w:trPr>
          <w:cantSplit/>
          <w:trHeight w:val="70"/>
        </w:trPr>
        <w:tc>
          <w:tcPr>
            <w:tcW w:w="3215" w:type="dxa"/>
            <w:gridSpan w:val="2"/>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Obor jmenovacího řízení</w:t>
            </w:r>
          </w:p>
        </w:tc>
        <w:tc>
          <w:tcPr>
            <w:tcW w:w="2133" w:type="dxa"/>
            <w:gridSpan w:val="2"/>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Rok udělení hodnosti</w:t>
            </w:r>
          </w:p>
        </w:tc>
        <w:tc>
          <w:tcPr>
            <w:tcW w:w="2233" w:type="dxa"/>
            <w:gridSpan w:val="3"/>
            <w:tcBorders>
              <w:top w:val="single" w:sz="4" w:space="0" w:color="00000A"/>
              <w:left w:val="single" w:sz="4" w:space="0" w:color="00000A"/>
              <w:bottom w:val="single" w:sz="4" w:space="0" w:color="00000A"/>
              <w:right w:val="single" w:sz="12" w:space="0" w:color="00000A"/>
            </w:tcBorders>
            <w:shd w:val="clear" w:color="auto" w:fill="F7CAAC"/>
          </w:tcPr>
          <w:p w:rsidR="005B4FAE" w:rsidRDefault="005B4FAE" w:rsidP="000E2564">
            <w:r>
              <w:rPr>
                <w:b/>
              </w:rPr>
              <w:t>Řízení konáno na VŠ</w:t>
            </w:r>
          </w:p>
        </w:tc>
        <w:tc>
          <w:tcPr>
            <w:tcW w:w="919" w:type="dxa"/>
            <w:gridSpan w:val="2"/>
            <w:vMerge w:val="restart"/>
            <w:tcBorders>
              <w:top w:val="single" w:sz="4" w:space="0" w:color="00000A"/>
              <w:left w:val="single" w:sz="12" w:space="0" w:color="00000A"/>
              <w:bottom w:val="single" w:sz="4" w:space="0" w:color="00000A"/>
              <w:right w:val="single" w:sz="4" w:space="0" w:color="00000A"/>
            </w:tcBorders>
            <w:shd w:val="clear" w:color="auto" w:fill="auto"/>
          </w:tcPr>
          <w:p w:rsidR="005B4FAE" w:rsidRDefault="005B4FAE" w:rsidP="000E2564">
            <w:pPr>
              <w:rPr>
                <w:b/>
              </w:rPr>
            </w:pPr>
          </w:p>
        </w:tc>
        <w:tc>
          <w:tcPr>
            <w:tcW w:w="447" w:type="dxa"/>
            <w:vMerge w:val="restart"/>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pPr>
              <w:rPr>
                <w:b/>
              </w:rPr>
            </w:pPr>
          </w:p>
        </w:tc>
        <w:tc>
          <w:tcPr>
            <w:tcW w:w="689" w:type="dxa"/>
            <w:vMerge w:val="restart"/>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pPr>
              <w:rPr>
                <w:b/>
              </w:rPr>
            </w:pPr>
          </w:p>
        </w:tc>
      </w:tr>
      <w:tr w:rsidR="005B4FAE" w:rsidTr="005A17F5">
        <w:trPr>
          <w:trHeight w:val="205"/>
        </w:trPr>
        <w:tc>
          <w:tcPr>
            <w:tcW w:w="3215"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c>
          <w:tcPr>
            <w:tcW w:w="2133" w:type="dxa"/>
            <w:gridSpan w:val="2"/>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tc>
        <w:tc>
          <w:tcPr>
            <w:tcW w:w="2233" w:type="dxa"/>
            <w:gridSpan w:val="3"/>
            <w:tcBorders>
              <w:top w:val="single" w:sz="4" w:space="0" w:color="00000A"/>
              <w:left w:val="single" w:sz="4" w:space="0" w:color="00000A"/>
              <w:bottom w:val="single" w:sz="4" w:space="0" w:color="00000A"/>
              <w:right w:val="single" w:sz="12" w:space="0" w:color="00000A"/>
            </w:tcBorders>
            <w:shd w:val="clear" w:color="auto" w:fill="auto"/>
          </w:tcPr>
          <w:p w:rsidR="005B4FAE" w:rsidRDefault="005B4FAE" w:rsidP="000E2564"/>
        </w:tc>
        <w:tc>
          <w:tcPr>
            <w:tcW w:w="919" w:type="dxa"/>
            <w:gridSpan w:val="2"/>
            <w:vMerge/>
            <w:tcBorders>
              <w:top w:val="single" w:sz="4" w:space="0" w:color="00000A"/>
              <w:left w:val="single" w:sz="12" w:space="0" w:color="00000A"/>
              <w:bottom w:val="single" w:sz="4" w:space="0" w:color="00000A"/>
              <w:right w:val="single" w:sz="4" w:space="0" w:color="00000A"/>
            </w:tcBorders>
            <w:shd w:val="clear" w:color="auto" w:fill="auto"/>
            <w:vAlign w:val="center"/>
          </w:tcPr>
          <w:p w:rsidR="005B4FAE" w:rsidRDefault="005B4FAE" w:rsidP="000E2564">
            <w:pPr>
              <w:rPr>
                <w:b/>
              </w:rPr>
            </w:pPr>
          </w:p>
        </w:tc>
        <w:tc>
          <w:tcPr>
            <w:tcW w:w="447"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5B4FAE" w:rsidRDefault="005B4FAE" w:rsidP="000E2564">
            <w:pPr>
              <w:rPr>
                <w:b/>
              </w:rPr>
            </w:pPr>
          </w:p>
        </w:tc>
        <w:tc>
          <w:tcPr>
            <w:tcW w:w="689"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5B4FAE" w:rsidRDefault="005B4FAE" w:rsidP="000E2564">
            <w:pPr>
              <w:rPr>
                <w:b/>
              </w:rPr>
            </w:pPr>
          </w:p>
        </w:tc>
      </w:tr>
      <w:tr w:rsidR="005B4FAE" w:rsidTr="005A17F5">
        <w:tc>
          <w:tcPr>
            <w:tcW w:w="9636" w:type="dxa"/>
            <w:gridSpan w:val="11"/>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 xml:space="preserve">Přehled o nejvýznamnější publikační a další tvůrčí činnosti nebo další profesní činnosti u odborníků z praxe vztahující se k zabezpečovaným předmětům </w:t>
            </w:r>
          </w:p>
        </w:tc>
      </w:tr>
      <w:tr w:rsidR="005B4FAE" w:rsidTr="005A17F5">
        <w:trPr>
          <w:trHeight w:val="649"/>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auto"/>
          </w:tcPr>
          <w:p w:rsidR="006A2AB3" w:rsidRDefault="006A2AB3" w:rsidP="000E2564">
            <w:pPr>
              <w:pStyle w:val="Dd"/>
              <w:ind w:left="0" w:firstLine="0"/>
            </w:pPr>
          </w:p>
          <w:p w:rsidR="005B4FAE" w:rsidRDefault="005B4FAE" w:rsidP="000E2564">
            <w:pPr>
              <w:pStyle w:val="Dd"/>
              <w:ind w:left="0" w:firstLine="0"/>
            </w:pPr>
            <w:r>
              <w:t xml:space="preserve">Tvorba </w:t>
            </w:r>
            <w:r w:rsidR="0008335D">
              <w:t xml:space="preserve">vysoce </w:t>
            </w:r>
            <w:r>
              <w:t>kvalitních textů k produktům pro skandinávské řetě</w:t>
            </w:r>
            <w:r w:rsidR="0008335D">
              <w:t>z</w:t>
            </w:r>
            <w:r>
              <w:t>ce – master text v angličtině, překlad do mateřského jazyka.</w:t>
            </w:r>
          </w:p>
          <w:p w:rsidR="005B4FAE" w:rsidRDefault="005B4FAE" w:rsidP="000E2564">
            <w:pPr>
              <w:pStyle w:val="Dd"/>
              <w:ind w:left="0" w:firstLine="0"/>
            </w:pPr>
            <w:r>
              <w:t>Publikace marketingových textů prostřednictvím moderních informačních technologií.</w:t>
            </w:r>
          </w:p>
          <w:p w:rsidR="0008335D" w:rsidRDefault="0008335D" w:rsidP="0008335D">
            <w:pPr>
              <w:pStyle w:val="Dd"/>
              <w:ind w:left="0" w:firstLine="0"/>
            </w:pPr>
            <w:r>
              <w:t>Zkušenosti ve veřejném i soukromém sektoru.</w:t>
            </w:r>
          </w:p>
          <w:p w:rsidR="006A2AB3" w:rsidRDefault="006A2AB3" w:rsidP="000E2564">
            <w:pPr>
              <w:pStyle w:val="Dd"/>
              <w:ind w:left="0" w:firstLine="0"/>
            </w:pPr>
          </w:p>
          <w:p w:rsidR="006A2AB3" w:rsidRDefault="006A2AB3" w:rsidP="000E2564">
            <w:pPr>
              <w:pStyle w:val="Dd"/>
              <w:ind w:left="0" w:firstLine="0"/>
            </w:pPr>
          </w:p>
        </w:tc>
      </w:tr>
      <w:tr w:rsidR="005B4FAE" w:rsidTr="005A17F5">
        <w:trPr>
          <w:trHeight w:val="218"/>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Působení v zahraničí</w:t>
            </w:r>
          </w:p>
        </w:tc>
      </w:tr>
      <w:tr w:rsidR="005B4FAE" w:rsidTr="005A17F5">
        <w:trPr>
          <w:trHeight w:val="328"/>
        </w:trPr>
        <w:tc>
          <w:tcPr>
            <w:tcW w:w="9636" w:type="dxa"/>
            <w:gridSpan w:val="11"/>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pPr>
              <w:pStyle w:val="Dd"/>
              <w:rPr>
                <w:b/>
              </w:rPr>
            </w:pPr>
          </w:p>
        </w:tc>
      </w:tr>
      <w:tr w:rsidR="005B4FAE" w:rsidTr="005A17F5">
        <w:trPr>
          <w:cantSplit/>
        </w:trPr>
        <w:tc>
          <w:tcPr>
            <w:tcW w:w="2544"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 xml:space="preserve">Podpis </w:t>
            </w:r>
          </w:p>
        </w:tc>
        <w:tc>
          <w:tcPr>
            <w:tcW w:w="4236" w:type="dxa"/>
            <w:gridSpan w:val="5"/>
            <w:tcBorders>
              <w:top w:val="single" w:sz="4" w:space="0" w:color="00000A"/>
              <w:left w:val="single" w:sz="4" w:space="0" w:color="00000A"/>
              <w:bottom w:val="single" w:sz="4" w:space="0" w:color="00000A"/>
              <w:right w:val="single" w:sz="4" w:space="0" w:color="00000A"/>
            </w:tcBorders>
            <w:shd w:val="clear" w:color="auto" w:fill="auto"/>
          </w:tcPr>
          <w:p w:rsidR="005B4FAE" w:rsidRDefault="005B4FAE" w:rsidP="000E2564">
            <w:r>
              <w:t>Mathias Inselseth</w:t>
            </w:r>
            <w:r w:rsidR="00B62A9E">
              <w:t xml:space="preserve"> v. r.</w:t>
            </w:r>
          </w:p>
        </w:tc>
        <w:tc>
          <w:tcPr>
            <w:tcW w:w="801" w:type="dxa"/>
            <w:tcBorders>
              <w:top w:val="single" w:sz="4" w:space="0" w:color="00000A"/>
              <w:left w:val="single" w:sz="4" w:space="0" w:color="00000A"/>
              <w:bottom w:val="single" w:sz="4" w:space="0" w:color="00000A"/>
              <w:right w:val="single" w:sz="4" w:space="0" w:color="00000A"/>
            </w:tcBorders>
            <w:shd w:val="clear" w:color="auto" w:fill="F7CAAC"/>
          </w:tcPr>
          <w:p w:rsidR="005B4FAE" w:rsidRDefault="005B4FAE" w:rsidP="000E2564">
            <w:r>
              <w:rPr>
                <w:b/>
              </w:rPr>
              <w:t>datum</w:t>
            </w:r>
          </w:p>
        </w:tc>
        <w:tc>
          <w:tcPr>
            <w:tcW w:w="2055" w:type="dxa"/>
            <w:gridSpan w:val="4"/>
            <w:tcBorders>
              <w:top w:val="single" w:sz="4" w:space="0" w:color="00000A"/>
              <w:left w:val="single" w:sz="4" w:space="0" w:color="00000A"/>
              <w:bottom w:val="single" w:sz="4" w:space="0" w:color="00000A"/>
              <w:right w:val="single" w:sz="4" w:space="0" w:color="00000A"/>
            </w:tcBorders>
            <w:shd w:val="clear" w:color="auto" w:fill="auto"/>
          </w:tcPr>
          <w:p w:rsidR="005B4FAE" w:rsidRDefault="00B62A9E" w:rsidP="000E2564">
            <w:r>
              <w:t>18</w:t>
            </w:r>
            <w:r w:rsidR="005B4FAE">
              <w:t>. 9. 2019</w:t>
            </w:r>
          </w:p>
        </w:tc>
      </w:tr>
    </w:tbl>
    <w:p w:rsidR="003826F5" w:rsidRDefault="003826F5" w:rsidP="00330A7A">
      <w:pPr>
        <w:spacing w:after="200" w:line="276" w:lineRule="auto"/>
      </w:pP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536"/>
        <w:gridCol w:w="594"/>
        <w:gridCol w:w="2029"/>
        <w:gridCol w:w="53"/>
        <w:gridCol w:w="521"/>
        <w:gridCol w:w="877"/>
        <w:gridCol w:w="713"/>
        <w:gridCol w:w="94"/>
        <w:gridCol w:w="785"/>
        <w:gridCol w:w="641"/>
        <w:gridCol w:w="794"/>
      </w:tblGrid>
      <w:tr w:rsidR="003826F5" w:rsidTr="000E2564">
        <w:tc>
          <w:tcPr>
            <w:tcW w:w="9637" w:type="dxa"/>
            <w:gridSpan w:val="11"/>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3826F5" w:rsidRPr="00F018AC" w:rsidRDefault="003826F5" w:rsidP="000E2564">
            <w:pPr>
              <w:pageBreakBefore/>
              <w:rPr>
                <w:b/>
                <w:sz w:val="28"/>
              </w:rPr>
            </w:pPr>
            <w:r>
              <w:rPr>
                <w:b/>
                <w:sz w:val="28"/>
              </w:rPr>
              <w:t>C-I – Personální zabezpečení</w:t>
            </w:r>
          </w:p>
        </w:tc>
      </w:tr>
      <w:tr w:rsidR="003826F5" w:rsidTr="000E2564">
        <w:tc>
          <w:tcPr>
            <w:tcW w:w="2536" w:type="dxa"/>
            <w:tcBorders>
              <w:bottom w:val="single" w:sz="4" w:space="0" w:color="00000A"/>
            </w:tcBorders>
            <w:shd w:val="clear" w:color="auto" w:fill="F7CAAC"/>
            <w:tcMar>
              <w:left w:w="-5" w:type="dxa"/>
            </w:tcMar>
          </w:tcPr>
          <w:p w:rsidR="003826F5" w:rsidRDefault="003826F5" w:rsidP="000E2564">
            <w:r>
              <w:rPr>
                <w:b/>
              </w:rPr>
              <w:t>Vysoká škola</w:t>
            </w:r>
          </w:p>
        </w:tc>
        <w:tc>
          <w:tcPr>
            <w:tcW w:w="7101" w:type="dxa"/>
            <w:gridSpan w:val="10"/>
            <w:tcBorders>
              <w:top w:val="single" w:sz="4" w:space="0" w:color="00000A"/>
              <w:bottom w:val="single" w:sz="4" w:space="0" w:color="00000A"/>
            </w:tcBorders>
            <w:tcMar>
              <w:left w:w="-5" w:type="dxa"/>
            </w:tcMar>
          </w:tcPr>
          <w:p w:rsidR="003826F5" w:rsidRDefault="003826F5" w:rsidP="000E2564">
            <w:r>
              <w:t>Univerzita Tomáše Bati ve Zlíně</w:t>
            </w:r>
          </w:p>
        </w:tc>
      </w:tr>
      <w:tr w:rsidR="003826F5" w:rsidTr="000E2564">
        <w:tc>
          <w:tcPr>
            <w:tcW w:w="2536" w:type="dxa"/>
            <w:tcBorders>
              <w:top w:val="single" w:sz="4" w:space="0" w:color="00000A"/>
              <w:bottom w:val="single" w:sz="4" w:space="0" w:color="00000A"/>
            </w:tcBorders>
            <w:shd w:val="clear" w:color="auto" w:fill="F7CAAC"/>
            <w:tcMar>
              <w:left w:w="-5" w:type="dxa"/>
            </w:tcMar>
          </w:tcPr>
          <w:p w:rsidR="003826F5" w:rsidRDefault="003826F5" w:rsidP="000E2564">
            <w:r>
              <w:rPr>
                <w:b/>
              </w:rPr>
              <w:t>Součást vysoké školy</w:t>
            </w:r>
          </w:p>
        </w:tc>
        <w:tc>
          <w:tcPr>
            <w:tcW w:w="7101" w:type="dxa"/>
            <w:gridSpan w:val="10"/>
            <w:tcBorders>
              <w:top w:val="single" w:sz="4" w:space="0" w:color="00000A"/>
              <w:bottom w:val="single" w:sz="4" w:space="0" w:color="00000A"/>
            </w:tcBorders>
            <w:tcMar>
              <w:left w:w="-5" w:type="dxa"/>
            </w:tcMar>
          </w:tcPr>
          <w:p w:rsidR="003826F5" w:rsidRDefault="003826F5" w:rsidP="000E2564">
            <w:r>
              <w:t xml:space="preserve">Fakulta humanitních studií </w:t>
            </w:r>
          </w:p>
        </w:tc>
      </w:tr>
      <w:tr w:rsidR="003826F5" w:rsidTr="000E2564">
        <w:tc>
          <w:tcPr>
            <w:tcW w:w="2536" w:type="dxa"/>
            <w:tcBorders>
              <w:top w:val="single" w:sz="4" w:space="0" w:color="00000A"/>
              <w:bottom w:val="single" w:sz="4" w:space="0" w:color="00000A"/>
            </w:tcBorders>
            <w:shd w:val="clear" w:color="auto" w:fill="F7CAAC"/>
            <w:tcMar>
              <w:left w:w="-5" w:type="dxa"/>
            </w:tcMar>
          </w:tcPr>
          <w:p w:rsidR="003826F5" w:rsidRDefault="003826F5" w:rsidP="000E2564">
            <w:r>
              <w:rPr>
                <w:b/>
              </w:rPr>
              <w:t>Název studijního programu</w:t>
            </w:r>
          </w:p>
        </w:tc>
        <w:tc>
          <w:tcPr>
            <w:tcW w:w="7101" w:type="dxa"/>
            <w:gridSpan w:val="10"/>
            <w:tcBorders>
              <w:top w:val="single" w:sz="4" w:space="0" w:color="00000A"/>
              <w:bottom w:val="single" w:sz="4" w:space="0" w:color="00000A"/>
            </w:tcBorders>
            <w:tcMar>
              <w:left w:w="-5" w:type="dxa"/>
            </w:tcMar>
          </w:tcPr>
          <w:p w:rsidR="003826F5" w:rsidRDefault="003826F5" w:rsidP="000E2564">
            <w:r>
              <w:t>Anglický jazyk pro manažerskou praxi</w:t>
            </w:r>
          </w:p>
        </w:tc>
      </w:tr>
      <w:tr w:rsidR="003826F5" w:rsidTr="000E2564">
        <w:tc>
          <w:tcPr>
            <w:tcW w:w="2536" w:type="dxa"/>
            <w:tcBorders>
              <w:top w:val="single" w:sz="4" w:space="0" w:color="00000A"/>
              <w:bottom w:val="single" w:sz="4" w:space="0" w:color="00000A"/>
            </w:tcBorders>
            <w:shd w:val="clear" w:color="auto" w:fill="F7CAAC"/>
            <w:tcMar>
              <w:left w:w="-5" w:type="dxa"/>
            </w:tcMar>
          </w:tcPr>
          <w:p w:rsidR="003826F5" w:rsidRDefault="003826F5" w:rsidP="000E2564">
            <w:r>
              <w:rPr>
                <w:b/>
              </w:rPr>
              <w:t>Jméno a příjmení</w:t>
            </w:r>
          </w:p>
        </w:tc>
        <w:tc>
          <w:tcPr>
            <w:tcW w:w="4074" w:type="dxa"/>
            <w:gridSpan w:val="5"/>
            <w:tcBorders>
              <w:top w:val="single" w:sz="4" w:space="0" w:color="00000A"/>
              <w:bottom w:val="single" w:sz="4" w:space="0" w:color="00000A"/>
            </w:tcBorders>
            <w:tcMar>
              <w:left w:w="-5" w:type="dxa"/>
            </w:tcMar>
          </w:tcPr>
          <w:p w:rsidR="003826F5" w:rsidRDefault="003826F5" w:rsidP="000E2564">
            <w:r>
              <w:t>Jan Kolek</w:t>
            </w:r>
            <w:r w:rsidR="000B60DD">
              <w:t xml:space="preserve"> (odborník z praxe)</w:t>
            </w:r>
          </w:p>
        </w:tc>
        <w:tc>
          <w:tcPr>
            <w:tcW w:w="713" w:type="dxa"/>
            <w:tcBorders>
              <w:top w:val="single" w:sz="4" w:space="0" w:color="00000A"/>
              <w:bottom w:val="single" w:sz="4" w:space="0" w:color="00000A"/>
            </w:tcBorders>
            <w:shd w:val="clear" w:color="auto" w:fill="F7CAAC"/>
            <w:tcMar>
              <w:left w:w="-5" w:type="dxa"/>
            </w:tcMar>
          </w:tcPr>
          <w:p w:rsidR="003826F5" w:rsidRDefault="003826F5" w:rsidP="000E2564">
            <w:r>
              <w:rPr>
                <w:b/>
              </w:rPr>
              <w:t>Tituly</w:t>
            </w:r>
          </w:p>
        </w:tc>
        <w:tc>
          <w:tcPr>
            <w:tcW w:w="2314" w:type="dxa"/>
            <w:gridSpan w:val="4"/>
            <w:tcBorders>
              <w:top w:val="single" w:sz="4" w:space="0" w:color="00000A"/>
              <w:bottom w:val="single" w:sz="4" w:space="0" w:color="00000A"/>
            </w:tcBorders>
            <w:tcMar>
              <w:left w:w="-5" w:type="dxa"/>
            </w:tcMar>
          </w:tcPr>
          <w:p w:rsidR="003826F5" w:rsidRDefault="003826F5" w:rsidP="000E2564">
            <w:r>
              <w:t>Ing.</w:t>
            </w:r>
          </w:p>
        </w:tc>
      </w:tr>
      <w:tr w:rsidR="003826F5" w:rsidTr="000E2564">
        <w:tc>
          <w:tcPr>
            <w:tcW w:w="2536" w:type="dxa"/>
            <w:tcBorders>
              <w:top w:val="single" w:sz="4" w:space="0" w:color="00000A"/>
              <w:bottom w:val="single" w:sz="4" w:space="0" w:color="00000A"/>
            </w:tcBorders>
            <w:shd w:val="clear" w:color="auto" w:fill="F7CAAC"/>
            <w:tcMar>
              <w:left w:w="-5" w:type="dxa"/>
            </w:tcMar>
          </w:tcPr>
          <w:p w:rsidR="003826F5" w:rsidRDefault="003826F5" w:rsidP="000E2564">
            <w:r>
              <w:rPr>
                <w:b/>
              </w:rPr>
              <w:t>Rok narození</w:t>
            </w:r>
          </w:p>
        </w:tc>
        <w:tc>
          <w:tcPr>
            <w:tcW w:w="594" w:type="dxa"/>
            <w:tcBorders>
              <w:top w:val="single" w:sz="4" w:space="0" w:color="00000A"/>
              <w:bottom w:val="single" w:sz="4" w:space="0" w:color="00000A"/>
            </w:tcBorders>
            <w:tcMar>
              <w:left w:w="-5" w:type="dxa"/>
            </w:tcMar>
          </w:tcPr>
          <w:p w:rsidR="003826F5" w:rsidRDefault="003826F5" w:rsidP="000E2564">
            <w:r>
              <w:t>1987</w:t>
            </w:r>
          </w:p>
        </w:tc>
        <w:tc>
          <w:tcPr>
            <w:tcW w:w="2029" w:type="dxa"/>
            <w:tcBorders>
              <w:top w:val="single" w:sz="4" w:space="0" w:color="00000A"/>
              <w:bottom w:val="single" w:sz="4" w:space="0" w:color="00000A"/>
            </w:tcBorders>
            <w:shd w:val="clear" w:color="auto" w:fill="F7CAAC"/>
            <w:tcMar>
              <w:left w:w="-5" w:type="dxa"/>
            </w:tcMar>
          </w:tcPr>
          <w:p w:rsidR="003826F5" w:rsidRDefault="003826F5" w:rsidP="000E2564">
            <w:r>
              <w:rPr>
                <w:b/>
              </w:rPr>
              <w:t>typ vztahu k VŠ</w:t>
            </w:r>
          </w:p>
        </w:tc>
        <w:tc>
          <w:tcPr>
            <w:tcW w:w="574" w:type="dxa"/>
            <w:gridSpan w:val="2"/>
            <w:tcBorders>
              <w:top w:val="single" w:sz="4" w:space="0" w:color="00000A"/>
              <w:bottom w:val="single" w:sz="4" w:space="0" w:color="00000A"/>
            </w:tcBorders>
            <w:tcMar>
              <w:left w:w="-5" w:type="dxa"/>
            </w:tcMar>
          </w:tcPr>
          <w:p w:rsidR="003826F5" w:rsidRDefault="003826F5" w:rsidP="000E2564">
            <w:r>
              <w:t>pp</w:t>
            </w:r>
          </w:p>
        </w:tc>
        <w:tc>
          <w:tcPr>
            <w:tcW w:w="877" w:type="dxa"/>
            <w:tcBorders>
              <w:top w:val="single" w:sz="4" w:space="0" w:color="00000A"/>
              <w:bottom w:val="single" w:sz="4" w:space="0" w:color="00000A"/>
            </w:tcBorders>
            <w:shd w:val="clear" w:color="auto" w:fill="F7CAAC"/>
            <w:tcMar>
              <w:left w:w="-5" w:type="dxa"/>
            </w:tcMar>
          </w:tcPr>
          <w:p w:rsidR="003826F5" w:rsidRDefault="003826F5" w:rsidP="000E2564">
            <w:r>
              <w:rPr>
                <w:b/>
              </w:rPr>
              <w:t>rozsah</w:t>
            </w:r>
          </w:p>
        </w:tc>
        <w:tc>
          <w:tcPr>
            <w:tcW w:w="713" w:type="dxa"/>
            <w:tcBorders>
              <w:top w:val="single" w:sz="4" w:space="0" w:color="00000A"/>
              <w:bottom w:val="single" w:sz="4" w:space="0" w:color="00000A"/>
            </w:tcBorders>
            <w:tcMar>
              <w:left w:w="-5" w:type="dxa"/>
            </w:tcMar>
          </w:tcPr>
          <w:p w:rsidR="003826F5" w:rsidRDefault="003826F5" w:rsidP="000E2564">
            <w:r>
              <w:t>40</w:t>
            </w:r>
          </w:p>
        </w:tc>
        <w:tc>
          <w:tcPr>
            <w:tcW w:w="879" w:type="dxa"/>
            <w:gridSpan w:val="2"/>
            <w:tcBorders>
              <w:top w:val="single" w:sz="4" w:space="0" w:color="00000A"/>
              <w:bottom w:val="single" w:sz="4" w:space="0" w:color="00000A"/>
            </w:tcBorders>
            <w:shd w:val="clear" w:color="auto" w:fill="F7CAAC"/>
            <w:tcMar>
              <w:left w:w="-5" w:type="dxa"/>
            </w:tcMar>
          </w:tcPr>
          <w:p w:rsidR="003826F5" w:rsidRDefault="003826F5" w:rsidP="000E2564">
            <w:r>
              <w:rPr>
                <w:b/>
              </w:rPr>
              <w:t>do kdy</w:t>
            </w:r>
          </w:p>
        </w:tc>
        <w:tc>
          <w:tcPr>
            <w:tcW w:w="1435" w:type="dxa"/>
            <w:gridSpan w:val="2"/>
            <w:tcBorders>
              <w:top w:val="single" w:sz="4" w:space="0" w:color="00000A"/>
              <w:bottom w:val="single" w:sz="4" w:space="0" w:color="00000A"/>
            </w:tcBorders>
            <w:tcMar>
              <w:left w:w="-5" w:type="dxa"/>
            </w:tcMar>
          </w:tcPr>
          <w:p w:rsidR="003826F5" w:rsidRDefault="003826F5" w:rsidP="000E2564">
            <w:r>
              <w:t>N</w:t>
            </w:r>
          </w:p>
        </w:tc>
      </w:tr>
      <w:tr w:rsidR="003826F5" w:rsidTr="000E2564">
        <w:tc>
          <w:tcPr>
            <w:tcW w:w="5159" w:type="dxa"/>
            <w:gridSpan w:val="3"/>
            <w:tcBorders>
              <w:top w:val="single" w:sz="4" w:space="0" w:color="00000A"/>
              <w:bottom w:val="single" w:sz="4" w:space="0" w:color="00000A"/>
            </w:tcBorders>
            <w:shd w:val="clear" w:color="auto" w:fill="F7CAAC"/>
            <w:tcMar>
              <w:left w:w="-5" w:type="dxa"/>
            </w:tcMar>
          </w:tcPr>
          <w:p w:rsidR="003826F5" w:rsidRDefault="003826F5" w:rsidP="000E2564">
            <w:r>
              <w:rPr>
                <w:b/>
              </w:rPr>
              <w:t>Typ vztahu na součásti VŠ, která uskutečňuje st. program</w:t>
            </w:r>
          </w:p>
        </w:tc>
        <w:tc>
          <w:tcPr>
            <w:tcW w:w="574" w:type="dxa"/>
            <w:gridSpan w:val="2"/>
            <w:tcBorders>
              <w:top w:val="single" w:sz="4" w:space="0" w:color="00000A"/>
              <w:bottom w:val="single" w:sz="4" w:space="0" w:color="00000A"/>
            </w:tcBorders>
            <w:tcMar>
              <w:left w:w="-5" w:type="dxa"/>
            </w:tcMar>
          </w:tcPr>
          <w:p w:rsidR="003826F5" w:rsidRDefault="003826F5" w:rsidP="000E2564">
            <w:r>
              <w:t>pp</w:t>
            </w:r>
          </w:p>
        </w:tc>
        <w:tc>
          <w:tcPr>
            <w:tcW w:w="877" w:type="dxa"/>
            <w:tcBorders>
              <w:top w:val="single" w:sz="4" w:space="0" w:color="00000A"/>
              <w:bottom w:val="single" w:sz="4" w:space="0" w:color="00000A"/>
            </w:tcBorders>
            <w:shd w:val="clear" w:color="auto" w:fill="F7CAAC"/>
            <w:tcMar>
              <w:left w:w="-5" w:type="dxa"/>
            </w:tcMar>
          </w:tcPr>
          <w:p w:rsidR="003826F5" w:rsidRDefault="003826F5" w:rsidP="000E2564">
            <w:r>
              <w:rPr>
                <w:b/>
              </w:rPr>
              <w:t>rozsah</w:t>
            </w:r>
          </w:p>
        </w:tc>
        <w:tc>
          <w:tcPr>
            <w:tcW w:w="713" w:type="dxa"/>
            <w:tcBorders>
              <w:top w:val="single" w:sz="4" w:space="0" w:color="00000A"/>
              <w:bottom w:val="single" w:sz="4" w:space="0" w:color="00000A"/>
            </w:tcBorders>
            <w:tcMar>
              <w:left w:w="-5" w:type="dxa"/>
            </w:tcMar>
          </w:tcPr>
          <w:p w:rsidR="003826F5" w:rsidRDefault="003826F5" w:rsidP="000E2564">
            <w:r>
              <w:t>40</w:t>
            </w:r>
          </w:p>
        </w:tc>
        <w:tc>
          <w:tcPr>
            <w:tcW w:w="879" w:type="dxa"/>
            <w:gridSpan w:val="2"/>
            <w:tcBorders>
              <w:top w:val="single" w:sz="4" w:space="0" w:color="00000A"/>
              <w:bottom w:val="single" w:sz="4" w:space="0" w:color="00000A"/>
            </w:tcBorders>
            <w:shd w:val="clear" w:color="auto" w:fill="F7CAAC"/>
            <w:tcMar>
              <w:left w:w="-5" w:type="dxa"/>
            </w:tcMar>
          </w:tcPr>
          <w:p w:rsidR="003826F5" w:rsidRDefault="003826F5" w:rsidP="000E2564">
            <w:r>
              <w:rPr>
                <w:b/>
              </w:rPr>
              <w:t>do kdy</w:t>
            </w:r>
          </w:p>
        </w:tc>
        <w:tc>
          <w:tcPr>
            <w:tcW w:w="1435" w:type="dxa"/>
            <w:gridSpan w:val="2"/>
            <w:tcBorders>
              <w:top w:val="single" w:sz="4" w:space="0" w:color="00000A"/>
              <w:bottom w:val="single" w:sz="4" w:space="0" w:color="00000A"/>
            </w:tcBorders>
            <w:tcMar>
              <w:left w:w="-5" w:type="dxa"/>
            </w:tcMar>
          </w:tcPr>
          <w:p w:rsidR="003826F5" w:rsidRDefault="003826F5" w:rsidP="000E2564">
            <w:r>
              <w:t>N</w:t>
            </w:r>
          </w:p>
        </w:tc>
      </w:tr>
      <w:tr w:rsidR="003826F5" w:rsidTr="000E2564">
        <w:tc>
          <w:tcPr>
            <w:tcW w:w="5733" w:type="dxa"/>
            <w:gridSpan w:val="5"/>
            <w:tcBorders>
              <w:top w:val="single" w:sz="4" w:space="0" w:color="00000A"/>
              <w:bottom w:val="single" w:sz="4" w:space="0" w:color="00000A"/>
            </w:tcBorders>
            <w:shd w:val="clear" w:color="auto" w:fill="F7CAAC"/>
            <w:tcMar>
              <w:left w:w="-5" w:type="dxa"/>
            </w:tcMar>
          </w:tcPr>
          <w:p w:rsidR="003826F5" w:rsidRDefault="003826F5" w:rsidP="000E2564">
            <w:r>
              <w:rPr>
                <w:b/>
              </w:rPr>
              <w:t>Další současná působení jako akademický pracovník na jiných VŠ</w:t>
            </w:r>
          </w:p>
        </w:tc>
        <w:tc>
          <w:tcPr>
            <w:tcW w:w="1590" w:type="dxa"/>
            <w:gridSpan w:val="2"/>
            <w:tcBorders>
              <w:top w:val="single" w:sz="4" w:space="0" w:color="00000A"/>
              <w:bottom w:val="single" w:sz="4" w:space="0" w:color="00000A"/>
            </w:tcBorders>
            <w:shd w:val="clear" w:color="auto" w:fill="F7CAAC"/>
            <w:tcMar>
              <w:left w:w="-5" w:type="dxa"/>
            </w:tcMar>
          </w:tcPr>
          <w:p w:rsidR="003826F5" w:rsidRDefault="003826F5" w:rsidP="000E2564">
            <w:r>
              <w:rPr>
                <w:b/>
              </w:rPr>
              <w:t>typ prac. vztahu</w:t>
            </w:r>
          </w:p>
        </w:tc>
        <w:tc>
          <w:tcPr>
            <w:tcW w:w="2314" w:type="dxa"/>
            <w:gridSpan w:val="4"/>
            <w:tcBorders>
              <w:top w:val="single" w:sz="4" w:space="0" w:color="00000A"/>
              <w:bottom w:val="single" w:sz="4" w:space="0" w:color="00000A"/>
            </w:tcBorders>
            <w:shd w:val="clear" w:color="auto" w:fill="F7CAAC"/>
            <w:tcMar>
              <w:left w:w="-5" w:type="dxa"/>
            </w:tcMar>
          </w:tcPr>
          <w:p w:rsidR="003826F5" w:rsidRDefault="003826F5" w:rsidP="000E2564">
            <w:r>
              <w:rPr>
                <w:b/>
              </w:rPr>
              <w:t>rozsah</w:t>
            </w:r>
          </w:p>
        </w:tc>
      </w:tr>
      <w:tr w:rsidR="003826F5" w:rsidTr="000E2564">
        <w:tc>
          <w:tcPr>
            <w:tcW w:w="5733" w:type="dxa"/>
            <w:gridSpan w:val="5"/>
            <w:tcBorders>
              <w:top w:val="single" w:sz="4" w:space="0" w:color="00000A"/>
              <w:bottom w:val="single" w:sz="4" w:space="0" w:color="00000A"/>
            </w:tcBorders>
            <w:tcMar>
              <w:left w:w="-5" w:type="dxa"/>
            </w:tcMar>
          </w:tcPr>
          <w:p w:rsidR="003826F5" w:rsidRDefault="003826F5" w:rsidP="000E2564"/>
        </w:tc>
        <w:tc>
          <w:tcPr>
            <w:tcW w:w="1590" w:type="dxa"/>
            <w:gridSpan w:val="2"/>
            <w:tcBorders>
              <w:top w:val="single" w:sz="4" w:space="0" w:color="00000A"/>
              <w:bottom w:val="single" w:sz="4" w:space="0" w:color="00000A"/>
            </w:tcBorders>
            <w:tcMar>
              <w:left w:w="-5" w:type="dxa"/>
            </w:tcMar>
          </w:tcPr>
          <w:p w:rsidR="003826F5" w:rsidRDefault="003826F5" w:rsidP="000E2564"/>
        </w:tc>
        <w:tc>
          <w:tcPr>
            <w:tcW w:w="2314" w:type="dxa"/>
            <w:gridSpan w:val="4"/>
            <w:tcBorders>
              <w:top w:val="single" w:sz="4" w:space="0" w:color="00000A"/>
              <w:bottom w:val="single" w:sz="4" w:space="0" w:color="00000A"/>
            </w:tcBorders>
            <w:tcMar>
              <w:left w:w="-5" w:type="dxa"/>
            </w:tcMar>
          </w:tcPr>
          <w:p w:rsidR="003826F5" w:rsidRDefault="003826F5" w:rsidP="000E2564"/>
        </w:tc>
      </w:tr>
      <w:tr w:rsidR="003826F5" w:rsidTr="000E2564">
        <w:tc>
          <w:tcPr>
            <w:tcW w:w="9637" w:type="dxa"/>
            <w:gridSpan w:val="11"/>
            <w:tcBorders>
              <w:top w:val="single" w:sz="4" w:space="0" w:color="00000A"/>
              <w:bottom w:val="single" w:sz="4" w:space="0" w:color="00000A"/>
            </w:tcBorders>
            <w:shd w:val="clear" w:color="auto" w:fill="F7CAAC"/>
            <w:tcMar>
              <w:left w:w="-5" w:type="dxa"/>
            </w:tcMar>
          </w:tcPr>
          <w:p w:rsidR="003826F5" w:rsidRDefault="003826F5" w:rsidP="000E2564">
            <w:r>
              <w:rPr>
                <w:b/>
              </w:rPr>
              <w:t>Předměty příslušného studijního programu a způsob zapojení do jejich výuky, příp. další zapojení do uskutečňování studijního programu</w:t>
            </w:r>
          </w:p>
        </w:tc>
      </w:tr>
      <w:tr w:rsidR="003826F5" w:rsidTr="000E2564">
        <w:tc>
          <w:tcPr>
            <w:tcW w:w="9637" w:type="dxa"/>
            <w:gridSpan w:val="11"/>
            <w:tcBorders>
              <w:top w:val="single" w:sz="4" w:space="0" w:color="00000A"/>
              <w:bottom w:val="single" w:sz="4" w:space="0" w:color="00000A"/>
            </w:tcBorders>
            <w:tcMar>
              <w:left w:w="-5" w:type="dxa"/>
            </w:tcMar>
          </w:tcPr>
          <w:p w:rsidR="003826F5" w:rsidRDefault="003826F5" w:rsidP="000E2564">
            <w:pPr>
              <w:jc w:val="both"/>
            </w:pPr>
            <w:r>
              <w:t>Informační technologie (garant, s – 100%)</w:t>
            </w:r>
            <w:r w:rsidR="002C7251">
              <w:t xml:space="preserve"> – odborník z praxe</w:t>
            </w:r>
          </w:p>
        </w:tc>
      </w:tr>
      <w:tr w:rsidR="003826F5" w:rsidTr="000E2564">
        <w:tc>
          <w:tcPr>
            <w:tcW w:w="9637" w:type="dxa"/>
            <w:gridSpan w:val="11"/>
            <w:tcBorders>
              <w:top w:val="single" w:sz="4" w:space="0" w:color="00000A"/>
              <w:bottom w:val="single" w:sz="4" w:space="0" w:color="00000A"/>
            </w:tcBorders>
            <w:shd w:val="clear" w:color="auto" w:fill="F7CAAC"/>
            <w:tcMar>
              <w:left w:w="-5" w:type="dxa"/>
            </w:tcMar>
          </w:tcPr>
          <w:p w:rsidR="003826F5" w:rsidRDefault="003826F5" w:rsidP="000E2564">
            <w:r>
              <w:rPr>
                <w:b/>
              </w:rPr>
              <w:t xml:space="preserve">Údaje o vzdělání na VŠ </w:t>
            </w:r>
          </w:p>
        </w:tc>
      </w:tr>
      <w:tr w:rsidR="003826F5" w:rsidTr="000E2564">
        <w:trPr>
          <w:trHeight w:val="489"/>
        </w:trPr>
        <w:tc>
          <w:tcPr>
            <w:tcW w:w="9637" w:type="dxa"/>
            <w:gridSpan w:val="11"/>
            <w:tcBorders>
              <w:top w:val="single" w:sz="4" w:space="0" w:color="00000A"/>
              <w:bottom w:val="single" w:sz="4" w:space="0" w:color="00000A"/>
            </w:tcBorders>
            <w:tcMar>
              <w:left w:w="-5" w:type="dxa"/>
            </w:tcMar>
          </w:tcPr>
          <w:p w:rsidR="003826F5" w:rsidRDefault="003826F5" w:rsidP="000E2564">
            <w:pPr>
              <w:pStyle w:val="Dd"/>
            </w:pPr>
            <w:r>
              <w:t>2011–</w:t>
            </w:r>
            <w:r>
              <w:tab/>
              <w:t>UTB ve Zlíně, Fakulta aplikované informatiky, i</w:t>
            </w:r>
            <w:r w:rsidRPr="0011649B">
              <w:t>nženýrská informatika</w:t>
            </w:r>
            <w:r>
              <w:t xml:space="preserve"> – DSP</w:t>
            </w:r>
          </w:p>
          <w:p w:rsidR="003826F5" w:rsidRDefault="003826F5" w:rsidP="000E2564">
            <w:pPr>
              <w:pStyle w:val="Dd"/>
            </w:pPr>
            <w:r>
              <w:t>2006–2011</w:t>
            </w:r>
            <w:r>
              <w:tab/>
              <w:t>UTB ve Zlíně, Fakulta aplikované informatiky, informační technologie – Ing.</w:t>
            </w:r>
          </w:p>
          <w:p w:rsidR="003826F5" w:rsidRPr="007D2C66" w:rsidRDefault="003826F5" w:rsidP="000E2564">
            <w:pPr>
              <w:pStyle w:val="Dd"/>
            </w:pPr>
          </w:p>
        </w:tc>
      </w:tr>
      <w:tr w:rsidR="003826F5" w:rsidTr="000E2564">
        <w:tc>
          <w:tcPr>
            <w:tcW w:w="9637" w:type="dxa"/>
            <w:gridSpan w:val="11"/>
            <w:tcBorders>
              <w:top w:val="single" w:sz="4" w:space="0" w:color="00000A"/>
              <w:bottom w:val="single" w:sz="4" w:space="0" w:color="00000A"/>
            </w:tcBorders>
            <w:shd w:val="clear" w:color="auto" w:fill="F7CAAC"/>
            <w:tcMar>
              <w:left w:w="-5" w:type="dxa"/>
            </w:tcMar>
          </w:tcPr>
          <w:p w:rsidR="003826F5" w:rsidRDefault="003826F5" w:rsidP="000E2564">
            <w:r>
              <w:rPr>
                <w:b/>
              </w:rPr>
              <w:t>Údaje o odborném působení od absolvování VŠ</w:t>
            </w:r>
          </w:p>
        </w:tc>
      </w:tr>
      <w:tr w:rsidR="003826F5" w:rsidTr="000E2564">
        <w:tc>
          <w:tcPr>
            <w:tcW w:w="9637" w:type="dxa"/>
            <w:gridSpan w:val="11"/>
            <w:tcBorders>
              <w:top w:val="single" w:sz="4" w:space="0" w:color="00000A"/>
              <w:bottom w:val="single" w:sz="4" w:space="0" w:color="00000A"/>
            </w:tcBorders>
            <w:tcMar>
              <w:left w:w="-5" w:type="dxa"/>
            </w:tcMar>
          </w:tcPr>
          <w:p w:rsidR="003826F5" w:rsidRDefault="003826F5" w:rsidP="000E2564">
            <w:pPr>
              <w:pStyle w:val="Dd"/>
              <w:rPr>
                <w:ins w:id="2976" w:author="RT" w:date="2019-09-24T17:36:00Z"/>
              </w:rPr>
            </w:pPr>
            <w:r>
              <w:t>2015–</w:t>
            </w:r>
            <w:r>
              <w:tab/>
              <w:t>UTB ve Zlíně, Fakulta humanitních studi, IT pracovník</w:t>
            </w:r>
          </w:p>
          <w:p w:rsidR="000A010B" w:rsidRDefault="000A010B" w:rsidP="000A010B">
            <w:pPr>
              <w:pStyle w:val="Dd"/>
              <w:rPr>
                <w:ins w:id="2977" w:author="RT" w:date="2019-09-24T17:36:00Z"/>
              </w:rPr>
            </w:pPr>
            <w:ins w:id="2978" w:author="RT" w:date="2019-09-24T17:36:00Z">
              <w:r>
                <w:t>2014–2017     Trinso Czech s.r.o., IT specialista – vývoj a podpora</w:t>
              </w:r>
            </w:ins>
          </w:p>
          <w:p w:rsidR="000A010B" w:rsidDel="000A010B" w:rsidRDefault="000A010B" w:rsidP="000E2564">
            <w:pPr>
              <w:pStyle w:val="Dd"/>
              <w:rPr>
                <w:del w:id="2979" w:author="RT" w:date="2019-09-24T17:36:00Z"/>
              </w:rPr>
            </w:pPr>
          </w:p>
          <w:p w:rsidR="003826F5" w:rsidRDefault="003826F5" w:rsidP="000E2564">
            <w:pPr>
              <w:pStyle w:val="Dd"/>
            </w:pPr>
          </w:p>
        </w:tc>
      </w:tr>
      <w:tr w:rsidR="003826F5" w:rsidTr="000E2564">
        <w:trPr>
          <w:trHeight w:val="250"/>
        </w:trPr>
        <w:tc>
          <w:tcPr>
            <w:tcW w:w="9637" w:type="dxa"/>
            <w:gridSpan w:val="11"/>
            <w:tcBorders>
              <w:top w:val="single" w:sz="4" w:space="0" w:color="00000A"/>
              <w:bottom w:val="single" w:sz="4" w:space="0" w:color="00000A"/>
            </w:tcBorders>
            <w:shd w:val="clear" w:color="auto" w:fill="F7CAAC"/>
            <w:tcMar>
              <w:left w:w="-5" w:type="dxa"/>
            </w:tcMar>
          </w:tcPr>
          <w:p w:rsidR="003826F5" w:rsidRDefault="003826F5" w:rsidP="000E2564">
            <w:r>
              <w:rPr>
                <w:b/>
              </w:rPr>
              <w:t>Zkušenosti s vedením kvalifikačních a rigorózních prací</w:t>
            </w:r>
          </w:p>
        </w:tc>
      </w:tr>
      <w:tr w:rsidR="003826F5" w:rsidTr="000E2564">
        <w:trPr>
          <w:trHeight w:val="256"/>
        </w:trPr>
        <w:tc>
          <w:tcPr>
            <w:tcW w:w="9637" w:type="dxa"/>
            <w:gridSpan w:val="11"/>
            <w:tcBorders>
              <w:top w:val="single" w:sz="4" w:space="0" w:color="00000A"/>
              <w:bottom w:val="single" w:sz="4" w:space="0" w:color="00000A"/>
            </w:tcBorders>
            <w:tcMar>
              <w:left w:w="-5" w:type="dxa"/>
            </w:tcMar>
          </w:tcPr>
          <w:p w:rsidR="003826F5" w:rsidRDefault="003826F5" w:rsidP="000E2564">
            <w:r>
              <w:t>1 vedená bakalářská práce</w:t>
            </w:r>
          </w:p>
        </w:tc>
      </w:tr>
      <w:tr w:rsidR="003826F5" w:rsidTr="000E2564">
        <w:trPr>
          <w:cantSplit/>
        </w:trPr>
        <w:tc>
          <w:tcPr>
            <w:tcW w:w="3130" w:type="dxa"/>
            <w:gridSpan w:val="2"/>
            <w:tcBorders>
              <w:top w:val="single" w:sz="12" w:space="0" w:color="00000A"/>
              <w:bottom w:val="single" w:sz="4" w:space="0" w:color="00000A"/>
            </w:tcBorders>
            <w:shd w:val="clear" w:color="auto" w:fill="F7CAAC"/>
            <w:tcMar>
              <w:left w:w="-5" w:type="dxa"/>
            </w:tcMar>
          </w:tcPr>
          <w:p w:rsidR="003826F5" w:rsidRDefault="003826F5" w:rsidP="000E2564">
            <w:r>
              <w:rPr>
                <w:b/>
              </w:rPr>
              <w:t xml:space="preserve">Obor habilitačního řízení </w:t>
            </w:r>
          </w:p>
        </w:tc>
        <w:tc>
          <w:tcPr>
            <w:tcW w:w="2082" w:type="dxa"/>
            <w:gridSpan w:val="2"/>
            <w:tcBorders>
              <w:top w:val="single" w:sz="12" w:space="0" w:color="00000A"/>
              <w:bottom w:val="single" w:sz="4" w:space="0" w:color="00000A"/>
            </w:tcBorders>
            <w:shd w:val="clear" w:color="auto" w:fill="F7CAAC"/>
            <w:tcMar>
              <w:left w:w="-5" w:type="dxa"/>
            </w:tcMar>
          </w:tcPr>
          <w:p w:rsidR="003826F5" w:rsidRDefault="003826F5" w:rsidP="000E2564">
            <w:r>
              <w:rPr>
                <w:b/>
              </w:rPr>
              <w:t>Rok udělení hodnosti</w:t>
            </w:r>
          </w:p>
        </w:tc>
        <w:tc>
          <w:tcPr>
            <w:tcW w:w="2205" w:type="dxa"/>
            <w:gridSpan w:val="4"/>
            <w:tcBorders>
              <w:top w:val="single" w:sz="12" w:space="0" w:color="00000A"/>
              <w:bottom w:val="single" w:sz="4" w:space="0" w:color="00000A"/>
              <w:right w:val="single" w:sz="12" w:space="0" w:color="00000A"/>
            </w:tcBorders>
            <w:shd w:val="clear" w:color="auto" w:fill="F7CAAC"/>
            <w:tcMar>
              <w:left w:w="-5" w:type="dxa"/>
            </w:tcMar>
          </w:tcPr>
          <w:p w:rsidR="003826F5" w:rsidRDefault="003826F5" w:rsidP="000E2564">
            <w:r>
              <w:rPr>
                <w:b/>
              </w:rPr>
              <w:t>Řízení konáno na VŠ</w:t>
            </w:r>
          </w:p>
        </w:tc>
        <w:tc>
          <w:tcPr>
            <w:tcW w:w="2220" w:type="dxa"/>
            <w:gridSpan w:val="3"/>
            <w:tcBorders>
              <w:top w:val="single" w:sz="12" w:space="0" w:color="00000A"/>
              <w:left w:val="single" w:sz="12" w:space="0" w:color="00000A"/>
              <w:bottom w:val="single" w:sz="4" w:space="0" w:color="00000A"/>
            </w:tcBorders>
            <w:shd w:val="clear" w:color="auto" w:fill="F7CAAC"/>
            <w:tcMar>
              <w:left w:w="-15" w:type="dxa"/>
            </w:tcMar>
          </w:tcPr>
          <w:p w:rsidR="003826F5" w:rsidRDefault="003826F5" w:rsidP="000E2564">
            <w:r>
              <w:rPr>
                <w:b/>
              </w:rPr>
              <w:t>Ohlasy publikací</w:t>
            </w:r>
          </w:p>
        </w:tc>
      </w:tr>
      <w:tr w:rsidR="003826F5" w:rsidTr="000E2564">
        <w:trPr>
          <w:cantSplit/>
        </w:trPr>
        <w:tc>
          <w:tcPr>
            <w:tcW w:w="3130" w:type="dxa"/>
            <w:gridSpan w:val="2"/>
            <w:tcBorders>
              <w:top w:val="single" w:sz="4" w:space="0" w:color="00000A"/>
              <w:bottom w:val="single" w:sz="4" w:space="0" w:color="00000A"/>
            </w:tcBorders>
            <w:tcMar>
              <w:left w:w="-5" w:type="dxa"/>
            </w:tcMar>
          </w:tcPr>
          <w:p w:rsidR="003826F5" w:rsidRDefault="003826F5" w:rsidP="000E2564"/>
        </w:tc>
        <w:tc>
          <w:tcPr>
            <w:tcW w:w="2082" w:type="dxa"/>
            <w:gridSpan w:val="2"/>
            <w:tcBorders>
              <w:top w:val="single" w:sz="4" w:space="0" w:color="00000A"/>
              <w:bottom w:val="single" w:sz="4" w:space="0" w:color="00000A"/>
            </w:tcBorders>
            <w:tcMar>
              <w:left w:w="-5" w:type="dxa"/>
            </w:tcMar>
          </w:tcPr>
          <w:p w:rsidR="003826F5" w:rsidRDefault="003826F5" w:rsidP="000E2564"/>
        </w:tc>
        <w:tc>
          <w:tcPr>
            <w:tcW w:w="2205" w:type="dxa"/>
            <w:gridSpan w:val="4"/>
            <w:tcBorders>
              <w:top w:val="single" w:sz="4" w:space="0" w:color="00000A"/>
              <w:bottom w:val="single" w:sz="4" w:space="0" w:color="00000A"/>
              <w:right w:val="single" w:sz="12" w:space="0" w:color="00000A"/>
            </w:tcBorders>
            <w:tcMar>
              <w:left w:w="-5" w:type="dxa"/>
            </w:tcMar>
          </w:tcPr>
          <w:p w:rsidR="003826F5" w:rsidRDefault="003826F5" w:rsidP="000E2564"/>
        </w:tc>
        <w:tc>
          <w:tcPr>
            <w:tcW w:w="785" w:type="dxa"/>
            <w:tcBorders>
              <w:top w:val="single" w:sz="4" w:space="0" w:color="00000A"/>
              <w:left w:val="single" w:sz="12" w:space="0" w:color="00000A"/>
              <w:bottom w:val="single" w:sz="4" w:space="0" w:color="00000A"/>
            </w:tcBorders>
            <w:shd w:val="clear" w:color="auto" w:fill="F7CAAC"/>
            <w:tcMar>
              <w:left w:w="-15" w:type="dxa"/>
            </w:tcMar>
          </w:tcPr>
          <w:p w:rsidR="003826F5" w:rsidRDefault="003826F5" w:rsidP="000E2564">
            <w:r>
              <w:rPr>
                <w:b/>
              </w:rPr>
              <w:t>WOS</w:t>
            </w:r>
          </w:p>
        </w:tc>
        <w:tc>
          <w:tcPr>
            <w:tcW w:w="641" w:type="dxa"/>
            <w:tcBorders>
              <w:top w:val="single" w:sz="4" w:space="0" w:color="00000A"/>
              <w:bottom w:val="single" w:sz="4" w:space="0" w:color="00000A"/>
            </w:tcBorders>
            <w:shd w:val="clear" w:color="auto" w:fill="F7CAAC"/>
            <w:tcMar>
              <w:left w:w="-5" w:type="dxa"/>
            </w:tcMar>
          </w:tcPr>
          <w:p w:rsidR="003826F5" w:rsidRDefault="003826F5" w:rsidP="000E2564">
            <w:r>
              <w:rPr>
                <w:b/>
              </w:rPr>
              <w:t>Scop.</w:t>
            </w:r>
          </w:p>
        </w:tc>
        <w:tc>
          <w:tcPr>
            <w:tcW w:w="794" w:type="dxa"/>
            <w:tcBorders>
              <w:top w:val="single" w:sz="4" w:space="0" w:color="00000A"/>
              <w:bottom w:val="single" w:sz="4" w:space="0" w:color="00000A"/>
            </w:tcBorders>
            <w:shd w:val="clear" w:color="auto" w:fill="F7CAAC"/>
            <w:tcMar>
              <w:left w:w="-5" w:type="dxa"/>
            </w:tcMar>
          </w:tcPr>
          <w:p w:rsidR="003826F5" w:rsidRDefault="003826F5" w:rsidP="000E2564">
            <w:r>
              <w:rPr>
                <w:b/>
              </w:rPr>
              <w:t>ost.</w:t>
            </w:r>
          </w:p>
        </w:tc>
      </w:tr>
      <w:tr w:rsidR="003826F5" w:rsidTr="000E2564">
        <w:trPr>
          <w:cantSplit/>
          <w:trHeight w:val="70"/>
        </w:trPr>
        <w:tc>
          <w:tcPr>
            <w:tcW w:w="3130" w:type="dxa"/>
            <w:gridSpan w:val="2"/>
            <w:tcBorders>
              <w:top w:val="single" w:sz="4" w:space="0" w:color="00000A"/>
              <w:bottom w:val="single" w:sz="4" w:space="0" w:color="00000A"/>
            </w:tcBorders>
            <w:shd w:val="clear" w:color="auto" w:fill="F7CAAC"/>
            <w:tcMar>
              <w:left w:w="-5" w:type="dxa"/>
            </w:tcMar>
          </w:tcPr>
          <w:p w:rsidR="003826F5" w:rsidRDefault="003826F5" w:rsidP="000E2564">
            <w:r>
              <w:rPr>
                <w:b/>
              </w:rPr>
              <w:t>Obor jmenovacího řízení</w:t>
            </w:r>
          </w:p>
        </w:tc>
        <w:tc>
          <w:tcPr>
            <w:tcW w:w="2082" w:type="dxa"/>
            <w:gridSpan w:val="2"/>
            <w:tcBorders>
              <w:top w:val="single" w:sz="4" w:space="0" w:color="00000A"/>
              <w:bottom w:val="single" w:sz="4" w:space="0" w:color="00000A"/>
            </w:tcBorders>
            <w:shd w:val="clear" w:color="auto" w:fill="F7CAAC"/>
            <w:tcMar>
              <w:left w:w="-5" w:type="dxa"/>
            </w:tcMar>
          </w:tcPr>
          <w:p w:rsidR="003826F5" w:rsidRDefault="003826F5" w:rsidP="000E2564">
            <w:r>
              <w:rPr>
                <w:b/>
              </w:rPr>
              <w:t>Rok udělení hodnosti</w:t>
            </w:r>
          </w:p>
        </w:tc>
        <w:tc>
          <w:tcPr>
            <w:tcW w:w="2205" w:type="dxa"/>
            <w:gridSpan w:val="4"/>
            <w:tcBorders>
              <w:top w:val="single" w:sz="4" w:space="0" w:color="00000A"/>
              <w:bottom w:val="single" w:sz="4" w:space="0" w:color="00000A"/>
              <w:right w:val="single" w:sz="12" w:space="0" w:color="00000A"/>
            </w:tcBorders>
            <w:shd w:val="clear" w:color="auto" w:fill="F7CAAC"/>
            <w:tcMar>
              <w:left w:w="-5" w:type="dxa"/>
            </w:tcMar>
          </w:tcPr>
          <w:p w:rsidR="003826F5" w:rsidRDefault="003826F5" w:rsidP="000E2564">
            <w:r>
              <w:rPr>
                <w:b/>
              </w:rPr>
              <w:t>Řízení konáno na VŠ</w:t>
            </w:r>
          </w:p>
        </w:tc>
        <w:tc>
          <w:tcPr>
            <w:tcW w:w="785" w:type="dxa"/>
            <w:vMerge w:val="restart"/>
            <w:tcBorders>
              <w:top w:val="single" w:sz="4" w:space="0" w:color="00000A"/>
              <w:left w:val="single" w:sz="12" w:space="0" w:color="00000A"/>
              <w:bottom w:val="single" w:sz="4" w:space="0" w:color="00000A"/>
            </w:tcBorders>
            <w:tcMar>
              <w:left w:w="-15" w:type="dxa"/>
            </w:tcMar>
          </w:tcPr>
          <w:p w:rsidR="003826F5" w:rsidRDefault="003826F5" w:rsidP="000E2564"/>
        </w:tc>
        <w:tc>
          <w:tcPr>
            <w:tcW w:w="641" w:type="dxa"/>
            <w:vMerge w:val="restart"/>
            <w:tcBorders>
              <w:top w:val="single" w:sz="4" w:space="0" w:color="00000A"/>
              <w:bottom w:val="single" w:sz="4" w:space="0" w:color="00000A"/>
            </w:tcBorders>
            <w:tcMar>
              <w:left w:w="-5" w:type="dxa"/>
            </w:tcMar>
          </w:tcPr>
          <w:p w:rsidR="003826F5" w:rsidRDefault="003826F5" w:rsidP="000E2564"/>
        </w:tc>
        <w:tc>
          <w:tcPr>
            <w:tcW w:w="794" w:type="dxa"/>
            <w:vMerge w:val="restart"/>
            <w:tcBorders>
              <w:top w:val="single" w:sz="4" w:space="0" w:color="00000A"/>
              <w:bottom w:val="single" w:sz="4" w:space="0" w:color="00000A"/>
            </w:tcBorders>
            <w:tcMar>
              <w:left w:w="-5" w:type="dxa"/>
            </w:tcMar>
          </w:tcPr>
          <w:p w:rsidR="003826F5" w:rsidRDefault="003826F5" w:rsidP="000E2564"/>
        </w:tc>
      </w:tr>
      <w:tr w:rsidR="003826F5" w:rsidTr="000E2564">
        <w:trPr>
          <w:trHeight w:val="205"/>
        </w:trPr>
        <w:tc>
          <w:tcPr>
            <w:tcW w:w="3130" w:type="dxa"/>
            <w:gridSpan w:val="2"/>
            <w:tcBorders>
              <w:top w:val="single" w:sz="4" w:space="0" w:color="00000A"/>
              <w:bottom w:val="single" w:sz="4" w:space="0" w:color="00000A"/>
            </w:tcBorders>
            <w:tcMar>
              <w:left w:w="-5" w:type="dxa"/>
            </w:tcMar>
          </w:tcPr>
          <w:p w:rsidR="003826F5" w:rsidRDefault="003826F5" w:rsidP="000E2564"/>
        </w:tc>
        <w:tc>
          <w:tcPr>
            <w:tcW w:w="2082" w:type="dxa"/>
            <w:gridSpan w:val="2"/>
            <w:tcBorders>
              <w:top w:val="single" w:sz="4" w:space="0" w:color="00000A"/>
              <w:bottom w:val="single" w:sz="4" w:space="0" w:color="00000A"/>
            </w:tcBorders>
            <w:tcMar>
              <w:left w:w="-5" w:type="dxa"/>
            </w:tcMar>
          </w:tcPr>
          <w:p w:rsidR="003826F5" w:rsidRDefault="003826F5" w:rsidP="000E2564"/>
        </w:tc>
        <w:tc>
          <w:tcPr>
            <w:tcW w:w="2205" w:type="dxa"/>
            <w:gridSpan w:val="4"/>
            <w:tcBorders>
              <w:top w:val="single" w:sz="4" w:space="0" w:color="00000A"/>
              <w:bottom w:val="single" w:sz="4" w:space="0" w:color="00000A"/>
              <w:right w:val="single" w:sz="12" w:space="0" w:color="00000A"/>
            </w:tcBorders>
            <w:tcMar>
              <w:left w:w="-5" w:type="dxa"/>
            </w:tcMar>
          </w:tcPr>
          <w:p w:rsidR="003826F5" w:rsidRDefault="003826F5" w:rsidP="000E2564"/>
        </w:tc>
        <w:tc>
          <w:tcPr>
            <w:tcW w:w="785" w:type="dxa"/>
            <w:vMerge/>
            <w:tcBorders>
              <w:top w:val="single" w:sz="4" w:space="0" w:color="00000A"/>
              <w:left w:val="single" w:sz="12" w:space="0" w:color="00000A"/>
              <w:bottom w:val="single" w:sz="4" w:space="0" w:color="00000A"/>
            </w:tcBorders>
            <w:tcMar>
              <w:left w:w="-15" w:type="dxa"/>
            </w:tcMar>
            <w:vAlign w:val="center"/>
          </w:tcPr>
          <w:p w:rsidR="003826F5" w:rsidRDefault="003826F5" w:rsidP="000E2564">
            <w:pPr>
              <w:rPr>
                <w:b/>
              </w:rPr>
            </w:pPr>
          </w:p>
        </w:tc>
        <w:tc>
          <w:tcPr>
            <w:tcW w:w="641" w:type="dxa"/>
            <w:vMerge/>
            <w:tcBorders>
              <w:top w:val="single" w:sz="4" w:space="0" w:color="00000A"/>
              <w:bottom w:val="single" w:sz="4" w:space="0" w:color="00000A"/>
            </w:tcBorders>
            <w:tcMar>
              <w:left w:w="-5" w:type="dxa"/>
            </w:tcMar>
            <w:vAlign w:val="center"/>
          </w:tcPr>
          <w:p w:rsidR="003826F5" w:rsidRDefault="003826F5" w:rsidP="000E2564">
            <w:pPr>
              <w:rPr>
                <w:b/>
              </w:rPr>
            </w:pPr>
          </w:p>
        </w:tc>
        <w:tc>
          <w:tcPr>
            <w:tcW w:w="794" w:type="dxa"/>
            <w:vMerge/>
            <w:tcBorders>
              <w:top w:val="single" w:sz="4" w:space="0" w:color="00000A"/>
              <w:bottom w:val="single" w:sz="4" w:space="0" w:color="00000A"/>
            </w:tcBorders>
            <w:tcMar>
              <w:left w:w="-5" w:type="dxa"/>
            </w:tcMar>
            <w:vAlign w:val="center"/>
          </w:tcPr>
          <w:p w:rsidR="003826F5" w:rsidRDefault="003826F5" w:rsidP="000E2564">
            <w:pPr>
              <w:rPr>
                <w:b/>
              </w:rPr>
            </w:pPr>
          </w:p>
        </w:tc>
      </w:tr>
      <w:tr w:rsidR="003826F5" w:rsidTr="000E2564">
        <w:tc>
          <w:tcPr>
            <w:tcW w:w="9637" w:type="dxa"/>
            <w:gridSpan w:val="11"/>
            <w:tcBorders>
              <w:top w:val="single" w:sz="4" w:space="0" w:color="00000A"/>
              <w:bottom w:val="single" w:sz="4" w:space="0" w:color="00000A"/>
            </w:tcBorders>
            <w:shd w:val="clear" w:color="auto" w:fill="F7CAAC"/>
            <w:tcMar>
              <w:left w:w="-5" w:type="dxa"/>
            </w:tcMar>
          </w:tcPr>
          <w:p w:rsidR="003826F5" w:rsidRDefault="003826F5" w:rsidP="000E2564">
            <w:r>
              <w:rPr>
                <w:b/>
              </w:rPr>
              <w:t xml:space="preserve">Přehled o nejvýznamnější publikační a další tvůrčí činnosti nebo další profesní činnosti u odborníků z praxe vztahující se k zabezpečovaným předmětům </w:t>
            </w:r>
          </w:p>
        </w:tc>
      </w:tr>
      <w:tr w:rsidR="003826F5" w:rsidTr="000E2564">
        <w:tc>
          <w:tcPr>
            <w:tcW w:w="9637" w:type="dxa"/>
            <w:gridSpan w:val="11"/>
            <w:tcBorders>
              <w:top w:val="single" w:sz="4" w:space="0" w:color="00000A"/>
              <w:bottom w:val="single" w:sz="4" w:space="0" w:color="00000A"/>
            </w:tcBorders>
            <w:tcMar>
              <w:left w:w="-5" w:type="dxa"/>
            </w:tcMar>
          </w:tcPr>
          <w:p w:rsidR="003826F5" w:rsidRDefault="003826F5" w:rsidP="000E2564">
            <w:pPr>
              <w:pStyle w:val="bb"/>
            </w:pPr>
            <w:r>
              <w:t xml:space="preserve">KOLEK, </w:t>
            </w:r>
            <w:r w:rsidRPr="00AD50EE">
              <w:t xml:space="preserve">Jan </w:t>
            </w:r>
            <w:r>
              <w:t>– JAŠEK,</w:t>
            </w:r>
            <w:r w:rsidRPr="00AD50EE">
              <w:t xml:space="preserve"> Roman</w:t>
            </w:r>
            <w:r>
              <w:t>.</w:t>
            </w:r>
            <w:r w:rsidRPr="00AD50EE">
              <w:t xml:space="preserve"> </w:t>
            </w:r>
            <w:r>
              <w:t xml:space="preserve">2015. </w:t>
            </w:r>
            <w:r w:rsidRPr="00720125">
              <w:t>A Time Performance Evaluation of the Soma Asynchronous Parallel Distribution</w:t>
            </w:r>
            <w:r>
              <w:t xml:space="preserve"> in Java and C#.</w:t>
            </w:r>
            <w:r w:rsidRPr="00AD50EE">
              <w:t xml:space="preserve"> </w:t>
            </w:r>
            <w:r w:rsidRPr="00720125">
              <w:rPr>
                <w:i/>
              </w:rPr>
              <w:t>Procedia Engineering</w:t>
            </w:r>
            <w:r w:rsidRPr="00AD50EE">
              <w:t xml:space="preserve">, </w:t>
            </w:r>
            <w:r>
              <w:t xml:space="preserve">vol. </w:t>
            </w:r>
            <w:r w:rsidRPr="00AD50EE">
              <w:t xml:space="preserve">100, </w:t>
            </w:r>
            <w:r>
              <w:t xml:space="preserve">s. </w:t>
            </w:r>
            <w:r w:rsidRPr="00AD50EE">
              <w:t>1672</w:t>
            </w:r>
            <w:r>
              <w:t>–1677, ISSN 1877-7058.</w:t>
            </w:r>
            <w:r w:rsidRPr="00AD50EE">
              <w:t xml:space="preserve"> http://dx.doi.org/10.1016/j.proeng.2015.01.542. </w:t>
            </w:r>
          </w:p>
          <w:p w:rsidR="003826F5" w:rsidRDefault="003826F5" w:rsidP="000E2564">
            <w:pPr>
              <w:pStyle w:val="bb"/>
            </w:pPr>
            <w:r>
              <w:t>KOLEK Jan –</w:t>
            </w:r>
            <w:r w:rsidRPr="00AD50EE">
              <w:t xml:space="preserve"> JAŠEK</w:t>
            </w:r>
            <w:r>
              <w:t>,</w:t>
            </w:r>
            <w:r w:rsidRPr="00AD50EE">
              <w:t xml:space="preserve"> R</w:t>
            </w:r>
            <w:r>
              <w:t>oman.</w:t>
            </w:r>
            <w:r w:rsidRPr="00AD50EE">
              <w:t xml:space="preserve"> </w:t>
            </w:r>
            <w:r>
              <w:t xml:space="preserve">2014. </w:t>
            </w:r>
            <w:r w:rsidRPr="00AD50EE">
              <w:t xml:space="preserve">A Time Performance Evaluation of the Soma Asynchronous Parallel Distribution in Java and C#. In </w:t>
            </w:r>
            <w:r w:rsidRPr="00720125">
              <w:rPr>
                <w:i/>
              </w:rPr>
              <w:t xml:space="preserve">Proceedings of the 25th International DAAAM Symposium </w:t>
            </w:r>
            <w:r>
              <w:rPr>
                <w:i/>
              </w:rPr>
              <w:t>“</w:t>
            </w:r>
            <w:r w:rsidRPr="00720125">
              <w:rPr>
                <w:i/>
              </w:rPr>
              <w:t>Intelligent Manufacturing &amp; Automation: Focus on Sustainability</w:t>
            </w:r>
            <w:r>
              <w:rPr>
                <w:i/>
              </w:rPr>
              <w:t>”</w:t>
            </w:r>
            <w:r w:rsidRPr="00720125">
              <w:t>.</w:t>
            </w:r>
            <w:r w:rsidRPr="00AD50EE">
              <w:t xml:space="preserve"> Vienna: DAAAM International Vienna. ISBN 978-3-901509-99-5. ISSN: 2304-1382.</w:t>
            </w:r>
          </w:p>
          <w:p w:rsidR="003826F5" w:rsidRDefault="003826F5" w:rsidP="000E2564">
            <w:pPr>
              <w:pStyle w:val="bb"/>
            </w:pPr>
            <w:r>
              <w:t>KOLEK Jan –</w:t>
            </w:r>
            <w:r w:rsidRPr="00AD50EE">
              <w:t xml:space="preserve"> JAŠEK</w:t>
            </w:r>
            <w:r>
              <w:t>,</w:t>
            </w:r>
            <w:r w:rsidRPr="00AD50EE">
              <w:t xml:space="preserve"> R</w:t>
            </w:r>
            <w:r>
              <w:t>oman.</w:t>
            </w:r>
            <w:r w:rsidRPr="00AD50EE">
              <w:t xml:space="preserve"> </w:t>
            </w:r>
            <w:r>
              <w:t xml:space="preserve">2013. </w:t>
            </w:r>
            <w:r w:rsidRPr="00AD50EE">
              <w:t xml:space="preserve">Artificial </w:t>
            </w:r>
            <w:r>
              <w:t>I</w:t>
            </w:r>
            <w:r w:rsidRPr="00AD50EE">
              <w:t xml:space="preserve">ntelligence and </w:t>
            </w:r>
            <w:r>
              <w:t>I</w:t>
            </w:r>
            <w:r w:rsidRPr="00AD50EE">
              <w:t xml:space="preserve">ts </w:t>
            </w:r>
            <w:r>
              <w:t>A</w:t>
            </w:r>
            <w:r w:rsidRPr="00AD50EE">
              <w:t xml:space="preserve">pplications in the </w:t>
            </w:r>
            <w:r>
              <w:t>F</w:t>
            </w:r>
            <w:r w:rsidRPr="00AD50EE">
              <w:t xml:space="preserve">ield of </w:t>
            </w:r>
            <w:r>
              <w:t>S</w:t>
            </w:r>
            <w:r w:rsidRPr="00AD50EE">
              <w:t xml:space="preserve">ecurity. In </w:t>
            </w:r>
            <w:r w:rsidRPr="00720125">
              <w:rPr>
                <w:i/>
              </w:rPr>
              <w:t>Bezpečnostní technologie, systémy a management</w:t>
            </w:r>
            <w:r w:rsidRPr="00AD50EE">
              <w:t xml:space="preserve">, </w:t>
            </w:r>
            <w:r>
              <w:t>n.p.</w:t>
            </w:r>
            <w:r w:rsidRPr="00AD50EE">
              <w:t>. ISBN</w:t>
            </w:r>
            <w:r>
              <w:t xml:space="preserve"> </w:t>
            </w:r>
            <w:r w:rsidRPr="00AD50EE">
              <w:t>978-80-7454-289-3.</w:t>
            </w:r>
          </w:p>
          <w:p w:rsidR="003826F5" w:rsidRDefault="003826F5" w:rsidP="000E2564">
            <w:pPr>
              <w:pStyle w:val="bb"/>
            </w:pPr>
            <w:r w:rsidRPr="00AD50EE">
              <w:t>KOLEK</w:t>
            </w:r>
            <w:r>
              <w:t>,</w:t>
            </w:r>
            <w:r w:rsidRPr="00AD50EE">
              <w:t xml:space="preserve"> Jan</w:t>
            </w:r>
            <w:r>
              <w:t xml:space="preserve"> –</w:t>
            </w:r>
            <w:r w:rsidRPr="00AD50EE">
              <w:t xml:space="preserve"> VAŘACHA</w:t>
            </w:r>
            <w:r>
              <w:t>,</w:t>
            </w:r>
            <w:r w:rsidRPr="00AD50EE">
              <w:t xml:space="preserve"> Pavel</w:t>
            </w:r>
            <w:r>
              <w:t xml:space="preserve"> –</w:t>
            </w:r>
            <w:r w:rsidRPr="00AD50EE">
              <w:t xml:space="preserve"> MOTÝL Ivo. </w:t>
            </w:r>
            <w:r>
              <w:t xml:space="preserve">2013. </w:t>
            </w:r>
            <w:r w:rsidRPr="00AD50EE">
              <w:t xml:space="preserve">Performance Evaluation of the SOMA Asynchronously Parallel Distribution. </w:t>
            </w:r>
            <w:r w:rsidRPr="00720125">
              <w:rPr>
                <w:i/>
              </w:rPr>
              <w:t>International Journal of Mathematics and Computers in Simulation</w:t>
            </w:r>
            <w:r w:rsidRPr="00AD50EE">
              <w:t>, roč. 7, č. 1, s. 50</w:t>
            </w:r>
            <w:r>
              <w:t>–</w:t>
            </w:r>
            <w:r w:rsidRPr="00AD50EE">
              <w:t>58. ISSN 1998-0159.</w:t>
            </w:r>
          </w:p>
          <w:p w:rsidR="003826F5" w:rsidRDefault="003826F5" w:rsidP="000E2564">
            <w:pPr>
              <w:pStyle w:val="bb"/>
            </w:pPr>
            <w:r>
              <w:t>KOLEK, Jan – VAŘACHA, Pavel – JAŠEK, Roman</w:t>
            </w:r>
            <w:r w:rsidRPr="00AD50EE">
              <w:t xml:space="preserve">. </w:t>
            </w:r>
            <w:r>
              <w:t xml:space="preserve">2012. </w:t>
            </w:r>
            <w:r w:rsidRPr="00AD50EE">
              <w:t xml:space="preserve">A Computation Time Comparison of Self-Organising Migrating Algorithm in Java and C#. In </w:t>
            </w:r>
            <w:r w:rsidRPr="00720125">
              <w:rPr>
                <w:i/>
              </w:rPr>
              <w:t>Proceedings of the 3rd European Conference for the Applied Mathematics and Informatics</w:t>
            </w:r>
            <w:r w:rsidRPr="00AD50EE">
              <w:t>, p. 161-166. ISBN</w:t>
            </w:r>
            <w:r>
              <w:t xml:space="preserve"> </w:t>
            </w:r>
            <w:r w:rsidRPr="00AD50EE">
              <w:t>978-1-61804-148-7.</w:t>
            </w:r>
          </w:p>
          <w:p w:rsidR="003826F5" w:rsidRDefault="003826F5" w:rsidP="000E2564">
            <w:pPr>
              <w:pStyle w:val="bb"/>
            </w:pPr>
          </w:p>
        </w:tc>
      </w:tr>
      <w:tr w:rsidR="003826F5" w:rsidTr="000E2564">
        <w:trPr>
          <w:trHeight w:val="218"/>
        </w:trPr>
        <w:tc>
          <w:tcPr>
            <w:tcW w:w="9637" w:type="dxa"/>
            <w:gridSpan w:val="11"/>
            <w:tcBorders>
              <w:top w:val="single" w:sz="4" w:space="0" w:color="00000A"/>
              <w:bottom w:val="single" w:sz="4" w:space="0" w:color="00000A"/>
            </w:tcBorders>
            <w:shd w:val="clear" w:color="auto" w:fill="F7CAAC"/>
            <w:tcMar>
              <w:left w:w="-5" w:type="dxa"/>
            </w:tcMar>
          </w:tcPr>
          <w:p w:rsidR="003826F5" w:rsidRPr="00D64933" w:rsidRDefault="003826F5" w:rsidP="000E2564">
            <w:pPr>
              <w:rPr>
                <w:b/>
              </w:rPr>
            </w:pPr>
            <w:r w:rsidRPr="00D64933">
              <w:rPr>
                <w:b/>
              </w:rPr>
              <w:t>Působení v zahraničí</w:t>
            </w:r>
          </w:p>
        </w:tc>
      </w:tr>
      <w:tr w:rsidR="003826F5" w:rsidTr="000E2564">
        <w:trPr>
          <w:trHeight w:val="328"/>
        </w:trPr>
        <w:tc>
          <w:tcPr>
            <w:tcW w:w="9637" w:type="dxa"/>
            <w:gridSpan w:val="11"/>
            <w:tcBorders>
              <w:top w:val="single" w:sz="4" w:space="0" w:color="00000A"/>
              <w:bottom w:val="single" w:sz="4" w:space="0" w:color="00000A"/>
            </w:tcBorders>
            <w:tcMar>
              <w:left w:w="-5" w:type="dxa"/>
            </w:tcMar>
          </w:tcPr>
          <w:p w:rsidR="003826F5" w:rsidRDefault="003826F5" w:rsidP="000E2564">
            <w:pPr>
              <w:pStyle w:val="Dd"/>
              <w:rPr>
                <w:ins w:id="2980" w:author="RT" w:date="2019-09-24T17:37:00Z"/>
              </w:rPr>
            </w:pPr>
          </w:p>
          <w:p w:rsidR="000A010B" w:rsidRDefault="000A010B" w:rsidP="000A010B">
            <w:pPr>
              <w:pStyle w:val="Dd"/>
              <w:rPr>
                <w:ins w:id="2981" w:author="RT" w:date="2019-09-24T17:38:00Z"/>
              </w:rPr>
            </w:pPr>
            <w:ins w:id="2982" w:author="RT" w:date="2019-09-24T17:38:00Z">
              <w:r>
                <w:t>Strategická rozhodnutí o volbě a implementaci hardwarového a softwarového vybavení</w:t>
              </w:r>
            </w:ins>
          </w:p>
          <w:p w:rsidR="000A010B" w:rsidRDefault="000A010B" w:rsidP="000E2564">
            <w:pPr>
              <w:pStyle w:val="Dd"/>
              <w:rPr>
                <w:ins w:id="2983" w:author="RT" w:date="2019-09-24T17:37:00Z"/>
              </w:rPr>
            </w:pPr>
            <w:ins w:id="2984" w:author="RT" w:date="2019-09-24T17:37:00Z">
              <w:r>
                <w:t>Příprava specifikací a podkladů pro veřejné zakázky.</w:t>
              </w:r>
            </w:ins>
          </w:p>
          <w:p w:rsidR="000A010B" w:rsidRDefault="000A010B" w:rsidP="000E2564">
            <w:pPr>
              <w:pStyle w:val="Dd"/>
              <w:rPr>
                <w:ins w:id="2985" w:author="RT" w:date="2019-09-24T17:37:00Z"/>
              </w:rPr>
            </w:pPr>
            <w:ins w:id="2986" w:author="RT" w:date="2019-09-24T17:37:00Z">
              <w:r>
                <w:t>Řízení týmu IT na FHS</w:t>
              </w:r>
            </w:ins>
            <w:ins w:id="2987" w:author="RT" w:date="2019-09-24T17:38:00Z">
              <w:r>
                <w:t>.</w:t>
              </w:r>
            </w:ins>
          </w:p>
          <w:p w:rsidR="000A010B" w:rsidRDefault="000A010B" w:rsidP="000E2564">
            <w:pPr>
              <w:pStyle w:val="Dd"/>
              <w:rPr>
                <w:ins w:id="2988" w:author="RT" w:date="2019-09-24T17:37:00Z"/>
              </w:rPr>
            </w:pPr>
            <w:ins w:id="2989" w:author="RT" w:date="2019-09-24T17:37:00Z">
              <w:r>
                <w:t>Tvorba a správa webů projektů a konferencí.</w:t>
              </w:r>
            </w:ins>
          </w:p>
          <w:p w:rsidR="000A010B" w:rsidRDefault="000A010B" w:rsidP="000E2564">
            <w:pPr>
              <w:pStyle w:val="Dd"/>
              <w:rPr>
                <w:ins w:id="2990" w:author="RT" w:date="2019-09-24T17:37:00Z"/>
              </w:rPr>
            </w:pPr>
            <w:ins w:id="2991" w:author="RT" w:date="2019-09-24T17:37:00Z">
              <w:r>
                <w:t>Správa webu. IT podpora,</w:t>
              </w:r>
            </w:ins>
          </w:p>
          <w:p w:rsidR="000A010B" w:rsidRDefault="000A010B" w:rsidP="000E2564">
            <w:pPr>
              <w:pStyle w:val="Dd"/>
            </w:pPr>
          </w:p>
        </w:tc>
      </w:tr>
      <w:tr w:rsidR="003826F5" w:rsidTr="000E2564">
        <w:trPr>
          <w:cantSplit/>
        </w:trPr>
        <w:tc>
          <w:tcPr>
            <w:tcW w:w="2536" w:type="dxa"/>
            <w:tcBorders>
              <w:top w:val="single" w:sz="4" w:space="0" w:color="00000A"/>
              <w:bottom w:val="single" w:sz="4" w:space="0" w:color="00000A"/>
            </w:tcBorders>
            <w:shd w:val="clear" w:color="auto" w:fill="F7CAAC"/>
            <w:tcMar>
              <w:left w:w="-5" w:type="dxa"/>
            </w:tcMar>
          </w:tcPr>
          <w:p w:rsidR="003826F5" w:rsidRDefault="003826F5" w:rsidP="000E2564">
            <w:r>
              <w:rPr>
                <w:b/>
              </w:rPr>
              <w:t xml:space="preserve">Podpis </w:t>
            </w:r>
          </w:p>
        </w:tc>
        <w:tc>
          <w:tcPr>
            <w:tcW w:w="4074" w:type="dxa"/>
            <w:gridSpan w:val="5"/>
            <w:tcBorders>
              <w:top w:val="single" w:sz="4" w:space="0" w:color="00000A"/>
              <w:bottom w:val="single" w:sz="4" w:space="0" w:color="00000A"/>
            </w:tcBorders>
            <w:tcMar>
              <w:left w:w="-5" w:type="dxa"/>
            </w:tcMar>
          </w:tcPr>
          <w:p w:rsidR="003826F5" w:rsidRDefault="003826F5" w:rsidP="000E2564">
            <w:r>
              <w:t>Jan Kolek v. r.</w:t>
            </w:r>
          </w:p>
        </w:tc>
        <w:tc>
          <w:tcPr>
            <w:tcW w:w="807" w:type="dxa"/>
            <w:gridSpan w:val="2"/>
            <w:tcBorders>
              <w:top w:val="single" w:sz="4" w:space="0" w:color="00000A"/>
              <w:bottom w:val="single" w:sz="4" w:space="0" w:color="00000A"/>
            </w:tcBorders>
            <w:shd w:val="clear" w:color="auto" w:fill="F7CAAC"/>
            <w:tcMar>
              <w:left w:w="-5" w:type="dxa"/>
            </w:tcMar>
          </w:tcPr>
          <w:p w:rsidR="003826F5" w:rsidRDefault="003826F5" w:rsidP="000E2564">
            <w:r>
              <w:rPr>
                <w:b/>
              </w:rPr>
              <w:t>datum</w:t>
            </w:r>
          </w:p>
        </w:tc>
        <w:tc>
          <w:tcPr>
            <w:tcW w:w="2220" w:type="dxa"/>
            <w:gridSpan w:val="3"/>
            <w:tcBorders>
              <w:top w:val="single" w:sz="4" w:space="0" w:color="00000A"/>
              <w:bottom w:val="single" w:sz="4" w:space="0" w:color="00000A"/>
            </w:tcBorders>
            <w:tcMar>
              <w:left w:w="-5" w:type="dxa"/>
            </w:tcMar>
          </w:tcPr>
          <w:p w:rsidR="003826F5" w:rsidRDefault="003826F5" w:rsidP="003826F5">
            <w:r>
              <w:t>19. 8. 2019</w:t>
            </w:r>
          </w:p>
        </w:tc>
      </w:tr>
    </w:tbl>
    <w:p w:rsidR="00EF21F1" w:rsidRDefault="00EF21F1" w:rsidP="00330A7A">
      <w:pPr>
        <w:spacing w:after="200" w:line="276" w:lineRule="auto"/>
      </w:pPr>
    </w:p>
    <w:p w:rsidR="00EC5C2B" w:rsidRDefault="00EC5C2B">
      <w:pPr>
        <w:spacing w:after="200" w:line="276" w:lineRule="auto"/>
      </w:pPr>
      <w:r>
        <w:br w:type="page"/>
      </w: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87"/>
        <w:gridCol w:w="70"/>
        <w:gridCol w:w="497"/>
        <w:gridCol w:w="202"/>
        <w:gridCol w:w="1812"/>
        <w:gridCol w:w="107"/>
        <w:gridCol w:w="65"/>
        <w:gridCol w:w="792"/>
        <w:gridCol w:w="80"/>
        <w:gridCol w:w="552"/>
        <w:gridCol w:w="80"/>
        <w:gridCol w:w="621"/>
        <w:gridCol w:w="84"/>
        <w:gridCol w:w="170"/>
        <w:gridCol w:w="740"/>
        <w:gridCol w:w="94"/>
        <w:gridCol w:w="495"/>
        <w:gridCol w:w="32"/>
        <w:gridCol w:w="657"/>
      </w:tblGrid>
      <w:tr w:rsidR="00EC5C2B" w:rsidTr="00EC5C2B">
        <w:tc>
          <w:tcPr>
            <w:tcW w:w="9636" w:type="dxa"/>
            <w:gridSpan w:val="19"/>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EC5C2B" w:rsidRPr="00F018AC" w:rsidRDefault="00EC5C2B" w:rsidP="00FE6EB4">
            <w:pPr>
              <w:pageBreakBefore/>
              <w:rPr>
                <w:b/>
                <w:sz w:val="28"/>
              </w:rPr>
            </w:pPr>
            <w:r>
              <w:rPr>
                <w:b/>
                <w:sz w:val="28"/>
              </w:rPr>
              <w:t>C-I – Personální zabezpečení</w:t>
            </w:r>
          </w:p>
        </w:tc>
      </w:tr>
      <w:tr w:rsidR="00EC5C2B" w:rsidTr="00EC5C2B">
        <w:tc>
          <w:tcPr>
            <w:tcW w:w="2487" w:type="dxa"/>
            <w:tcBorders>
              <w:bottom w:val="single" w:sz="4" w:space="0" w:color="00000A"/>
            </w:tcBorders>
            <w:shd w:val="clear" w:color="auto" w:fill="F7CAAC"/>
            <w:tcMar>
              <w:left w:w="-5" w:type="dxa"/>
            </w:tcMar>
          </w:tcPr>
          <w:p w:rsidR="00EC5C2B" w:rsidRDefault="00EC5C2B" w:rsidP="00FE6EB4">
            <w:r>
              <w:rPr>
                <w:b/>
              </w:rPr>
              <w:t>Vysoká škola</w:t>
            </w:r>
          </w:p>
        </w:tc>
        <w:tc>
          <w:tcPr>
            <w:tcW w:w="7150" w:type="dxa"/>
            <w:gridSpan w:val="18"/>
            <w:tcBorders>
              <w:top w:val="single" w:sz="4" w:space="0" w:color="00000A"/>
              <w:bottom w:val="single" w:sz="4" w:space="0" w:color="00000A"/>
            </w:tcBorders>
            <w:tcMar>
              <w:left w:w="-5" w:type="dxa"/>
            </w:tcMar>
          </w:tcPr>
          <w:p w:rsidR="00EC5C2B" w:rsidRDefault="00EC5C2B" w:rsidP="00FE6EB4">
            <w:r>
              <w:t>Univerzita Tomáše Bati ve Zlíně</w:t>
            </w:r>
          </w:p>
        </w:tc>
      </w:tr>
      <w:tr w:rsidR="00EC5C2B" w:rsidTr="00EC5C2B">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Součást vysoké školy</w:t>
            </w:r>
          </w:p>
        </w:tc>
        <w:tc>
          <w:tcPr>
            <w:tcW w:w="7150" w:type="dxa"/>
            <w:gridSpan w:val="18"/>
            <w:tcBorders>
              <w:top w:val="single" w:sz="4" w:space="0" w:color="00000A"/>
              <w:bottom w:val="single" w:sz="4" w:space="0" w:color="00000A"/>
            </w:tcBorders>
            <w:tcMar>
              <w:left w:w="-5" w:type="dxa"/>
            </w:tcMar>
          </w:tcPr>
          <w:p w:rsidR="00EC5C2B" w:rsidRDefault="00EC5C2B" w:rsidP="00FE6EB4">
            <w:r>
              <w:t xml:space="preserve">Fakulta humanitních studií </w:t>
            </w:r>
          </w:p>
        </w:tc>
      </w:tr>
      <w:tr w:rsidR="00EC5C2B" w:rsidTr="00EC5C2B">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Název studijního programu</w:t>
            </w:r>
          </w:p>
        </w:tc>
        <w:tc>
          <w:tcPr>
            <w:tcW w:w="7150" w:type="dxa"/>
            <w:gridSpan w:val="18"/>
            <w:tcBorders>
              <w:top w:val="single" w:sz="4" w:space="0" w:color="00000A"/>
              <w:bottom w:val="single" w:sz="4" w:space="0" w:color="00000A"/>
            </w:tcBorders>
            <w:tcMar>
              <w:left w:w="-5" w:type="dxa"/>
            </w:tcMar>
          </w:tcPr>
          <w:p w:rsidR="00EC5C2B" w:rsidRDefault="00EC5C2B" w:rsidP="00FE6EB4">
            <w:r>
              <w:t>Anglický jazyk pro manažerskou praxi</w:t>
            </w:r>
          </w:p>
        </w:tc>
      </w:tr>
      <w:tr w:rsidR="00EC5C2B" w:rsidTr="00EC5C2B">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Jméno a příjmení</w:t>
            </w:r>
          </w:p>
        </w:tc>
        <w:tc>
          <w:tcPr>
            <w:tcW w:w="4257" w:type="dxa"/>
            <w:gridSpan w:val="10"/>
            <w:tcBorders>
              <w:top w:val="single" w:sz="4" w:space="0" w:color="00000A"/>
              <w:bottom w:val="single" w:sz="4" w:space="0" w:color="00000A"/>
            </w:tcBorders>
            <w:tcMar>
              <w:left w:w="-5" w:type="dxa"/>
            </w:tcMar>
          </w:tcPr>
          <w:p w:rsidR="00EC5C2B" w:rsidRDefault="00EC5C2B" w:rsidP="00FE6EB4">
            <w:r>
              <w:t>Petr Konečný (odborník z praxe)</w:t>
            </w:r>
          </w:p>
        </w:tc>
        <w:tc>
          <w:tcPr>
            <w:tcW w:w="875"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Tituly</w:t>
            </w:r>
          </w:p>
        </w:tc>
        <w:tc>
          <w:tcPr>
            <w:tcW w:w="2018" w:type="dxa"/>
            <w:gridSpan w:val="5"/>
            <w:tcBorders>
              <w:top w:val="single" w:sz="4" w:space="0" w:color="00000A"/>
              <w:bottom w:val="single" w:sz="4" w:space="0" w:color="00000A"/>
            </w:tcBorders>
            <w:tcMar>
              <w:left w:w="-5" w:type="dxa"/>
            </w:tcMar>
          </w:tcPr>
          <w:p w:rsidR="00EC5C2B" w:rsidRDefault="00EC5C2B" w:rsidP="00FE6EB4">
            <w:r>
              <w:t>Ing.</w:t>
            </w:r>
          </w:p>
        </w:tc>
      </w:tr>
      <w:tr w:rsidR="00EC5C2B" w:rsidTr="00EC5C2B">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Rok narození</w:t>
            </w:r>
          </w:p>
        </w:tc>
        <w:tc>
          <w:tcPr>
            <w:tcW w:w="769" w:type="dxa"/>
            <w:gridSpan w:val="3"/>
            <w:tcBorders>
              <w:top w:val="single" w:sz="4" w:space="0" w:color="00000A"/>
              <w:bottom w:val="single" w:sz="4" w:space="0" w:color="00000A"/>
            </w:tcBorders>
            <w:tcMar>
              <w:left w:w="-5" w:type="dxa"/>
            </w:tcMar>
          </w:tcPr>
          <w:p w:rsidR="00EC5C2B" w:rsidRDefault="00EC5C2B" w:rsidP="00FE6EB4">
            <w:r>
              <w:t>1981</w:t>
            </w:r>
          </w:p>
        </w:tc>
        <w:tc>
          <w:tcPr>
            <w:tcW w:w="1919"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typ vztahu k VŠ</w:t>
            </w:r>
          </w:p>
        </w:tc>
        <w:tc>
          <w:tcPr>
            <w:tcW w:w="937" w:type="dxa"/>
            <w:gridSpan w:val="3"/>
            <w:tcBorders>
              <w:top w:val="single" w:sz="4" w:space="0" w:color="00000A"/>
              <w:bottom w:val="single" w:sz="4" w:space="0" w:color="00000A"/>
            </w:tcBorders>
            <w:tcMar>
              <w:left w:w="-5" w:type="dxa"/>
            </w:tcMar>
          </w:tcPr>
          <w:p w:rsidR="00EC5C2B" w:rsidRDefault="00EC5C2B" w:rsidP="00FE6EB4">
            <w:r>
              <w:t>dpp (bud)</w:t>
            </w:r>
          </w:p>
        </w:tc>
        <w:tc>
          <w:tcPr>
            <w:tcW w:w="632"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c>
          <w:tcPr>
            <w:tcW w:w="875" w:type="dxa"/>
            <w:gridSpan w:val="3"/>
            <w:tcBorders>
              <w:top w:val="single" w:sz="4" w:space="0" w:color="00000A"/>
              <w:bottom w:val="single" w:sz="4" w:space="0" w:color="00000A"/>
            </w:tcBorders>
            <w:tcMar>
              <w:left w:w="-5" w:type="dxa"/>
            </w:tcMar>
          </w:tcPr>
          <w:p w:rsidR="00EC5C2B" w:rsidRDefault="00EC5C2B" w:rsidP="00FE6EB4"/>
        </w:tc>
        <w:tc>
          <w:tcPr>
            <w:tcW w:w="740" w:type="dxa"/>
            <w:tcBorders>
              <w:top w:val="single" w:sz="4" w:space="0" w:color="00000A"/>
              <w:bottom w:val="single" w:sz="4" w:space="0" w:color="00000A"/>
            </w:tcBorders>
            <w:shd w:val="clear" w:color="auto" w:fill="F7CAAC"/>
            <w:tcMar>
              <w:left w:w="-5" w:type="dxa"/>
            </w:tcMar>
          </w:tcPr>
          <w:p w:rsidR="00EC5C2B" w:rsidRDefault="00EC5C2B" w:rsidP="00FE6EB4">
            <w:r>
              <w:rPr>
                <w:b/>
              </w:rPr>
              <w:t>do kdy</w:t>
            </w:r>
          </w:p>
        </w:tc>
        <w:tc>
          <w:tcPr>
            <w:tcW w:w="1278" w:type="dxa"/>
            <w:gridSpan w:val="4"/>
            <w:tcBorders>
              <w:top w:val="single" w:sz="4" w:space="0" w:color="00000A"/>
              <w:bottom w:val="single" w:sz="4" w:space="0" w:color="00000A"/>
            </w:tcBorders>
            <w:tcMar>
              <w:left w:w="-5" w:type="dxa"/>
            </w:tcMar>
          </w:tcPr>
          <w:p w:rsidR="00EC5C2B" w:rsidRDefault="00EC5C2B" w:rsidP="00FE6EB4"/>
        </w:tc>
      </w:tr>
      <w:tr w:rsidR="00EC5C2B" w:rsidTr="00EC5C2B">
        <w:tc>
          <w:tcPr>
            <w:tcW w:w="5175" w:type="dxa"/>
            <w:gridSpan w:val="6"/>
            <w:tcBorders>
              <w:top w:val="single" w:sz="4" w:space="0" w:color="00000A"/>
              <w:bottom w:val="single" w:sz="4" w:space="0" w:color="00000A"/>
            </w:tcBorders>
            <w:shd w:val="clear" w:color="auto" w:fill="F7CAAC"/>
            <w:tcMar>
              <w:left w:w="-5" w:type="dxa"/>
            </w:tcMar>
          </w:tcPr>
          <w:p w:rsidR="00EC5C2B" w:rsidRDefault="00EC5C2B" w:rsidP="00FE6EB4">
            <w:r>
              <w:rPr>
                <w:b/>
              </w:rPr>
              <w:t>Typ vztahu na součásti VŠ, která uskutečňuje st. program</w:t>
            </w:r>
          </w:p>
        </w:tc>
        <w:tc>
          <w:tcPr>
            <w:tcW w:w="937" w:type="dxa"/>
            <w:gridSpan w:val="3"/>
            <w:tcBorders>
              <w:top w:val="single" w:sz="4" w:space="0" w:color="00000A"/>
              <w:bottom w:val="single" w:sz="4" w:space="0" w:color="00000A"/>
            </w:tcBorders>
            <w:tcMar>
              <w:left w:w="-5" w:type="dxa"/>
            </w:tcMar>
          </w:tcPr>
          <w:p w:rsidR="00EC5C2B" w:rsidRDefault="00EC5C2B" w:rsidP="00FE6EB4"/>
        </w:tc>
        <w:tc>
          <w:tcPr>
            <w:tcW w:w="632"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c>
          <w:tcPr>
            <w:tcW w:w="875" w:type="dxa"/>
            <w:gridSpan w:val="3"/>
            <w:tcBorders>
              <w:top w:val="single" w:sz="4" w:space="0" w:color="00000A"/>
              <w:bottom w:val="single" w:sz="4" w:space="0" w:color="00000A"/>
            </w:tcBorders>
            <w:tcMar>
              <w:left w:w="-5" w:type="dxa"/>
            </w:tcMar>
          </w:tcPr>
          <w:p w:rsidR="00EC5C2B" w:rsidRDefault="00EC5C2B" w:rsidP="00FE6EB4"/>
        </w:tc>
        <w:tc>
          <w:tcPr>
            <w:tcW w:w="740" w:type="dxa"/>
            <w:tcBorders>
              <w:top w:val="single" w:sz="4" w:space="0" w:color="00000A"/>
              <w:bottom w:val="single" w:sz="4" w:space="0" w:color="00000A"/>
            </w:tcBorders>
            <w:shd w:val="clear" w:color="auto" w:fill="F7CAAC"/>
            <w:tcMar>
              <w:left w:w="-5" w:type="dxa"/>
            </w:tcMar>
          </w:tcPr>
          <w:p w:rsidR="00EC5C2B" w:rsidRDefault="00EC5C2B" w:rsidP="00FE6EB4">
            <w:r>
              <w:rPr>
                <w:b/>
              </w:rPr>
              <w:t>do kdy</w:t>
            </w:r>
          </w:p>
        </w:tc>
        <w:tc>
          <w:tcPr>
            <w:tcW w:w="1278" w:type="dxa"/>
            <w:gridSpan w:val="4"/>
            <w:tcBorders>
              <w:top w:val="single" w:sz="4" w:space="0" w:color="00000A"/>
              <w:bottom w:val="single" w:sz="4" w:space="0" w:color="00000A"/>
            </w:tcBorders>
            <w:tcMar>
              <w:left w:w="-5" w:type="dxa"/>
            </w:tcMar>
          </w:tcPr>
          <w:p w:rsidR="00EC5C2B" w:rsidRDefault="00EC5C2B" w:rsidP="00FE6EB4"/>
        </w:tc>
      </w:tr>
      <w:tr w:rsidR="00EC5C2B" w:rsidTr="00EC5C2B">
        <w:tc>
          <w:tcPr>
            <w:tcW w:w="6112" w:type="dxa"/>
            <w:gridSpan w:val="9"/>
            <w:tcBorders>
              <w:top w:val="single" w:sz="4" w:space="0" w:color="00000A"/>
              <w:bottom w:val="single" w:sz="4" w:space="0" w:color="00000A"/>
            </w:tcBorders>
            <w:shd w:val="clear" w:color="auto" w:fill="F7CAAC"/>
            <w:tcMar>
              <w:left w:w="-5" w:type="dxa"/>
            </w:tcMar>
          </w:tcPr>
          <w:p w:rsidR="00EC5C2B" w:rsidRDefault="00EC5C2B" w:rsidP="00FE6EB4">
            <w:r>
              <w:rPr>
                <w:b/>
              </w:rPr>
              <w:t>Další současná působení jako akademický pracovník na jiných VŠ</w:t>
            </w:r>
          </w:p>
        </w:tc>
        <w:tc>
          <w:tcPr>
            <w:tcW w:w="1507" w:type="dxa"/>
            <w:gridSpan w:val="5"/>
            <w:tcBorders>
              <w:top w:val="single" w:sz="4" w:space="0" w:color="00000A"/>
              <w:bottom w:val="single" w:sz="4" w:space="0" w:color="00000A"/>
            </w:tcBorders>
            <w:shd w:val="clear" w:color="auto" w:fill="F7CAAC"/>
            <w:tcMar>
              <w:left w:w="-5" w:type="dxa"/>
            </w:tcMar>
          </w:tcPr>
          <w:p w:rsidR="00EC5C2B" w:rsidRDefault="00EC5C2B" w:rsidP="00FE6EB4">
            <w:r>
              <w:rPr>
                <w:b/>
              </w:rPr>
              <w:t>typ prac. vztahu</w:t>
            </w:r>
          </w:p>
        </w:tc>
        <w:tc>
          <w:tcPr>
            <w:tcW w:w="2018" w:type="dxa"/>
            <w:gridSpan w:val="5"/>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r>
      <w:tr w:rsidR="00EC5C2B" w:rsidTr="00EC5C2B">
        <w:tc>
          <w:tcPr>
            <w:tcW w:w="6112" w:type="dxa"/>
            <w:gridSpan w:val="9"/>
            <w:tcBorders>
              <w:top w:val="single" w:sz="4" w:space="0" w:color="00000A"/>
              <w:bottom w:val="single" w:sz="4" w:space="0" w:color="00000A"/>
            </w:tcBorders>
            <w:tcMar>
              <w:left w:w="-5" w:type="dxa"/>
            </w:tcMar>
          </w:tcPr>
          <w:p w:rsidR="00EC5C2B" w:rsidRDefault="00EC5C2B" w:rsidP="00FE6EB4"/>
        </w:tc>
        <w:tc>
          <w:tcPr>
            <w:tcW w:w="1507" w:type="dxa"/>
            <w:gridSpan w:val="5"/>
            <w:tcBorders>
              <w:top w:val="single" w:sz="4" w:space="0" w:color="00000A"/>
              <w:bottom w:val="single" w:sz="4" w:space="0" w:color="00000A"/>
            </w:tcBorders>
            <w:tcMar>
              <w:left w:w="-5" w:type="dxa"/>
            </w:tcMar>
          </w:tcPr>
          <w:p w:rsidR="00EC5C2B" w:rsidRDefault="00EC5C2B" w:rsidP="00FE6EB4"/>
        </w:tc>
        <w:tc>
          <w:tcPr>
            <w:tcW w:w="2018" w:type="dxa"/>
            <w:gridSpan w:val="5"/>
            <w:tcBorders>
              <w:top w:val="single" w:sz="4" w:space="0" w:color="00000A"/>
              <w:bottom w:val="single" w:sz="4" w:space="0" w:color="00000A"/>
            </w:tcBorders>
            <w:tcMar>
              <w:left w:w="-5" w:type="dxa"/>
            </w:tcMar>
          </w:tcPr>
          <w:p w:rsidR="00EC5C2B" w:rsidRDefault="00EC5C2B" w:rsidP="00FE6EB4"/>
        </w:tc>
      </w:tr>
      <w:tr w:rsidR="00EC5C2B" w:rsidTr="00EC5C2B">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Pr>
                <w:b/>
              </w:rPr>
              <w:t>Předměty příslušného studijního programu a způsob zapojení do jejich výuky, příp. další zapojení do uskutečňování studijního programu</w:t>
            </w:r>
          </w:p>
        </w:tc>
      </w:tr>
      <w:tr w:rsidR="00EC5C2B" w:rsidTr="00EC5C2B">
        <w:tc>
          <w:tcPr>
            <w:tcW w:w="9637" w:type="dxa"/>
            <w:gridSpan w:val="19"/>
            <w:tcBorders>
              <w:top w:val="single" w:sz="4" w:space="0" w:color="00000A"/>
              <w:bottom w:val="single" w:sz="4" w:space="0" w:color="00000A"/>
            </w:tcBorders>
            <w:tcMar>
              <w:left w:w="-5" w:type="dxa"/>
            </w:tcMar>
          </w:tcPr>
          <w:p w:rsidR="00EC5C2B" w:rsidRDefault="00EC5C2B" w:rsidP="00FE6EB4">
            <w:pPr>
              <w:jc w:val="both"/>
            </w:pPr>
            <w:r>
              <w:t>Podniková ekonomika (p – 20</w:t>
            </w:r>
            <w:del w:id="2992" w:author="RT" w:date="2019-09-24T17:39:00Z">
              <w:r w:rsidDel="00D45B25">
                <w:delText xml:space="preserve">%, </w:delText>
              </w:r>
            </w:del>
            <w:ins w:id="2993" w:author="RT" w:date="2019-09-24T17:39:00Z">
              <w:r w:rsidR="00D45B25">
                <w:t xml:space="preserve">%) – </w:t>
              </w:r>
            </w:ins>
            <w:r>
              <w:t>odborník z praxe</w:t>
            </w:r>
            <w:del w:id="2994" w:author="RT" w:date="2019-09-24T17:39:00Z">
              <w:r w:rsidDel="00D45B25">
                <w:delText>)</w:delText>
              </w:r>
            </w:del>
          </w:p>
          <w:p w:rsidR="00EC5C2B" w:rsidRDefault="00EC5C2B" w:rsidP="00FE6EB4"/>
        </w:tc>
      </w:tr>
      <w:tr w:rsidR="00EC5C2B" w:rsidTr="00EC5C2B">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Pr>
                <w:b/>
              </w:rPr>
              <w:t xml:space="preserve">Údaje o vzdělání na VŠ </w:t>
            </w:r>
          </w:p>
        </w:tc>
      </w:tr>
      <w:tr w:rsidR="00EC5C2B" w:rsidTr="00EC5C2B">
        <w:tc>
          <w:tcPr>
            <w:tcW w:w="9637" w:type="dxa"/>
            <w:gridSpan w:val="19"/>
            <w:tcBorders>
              <w:top w:val="single" w:sz="4" w:space="0" w:color="00000A"/>
              <w:bottom w:val="single" w:sz="4" w:space="0" w:color="00000A"/>
            </w:tcBorders>
            <w:tcMar>
              <w:left w:w="-5" w:type="dxa"/>
            </w:tcMar>
          </w:tcPr>
          <w:p w:rsidR="00EC5C2B" w:rsidRDefault="00EC5C2B" w:rsidP="00FE6EB4">
            <w:pPr>
              <w:pStyle w:val="Dd"/>
            </w:pPr>
            <w:r w:rsidRPr="006056F1">
              <w:t>2000</w:t>
            </w:r>
            <w:r>
              <w:t>–2005</w:t>
            </w:r>
            <w:r>
              <w:tab/>
            </w:r>
            <w:r w:rsidRPr="006056F1">
              <w:t xml:space="preserve">Vysoká </w:t>
            </w:r>
            <w:r w:rsidRPr="00F63B8A">
              <w:t>škola</w:t>
            </w:r>
            <w:r w:rsidRPr="006056F1">
              <w:t xml:space="preserve"> báňská – Technická univerzita Ostrava </w:t>
            </w:r>
            <w:r>
              <w:t>– Ing.</w:t>
            </w:r>
          </w:p>
          <w:p w:rsidR="00EC5C2B" w:rsidRPr="00A4298B" w:rsidRDefault="00EC5C2B" w:rsidP="00FE6EB4">
            <w:pPr>
              <w:pStyle w:val="Dd"/>
            </w:pPr>
          </w:p>
        </w:tc>
      </w:tr>
      <w:tr w:rsidR="00EC5C2B" w:rsidTr="00EC5C2B">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pPr>
              <w:pStyle w:val="Dd"/>
            </w:pPr>
            <w:r>
              <w:rPr>
                <w:b/>
              </w:rPr>
              <w:t>Údaje o odborném působení od absolvování VŠ</w:t>
            </w:r>
          </w:p>
        </w:tc>
      </w:tr>
      <w:tr w:rsidR="00EC5C2B" w:rsidTr="00EC5C2B">
        <w:tc>
          <w:tcPr>
            <w:tcW w:w="9637" w:type="dxa"/>
            <w:gridSpan w:val="19"/>
            <w:tcBorders>
              <w:top w:val="single" w:sz="4" w:space="0" w:color="00000A"/>
              <w:bottom w:val="single" w:sz="4" w:space="0" w:color="00000A"/>
            </w:tcBorders>
            <w:tcMar>
              <w:left w:w="-5" w:type="dxa"/>
            </w:tcMar>
          </w:tcPr>
          <w:p w:rsidR="00EC5C2B" w:rsidRPr="00233057" w:rsidRDefault="00EC5C2B" w:rsidP="00FE6EB4">
            <w:pPr>
              <w:pStyle w:val="Dd"/>
            </w:pPr>
            <w:r w:rsidRPr="00233057">
              <w:t xml:space="preserve">2005– </w:t>
            </w:r>
            <w:r w:rsidRPr="00233057">
              <w:tab/>
              <w:t xml:space="preserve">Technologické inovační centrum s.r.o </w:t>
            </w:r>
            <w:r>
              <w:t>–</w:t>
            </w:r>
            <w:r w:rsidRPr="00233057">
              <w:t xml:space="preserve"> developer strategických projektů</w:t>
            </w:r>
            <w:r>
              <w:t xml:space="preserve">, </w:t>
            </w:r>
            <w:r w:rsidRPr="00233057">
              <w:t>projektový manažer, vedoucí oddělení podnikatelského inkubátoru a vědeckotechnického parku, zástupce ředitele</w:t>
            </w:r>
          </w:p>
          <w:p w:rsidR="00EC5C2B" w:rsidRPr="00233057" w:rsidRDefault="00EC5C2B" w:rsidP="00FE6EB4">
            <w:pPr>
              <w:pStyle w:val="Dd"/>
            </w:pPr>
            <w:r w:rsidRPr="00233057">
              <w:t>2009–</w:t>
            </w:r>
            <w:r w:rsidRPr="00233057">
              <w:tab/>
              <w:t xml:space="preserve">Industry Servis ZK, a.s </w:t>
            </w:r>
            <w:r>
              <w:t>–</w:t>
            </w:r>
            <w:r w:rsidRPr="00233057">
              <w:t xml:space="preserve"> </w:t>
            </w:r>
            <w:r>
              <w:t>o</w:t>
            </w:r>
            <w:r w:rsidRPr="00233057">
              <w:t>dborný konzultant</w:t>
            </w:r>
          </w:p>
          <w:p w:rsidR="00EC5C2B" w:rsidRPr="00233057" w:rsidRDefault="00EC5C2B" w:rsidP="00FE6EB4">
            <w:pPr>
              <w:pStyle w:val="Dd"/>
            </w:pPr>
            <w:r w:rsidRPr="00233057">
              <w:t>2011–2014</w:t>
            </w:r>
            <w:r>
              <w:tab/>
            </w:r>
            <w:r w:rsidRPr="00233057">
              <w:t>Společnost vědeckotechnických parků ČR</w:t>
            </w:r>
            <w:r>
              <w:t xml:space="preserve"> –</w:t>
            </w:r>
            <w:r w:rsidRPr="00233057">
              <w:t xml:space="preserve"> </w:t>
            </w:r>
            <w:r>
              <w:t>r</w:t>
            </w:r>
            <w:r w:rsidRPr="00233057">
              <w:t>egionální projektový manažer</w:t>
            </w:r>
          </w:p>
          <w:p w:rsidR="00EC5C2B" w:rsidRPr="00233057" w:rsidRDefault="00EC5C2B" w:rsidP="00FE6EB4">
            <w:pPr>
              <w:pStyle w:val="Dd"/>
            </w:pPr>
            <w:r w:rsidRPr="00233057">
              <w:t>2010–2012</w:t>
            </w:r>
            <w:r>
              <w:tab/>
            </w:r>
            <w:r w:rsidRPr="00233057">
              <w:t xml:space="preserve">Zlínský kraj, </w:t>
            </w:r>
            <w:r>
              <w:t>č</w:t>
            </w:r>
            <w:r w:rsidRPr="00233057">
              <w:t>len projektového týmu projektu Zvyšování absorpční kapacity Zlínského kraje 2007</w:t>
            </w:r>
            <w:r>
              <w:t>–</w:t>
            </w:r>
            <w:r w:rsidRPr="00233057">
              <w:t xml:space="preserve"> 2013</w:t>
            </w:r>
          </w:p>
          <w:p w:rsidR="00EC5C2B" w:rsidRPr="00233057" w:rsidRDefault="00EC5C2B" w:rsidP="00FE6EB4">
            <w:pPr>
              <w:pStyle w:val="Dd"/>
            </w:pPr>
            <w:r w:rsidRPr="00233057">
              <w:t>2009–2012</w:t>
            </w:r>
            <w:r>
              <w:tab/>
            </w:r>
            <w:r w:rsidRPr="00233057">
              <w:t xml:space="preserve">Ministerstvo školství, mládeže a tělovýchovy ČR </w:t>
            </w:r>
            <w:r>
              <w:t>–</w:t>
            </w:r>
            <w:r w:rsidRPr="00233057">
              <w:t xml:space="preserve"> </w:t>
            </w:r>
            <w:r>
              <w:t>č</w:t>
            </w:r>
            <w:r w:rsidRPr="00233057">
              <w:t>len sítě expertů projektu EF-TRANS</w:t>
            </w:r>
          </w:p>
          <w:p w:rsidR="00EC5C2B" w:rsidRPr="00233057" w:rsidRDefault="00EC5C2B" w:rsidP="00FE6EB4">
            <w:pPr>
              <w:pStyle w:val="Dd"/>
            </w:pPr>
            <w:r w:rsidRPr="00233057">
              <w:t>2007–2008</w:t>
            </w:r>
            <w:r>
              <w:tab/>
            </w:r>
            <w:r w:rsidRPr="00233057">
              <w:t xml:space="preserve">Zlínský kraj </w:t>
            </w:r>
            <w:r>
              <w:t>–</w:t>
            </w:r>
            <w:r w:rsidRPr="00233057">
              <w:t xml:space="preserve"> </w:t>
            </w:r>
            <w:r>
              <w:t>č</w:t>
            </w:r>
            <w:r w:rsidRPr="00233057">
              <w:t>len projektového týmu projektu</w:t>
            </w:r>
          </w:p>
          <w:p w:rsidR="00EC5C2B" w:rsidRDefault="00EC5C2B" w:rsidP="00FE6EB4">
            <w:pPr>
              <w:pStyle w:val="Dd"/>
            </w:pPr>
            <w:r w:rsidRPr="00233057">
              <w:t>2007</w:t>
            </w:r>
            <w:r>
              <w:tab/>
            </w:r>
            <w:r w:rsidRPr="00233057">
              <w:t>MARLIN, s.r.o.</w:t>
            </w:r>
            <w:r>
              <w:t xml:space="preserve"> – l</w:t>
            </w:r>
            <w:r w:rsidRPr="00233057">
              <w:t xml:space="preserve">ektor </w:t>
            </w:r>
          </w:p>
          <w:p w:rsidR="00EC5C2B" w:rsidRPr="00233057" w:rsidRDefault="00EC5C2B" w:rsidP="00FE6EB4">
            <w:pPr>
              <w:pStyle w:val="Dd"/>
            </w:pPr>
          </w:p>
        </w:tc>
      </w:tr>
      <w:tr w:rsidR="00EC5C2B" w:rsidTr="00EC5C2B">
        <w:trPr>
          <w:trHeight w:val="250"/>
        </w:trPr>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Pr>
                <w:b/>
              </w:rPr>
              <w:t>Zkušenosti s vedením kvalifikačních a rigorózních prací</w:t>
            </w:r>
          </w:p>
        </w:tc>
      </w:tr>
      <w:tr w:rsidR="00EC5C2B" w:rsidTr="00EC5C2B">
        <w:trPr>
          <w:trHeight w:val="256"/>
        </w:trPr>
        <w:tc>
          <w:tcPr>
            <w:tcW w:w="9637" w:type="dxa"/>
            <w:gridSpan w:val="19"/>
            <w:tcBorders>
              <w:top w:val="single" w:sz="4" w:space="0" w:color="00000A"/>
              <w:bottom w:val="single" w:sz="4" w:space="0" w:color="00000A"/>
            </w:tcBorders>
            <w:tcMar>
              <w:left w:w="-5" w:type="dxa"/>
            </w:tcMar>
          </w:tcPr>
          <w:p w:rsidR="00EC5C2B" w:rsidRDefault="00EC5C2B" w:rsidP="00FE6EB4"/>
        </w:tc>
      </w:tr>
      <w:tr w:rsidR="00EC5C2B" w:rsidTr="00EC5C2B">
        <w:trPr>
          <w:cantSplit/>
        </w:trPr>
        <w:tc>
          <w:tcPr>
            <w:tcW w:w="3256" w:type="dxa"/>
            <w:gridSpan w:val="4"/>
            <w:tcBorders>
              <w:top w:val="single" w:sz="12" w:space="0" w:color="00000A"/>
              <w:bottom w:val="single" w:sz="4" w:space="0" w:color="00000A"/>
            </w:tcBorders>
            <w:shd w:val="clear" w:color="auto" w:fill="F7CAAC"/>
            <w:tcMar>
              <w:left w:w="-5" w:type="dxa"/>
            </w:tcMar>
          </w:tcPr>
          <w:p w:rsidR="00EC5C2B" w:rsidRDefault="00EC5C2B" w:rsidP="00FE6EB4">
            <w:r>
              <w:rPr>
                <w:b/>
              </w:rPr>
              <w:t xml:space="preserve">Obor habilitačního řízení </w:t>
            </w:r>
          </w:p>
        </w:tc>
        <w:tc>
          <w:tcPr>
            <w:tcW w:w="1984" w:type="dxa"/>
            <w:gridSpan w:val="3"/>
            <w:tcBorders>
              <w:top w:val="single" w:sz="12" w:space="0" w:color="00000A"/>
              <w:bottom w:val="single" w:sz="4" w:space="0" w:color="00000A"/>
            </w:tcBorders>
            <w:shd w:val="clear" w:color="auto" w:fill="F7CAAC"/>
            <w:tcMar>
              <w:left w:w="-5" w:type="dxa"/>
            </w:tcMar>
          </w:tcPr>
          <w:p w:rsidR="00EC5C2B" w:rsidRDefault="00EC5C2B" w:rsidP="00FE6EB4">
            <w:r>
              <w:rPr>
                <w:b/>
              </w:rPr>
              <w:t>Rok udělení hodnosti</w:t>
            </w:r>
          </w:p>
        </w:tc>
        <w:tc>
          <w:tcPr>
            <w:tcW w:w="2125" w:type="dxa"/>
            <w:gridSpan w:val="5"/>
            <w:tcBorders>
              <w:top w:val="single" w:sz="12" w:space="0" w:color="00000A"/>
              <w:bottom w:val="single" w:sz="4" w:space="0" w:color="00000A"/>
              <w:right w:val="single" w:sz="12" w:space="0" w:color="00000A"/>
            </w:tcBorders>
            <w:shd w:val="clear" w:color="auto" w:fill="F7CAAC"/>
            <w:tcMar>
              <w:left w:w="-5" w:type="dxa"/>
            </w:tcMar>
          </w:tcPr>
          <w:p w:rsidR="00EC5C2B" w:rsidRDefault="00EC5C2B" w:rsidP="00FE6EB4">
            <w:r>
              <w:rPr>
                <w:b/>
              </w:rPr>
              <w:t>Řízení konáno na VŠ</w:t>
            </w:r>
          </w:p>
        </w:tc>
        <w:tc>
          <w:tcPr>
            <w:tcW w:w="2272" w:type="dxa"/>
            <w:gridSpan w:val="7"/>
            <w:tcBorders>
              <w:top w:val="single" w:sz="12" w:space="0" w:color="00000A"/>
              <w:left w:val="single" w:sz="12" w:space="0" w:color="00000A"/>
              <w:bottom w:val="single" w:sz="4" w:space="0" w:color="00000A"/>
            </w:tcBorders>
            <w:shd w:val="clear" w:color="auto" w:fill="F7CAAC"/>
            <w:tcMar>
              <w:left w:w="-15" w:type="dxa"/>
            </w:tcMar>
          </w:tcPr>
          <w:p w:rsidR="00EC5C2B" w:rsidRDefault="00EC5C2B" w:rsidP="00FE6EB4">
            <w:r>
              <w:rPr>
                <w:b/>
              </w:rPr>
              <w:t>Ohlasy publikací</w:t>
            </w:r>
          </w:p>
        </w:tc>
      </w:tr>
      <w:tr w:rsidR="00EC5C2B" w:rsidTr="00EC5C2B">
        <w:trPr>
          <w:cantSplit/>
        </w:trPr>
        <w:tc>
          <w:tcPr>
            <w:tcW w:w="3256" w:type="dxa"/>
            <w:gridSpan w:val="4"/>
            <w:tcBorders>
              <w:top w:val="single" w:sz="4" w:space="0" w:color="00000A"/>
              <w:bottom w:val="single" w:sz="4" w:space="0" w:color="00000A"/>
            </w:tcBorders>
            <w:tcMar>
              <w:left w:w="-5" w:type="dxa"/>
            </w:tcMar>
          </w:tcPr>
          <w:p w:rsidR="00EC5C2B" w:rsidRDefault="00EC5C2B" w:rsidP="00FE6EB4"/>
        </w:tc>
        <w:tc>
          <w:tcPr>
            <w:tcW w:w="1984" w:type="dxa"/>
            <w:gridSpan w:val="3"/>
            <w:tcBorders>
              <w:top w:val="single" w:sz="4" w:space="0" w:color="00000A"/>
              <w:bottom w:val="single" w:sz="4" w:space="0" w:color="00000A"/>
            </w:tcBorders>
            <w:tcMar>
              <w:left w:w="-5" w:type="dxa"/>
            </w:tcMar>
          </w:tcPr>
          <w:p w:rsidR="00EC5C2B" w:rsidRDefault="00EC5C2B" w:rsidP="00FE6EB4"/>
        </w:tc>
        <w:tc>
          <w:tcPr>
            <w:tcW w:w="2125" w:type="dxa"/>
            <w:gridSpan w:val="5"/>
            <w:tcBorders>
              <w:top w:val="single" w:sz="4" w:space="0" w:color="00000A"/>
              <w:bottom w:val="single" w:sz="4" w:space="0" w:color="00000A"/>
              <w:right w:val="single" w:sz="12" w:space="0" w:color="00000A"/>
            </w:tcBorders>
            <w:tcMar>
              <w:left w:w="-5" w:type="dxa"/>
            </w:tcMar>
          </w:tcPr>
          <w:p w:rsidR="00EC5C2B" w:rsidRDefault="00EC5C2B" w:rsidP="00FE6EB4"/>
        </w:tc>
        <w:tc>
          <w:tcPr>
            <w:tcW w:w="994" w:type="dxa"/>
            <w:gridSpan w:val="3"/>
            <w:tcBorders>
              <w:top w:val="single" w:sz="4" w:space="0" w:color="00000A"/>
              <w:left w:val="single" w:sz="12" w:space="0" w:color="00000A"/>
              <w:bottom w:val="single" w:sz="4" w:space="0" w:color="00000A"/>
            </w:tcBorders>
            <w:shd w:val="clear" w:color="auto" w:fill="F7CAAC"/>
            <w:tcMar>
              <w:left w:w="-15" w:type="dxa"/>
            </w:tcMar>
          </w:tcPr>
          <w:p w:rsidR="00EC5C2B" w:rsidRDefault="00EC5C2B" w:rsidP="00FE6EB4">
            <w:r>
              <w:rPr>
                <w:b/>
              </w:rPr>
              <w:t>WOS</w:t>
            </w:r>
          </w:p>
        </w:tc>
        <w:tc>
          <w:tcPr>
            <w:tcW w:w="589"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Scop.</w:t>
            </w:r>
          </w:p>
        </w:tc>
        <w:tc>
          <w:tcPr>
            <w:tcW w:w="689"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ost.</w:t>
            </w:r>
          </w:p>
        </w:tc>
      </w:tr>
      <w:tr w:rsidR="00EC5C2B" w:rsidTr="00EC5C2B">
        <w:trPr>
          <w:cantSplit/>
          <w:trHeight w:val="70"/>
        </w:trPr>
        <w:tc>
          <w:tcPr>
            <w:tcW w:w="3256" w:type="dxa"/>
            <w:gridSpan w:val="4"/>
            <w:tcBorders>
              <w:top w:val="single" w:sz="4" w:space="0" w:color="00000A"/>
              <w:bottom w:val="single" w:sz="4" w:space="0" w:color="00000A"/>
            </w:tcBorders>
            <w:shd w:val="clear" w:color="auto" w:fill="F7CAAC"/>
            <w:tcMar>
              <w:left w:w="-5" w:type="dxa"/>
            </w:tcMar>
          </w:tcPr>
          <w:p w:rsidR="00EC5C2B" w:rsidRDefault="00EC5C2B" w:rsidP="00FE6EB4">
            <w:r>
              <w:rPr>
                <w:b/>
              </w:rPr>
              <w:t>Obor jmenovacího řízení</w:t>
            </w:r>
          </w:p>
        </w:tc>
        <w:tc>
          <w:tcPr>
            <w:tcW w:w="1984"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Rok udělení hodnosti</w:t>
            </w:r>
          </w:p>
        </w:tc>
        <w:tc>
          <w:tcPr>
            <w:tcW w:w="2125" w:type="dxa"/>
            <w:gridSpan w:val="5"/>
            <w:tcBorders>
              <w:top w:val="single" w:sz="4" w:space="0" w:color="00000A"/>
              <w:bottom w:val="single" w:sz="4" w:space="0" w:color="00000A"/>
              <w:right w:val="single" w:sz="12" w:space="0" w:color="00000A"/>
            </w:tcBorders>
            <w:shd w:val="clear" w:color="auto" w:fill="F7CAAC"/>
            <w:tcMar>
              <w:left w:w="-5" w:type="dxa"/>
            </w:tcMar>
          </w:tcPr>
          <w:p w:rsidR="00EC5C2B" w:rsidRDefault="00EC5C2B" w:rsidP="00FE6EB4">
            <w:r>
              <w:rPr>
                <w:b/>
              </w:rPr>
              <w:t>Řízení konáno na VŠ</w:t>
            </w:r>
          </w:p>
        </w:tc>
        <w:tc>
          <w:tcPr>
            <w:tcW w:w="994" w:type="dxa"/>
            <w:gridSpan w:val="3"/>
            <w:vMerge w:val="restart"/>
            <w:tcBorders>
              <w:top w:val="single" w:sz="4" w:space="0" w:color="00000A"/>
              <w:left w:val="single" w:sz="12" w:space="0" w:color="00000A"/>
              <w:bottom w:val="single" w:sz="4" w:space="0" w:color="00000A"/>
            </w:tcBorders>
            <w:tcMar>
              <w:left w:w="-15" w:type="dxa"/>
            </w:tcMar>
          </w:tcPr>
          <w:p w:rsidR="00EC5C2B" w:rsidRDefault="00EC5C2B" w:rsidP="00FE6EB4"/>
        </w:tc>
        <w:tc>
          <w:tcPr>
            <w:tcW w:w="589" w:type="dxa"/>
            <w:gridSpan w:val="2"/>
            <w:vMerge w:val="restart"/>
            <w:tcBorders>
              <w:top w:val="single" w:sz="4" w:space="0" w:color="00000A"/>
              <w:bottom w:val="single" w:sz="4" w:space="0" w:color="00000A"/>
            </w:tcBorders>
            <w:tcMar>
              <w:left w:w="-5" w:type="dxa"/>
            </w:tcMar>
          </w:tcPr>
          <w:p w:rsidR="00EC5C2B" w:rsidRDefault="00EC5C2B" w:rsidP="00FE6EB4"/>
        </w:tc>
        <w:tc>
          <w:tcPr>
            <w:tcW w:w="689" w:type="dxa"/>
            <w:gridSpan w:val="2"/>
            <w:vMerge w:val="restart"/>
            <w:tcBorders>
              <w:top w:val="single" w:sz="4" w:space="0" w:color="00000A"/>
              <w:bottom w:val="single" w:sz="4" w:space="0" w:color="00000A"/>
            </w:tcBorders>
            <w:tcMar>
              <w:left w:w="-5" w:type="dxa"/>
            </w:tcMar>
          </w:tcPr>
          <w:p w:rsidR="00EC5C2B" w:rsidRDefault="00EC5C2B" w:rsidP="00FE6EB4"/>
        </w:tc>
      </w:tr>
      <w:tr w:rsidR="00EC5C2B" w:rsidTr="00EC5C2B">
        <w:trPr>
          <w:trHeight w:val="205"/>
        </w:trPr>
        <w:tc>
          <w:tcPr>
            <w:tcW w:w="3256" w:type="dxa"/>
            <w:gridSpan w:val="4"/>
            <w:tcBorders>
              <w:top w:val="single" w:sz="4" w:space="0" w:color="00000A"/>
              <w:bottom w:val="single" w:sz="4" w:space="0" w:color="00000A"/>
            </w:tcBorders>
            <w:tcMar>
              <w:left w:w="-5" w:type="dxa"/>
            </w:tcMar>
          </w:tcPr>
          <w:p w:rsidR="00EC5C2B" w:rsidRDefault="00EC5C2B" w:rsidP="00FE6EB4"/>
        </w:tc>
        <w:tc>
          <w:tcPr>
            <w:tcW w:w="1984" w:type="dxa"/>
            <w:gridSpan w:val="3"/>
            <w:tcBorders>
              <w:top w:val="single" w:sz="4" w:space="0" w:color="00000A"/>
              <w:bottom w:val="single" w:sz="4" w:space="0" w:color="00000A"/>
            </w:tcBorders>
            <w:tcMar>
              <w:left w:w="-5" w:type="dxa"/>
            </w:tcMar>
          </w:tcPr>
          <w:p w:rsidR="00EC5C2B" w:rsidRDefault="00EC5C2B" w:rsidP="00FE6EB4"/>
        </w:tc>
        <w:tc>
          <w:tcPr>
            <w:tcW w:w="2125" w:type="dxa"/>
            <w:gridSpan w:val="5"/>
            <w:tcBorders>
              <w:top w:val="single" w:sz="4" w:space="0" w:color="00000A"/>
              <w:bottom w:val="single" w:sz="4" w:space="0" w:color="00000A"/>
              <w:right w:val="single" w:sz="12" w:space="0" w:color="00000A"/>
            </w:tcBorders>
            <w:tcMar>
              <w:left w:w="-5" w:type="dxa"/>
            </w:tcMar>
          </w:tcPr>
          <w:p w:rsidR="00EC5C2B" w:rsidRDefault="00EC5C2B" w:rsidP="00FE6EB4"/>
        </w:tc>
        <w:tc>
          <w:tcPr>
            <w:tcW w:w="994" w:type="dxa"/>
            <w:gridSpan w:val="3"/>
            <w:vMerge/>
            <w:tcBorders>
              <w:top w:val="single" w:sz="4" w:space="0" w:color="00000A"/>
              <w:left w:val="single" w:sz="12" w:space="0" w:color="00000A"/>
              <w:bottom w:val="single" w:sz="4" w:space="0" w:color="00000A"/>
            </w:tcBorders>
            <w:tcMar>
              <w:left w:w="-15" w:type="dxa"/>
            </w:tcMar>
            <w:vAlign w:val="center"/>
          </w:tcPr>
          <w:p w:rsidR="00EC5C2B" w:rsidRDefault="00EC5C2B" w:rsidP="00FE6EB4">
            <w:pPr>
              <w:rPr>
                <w:b/>
              </w:rPr>
            </w:pPr>
          </w:p>
        </w:tc>
        <w:tc>
          <w:tcPr>
            <w:tcW w:w="589" w:type="dxa"/>
            <w:gridSpan w:val="2"/>
            <w:vMerge/>
            <w:tcBorders>
              <w:top w:val="single" w:sz="4" w:space="0" w:color="00000A"/>
              <w:bottom w:val="single" w:sz="4" w:space="0" w:color="00000A"/>
            </w:tcBorders>
            <w:tcMar>
              <w:left w:w="-5" w:type="dxa"/>
            </w:tcMar>
            <w:vAlign w:val="center"/>
          </w:tcPr>
          <w:p w:rsidR="00EC5C2B" w:rsidRDefault="00EC5C2B" w:rsidP="00FE6EB4">
            <w:pPr>
              <w:rPr>
                <w:b/>
              </w:rPr>
            </w:pPr>
          </w:p>
        </w:tc>
        <w:tc>
          <w:tcPr>
            <w:tcW w:w="689" w:type="dxa"/>
            <w:gridSpan w:val="2"/>
            <w:vMerge/>
            <w:tcBorders>
              <w:top w:val="single" w:sz="4" w:space="0" w:color="00000A"/>
              <w:bottom w:val="single" w:sz="4" w:space="0" w:color="00000A"/>
            </w:tcBorders>
            <w:tcMar>
              <w:left w:w="-5" w:type="dxa"/>
            </w:tcMar>
            <w:vAlign w:val="center"/>
          </w:tcPr>
          <w:p w:rsidR="00EC5C2B" w:rsidRDefault="00EC5C2B" w:rsidP="00FE6EB4">
            <w:pPr>
              <w:rPr>
                <w:b/>
              </w:rPr>
            </w:pPr>
          </w:p>
        </w:tc>
      </w:tr>
      <w:tr w:rsidR="00EC5C2B" w:rsidTr="00EC5C2B">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Pr>
                <w:b/>
              </w:rPr>
              <w:t xml:space="preserve">Přehled o nejvýznamnější publikační a další tvůrčí činnosti nebo další profesní činnosti u odborníků z praxe vztahující se k zabezpečovaným předmětům </w:t>
            </w:r>
          </w:p>
        </w:tc>
      </w:tr>
      <w:tr w:rsidR="00EC5C2B" w:rsidTr="00EC5C2B">
        <w:tc>
          <w:tcPr>
            <w:tcW w:w="9637" w:type="dxa"/>
            <w:gridSpan w:val="19"/>
            <w:tcBorders>
              <w:top w:val="single" w:sz="4" w:space="0" w:color="00000A"/>
              <w:bottom w:val="single" w:sz="4" w:space="0" w:color="00000A"/>
            </w:tcBorders>
            <w:tcMar>
              <w:left w:w="-5" w:type="dxa"/>
            </w:tcMar>
          </w:tcPr>
          <w:p w:rsidR="00EC5C2B" w:rsidRDefault="00EC5C2B" w:rsidP="00FE6EB4">
            <w:pPr>
              <w:pStyle w:val="bb"/>
            </w:pPr>
          </w:p>
          <w:p w:rsidR="00EC5C2B" w:rsidRPr="0011183E" w:rsidRDefault="00EC5C2B" w:rsidP="00FE6EB4">
            <w:pPr>
              <w:pStyle w:val="bb"/>
            </w:pPr>
            <w:r w:rsidRPr="00F63B8A">
              <w:t xml:space="preserve">Konečný, P. </w:t>
            </w:r>
            <w:r w:rsidRPr="00F63B8A">
              <w:rPr>
                <w:i/>
              </w:rPr>
              <w:t>Establishment of Innovative Company (Zakládáme inovační firmu)</w:t>
            </w:r>
            <w:r w:rsidRPr="0011183E">
              <w:t>. Příručka v rámci projektu OPVK SPINNET. 2014</w:t>
            </w:r>
            <w:r>
              <w:t>.</w:t>
            </w:r>
          </w:p>
          <w:p w:rsidR="00EC5C2B" w:rsidRPr="00F63B8A" w:rsidRDefault="00EC5C2B" w:rsidP="00FE6EB4">
            <w:pPr>
              <w:pStyle w:val="bb"/>
            </w:pPr>
            <w:r w:rsidRPr="00F63B8A">
              <w:t xml:space="preserve">Konečný, P. </w:t>
            </w:r>
            <w:r w:rsidRPr="0011183E">
              <w:rPr>
                <w:i/>
              </w:rPr>
              <w:t>Praxí k lepšímu uplatnění po škole</w:t>
            </w:r>
            <w:r>
              <w:t>. P</w:t>
            </w:r>
            <w:r w:rsidRPr="00F63B8A">
              <w:t>říručka v rámci projektu OPVK SPINNET, 2014</w:t>
            </w:r>
            <w:r>
              <w:t>.</w:t>
            </w:r>
          </w:p>
          <w:p w:rsidR="00EC5C2B" w:rsidRPr="00F63B8A" w:rsidRDefault="00EC5C2B" w:rsidP="00FE6EB4">
            <w:pPr>
              <w:pStyle w:val="bb"/>
            </w:pPr>
            <w:r w:rsidRPr="00F63B8A">
              <w:t>Konečný, P.</w:t>
            </w:r>
            <w:r>
              <w:t xml:space="preserve"> et al. </w:t>
            </w:r>
            <w:r w:rsidRPr="00F63B8A">
              <w:t xml:space="preserve"> </w:t>
            </w:r>
            <w:r w:rsidRPr="0011183E">
              <w:rPr>
                <w:i/>
              </w:rPr>
              <w:t>Základy podnikání jako nástroj rozvoje spolupráce mezi akademickým a aplikačním sektorem</w:t>
            </w:r>
            <w:r>
              <w:t>. M</w:t>
            </w:r>
            <w:r w:rsidRPr="00F63B8A">
              <w:t>etodická opora v rámci projektu OPVK Perspektiva, 2012.</w:t>
            </w:r>
          </w:p>
          <w:p w:rsidR="00EC5C2B" w:rsidRPr="00F63B8A" w:rsidRDefault="00EC5C2B" w:rsidP="00FE6EB4">
            <w:pPr>
              <w:pStyle w:val="bb"/>
            </w:pPr>
            <w:r w:rsidRPr="00F63B8A">
              <w:t xml:space="preserve">Příspěvky v časopise </w:t>
            </w:r>
            <w:r w:rsidRPr="0011183E">
              <w:rPr>
                <w:i/>
              </w:rPr>
              <w:t>Inovační podnikání a transfer technologií</w:t>
            </w:r>
            <w:r w:rsidRPr="00F63B8A">
              <w:t>, Asociace inovačního podnikání ČR</w:t>
            </w:r>
            <w:r>
              <w:t>.</w:t>
            </w:r>
          </w:p>
          <w:p w:rsidR="00EC5C2B" w:rsidRDefault="00EC5C2B" w:rsidP="00FE6EB4">
            <w:pPr>
              <w:pStyle w:val="bb"/>
            </w:pPr>
          </w:p>
          <w:p w:rsidR="00EC5C2B" w:rsidRDefault="00EC5C2B" w:rsidP="00FE6EB4">
            <w:pPr>
              <w:pStyle w:val="bb"/>
            </w:pPr>
          </w:p>
        </w:tc>
      </w:tr>
      <w:tr w:rsidR="00EC5C2B" w:rsidTr="00EC5C2B">
        <w:trPr>
          <w:trHeight w:val="218"/>
        </w:trPr>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sidRPr="00362DA8">
              <w:rPr>
                <w:b/>
              </w:rPr>
              <w:t>Působení v zahraničí</w:t>
            </w:r>
          </w:p>
        </w:tc>
      </w:tr>
      <w:tr w:rsidR="00EC5C2B" w:rsidTr="00EC5C2B">
        <w:trPr>
          <w:trHeight w:val="328"/>
        </w:trPr>
        <w:tc>
          <w:tcPr>
            <w:tcW w:w="9637" w:type="dxa"/>
            <w:gridSpan w:val="19"/>
            <w:tcBorders>
              <w:top w:val="single" w:sz="4" w:space="0" w:color="00000A"/>
              <w:bottom w:val="single" w:sz="4" w:space="0" w:color="00000A"/>
            </w:tcBorders>
            <w:tcMar>
              <w:left w:w="-5" w:type="dxa"/>
            </w:tcMar>
          </w:tcPr>
          <w:p w:rsidR="00EC5C2B" w:rsidRDefault="00EC5C2B" w:rsidP="00FE6EB4"/>
        </w:tc>
      </w:tr>
      <w:tr w:rsidR="00EC5C2B" w:rsidTr="00EC5C2B">
        <w:trPr>
          <w:cantSplit/>
          <w:trHeight w:val="113"/>
        </w:trPr>
        <w:tc>
          <w:tcPr>
            <w:tcW w:w="2487" w:type="dxa"/>
            <w:tcBorders>
              <w:top w:val="single" w:sz="4" w:space="0" w:color="00000A"/>
              <w:bottom w:val="single" w:sz="4" w:space="0" w:color="00000A"/>
            </w:tcBorders>
            <w:shd w:val="clear" w:color="auto" w:fill="F7CAAC"/>
            <w:tcMar>
              <w:left w:w="-5" w:type="dxa"/>
            </w:tcMar>
          </w:tcPr>
          <w:p w:rsidR="00EC5C2B" w:rsidRDefault="00EC5C2B" w:rsidP="00FE6EB4">
            <w:r>
              <w:rPr>
                <w:b/>
              </w:rPr>
              <w:t xml:space="preserve">Podpis </w:t>
            </w:r>
          </w:p>
        </w:tc>
        <w:tc>
          <w:tcPr>
            <w:tcW w:w="4257" w:type="dxa"/>
            <w:gridSpan w:val="10"/>
            <w:tcBorders>
              <w:top w:val="single" w:sz="4" w:space="0" w:color="00000A"/>
              <w:bottom w:val="single" w:sz="4" w:space="0" w:color="00000A"/>
            </w:tcBorders>
            <w:tcMar>
              <w:left w:w="-5" w:type="dxa"/>
            </w:tcMar>
          </w:tcPr>
          <w:p w:rsidR="00EC5C2B" w:rsidRDefault="00EC5C2B" w:rsidP="00FE6EB4">
            <w:r>
              <w:t>Petr Konečný v. r.</w:t>
            </w:r>
          </w:p>
        </w:tc>
        <w:tc>
          <w:tcPr>
            <w:tcW w:w="621" w:type="dxa"/>
            <w:tcBorders>
              <w:top w:val="single" w:sz="4" w:space="0" w:color="00000A"/>
              <w:bottom w:val="single" w:sz="4" w:space="0" w:color="00000A"/>
            </w:tcBorders>
            <w:shd w:val="clear" w:color="auto" w:fill="F7CAAC"/>
            <w:tcMar>
              <w:left w:w="-5" w:type="dxa"/>
            </w:tcMar>
          </w:tcPr>
          <w:p w:rsidR="00EC5C2B" w:rsidRDefault="00EC5C2B" w:rsidP="00FE6EB4">
            <w:r>
              <w:rPr>
                <w:b/>
              </w:rPr>
              <w:t>datum</w:t>
            </w:r>
          </w:p>
        </w:tc>
        <w:tc>
          <w:tcPr>
            <w:tcW w:w="2272" w:type="dxa"/>
            <w:gridSpan w:val="7"/>
            <w:tcBorders>
              <w:top w:val="single" w:sz="4" w:space="0" w:color="00000A"/>
              <w:bottom w:val="single" w:sz="4" w:space="0" w:color="00000A"/>
            </w:tcBorders>
            <w:tcMar>
              <w:left w:w="-5" w:type="dxa"/>
            </w:tcMar>
          </w:tcPr>
          <w:p w:rsidR="00EC5C2B" w:rsidRDefault="00EC5C2B" w:rsidP="00FE6EB4">
            <w:r>
              <w:t>18. 9. 2019</w:t>
            </w:r>
          </w:p>
        </w:tc>
      </w:tr>
      <w:tr w:rsidR="00EF21F1" w:rsidTr="00EC5C2B">
        <w:tc>
          <w:tcPr>
            <w:tcW w:w="9636" w:type="dxa"/>
            <w:gridSpan w:val="19"/>
            <w:tcBorders>
              <w:top w:val="single" w:sz="4" w:space="0" w:color="00000A"/>
            </w:tcBorders>
            <w:shd w:val="clear" w:color="auto" w:fill="BDD6EE"/>
            <w:tcMar>
              <w:left w:w="-5" w:type="dxa"/>
            </w:tcMar>
          </w:tcPr>
          <w:p w:rsidR="00EF21F1" w:rsidRDefault="00EF21F1" w:rsidP="000E2564">
            <w:pPr>
              <w:pageBreakBefore/>
            </w:pPr>
            <w:r>
              <w:rPr>
                <w:b/>
                <w:sz w:val="28"/>
              </w:rPr>
              <w:t>C-I – Personální zabezpečení</w:t>
            </w:r>
          </w:p>
        </w:tc>
      </w:tr>
      <w:tr w:rsidR="00EF21F1" w:rsidTr="00EC5C2B">
        <w:tc>
          <w:tcPr>
            <w:tcW w:w="2557" w:type="dxa"/>
            <w:gridSpan w:val="2"/>
            <w:tcBorders>
              <w:bottom w:val="single" w:sz="4" w:space="0" w:color="00000A"/>
            </w:tcBorders>
            <w:shd w:val="clear" w:color="auto" w:fill="F7CAAC"/>
            <w:tcMar>
              <w:left w:w="-5" w:type="dxa"/>
            </w:tcMar>
          </w:tcPr>
          <w:p w:rsidR="00EF21F1" w:rsidRDefault="00EF21F1" w:rsidP="000E2564">
            <w:r>
              <w:rPr>
                <w:b/>
              </w:rPr>
              <w:t>Vysoká škola</w:t>
            </w:r>
          </w:p>
        </w:tc>
        <w:tc>
          <w:tcPr>
            <w:tcW w:w="7079" w:type="dxa"/>
            <w:gridSpan w:val="17"/>
            <w:tcBorders>
              <w:top w:val="single" w:sz="4" w:space="0" w:color="00000A"/>
              <w:bottom w:val="single" w:sz="4" w:space="0" w:color="00000A"/>
            </w:tcBorders>
            <w:tcMar>
              <w:left w:w="-5" w:type="dxa"/>
            </w:tcMar>
          </w:tcPr>
          <w:p w:rsidR="00EF21F1" w:rsidRDefault="00EF21F1" w:rsidP="000E2564">
            <w:r>
              <w:t>Univerzita Tomáše Bati ve Zlíně</w:t>
            </w:r>
          </w:p>
        </w:tc>
      </w:tr>
      <w:tr w:rsidR="00EF21F1" w:rsidTr="00EC5C2B">
        <w:tc>
          <w:tcPr>
            <w:tcW w:w="2557"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Součást vysoké školy</w:t>
            </w:r>
          </w:p>
        </w:tc>
        <w:tc>
          <w:tcPr>
            <w:tcW w:w="7079" w:type="dxa"/>
            <w:gridSpan w:val="17"/>
            <w:tcBorders>
              <w:top w:val="single" w:sz="4" w:space="0" w:color="00000A"/>
              <w:bottom w:val="single" w:sz="4" w:space="0" w:color="00000A"/>
            </w:tcBorders>
            <w:tcMar>
              <w:left w:w="-5" w:type="dxa"/>
            </w:tcMar>
          </w:tcPr>
          <w:p w:rsidR="00EF21F1" w:rsidRDefault="00EF21F1" w:rsidP="000E2564">
            <w:r>
              <w:t xml:space="preserve">Fakulta humanitních studií </w:t>
            </w:r>
          </w:p>
        </w:tc>
      </w:tr>
      <w:tr w:rsidR="00EF21F1" w:rsidTr="00EC5C2B">
        <w:tc>
          <w:tcPr>
            <w:tcW w:w="2557"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Název studijního programu</w:t>
            </w:r>
          </w:p>
        </w:tc>
        <w:tc>
          <w:tcPr>
            <w:tcW w:w="7079" w:type="dxa"/>
            <w:gridSpan w:val="17"/>
            <w:tcBorders>
              <w:top w:val="single" w:sz="4" w:space="0" w:color="00000A"/>
              <w:bottom w:val="single" w:sz="4" w:space="0" w:color="00000A"/>
            </w:tcBorders>
            <w:tcMar>
              <w:left w:w="-5" w:type="dxa"/>
            </w:tcMar>
          </w:tcPr>
          <w:p w:rsidR="00EF21F1" w:rsidRDefault="00EF21F1" w:rsidP="000E2564">
            <w:r>
              <w:t>Anglický jazyk pro  manažerskou praxi</w:t>
            </w:r>
          </w:p>
        </w:tc>
      </w:tr>
      <w:tr w:rsidR="00EF21F1" w:rsidTr="00EC5C2B">
        <w:tc>
          <w:tcPr>
            <w:tcW w:w="2557"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Jméno a příjmení</w:t>
            </w:r>
          </w:p>
        </w:tc>
        <w:tc>
          <w:tcPr>
            <w:tcW w:w="4107" w:type="dxa"/>
            <w:gridSpan w:val="8"/>
            <w:tcBorders>
              <w:top w:val="single" w:sz="4" w:space="0" w:color="00000A"/>
              <w:bottom w:val="single" w:sz="4" w:space="0" w:color="00000A"/>
            </w:tcBorders>
            <w:tcMar>
              <w:left w:w="-5" w:type="dxa"/>
            </w:tcMar>
          </w:tcPr>
          <w:p w:rsidR="00EF21F1" w:rsidRDefault="00EF21F1" w:rsidP="000E2564">
            <w:r>
              <w:t>Lukáš Matlak (odborník z praxe)</w:t>
            </w:r>
          </w:p>
        </w:tc>
        <w:tc>
          <w:tcPr>
            <w:tcW w:w="955" w:type="dxa"/>
            <w:gridSpan w:val="4"/>
            <w:tcBorders>
              <w:top w:val="single" w:sz="4" w:space="0" w:color="00000A"/>
              <w:bottom w:val="single" w:sz="4" w:space="0" w:color="00000A"/>
            </w:tcBorders>
            <w:shd w:val="clear" w:color="auto" w:fill="F7CAAC"/>
            <w:tcMar>
              <w:left w:w="-5" w:type="dxa"/>
            </w:tcMar>
          </w:tcPr>
          <w:p w:rsidR="00EF21F1" w:rsidRDefault="00EF21F1" w:rsidP="000E2564">
            <w:r>
              <w:rPr>
                <w:b/>
              </w:rPr>
              <w:t>Tituly</w:t>
            </w:r>
          </w:p>
        </w:tc>
        <w:tc>
          <w:tcPr>
            <w:tcW w:w="2017" w:type="dxa"/>
            <w:gridSpan w:val="5"/>
            <w:tcBorders>
              <w:top w:val="single" w:sz="4" w:space="0" w:color="00000A"/>
              <w:bottom w:val="single" w:sz="4" w:space="0" w:color="00000A"/>
            </w:tcBorders>
            <w:tcMar>
              <w:left w:w="-5" w:type="dxa"/>
            </w:tcMar>
          </w:tcPr>
          <w:p w:rsidR="00EF21F1" w:rsidRDefault="00EF21F1" w:rsidP="000E2564">
            <w:r>
              <w:t>Mgr.</w:t>
            </w:r>
          </w:p>
        </w:tc>
      </w:tr>
      <w:tr w:rsidR="00EF21F1" w:rsidTr="00EC5C2B">
        <w:tc>
          <w:tcPr>
            <w:tcW w:w="2557"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Rok narození</w:t>
            </w:r>
          </w:p>
        </w:tc>
        <w:tc>
          <w:tcPr>
            <w:tcW w:w="497" w:type="dxa"/>
            <w:tcBorders>
              <w:top w:val="single" w:sz="4" w:space="0" w:color="00000A"/>
              <w:bottom w:val="single" w:sz="4" w:space="0" w:color="00000A"/>
            </w:tcBorders>
            <w:tcMar>
              <w:left w:w="-5" w:type="dxa"/>
            </w:tcMar>
          </w:tcPr>
          <w:p w:rsidR="00EF21F1" w:rsidRDefault="00EF21F1" w:rsidP="000E2564">
            <w:r>
              <w:t>1990</w:t>
            </w:r>
          </w:p>
        </w:tc>
        <w:tc>
          <w:tcPr>
            <w:tcW w:w="2014"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typ vztahu k VŠ</w:t>
            </w:r>
          </w:p>
        </w:tc>
        <w:tc>
          <w:tcPr>
            <w:tcW w:w="964" w:type="dxa"/>
            <w:gridSpan w:val="3"/>
            <w:tcBorders>
              <w:top w:val="single" w:sz="4" w:space="0" w:color="00000A"/>
              <w:bottom w:val="single" w:sz="4" w:space="0" w:color="00000A"/>
            </w:tcBorders>
            <w:tcMar>
              <w:left w:w="-5" w:type="dxa"/>
            </w:tcMar>
          </w:tcPr>
          <w:p w:rsidR="00EF21F1" w:rsidRDefault="00EF21F1" w:rsidP="000E2564">
            <w:r>
              <w:t>dpp (bud)</w:t>
            </w:r>
          </w:p>
        </w:tc>
        <w:tc>
          <w:tcPr>
            <w:tcW w:w="632"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rozsah</w:t>
            </w:r>
          </w:p>
        </w:tc>
        <w:tc>
          <w:tcPr>
            <w:tcW w:w="955" w:type="dxa"/>
            <w:gridSpan w:val="4"/>
            <w:tcBorders>
              <w:top w:val="single" w:sz="4" w:space="0" w:color="00000A"/>
              <w:bottom w:val="single" w:sz="4" w:space="0" w:color="00000A"/>
            </w:tcBorders>
            <w:tcMar>
              <w:left w:w="-5" w:type="dxa"/>
            </w:tcMar>
          </w:tcPr>
          <w:p w:rsidR="00EF21F1" w:rsidRDefault="00EF21F1" w:rsidP="000E2564"/>
        </w:tc>
        <w:tc>
          <w:tcPr>
            <w:tcW w:w="834"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do kdy</w:t>
            </w:r>
          </w:p>
        </w:tc>
        <w:tc>
          <w:tcPr>
            <w:tcW w:w="1183" w:type="dxa"/>
            <w:gridSpan w:val="3"/>
            <w:tcBorders>
              <w:top w:val="single" w:sz="4" w:space="0" w:color="00000A"/>
              <w:bottom w:val="single" w:sz="4" w:space="0" w:color="00000A"/>
            </w:tcBorders>
            <w:tcMar>
              <w:left w:w="-5" w:type="dxa"/>
            </w:tcMar>
          </w:tcPr>
          <w:p w:rsidR="00EF21F1" w:rsidRDefault="00EF21F1" w:rsidP="000E2564"/>
        </w:tc>
      </w:tr>
      <w:tr w:rsidR="00EF21F1" w:rsidTr="00EC5C2B">
        <w:tc>
          <w:tcPr>
            <w:tcW w:w="5068" w:type="dxa"/>
            <w:gridSpan w:val="5"/>
            <w:tcBorders>
              <w:top w:val="single" w:sz="4" w:space="0" w:color="00000A"/>
              <w:bottom w:val="single" w:sz="4" w:space="0" w:color="00000A"/>
            </w:tcBorders>
            <w:shd w:val="clear" w:color="auto" w:fill="F7CAAC"/>
            <w:tcMar>
              <w:left w:w="-5" w:type="dxa"/>
            </w:tcMar>
          </w:tcPr>
          <w:p w:rsidR="00EF21F1" w:rsidRDefault="00EF21F1" w:rsidP="000E2564">
            <w:r>
              <w:rPr>
                <w:b/>
              </w:rPr>
              <w:t>Typ vztahu na součásti VŠ, která uskutečňuje st. program</w:t>
            </w:r>
          </w:p>
        </w:tc>
        <w:tc>
          <w:tcPr>
            <w:tcW w:w="964" w:type="dxa"/>
            <w:gridSpan w:val="3"/>
            <w:tcBorders>
              <w:top w:val="single" w:sz="4" w:space="0" w:color="00000A"/>
              <w:bottom w:val="single" w:sz="4" w:space="0" w:color="00000A"/>
            </w:tcBorders>
            <w:tcMar>
              <w:left w:w="-5" w:type="dxa"/>
            </w:tcMar>
          </w:tcPr>
          <w:p w:rsidR="00EF21F1" w:rsidRDefault="00EF21F1" w:rsidP="000E2564">
            <w:r>
              <w:t>dpp (bud)</w:t>
            </w:r>
          </w:p>
        </w:tc>
        <w:tc>
          <w:tcPr>
            <w:tcW w:w="632"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rozsah</w:t>
            </w:r>
          </w:p>
        </w:tc>
        <w:tc>
          <w:tcPr>
            <w:tcW w:w="955" w:type="dxa"/>
            <w:gridSpan w:val="4"/>
            <w:tcBorders>
              <w:top w:val="single" w:sz="4" w:space="0" w:color="00000A"/>
              <w:bottom w:val="single" w:sz="4" w:space="0" w:color="00000A"/>
            </w:tcBorders>
            <w:tcMar>
              <w:left w:w="-5" w:type="dxa"/>
            </w:tcMar>
          </w:tcPr>
          <w:p w:rsidR="00EF21F1" w:rsidRDefault="00EF21F1" w:rsidP="000E2564"/>
        </w:tc>
        <w:tc>
          <w:tcPr>
            <w:tcW w:w="834"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do kdy</w:t>
            </w:r>
          </w:p>
        </w:tc>
        <w:tc>
          <w:tcPr>
            <w:tcW w:w="1183" w:type="dxa"/>
            <w:gridSpan w:val="3"/>
            <w:tcBorders>
              <w:top w:val="single" w:sz="4" w:space="0" w:color="00000A"/>
              <w:bottom w:val="single" w:sz="4" w:space="0" w:color="00000A"/>
            </w:tcBorders>
            <w:tcMar>
              <w:left w:w="-5" w:type="dxa"/>
            </w:tcMar>
          </w:tcPr>
          <w:p w:rsidR="00EF21F1" w:rsidRDefault="00EF21F1" w:rsidP="000E2564"/>
        </w:tc>
      </w:tr>
      <w:tr w:rsidR="00EF21F1" w:rsidTr="00EC5C2B">
        <w:tc>
          <w:tcPr>
            <w:tcW w:w="6032" w:type="dxa"/>
            <w:gridSpan w:val="8"/>
            <w:tcBorders>
              <w:top w:val="single" w:sz="4" w:space="0" w:color="00000A"/>
              <w:bottom w:val="single" w:sz="4" w:space="0" w:color="00000A"/>
            </w:tcBorders>
            <w:shd w:val="clear" w:color="auto" w:fill="F7CAAC"/>
            <w:tcMar>
              <w:left w:w="-5" w:type="dxa"/>
            </w:tcMar>
          </w:tcPr>
          <w:p w:rsidR="00EF21F1" w:rsidRDefault="00EF21F1" w:rsidP="000E2564">
            <w:r>
              <w:rPr>
                <w:b/>
              </w:rPr>
              <w:t>Další současná působení jako akademický pracovník na jiných VŠ</w:t>
            </w:r>
          </w:p>
        </w:tc>
        <w:tc>
          <w:tcPr>
            <w:tcW w:w="1587" w:type="dxa"/>
            <w:gridSpan w:val="6"/>
            <w:tcBorders>
              <w:top w:val="single" w:sz="4" w:space="0" w:color="00000A"/>
              <w:bottom w:val="single" w:sz="4" w:space="0" w:color="00000A"/>
            </w:tcBorders>
            <w:shd w:val="clear" w:color="auto" w:fill="F7CAAC"/>
            <w:tcMar>
              <w:left w:w="-5" w:type="dxa"/>
            </w:tcMar>
          </w:tcPr>
          <w:p w:rsidR="00EF21F1" w:rsidRDefault="00EF21F1" w:rsidP="000E2564">
            <w:r>
              <w:rPr>
                <w:b/>
              </w:rPr>
              <w:t>typ prac. vztahu</w:t>
            </w:r>
          </w:p>
        </w:tc>
        <w:tc>
          <w:tcPr>
            <w:tcW w:w="2017" w:type="dxa"/>
            <w:gridSpan w:val="5"/>
            <w:tcBorders>
              <w:top w:val="single" w:sz="4" w:space="0" w:color="00000A"/>
              <w:bottom w:val="single" w:sz="4" w:space="0" w:color="00000A"/>
            </w:tcBorders>
            <w:shd w:val="clear" w:color="auto" w:fill="F7CAAC"/>
            <w:tcMar>
              <w:left w:w="-5" w:type="dxa"/>
            </w:tcMar>
          </w:tcPr>
          <w:p w:rsidR="00EF21F1" w:rsidRDefault="00EF21F1" w:rsidP="000E2564">
            <w:r>
              <w:rPr>
                <w:b/>
              </w:rPr>
              <w:t>rozsah</w:t>
            </w:r>
          </w:p>
        </w:tc>
      </w:tr>
      <w:tr w:rsidR="00EF21F1" w:rsidTr="00EC5C2B">
        <w:tc>
          <w:tcPr>
            <w:tcW w:w="6032" w:type="dxa"/>
            <w:gridSpan w:val="8"/>
            <w:tcBorders>
              <w:top w:val="single" w:sz="4" w:space="0" w:color="00000A"/>
              <w:bottom w:val="single" w:sz="4" w:space="0" w:color="00000A"/>
            </w:tcBorders>
            <w:tcMar>
              <w:left w:w="-5" w:type="dxa"/>
            </w:tcMar>
          </w:tcPr>
          <w:p w:rsidR="00EF21F1" w:rsidRDefault="00EF21F1" w:rsidP="000E2564"/>
        </w:tc>
        <w:tc>
          <w:tcPr>
            <w:tcW w:w="1587" w:type="dxa"/>
            <w:gridSpan w:val="6"/>
            <w:tcBorders>
              <w:top w:val="single" w:sz="4" w:space="0" w:color="00000A"/>
              <w:bottom w:val="single" w:sz="4" w:space="0" w:color="00000A"/>
            </w:tcBorders>
            <w:tcMar>
              <w:left w:w="-5" w:type="dxa"/>
            </w:tcMar>
          </w:tcPr>
          <w:p w:rsidR="00EF21F1" w:rsidRDefault="00EF21F1" w:rsidP="000E2564"/>
        </w:tc>
        <w:tc>
          <w:tcPr>
            <w:tcW w:w="2017" w:type="dxa"/>
            <w:gridSpan w:val="5"/>
            <w:tcBorders>
              <w:top w:val="single" w:sz="4" w:space="0" w:color="00000A"/>
              <w:bottom w:val="single" w:sz="4" w:space="0" w:color="00000A"/>
            </w:tcBorders>
            <w:tcMar>
              <w:left w:w="-5" w:type="dxa"/>
            </w:tcMar>
          </w:tcPr>
          <w:p w:rsidR="00EF21F1" w:rsidRDefault="00EF21F1" w:rsidP="000E2564"/>
        </w:tc>
      </w:tr>
      <w:tr w:rsidR="00EF21F1" w:rsidTr="00EC5C2B">
        <w:tc>
          <w:tcPr>
            <w:tcW w:w="9636" w:type="dxa"/>
            <w:gridSpan w:val="19"/>
            <w:tcBorders>
              <w:top w:val="single" w:sz="4" w:space="0" w:color="00000A"/>
              <w:bottom w:val="single" w:sz="4" w:space="0" w:color="00000A"/>
            </w:tcBorders>
            <w:shd w:val="clear" w:color="auto" w:fill="F7CAAC"/>
            <w:tcMar>
              <w:left w:w="-5" w:type="dxa"/>
            </w:tcMar>
          </w:tcPr>
          <w:p w:rsidR="00EF21F1" w:rsidRDefault="00EF21F1" w:rsidP="000E2564">
            <w:r>
              <w:rPr>
                <w:b/>
              </w:rPr>
              <w:t>Předměty příslušného studijního programu a způsob zapojení do jejich výuky, příp. další zapojení do uskutečňování studijního programu</w:t>
            </w:r>
          </w:p>
        </w:tc>
      </w:tr>
      <w:tr w:rsidR="00EF21F1" w:rsidTr="00EC5C2B">
        <w:tc>
          <w:tcPr>
            <w:tcW w:w="9636" w:type="dxa"/>
            <w:gridSpan w:val="19"/>
            <w:tcBorders>
              <w:top w:val="single" w:sz="4" w:space="0" w:color="00000A"/>
              <w:bottom w:val="single" w:sz="4" w:space="0" w:color="00000A"/>
            </w:tcBorders>
            <w:tcMar>
              <w:left w:w="-5" w:type="dxa"/>
            </w:tcMar>
          </w:tcPr>
          <w:p w:rsidR="00EF21F1" w:rsidRDefault="00EF21F1" w:rsidP="000E2564">
            <w:r>
              <w:t>Počítačem podporovaný překlad (20 %) – odborník z praxe</w:t>
            </w:r>
          </w:p>
          <w:p w:rsidR="00EF21F1" w:rsidRDefault="00EF21F1" w:rsidP="000E2564"/>
        </w:tc>
      </w:tr>
      <w:tr w:rsidR="00EF21F1" w:rsidTr="00EC5C2B">
        <w:tc>
          <w:tcPr>
            <w:tcW w:w="9636" w:type="dxa"/>
            <w:gridSpan w:val="19"/>
            <w:tcBorders>
              <w:top w:val="single" w:sz="4" w:space="0" w:color="00000A"/>
              <w:bottom w:val="single" w:sz="4" w:space="0" w:color="00000A"/>
            </w:tcBorders>
            <w:shd w:val="clear" w:color="auto" w:fill="F7CAAC"/>
            <w:tcMar>
              <w:left w:w="-5" w:type="dxa"/>
            </w:tcMar>
          </w:tcPr>
          <w:p w:rsidR="00EF21F1" w:rsidRDefault="00EF21F1" w:rsidP="000E2564">
            <w:r>
              <w:rPr>
                <w:b/>
              </w:rPr>
              <w:t xml:space="preserve">Údaje o vzdělání na VŠ </w:t>
            </w:r>
          </w:p>
        </w:tc>
      </w:tr>
      <w:tr w:rsidR="00EF21F1" w:rsidTr="00EC5C2B">
        <w:trPr>
          <w:trHeight w:val="772"/>
        </w:trPr>
        <w:tc>
          <w:tcPr>
            <w:tcW w:w="9636" w:type="dxa"/>
            <w:gridSpan w:val="19"/>
            <w:tcBorders>
              <w:top w:val="single" w:sz="4" w:space="0" w:color="00000A"/>
              <w:bottom w:val="single" w:sz="4" w:space="0" w:color="00000A"/>
            </w:tcBorders>
            <w:tcMar>
              <w:left w:w="-5" w:type="dxa"/>
            </w:tcMar>
          </w:tcPr>
          <w:p w:rsidR="00EF21F1" w:rsidRDefault="00EF21F1" w:rsidP="000E2564">
            <w:pPr>
              <w:pStyle w:val="Dd"/>
            </w:pPr>
            <w:r>
              <w:t>2014–2016</w:t>
            </w:r>
            <w:r>
              <w:tab/>
              <w:t xml:space="preserve">Univerzita Palackého v Olomouci, Filozofická fakulta, angličtina se zaměřením na komunitní tlumočení a překlad – Mgr. </w:t>
            </w:r>
          </w:p>
          <w:p w:rsidR="00EF21F1" w:rsidRDefault="00EF21F1" w:rsidP="000E2564">
            <w:pPr>
              <w:pStyle w:val="Dd"/>
            </w:pPr>
            <w:r>
              <w:t>2011–2013</w:t>
            </w:r>
            <w:r>
              <w:tab/>
              <w:t>Univerzita Tomáše Bati ve Zlíně, Fakulta humanitních studií, anglický jazyk pro manažerskou praxi – Bc.</w:t>
            </w:r>
          </w:p>
          <w:p w:rsidR="00EF21F1" w:rsidRDefault="00EF21F1" w:rsidP="000E2564">
            <w:pPr>
              <w:pStyle w:val="Dd"/>
            </w:pPr>
          </w:p>
        </w:tc>
      </w:tr>
      <w:tr w:rsidR="00EF21F1" w:rsidTr="00EC5C2B">
        <w:tc>
          <w:tcPr>
            <w:tcW w:w="9636" w:type="dxa"/>
            <w:gridSpan w:val="19"/>
            <w:tcBorders>
              <w:top w:val="single" w:sz="4" w:space="0" w:color="00000A"/>
              <w:bottom w:val="single" w:sz="4" w:space="0" w:color="00000A"/>
            </w:tcBorders>
            <w:shd w:val="clear" w:color="auto" w:fill="F7CAAC"/>
            <w:tcMar>
              <w:left w:w="-5" w:type="dxa"/>
            </w:tcMar>
          </w:tcPr>
          <w:p w:rsidR="00EF21F1" w:rsidRDefault="00EF21F1" w:rsidP="000E2564">
            <w:r>
              <w:rPr>
                <w:b/>
              </w:rPr>
              <w:t>Údaje o odborném působení od absolvování VŠ</w:t>
            </w:r>
          </w:p>
        </w:tc>
      </w:tr>
      <w:tr w:rsidR="00EF21F1" w:rsidTr="00EC5C2B">
        <w:trPr>
          <w:trHeight w:val="241"/>
        </w:trPr>
        <w:tc>
          <w:tcPr>
            <w:tcW w:w="9636" w:type="dxa"/>
            <w:gridSpan w:val="19"/>
            <w:tcBorders>
              <w:top w:val="single" w:sz="4" w:space="0" w:color="00000A"/>
              <w:bottom w:val="single" w:sz="4" w:space="0" w:color="00000A"/>
            </w:tcBorders>
            <w:tcMar>
              <w:left w:w="-5" w:type="dxa"/>
            </w:tcMar>
          </w:tcPr>
          <w:p w:rsidR="00EF21F1" w:rsidRDefault="00EF21F1" w:rsidP="000E2564">
            <w:pPr>
              <w:pStyle w:val="Dd"/>
            </w:pPr>
            <w:r>
              <w:t>2017–</w:t>
            </w:r>
            <w:r>
              <w:tab/>
              <w:t>Projektový manažer / CAT specialista v překladatelské agentuře ZELENKA</w:t>
            </w:r>
          </w:p>
          <w:p w:rsidR="00EF21F1" w:rsidRDefault="00EF21F1" w:rsidP="000E2564">
            <w:pPr>
              <w:pStyle w:val="Dd"/>
            </w:pPr>
            <w:r>
              <w:t>2014–</w:t>
            </w:r>
            <w:r>
              <w:tab/>
              <w:t>Překladatel na volné noze (OSVČ)</w:t>
            </w:r>
          </w:p>
          <w:p w:rsidR="00EF21F1" w:rsidRDefault="00EF21F1" w:rsidP="000E2564">
            <w:pPr>
              <w:pStyle w:val="Dd"/>
            </w:pPr>
          </w:p>
        </w:tc>
      </w:tr>
      <w:tr w:rsidR="00EF21F1" w:rsidTr="00EC5C2B">
        <w:trPr>
          <w:trHeight w:val="250"/>
        </w:trPr>
        <w:tc>
          <w:tcPr>
            <w:tcW w:w="9636" w:type="dxa"/>
            <w:gridSpan w:val="19"/>
            <w:tcBorders>
              <w:top w:val="single" w:sz="4" w:space="0" w:color="00000A"/>
              <w:bottom w:val="single" w:sz="4" w:space="0" w:color="00000A"/>
            </w:tcBorders>
            <w:shd w:val="clear" w:color="auto" w:fill="F7CAAC"/>
            <w:tcMar>
              <w:left w:w="-5" w:type="dxa"/>
            </w:tcMar>
          </w:tcPr>
          <w:p w:rsidR="00EF21F1" w:rsidRDefault="00EF21F1" w:rsidP="000E2564">
            <w:r>
              <w:rPr>
                <w:b/>
              </w:rPr>
              <w:t>Zkušenosti s vedením kvalifikačních a rigorózních prací</w:t>
            </w:r>
          </w:p>
        </w:tc>
      </w:tr>
      <w:tr w:rsidR="00EF21F1" w:rsidTr="00EC5C2B">
        <w:trPr>
          <w:trHeight w:val="539"/>
        </w:trPr>
        <w:tc>
          <w:tcPr>
            <w:tcW w:w="9636" w:type="dxa"/>
            <w:gridSpan w:val="19"/>
            <w:tcBorders>
              <w:top w:val="single" w:sz="4" w:space="0" w:color="00000A"/>
              <w:bottom w:val="single" w:sz="4" w:space="0" w:color="00000A"/>
            </w:tcBorders>
            <w:tcMar>
              <w:left w:w="-5" w:type="dxa"/>
            </w:tcMar>
          </w:tcPr>
          <w:p w:rsidR="00EF21F1" w:rsidRDefault="00EF21F1" w:rsidP="000E2564"/>
        </w:tc>
      </w:tr>
      <w:tr w:rsidR="00EF21F1" w:rsidTr="00EC5C2B">
        <w:trPr>
          <w:cantSplit/>
        </w:trPr>
        <w:tc>
          <w:tcPr>
            <w:tcW w:w="3054" w:type="dxa"/>
            <w:gridSpan w:val="3"/>
            <w:tcBorders>
              <w:top w:val="single" w:sz="12" w:space="0" w:color="00000A"/>
              <w:bottom w:val="single" w:sz="4" w:space="0" w:color="00000A"/>
            </w:tcBorders>
            <w:shd w:val="clear" w:color="auto" w:fill="F7CAAC"/>
            <w:tcMar>
              <w:left w:w="-5" w:type="dxa"/>
            </w:tcMar>
          </w:tcPr>
          <w:p w:rsidR="00EF21F1" w:rsidRDefault="00EF21F1" w:rsidP="000E2564">
            <w:r>
              <w:rPr>
                <w:b/>
              </w:rPr>
              <w:t xml:space="preserve">Obor habilitačního řízení </w:t>
            </w:r>
          </w:p>
        </w:tc>
        <w:tc>
          <w:tcPr>
            <w:tcW w:w="2014" w:type="dxa"/>
            <w:gridSpan w:val="2"/>
            <w:tcBorders>
              <w:top w:val="single" w:sz="12" w:space="0" w:color="00000A"/>
              <w:bottom w:val="single" w:sz="4" w:space="0" w:color="00000A"/>
            </w:tcBorders>
            <w:shd w:val="clear" w:color="auto" w:fill="F7CAAC"/>
            <w:tcMar>
              <w:left w:w="-5" w:type="dxa"/>
            </w:tcMar>
          </w:tcPr>
          <w:p w:rsidR="00EF21F1" w:rsidRDefault="00EF21F1" w:rsidP="000E2564">
            <w:r>
              <w:rPr>
                <w:b/>
              </w:rPr>
              <w:t>Rok udělení hodnosti</w:t>
            </w:r>
          </w:p>
        </w:tc>
        <w:tc>
          <w:tcPr>
            <w:tcW w:w="2381" w:type="dxa"/>
            <w:gridSpan w:val="8"/>
            <w:tcBorders>
              <w:top w:val="single" w:sz="12" w:space="0" w:color="00000A"/>
              <w:bottom w:val="single" w:sz="4" w:space="0" w:color="00000A"/>
              <w:right w:val="single" w:sz="12" w:space="0" w:color="00000A"/>
            </w:tcBorders>
            <w:shd w:val="clear" w:color="auto" w:fill="F7CAAC"/>
            <w:tcMar>
              <w:left w:w="-5" w:type="dxa"/>
            </w:tcMar>
          </w:tcPr>
          <w:p w:rsidR="00EF21F1" w:rsidRDefault="00EF21F1" w:rsidP="000E2564">
            <w:r>
              <w:rPr>
                <w:b/>
              </w:rPr>
              <w:t>Řízení konáno na VŠ</w:t>
            </w:r>
          </w:p>
        </w:tc>
        <w:tc>
          <w:tcPr>
            <w:tcW w:w="2187" w:type="dxa"/>
            <w:gridSpan w:val="6"/>
            <w:tcBorders>
              <w:top w:val="single" w:sz="12" w:space="0" w:color="00000A"/>
              <w:left w:val="single" w:sz="12" w:space="0" w:color="00000A"/>
              <w:bottom w:val="single" w:sz="4" w:space="0" w:color="00000A"/>
            </w:tcBorders>
            <w:shd w:val="clear" w:color="auto" w:fill="F7CAAC"/>
            <w:tcMar>
              <w:left w:w="-15" w:type="dxa"/>
            </w:tcMar>
          </w:tcPr>
          <w:p w:rsidR="00EF21F1" w:rsidRDefault="00EF21F1" w:rsidP="000E2564">
            <w:r>
              <w:rPr>
                <w:b/>
              </w:rPr>
              <w:t>Ohlasy publikací</w:t>
            </w:r>
          </w:p>
        </w:tc>
      </w:tr>
      <w:tr w:rsidR="00EF21F1" w:rsidTr="00EC5C2B">
        <w:trPr>
          <w:cantSplit/>
        </w:trPr>
        <w:tc>
          <w:tcPr>
            <w:tcW w:w="3054" w:type="dxa"/>
            <w:gridSpan w:val="3"/>
            <w:tcBorders>
              <w:top w:val="single" w:sz="4" w:space="0" w:color="00000A"/>
              <w:bottom w:val="single" w:sz="4" w:space="0" w:color="00000A"/>
            </w:tcBorders>
            <w:tcMar>
              <w:left w:w="-5" w:type="dxa"/>
            </w:tcMar>
          </w:tcPr>
          <w:p w:rsidR="00EF21F1" w:rsidRDefault="00EF21F1" w:rsidP="000E2564"/>
        </w:tc>
        <w:tc>
          <w:tcPr>
            <w:tcW w:w="2014" w:type="dxa"/>
            <w:gridSpan w:val="2"/>
            <w:tcBorders>
              <w:top w:val="single" w:sz="4" w:space="0" w:color="00000A"/>
              <w:bottom w:val="single" w:sz="4" w:space="0" w:color="00000A"/>
            </w:tcBorders>
            <w:tcMar>
              <w:left w:w="-5" w:type="dxa"/>
            </w:tcMar>
          </w:tcPr>
          <w:p w:rsidR="00EF21F1" w:rsidRDefault="00EF21F1" w:rsidP="000E2564"/>
        </w:tc>
        <w:tc>
          <w:tcPr>
            <w:tcW w:w="2381" w:type="dxa"/>
            <w:gridSpan w:val="8"/>
            <w:tcBorders>
              <w:top w:val="single" w:sz="4" w:space="0" w:color="00000A"/>
              <w:bottom w:val="single" w:sz="4" w:space="0" w:color="00000A"/>
              <w:right w:val="single" w:sz="12" w:space="0" w:color="00000A"/>
            </w:tcBorders>
            <w:tcMar>
              <w:left w:w="-5" w:type="dxa"/>
            </w:tcMar>
          </w:tcPr>
          <w:p w:rsidR="00EF21F1" w:rsidRDefault="00EF21F1" w:rsidP="000E2564"/>
        </w:tc>
        <w:tc>
          <w:tcPr>
            <w:tcW w:w="1004" w:type="dxa"/>
            <w:gridSpan w:val="3"/>
            <w:tcBorders>
              <w:top w:val="single" w:sz="4" w:space="0" w:color="00000A"/>
              <w:left w:val="single" w:sz="12" w:space="0" w:color="00000A"/>
              <w:bottom w:val="single" w:sz="4" w:space="0" w:color="00000A"/>
            </w:tcBorders>
            <w:shd w:val="clear" w:color="auto" w:fill="F7CAAC"/>
            <w:tcMar>
              <w:left w:w="-15" w:type="dxa"/>
            </w:tcMar>
          </w:tcPr>
          <w:p w:rsidR="00EF21F1" w:rsidRDefault="00EF21F1" w:rsidP="000E2564">
            <w:r>
              <w:rPr>
                <w:b/>
              </w:rPr>
              <w:t>WOS</w:t>
            </w:r>
          </w:p>
        </w:tc>
        <w:tc>
          <w:tcPr>
            <w:tcW w:w="527"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Scop.</w:t>
            </w:r>
          </w:p>
        </w:tc>
        <w:tc>
          <w:tcPr>
            <w:tcW w:w="656" w:type="dxa"/>
            <w:tcBorders>
              <w:top w:val="single" w:sz="4" w:space="0" w:color="00000A"/>
              <w:bottom w:val="single" w:sz="4" w:space="0" w:color="00000A"/>
            </w:tcBorders>
            <w:shd w:val="clear" w:color="auto" w:fill="F7CAAC"/>
            <w:tcMar>
              <w:left w:w="-5" w:type="dxa"/>
            </w:tcMar>
          </w:tcPr>
          <w:p w:rsidR="00EF21F1" w:rsidRDefault="00EF21F1" w:rsidP="000E2564">
            <w:r>
              <w:rPr>
                <w:b/>
              </w:rPr>
              <w:t>ost.</w:t>
            </w:r>
          </w:p>
        </w:tc>
      </w:tr>
      <w:tr w:rsidR="00EF21F1" w:rsidTr="00EC5C2B">
        <w:trPr>
          <w:cantSplit/>
          <w:trHeight w:val="70"/>
        </w:trPr>
        <w:tc>
          <w:tcPr>
            <w:tcW w:w="3054" w:type="dxa"/>
            <w:gridSpan w:val="3"/>
            <w:tcBorders>
              <w:top w:val="single" w:sz="4" w:space="0" w:color="00000A"/>
              <w:bottom w:val="single" w:sz="4" w:space="0" w:color="00000A"/>
            </w:tcBorders>
            <w:shd w:val="clear" w:color="auto" w:fill="F7CAAC"/>
            <w:tcMar>
              <w:left w:w="-5" w:type="dxa"/>
            </w:tcMar>
          </w:tcPr>
          <w:p w:rsidR="00EF21F1" w:rsidRDefault="00EF21F1" w:rsidP="000E2564">
            <w:r>
              <w:rPr>
                <w:b/>
              </w:rPr>
              <w:t>Obor jmenovacího řízení</w:t>
            </w:r>
          </w:p>
        </w:tc>
        <w:tc>
          <w:tcPr>
            <w:tcW w:w="2014"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Rok udělení hodnosti</w:t>
            </w:r>
          </w:p>
        </w:tc>
        <w:tc>
          <w:tcPr>
            <w:tcW w:w="2381" w:type="dxa"/>
            <w:gridSpan w:val="8"/>
            <w:tcBorders>
              <w:top w:val="single" w:sz="4" w:space="0" w:color="00000A"/>
              <w:bottom w:val="single" w:sz="4" w:space="0" w:color="00000A"/>
              <w:right w:val="single" w:sz="12" w:space="0" w:color="00000A"/>
            </w:tcBorders>
            <w:shd w:val="clear" w:color="auto" w:fill="F7CAAC"/>
            <w:tcMar>
              <w:left w:w="-5" w:type="dxa"/>
            </w:tcMar>
          </w:tcPr>
          <w:p w:rsidR="00EF21F1" w:rsidRDefault="00EF21F1" w:rsidP="000E2564">
            <w:r>
              <w:rPr>
                <w:b/>
              </w:rPr>
              <w:t>Řízení konáno na VŠ</w:t>
            </w:r>
          </w:p>
        </w:tc>
        <w:tc>
          <w:tcPr>
            <w:tcW w:w="1004" w:type="dxa"/>
            <w:gridSpan w:val="3"/>
            <w:vMerge w:val="restart"/>
            <w:tcBorders>
              <w:top w:val="single" w:sz="4" w:space="0" w:color="00000A"/>
              <w:left w:val="single" w:sz="12" w:space="0" w:color="00000A"/>
              <w:bottom w:val="single" w:sz="4" w:space="0" w:color="00000A"/>
            </w:tcBorders>
            <w:tcMar>
              <w:left w:w="-15" w:type="dxa"/>
            </w:tcMar>
          </w:tcPr>
          <w:p w:rsidR="00EF21F1" w:rsidRDefault="00EF21F1" w:rsidP="000E2564">
            <w:pPr>
              <w:rPr>
                <w:b/>
              </w:rPr>
            </w:pPr>
          </w:p>
        </w:tc>
        <w:tc>
          <w:tcPr>
            <w:tcW w:w="527" w:type="dxa"/>
            <w:gridSpan w:val="2"/>
            <w:vMerge w:val="restart"/>
            <w:tcBorders>
              <w:top w:val="single" w:sz="4" w:space="0" w:color="00000A"/>
              <w:bottom w:val="single" w:sz="4" w:space="0" w:color="00000A"/>
            </w:tcBorders>
            <w:tcMar>
              <w:left w:w="-5" w:type="dxa"/>
            </w:tcMar>
          </w:tcPr>
          <w:p w:rsidR="00EF21F1" w:rsidRDefault="00EF21F1" w:rsidP="000E2564">
            <w:pPr>
              <w:rPr>
                <w:b/>
              </w:rPr>
            </w:pPr>
          </w:p>
        </w:tc>
        <w:tc>
          <w:tcPr>
            <w:tcW w:w="656" w:type="dxa"/>
            <w:vMerge w:val="restart"/>
            <w:tcBorders>
              <w:top w:val="single" w:sz="4" w:space="0" w:color="00000A"/>
              <w:bottom w:val="single" w:sz="4" w:space="0" w:color="00000A"/>
            </w:tcBorders>
            <w:tcMar>
              <w:left w:w="-5" w:type="dxa"/>
            </w:tcMar>
          </w:tcPr>
          <w:p w:rsidR="00EF21F1" w:rsidRDefault="00EF21F1" w:rsidP="000E2564">
            <w:pPr>
              <w:rPr>
                <w:b/>
              </w:rPr>
            </w:pPr>
          </w:p>
        </w:tc>
      </w:tr>
      <w:tr w:rsidR="00EF21F1" w:rsidTr="00EC5C2B">
        <w:trPr>
          <w:trHeight w:val="205"/>
        </w:trPr>
        <w:tc>
          <w:tcPr>
            <w:tcW w:w="3054" w:type="dxa"/>
            <w:gridSpan w:val="3"/>
            <w:tcBorders>
              <w:top w:val="single" w:sz="4" w:space="0" w:color="00000A"/>
              <w:bottom w:val="single" w:sz="4" w:space="0" w:color="00000A"/>
            </w:tcBorders>
            <w:tcMar>
              <w:left w:w="-5" w:type="dxa"/>
            </w:tcMar>
          </w:tcPr>
          <w:p w:rsidR="00EF21F1" w:rsidRDefault="00EF21F1" w:rsidP="000E2564"/>
        </w:tc>
        <w:tc>
          <w:tcPr>
            <w:tcW w:w="2014" w:type="dxa"/>
            <w:gridSpan w:val="2"/>
            <w:tcBorders>
              <w:top w:val="single" w:sz="4" w:space="0" w:color="00000A"/>
              <w:bottom w:val="single" w:sz="4" w:space="0" w:color="00000A"/>
            </w:tcBorders>
            <w:tcMar>
              <w:left w:w="-5" w:type="dxa"/>
            </w:tcMar>
          </w:tcPr>
          <w:p w:rsidR="00EF21F1" w:rsidRDefault="00EF21F1" w:rsidP="000E2564"/>
        </w:tc>
        <w:tc>
          <w:tcPr>
            <w:tcW w:w="2381" w:type="dxa"/>
            <w:gridSpan w:val="8"/>
            <w:tcBorders>
              <w:top w:val="single" w:sz="4" w:space="0" w:color="00000A"/>
              <w:bottom w:val="single" w:sz="4" w:space="0" w:color="00000A"/>
              <w:right w:val="single" w:sz="12" w:space="0" w:color="00000A"/>
            </w:tcBorders>
            <w:tcMar>
              <w:left w:w="-5" w:type="dxa"/>
            </w:tcMar>
          </w:tcPr>
          <w:p w:rsidR="00EF21F1" w:rsidRDefault="00EF21F1" w:rsidP="000E2564"/>
        </w:tc>
        <w:tc>
          <w:tcPr>
            <w:tcW w:w="1004" w:type="dxa"/>
            <w:gridSpan w:val="3"/>
            <w:vMerge/>
            <w:tcBorders>
              <w:top w:val="single" w:sz="4" w:space="0" w:color="00000A"/>
              <w:left w:val="single" w:sz="12" w:space="0" w:color="00000A"/>
              <w:bottom w:val="single" w:sz="4" w:space="0" w:color="00000A"/>
            </w:tcBorders>
            <w:tcMar>
              <w:left w:w="-15" w:type="dxa"/>
            </w:tcMar>
            <w:vAlign w:val="center"/>
          </w:tcPr>
          <w:p w:rsidR="00EF21F1" w:rsidRDefault="00EF21F1" w:rsidP="000E2564">
            <w:pPr>
              <w:rPr>
                <w:b/>
              </w:rPr>
            </w:pPr>
          </w:p>
        </w:tc>
        <w:tc>
          <w:tcPr>
            <w:tcW w:w="527" w:type="dxa"/>
            <w:gridSpan w:val="2"/>
            <w:vMerge/>
            <w:tcBorders>
              <w:top w:val="single" w:sz="4" w:space="0" w:color="00000A"/>
              <w:bottom w:val="single" w:sz="4" w:space="0" w:color="00000A"/>
            </w:tcBorders>
            <w:tcMar>
              <w:left w:w="-5" w:type="dxa"/>
            </w:tcMar>
            <w:vAlign w:val="center"/>
          </w:tcPr>
          <w:p w:rsidR="00EF21F1" w:rsidRDefault="00EF21F1" w:rsidP="000E2564">
            <w:pPr>
              <w:rPr>
                <w:b/>
              </w:rPr>
            </w:pPr>
          </w:p>
        </w:tc>
        <w:tc>
          <w:tcPr>
            <w:tcW w:w="656" w:type="dxa"/>
            <w:vMerge/>
            <w:tcBorders>
              <w:top w:val="single" w:sz="4" w:space="0" w:color="00000A"/>
              <w:bottom w:val="single" w:sz="4" w:space="0" w:color="00000A"/>
            </w:tcBorders>
            <w:tcMar>
              <w:left w:w="-5" w:type="dxa"/>
            </w:tcMar>
            <w:vAlign w:val="center"/>
          </w:tcPr>
          <w:p w:rsidR="00EF21F1" w:rsidRDefault="00EF21F1" w:rsidP="000E2564">
            <w:pPr>
              <w:rPr>
                <w:b/>
              </w:rPr>
            </w:pPr>
          </w:p>
        </w:tc>
      </w:tr>
      <w:tr w:rsidR="00EF21F1" w:rsidTr="00EC5C2B">
        <w:tc>
          <w:tcPr>
            <w:tcW w:w="9636" w:type="dxa"/>
            <w:gridSpan w:val="19"/>
            <w:tcBorders>
              <w:top w:val="single" w:sz="4" w:space="0" w:color="00000A"/>
              <w:bottom w:val="single" w:sz="4" w:space="0" w:color="00000A"/>
            </w:tcBorders>
            <w:shd w:val="clear" w:color="auto" w:fill="F7CAAC"/>
            <w:tcMar>
              <w:left w:w="-5" w:type="dxa"/>
            </w:tcMar>
          </w:tcPr>
          <w:p w:rsidR="00EF21F1" w:rsidRDefault="00EF21F1" w:rsidP="000E2564">
            <w:r>
              <w:rPr>
                <w:b/>
              </w:rPr>
              <w:t xml:space="preserve">Přehled o nejvýznamnější publikační a další tvůrčí činnosti nebo další profesní činnosti u odborníků z praxe vztahující se k zabezpečovaným předmětům </w:t>
            </w:r>
          </w:p>
        </w:tc>
      </w:tr>
      <w:tr w:rsidR="00EF21F1" w:rsidTr="00EC5C2B">
        <w:trPr>
          <w:trHeight w:val="649"/>
        </w:trPr>
        <w:tc>
          <w:tcPr>
            <w:tcW w:w="9636" w:type="dxa"/>
            <w:gridSpan w:val="19"/>
            <w:tcBorders>
              <w:top w:val="single" w:sz="4" w:space="0" w:color="00000A"/>
              <w:bottom w:val="single" w:sz="4" w:space="0" w:color="00000A"/>
            </w:tcBorders>
            <w:tcMar>
              <w:left w:w="-5" w:type="dxa"/>
            </w:tcMar>
          </w:tcPr>
          <w:p w:rsidR="00EF21F1" w:rsidRDefault="00EF21F1" w:rsidP="00663960">
            <w:r>
              <w:t>Zkušenosti z ekonomické a překladatelské praxe (jako OSVČ): specializace na překlady marketingových, ekonomických a IT textů, včetně lokalizace softwaru, příležitostně tlumočení</w:t>
            </w:r>
          </w:p>
          <w:p w:rsidR="00663960" w:rsidRDefault="00663960" w:rsidP="00663960"/>
          <w:p w:rsidR="00EF21F1" w:rsidRDefault="00EF21F1" w:rsidP="00663960">
            <w:r>
              <w:t>Management překladatelských a lokalizačních projektů pro zákazníky z celého světa; stavba enginů a implementace strojového překladu do procesu projektového managementu; specializace na CAT nástroje – určování vhodných pracovních postupů, vytváření příruček a manuálů, školení zaměstnanců, troubleshooting</w:t>
            </w:r>
          </w:p>
          <w:p w:rsidR="00EF21F1" w:rsidRDefault="00EF21F1" w:rsidP="000E2564">
            <w:pPr>
              <w:pStyle w:val="Dd"/>
            </w:pPr>
          </w:p>
        </w:tc>
      </w:tr>
      <w:tr w:rsidR="00EF21F1" w:rsidTr="00EC5C2B">
        <w:trPr>
          <w:trHeight w:val="218"/>
        </w:trPr>
        <w:tc>
          <w:tcPr>
            <w:tcW w:w="9636" w:type="dxa"/>
            <w:gridSpan w:val="19"/>
            <w:tcBorders>
              <w:top w:val="single" w:sz="4" w:space="0" w:color="00000A"/>
              <w:bottom w:val="single" w:sz="4" w:space="0" w:color="00000A"/>
            </w:tcBorders>
            <w:shd w:val="clear" w:color="auto" w:fill="F7CAAC"/>
            <w:tcMar>
              <w:left w:w="-5" w:type="dxa"/>
            </w:tcMar>
          </w:tcPr>
          <w:p w:rsidR="00EF21F1" w:rsidRDefault="00EF21F1" w:rsidP="000E2564">
            <w:r>
              <w:rPr>
                <w:b/>
              </w:rPr>
              <w:t>Působení v zahraničí</w:t>
            </w:r>
          </w:p>
        </w:tc>
      </w:tr>
      <w:tr w:rsidR="00EF21F1" w:rsidTr="00EC5C2B">
        <w:trPr>
          <w:trHeight w:val="328"/>
        </w:trPr>
        <w:tc>
          <w:tcPr>
            <w:tcW w:w="9636" w:type="dxa"/>
            <w:gridSpan w:val="19"/>
            <w:tcBorders>
              <w:top w:val="single" w:sz="4" w:space="0" w:color="00000A"/>
              <w:bottom w:val="single" w:sz="4" w:space="0" w:color="00000A"/>
            </w:tcBorders>
            <w:tcMar>
              <w:left w:w="-5" w:type="dxa"/>
            </w:tcMar>
          </w:tcPr>
          <w:p w:rsidR="00EF21F1" w:rsidRDefault="00EF21F1" w:rsidP="000E2564">
            <w:pPr>
              <w:pStyle w:val="Dd"/>
            </w:pPr>
            <w:r>
              <w:t>2011–2016</w:t>
            </w:r>
            <w:r>
              <w:tab/>
              <w:t>Pravidelná sezónní práce na festivalech ve Velké Británii na pozici Operations Manager (výběr a řízení pracovníků, dozor nad chodem jednotlivých zařízení, zákaznický servis a kvalita, jednání s dodavateli a tvorba objednávek, administrativa)</w:t>
            </w:r>
          </w:p>
          <w:p w:rsidR="00EF21F1" w:rsidRPr="000A331C" w:rsidRDefault="00EF21F1" w:rsidP="000E2564">
            <w:pPr>
              <w:rPr>
                <w:bCs/>
              </w:rPr>
            </w:pPr>
          </w:p>
        </w:tc>
      </w:tr>
      <w:tr w:rsidR="00EF21F1" w:rsidTr="00EC5C2B">
        <w:trPr>
          <w:cantSplit/>
        </w:trPr>
        <w:tc>
          <w:tcPr>
            <w:tcW w:w="2557" w:type="dxa"/>
            <w:gridSpan w:val="2"/>
            <w:tcBorders>
              <w:top w:val="single" w:sz="4" w:space="0" w:color="00000A"/>
              <w:bottom w:val="single" w:sz="4" w:space="0" w:color="00000A"/>
            </w:tcBorders>
            <w:shd w:val="clear" w:color="auto" w:fill="F7CAAC"/>
            <w:tcMar>
              <w:left w:w="-5" w:type="dxa"/>
            </w:tcMar>
          </w:tcPr>
          <w:p w:rsidR="00EF21F1" w:rsidRDefault="00EF21F1" w:rsidP="000E2564">
            <w:r>
              <w:rPr>
                <w:b/>
              </w:rPr>
              <w:t xml:space="preserve">Podpis </w:t>
            </w:r>
          </w:p>
        </w:tc>
        <w:tc>
          <w:tcPr>
            <w:tcW w:w="4107" w:type="dxa"/>
            <w:gridSpan w:val="8"/>
            <w:tcBorders>
              <w:top w:val="single" w:sz="4" w:space="0" w:color="00000A"/>
              <w:bottom w:val="single" w:sz="4" w:space="0" w:color="00000A"/>
            </w:tcBorders>
            <w:tcMar>
              <w:left w:w="-5" w:type="dxa"/>
            </w:tcMar>
          </w:tcPr>
          <w:p w:rsidR="00EF21F1" w:rsidRDefault="00EF21F1" w:rsidP="000E2564">
            <w:r>
              <w:t>Lukáš Matlak v. r.</w:t>
            </w:r>
          </w:p>
        </w:tc>
        <w:tc>
          <w:tcPr>
            <w:tcW w:w="785" w:type="dxa"/>
            <w:gridSpan w:val="3"/>
            <w:tcBorders>
              <w:top w:val="single" w:sz="4" w:space="0" w:color="00000A"/>
              <w:bottom w:val="single" w:sz="4" w:space="0" w:color="00000A"/>
            </w:tcBorders>
            <w:shd w:val="clear" w:color="auto" w:fill="F7CAAC"/>
            <w:tcMar>
              <w:left w:w="-5" w:type="dxa"/>
            </w:tcMar>
          </w:tcPr>
          <w:p w:rsidR="00EF21F1" w:rsidRDefault="00EF21F1" w:rsidP="000E2564">
            <w:r>
              <w:rPr>
                <w:b/>
              </w:rPr>
              <w:t>datum</w:t>
            </w:r>
          </w:p>
        </w:tc>
        <w:tc>
          <w:tcPr>
            <w:tcW w:w="2187" w:type="dxa"/>
            <w:gridSpan w:val="6"/>
            <w:tcBorders>
              <w:top w:val="single" w:sz="4" w:space="0" w:color="00000A"/>
              <w:bottom w:val="single" w:sz="4" w:space="0" w:color="00000A"/>
            </w:tcBorders>
            <w:tcMar>
              <w:left w:w="-5" w:type="dxa"/>
            </w:tcMar>
          </w:tcPr>
          <w:p w:rsidR="00EF21F1" w:rsidRDefault="00EF21F1" w:rsidP="000E2564">
            <w:r>
              <w:t>18. 9. 2019</w:t>
            </w:r>
          </w:p>
        </w:tc>
      </w:tr>
    </w:tbl>
    <w:p w:rsidR="00124C27" w:rsidRDefault="00124C27" w:rsidP="00330A7A">
      <w:pPr>
        <w:spacing w:after="200" w:line="276" w:lineRule="auto"/>
      </w:pPr>
    </w:p>
    <w:p w:rsidR="00EC5C2B" w:rsidRDefault="00EC5C2B">
      <w:pPr>
        <w:spacing w:after="200" w:line="276" w:lineRule="auto"/>
      </w:pPr>
      <w:r>
        <w:br w:type="page"/>
      </w:r>
    </w:p>
    <w:tbl>
      <w:tblPr>
        <w:tblW w:w="9637" w:type="dxa"/>
        <w:tblCellMar>
          <w:left w:w="5" w:type="dxa"/>
          <w:right w:w="60" w:type="dxa"/>
        </w:tblCellMar>
        <w:tblLook w:val="01E0" w:firstRow="1" w:lastRow="1" w:firstColumn="1" w:lastColumn="1" w:noHBand="0" w:noVBand="0"/>
      </w:tblPr>
      <w:tblGrid>
        <w:gridCol w:w="2464"/>
        <w:gridCol w:w="22"/>
        <w:gridCol w:w="639"/>
        <w:gridCol w:w="130"/>
        <w:gridCol w:w="1801"/>
        <w:gridCol w:w="117"/>
        <w:gridCol w:w="17"/>
        <w:gridCol w:w="48"/>
        <w:gridCol w:w="874"/>
        <w:gridCol w:w="632"/>
        <w:gridCol w:w="621"/>
        <w:gridCol w:w="171"/>
        <w:gridCol w:w="83"/>
        <w:gridCol w:w="49"/>
        <w:gridCol w:w="691"/>
        <w:gridCol w:w="76"/>
        <w:gridCol w:w="513"/>
        <w:gridCol w:w="14"/>
        <w:gridCol w:w="675"/>
      </w:tblGrid>
      <w:tr w:rsidR="00EC5C2B" w:rsidTr="00EC5C2B">
        <w:tc>
          <w:tcPr>
            <w:tcW w:w="9636" w:type="dxa"/>
            <w:gridSpan w:val="19"/>
            <w:tcBorders>
              <w:top w:val="single" w:sz="4" w:space="0" w:color="00000A"/>
              <w:left w:val="single" w:sz="4" w:space="0" w:color="00000A"/>
              <w:bottom w:val="double" w:sz="4" w:space="0" w:color="00000A"/>
              <w:right w:val="single" w:sz="4" w:space="0" w:color="00000A"/>
            </w:tcBorders>
            <w:shd w:val="clear" w:color="auto" w:fill="BDD6EE"/>
          </w:tcPr>
          <w:p w:rsidR="00EC5C2B" w:rsidRPr="00F018AC" w:rsidRDefault="00EC5C2B" w:rsidP="00FE6EB4">
            <w:pPr>
              <w:pageBreakBefore/>
              <w:rPr>
                <w:b/>
                <w:sz w:val="28"/>
              </w:rPr>
            </w:pPr>
            <w:r>
              <w:rPr>
                <w:b/>
                <w:sz w:val="28"/>
              </w:rPr>
              <w:t>C-I – Personální zabezpečení</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2487" w:type="dxa"/>
            <w:gridSpan w:val="2"/>
            <w:tcBorders>
              <w:bottom w:val="single" w:sz="4" w:space="0" w:color="00000A"/>
            </w:tcBorders>
            <w:shd w:val="clear" w:color="auto" w:fill="F7CAAC"/>
            <w:tcMar>
              <w:left w:w="-5" w:type="dxa"/>
            </w:tcMar>
          </w:tcPr>
          <w:p w:rsidR="00EC5C2B" w:rsidRDefault="00EC5C2B" w:rsidP="00FE6EB4">
            <w:r>
              <w:rPr>
                <w:b/>
              </w:rPr>
              <w:t>Vysoká škola</w:t>
            </w:r>
          </w:p>
        </w:tc>
        <w:tc>
          <w:tcPr>
            <w:tcW w:w="7150" w:type="dxa"/>
            <w:gridSpan w:val="17"/>
            <w:tcBorders>
              <w:top w:val="single" w:sz="4" w:space="0" w:color="00000A"/>
              <w:bottom w:val="single" w:sz="4" w:space="0" w:color="00000A"/>
            </w:tcBorders>
            <w:tcMar>
              <w:left w:w="-5" w:type="dxa"/>
            </w:tcMar>
          </w:tcPr>
          <w:p w:rsidR="00EC5C2B" w:rsidRDefault="00EC5C2B" w:rsidP="00FE6EB4">
            <w:r>
              <w:t>Univerzita Tomáše Bati ve Zlíně</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2487"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Součást vysoké školy</w:t>
            </w:r>
          </w:p>
        </w:tc>
        <w:tc>
          <w:tcPr>
            <w:tcW w:w="7150" w:type="dxa"/>
            <w:gridSpan w:val="17"/>
            <w:tcBorders>
              <w:top w:val="single" w:sz="4" w:space="0" w:color="00000A"/>
              <w:bottom w:val="single" w:sz="4" w:space="0" w:color="00000A"/>
            </w:tcBorders>
            <w:tcMar>
              <w:left w:w="-5" w:type="dxa"/>
            </w:tcMar>
          </w:tcPr>
          <w:p w:rsidR="00EC5C2B" w:rsidRDefault="00EC5C2B" w:rsidP="00FE6EB4">
            <w:r>
              <w:t xml:space="preserve">Fakulta humanitních studií </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2487"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Název studijního programu</w:t>
            </w:r>
          </w:p>
        </w:tc>
        <w:tc>
          <w:tcPr>
            <w:tcW w:w="7150" w:type="dxa"/>
            <w:gridSpan w:val="17"/>
            <w:tcBorders>
              <w:top w:val="single" w:sz="4" w:space="0" w:color="00000A"/>
              <w:bottom w:val="single" w:sz="4" w:space="0" w:color="00000A"/>
            </w:tcBorders>
            <w:tcMar>
              <w:left w:w="-5" w:type="dxa"/>
            </w:tcMar>
          </w:tcPr>
          <w:p w:rsidR="00EC5C2B" w:rsidRDefault="00EC5C2B" w:rsidP="00FE6EB4">
            <w:r>
              <w:t>Anglický jazyk pro manažerskou praxi</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2487"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Jméno a příjmení</w:t>
            </w:r>
          </w:p>
        </w:tc>
        <w:tc>
          <w:tcPr>
            <w:tcW w:w="4257" w:type="dxa"/>
            <w:gridSpan w:val="8"/>
            <w:tcBorders>
              <w:top w:val="single" w:sz="4" w:space="0" w:color="00000A"/>
              <w:bottom w:val="single" w:sz="4" w:space="0" w:color="00000A"/>
            </w:tcBorders>
            <w:tcMar>
              <w:left w:w="-5" w:type="dxa"/>
            </w:tcMar>
          </w:tcPr>
          <w:p w:rsidR="00EC5C2B" w:rsidRDefault="00EC5C2B" w:rsidP="00FE6EB4">
            <w:r>
              <w:t>Jaroslava Němcová (odborník z praxe)</w:t>
            </w:r>
          </w:p>
        </w:tc>
        <w:tc>
          <w:tcPr>
            <w:tcW w:w="875" w:type="dxa"/>
            <w:gridSpan w:val="3"/>
            <w:tcBorders>
              <w:top w:val="single" w:sz="4" w:space="0" w:color="00000A"/>
              <w:bottom w:val="single" w:sz="4" w:space="0" w:color="00000A"/>
            </w:tcBorders>
            <w:shd w:val="clear" w:color="auto" w:fill="F7CAAC"/>
            <w:tcMar>
              <w:left w:w="-5" w:type="dxa"/>
            </w:tcMar>
          </w:tcPr>
          <w:p w:rsidR="00EC5C2B" w:rsidRDefault="00EC5C2B" w:rsidP="00FE6EB4">
            <w:r>
              <w:rPr>
                <w:b/>
              </w:rPr>
              <w:t>Tituly</w:t>
            </w:r>
          </w:p>
        </w:tc>
        <w:tc>
          <w:tcPr>
            <w:tcW w:w="2018" w:type="dxa"/>
            <w:gridSpan w:val="6"/>
            <w:tcBorders>
              <w:top w:val="single" w:sz="4" w:space="0" w:color="00000A"/>
              <w:bottom w:val="single" w:sz="4" w:space="0" w:color="00000A"/>
            </w:tcBorders>
            <w:tcMar>
              <w:left w:w="-5" w:type="dxa"/>
            </w:tcMar>
          </w:tcPr>
          <w:p w:rsidR="00EC5C2B" w:rsidRDefault="00EC5C2B" w:rsidP="00FE6EB4">
            <w:r>
              <w:t>Mgr.</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2487"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Rok narození</w:t>
            </w:r>
          </w:p>
        </w:tc>
        <w:tc>
          <w:tcPr>
            <w:tcW w:w="769" w:type="dxa"/>
            <w:gridSpan w:val="2"/>
            <w:tcBorders>
              <w:top w:val="single" w:sz="4" w:space="0" w:color="00000A"/>
              <w:bottom w:val="single" w:sz="4" w:space="0" w:color="00000A"/>
            </w:tcBorders>
            <w:tcMar>
              <w:left w:w="-5" w:type="dxa"/>
            </w:tcMar>
          </w:tcPr>
          <w:p w:rsidR="00EC5C2B" w:rsidRDefault="00EC5C2B" w:rsidP="00FE6EB4">
            <w:r>
              <w:t>1983</w:t>
            </w:r>
          </w:p>
        </w:tc>
        <w:tc>
          <w:tcPr>
            <w:tcW w:w="1919"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typ vztahu k VŠ</w:t>
            </w:r>
          </w:p>
        </w:tc>
        <w:tc>
          <w:tcPr>
            <w:tcW w:w="937" w:type="dxa"/>
            <w:gridSpan w:val="3"/>
            <w:tcBorders>
              <w:top w:val="single" w:sz="4" w:space="0" w:color="00000A"/>
              <w:bottom w:val="single" w:sz="4" w:space="0" w:color="00000A"/>
            </w:tcBorders>
            <w:tcMar>
              <w:left w:w="-5" w:type="dxa"/>
            </w:tcMar>
          </w:tcPr>
          <w:p w:rsidR="00EC5C2B" w:rsidRDefault="00EC5C2B" w:rsidP="00FE6EB4">
            <w:r>
              <w:t>dpp (bud)</w:t>
            </w:r>
          </w:p>
        </w:tc>
        <w:tc>
          <w:tcPr>
            <w:tcW w:w="632" w:type="dxa"/>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c>
          <w:tcPr>
            <w:tcW w:w="875" w:type="dxa"/>
            <w:gridSpan w:val="3"/>
            <w:tcBorders>
              <w:top w:val="single" w:sz="4" w:space="0" w:color="00000A"/>
              <w:bottom w:val="single" w:sz="4" w:space="0" w:color="00000A"/>
            </w:tcBorders>
            <w:tcMar>
              <w:left w:w="-5" w:type="dxa"/>
            </w:tcMar>
          </w:tcPr>
          <w:p w:rsidR="00EC5C2B" w:rsidRDefault="00EC5C2B" w:rsidP="00FE6EB4"/>
        </w:tc>
        <w:tc>
          <w:tcPr>
            <w:tcW w:w="740"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do kdy</w:t>
            </w:r>
          </w:p>
        </w:tc>
        <w:tc>
          <w:tcPr>
            <w:tcW w:w="1278" w:type="dxa"/>
            <w:gridSpan w:val="4"/>
            <w:tcBorders>
              <w:top w:val="single" w:sz="4" w:space="0" w:color="00000A"/>
              <w:bottom w:val="single" w:sz="4" w:space="0" w:color="00000A"/>
            </w:tcBorders>
            <w:tcMar>
              <w:left w:w="-5" w:type="dxa"/>
            </w:tcMar>
          </w:tcPr>
          <w:p w:rsidR="00EC5C2B" w:rsidRDefault="00EC5C2B" w:rsidP="00FE6EB4"/>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5175" w:type="dxa"/>
            <w:gridSpan w:val="6"/>
            <w:tcBorders>
              <w:top w:val="single" w:sz="4" w:space="0" w:color="00000A"/>
              <w:bottom w:val="single" w:sz="4" w:space="0" w:color="00000A"/>
            </w:tcBorders>
            <w:shd w:val="clear" w:color="auto" w:fill="F7CAAC"/>
            <w:tcMar>
              <w:left w:w="-5" w:type="dxa"/>
            </w:tcMar>
          </w:tcPr>
          <w:p w:rsidR="00EC5C2B" w:rsidRDefault="00EC5C2B" w:rsidP="00FE6EB4">
            <w:r>
              <w:rPr>
                <w:b/>
              </w:rPr>
              <w:t>Typ vztahu na součásti VŠ, která uskutečňuje st. program</w:t>
            </w:r>
          </w:p>
        </w:tc>
        <w:tc>
          <w:tcPr>
            <w:tcW w:w="937" w:type="dxa"/>
            <w:gridSpan w:val="3"/>
            <w:tcBorders>
              <w:top w:val="single" w:sz="4" w:space="0" w:color="00000A"/>
              <w:bottom w:val="single" w:sz="4" w:space="0" w:color="00000A"/>
            </w:tcBorders>
            <w:tcMar>
              <w:left w:w="-5" w:type="dxa"/>
            </w:tcMar>
          </w:tcPr>
          <w:p w:rsidR="00EC5C2B" w:rsidRDefault="00EC5C2B" w:rsidP="00FE6EB4"/>
        </w:tc>
        <w:tc>
          <w:tcPr>
            <w:tcW w:w="632" w:type="dxa"/>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c>
          <w:tcPr>
            <w:tcW w:w="875" w:type="dxa"/>
            <w:gridSpan w:val="3"/>
            <w:tcBorders>
              <w:top w:val="single" w:sz="4" w:space="0" w:color="00000A"/>
              <w:bottom w:val="single" w:sz="4" w:space="0" w:color="00000A"/>
            </w:tcBorders>
            <w:tcMar>
              <w:left w:w="-5" w:type="dxa"/>
            </w:tcMar>
          </w:tcPr>
          <w:p w:rsidR="00EC5C2B" w:rsidRDefault="00EC5C2B" w:rsidP="00FE6EB4"/>
        </w:tc>
        <w:tc>
          <w:tcPr>
            <w:tcW w:w="740"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do kdy</w:t>
            </w:r>
          </w:p>
        </w:tc>
        <w:tc>
          <w:tcPr>
            <w:tcW w:w="1278" w:type="dxa"/>
            <w:gridSpan w:val="4"/>
            <w:tcBorders>
              <w:top w:val="single" w:sz="4" w:space="0" w:color="00000A"/>
              <w:bottom w:val="single" w:sz="4" w:space="0" w:color="00000A"/>
            </w:tcBorders>
            <w:tcMar>
              <w:left w:w="-5" w:type="dxa"/>
            </w:tcMar>
          </w:tcPr>
          <w:p w:rsidR="00EC5C2B" w:rsidRDefault="00EC5C2B" w:rsidP="00FE6EB4"/>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6112" w:type="dxa"/>
            <w:gridSpan w:val="9"/>
            <w:tcBorders>
              <w:top w:val="single" w:sz="4" w:space="0" w:color="00000A"/>
              <w:bottom w:val="single" w:sz="4" w:space="0" w:color="00000A"/>
            </w:tcBorders>
            <w:shd w:val="clear" w:color="auto" w:fill="F7CAAC"/>
            <w:tcMar>
              <w:left w:w="-5" w:type="dxa"/>
            </w:tcMar>
          </w:tcPr>
          <w:p w:rsidR="00EC5C2B" w:rsidRDefault="00EC5C2B" w:rsidP="00FE6EB4">
            <w:r>
              <w:rPr>
                <w:b/>
              </w:rPr>
              <w:t>Další současná působení jako akademický pracovník na jiných VŠ</w:t>
            </w:r>
          </w:p>
        </w:tc>
        <w:tc>
          <w:tcPr>
            <w:tcW w:w="1507" w:type="dxa"/>
            <w:gridSpan w:val="4"/>
            <w:tcBorders>
              <w:top w:val="single" w:sz="4" w:space="0" w:color="00000A"/>
              <w:bottom w:val="single" w:sz="4" w:space="0" w:color="00000A"/>
            </w:tcBorders>
            <w:shd w:val="clear" w:color="auto" w:fill="F7CAAC"/>
            <w:tcMar>
              <w:left w:w="-5" w:type="dxa"/>
            </w:tcMar>
          </w:tcPr>
          <w:p w:rsidR="00EC5C2B" w:rsidRDefault="00EC5C2B" w:rsidP="00FE6EB4">
            <w:r>
              <w:rPr>
                <w:b/>
              </w:rPr>
              <w:t>typ prac. vztahu</w:t>
            </w:r>
          </w:p>
        </w:tc>
        <w:tc>
          <w:tcPr>
            <w:tcW w:w="2018" w:type="dxa"/>
            <w:gridSpan w:val="6"/>
            <w:tcBorders>
              <w:top w:val="single" w:sz="4" w:space="0" w:color="00000A"/>
              <w:bottom w:val="single" w:sz="4" w:space="0" w:color="00000A"/>
            </w:tcBorders>
            <w:shd w:val="clear" w:color="auto" w:fill="F7CAAC"/>
            <w:tcMar>
              <w:left w:w="-5" w:type="dxa"/>
            </w:tcMar>
          </w:tcPr>
          <w:p w:rsidR="00EC5C2B" w:rsidRDefault="00EC5C2B" w:rsidP="00FE6EB4">
            <w:r>
              <w:rPr>
                <w:b/>
              </w:rPr>
              <w:t>rozsah</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6112" w:type="dxa"/>
            <w:gridSpan w:val="9"/>
            <w:tcBorders>
              <w:top w:val="single" w:sz="4" w:space="0" w:color="00000A"/>
              <w:bottom w:val="single" w:sz="4" w:space="0" w:color="00000A"/>
            </w:tcBorders>
            <w:tcMar>
              <w:left w:w="-5" w:type="dxa"/>
            </w:tcMar>
          </w:tcPr>
          <w:p w:rsidR="00EC5C2B" w:rsidRDefault="00EC5C2B" w:rsidP="00FE6EB4"/>
        </w:tc>
        <w:tc>
          <w:tcPr>
            <w:tcW w:w="1507" w:type="dxa"/>
            <w:gridSpan w:val="4"/>
            <w:tcBorders>
              <w:top w:val="single" w:sz="4" w:space="0" w:color="00000A"/>
              <w:bottom w:val="single" w:sz="4" w:space="0" w:color="00000A"/>
            </w:tcBorders>
            <w:tcMar>
              <w:left w:w="-5" w:type="dxa"/>
            </w:tcMar>
          </w:tcPr>
          <w:p w:rsidR="00EC5C2B" w:rsidRDefault="00EC5C2B" w:rsidP="00FE6EB4"/>
        </w:tc>
        <w:tc>
          <w:tcPr>
            <w:tcW w:w="2018" w:type="dxa"/>
            <w:gridSpan w:val="6"/>
            <w:tcBorders>
              <w:top w:val="single" w:sz="4" w:space="0" w:color="00000A"/>
              <w:bottom w:val="single" w:sz="4" w:space="0" w:color="00000A"/>
            </w:tcBorders>
            <w:tcMar>
              <w:left w:w="-5" w:type="dxa"/>
            </w:tcMar>
          </w:tcPr>
          <w:p w:rsidR="00EC5C2B" w:rsidRDefault="00EC5C2B" w:rsidP="00FE6EB4"/>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Pr>
                <w:b/>
              </w:rPr>
              <w:t>Předměty příslušného studijního programu a způsob zapojení do jejich výuky, příp. další zapojení do uskutečňování studijního programu</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9637" w:type="dxa"/>
            <w:gridSpan w:val="19"/>
            <w:tcBorders>
              <w:top w:val="single" w:sz="4" w:space="0" w:color="00000A"/>
              <w:bottom w:val="single" w:sz="4" w:space="0" w:color="00000A"/>
            </w:tcBorders>
            <w:tcMar>
              <w:left w:w="-5" w:type="dxa"/>
            </w:tcMar>
          </w:tcPr>
          <w:p w:rsidR="00EC5C2B" w:rsidRDefault="00EC5C2B" w:rsidP="00FE6EB4">
            <w:pPr>
              <w:jc w:val="both"/>
            </w:pPr>
            <w:r>
              <w:t>Komunikační praxe (p – 20%, s – 20%</w:t>
            </w:r>
            <w:ins w:id="2995" w:author="RT" w:date="2019-09-24T20:37:00Z">
              <w:r w:rsidR="00705EE1">
                <w:t>) –</w:t>
              </w:r>
            </w:ins>
            <w:del w:id="2996" w:author="RT" w:date="2019-09-24T20:37:00Z">
              <w:r w:rsidDel="00705EE1">
                <w:delText>,</w:delText>
              </w:r>
            </w:del>
            <w:r>
              <w:t xml:space="preserve"> odborník z praxe</w:t>
            </w:r>
            <w:del w:id="2997" w:author="RT" w:date="2019-09-24T20:37:00Z">
              <w:r w:rsidDel="00705EE1">
                <w:delText>)</w:delText>
              </w:r>
            </w:del>
          </w:p>
          <w:p w:rsidR="00EC5C2B" w:rsidRDefault="00EC5C2B" w:rsidP="00FE6EB4">
            <w:r>
              <w:t>Marketing (p – 20%, s – 20</w:t>
            </w:r>
            <w:del w:id="2998" w:author="RT" w:date="2019-09-24T20:37:00Z">
              <w:r w:rsidDel="00705EE1">
                <w:delText xml:space="preserve">%, </w:delText>
              </w:r>
            </w:del>
            <w:ins w:id="2999" w:author="RT" w:date="2019-09-24T20:37:00Z">
              <w:r w:rsidR="00705EE1">
                <w:t xml:space="preserve">%) – </w:t>
              </w:r>
            </w:ins>
            <w:r>
              <w:t>odborník z praxe</w:t>
            </w:r>
            <w:del w:id="3000" w:author="RT" w:date="2019-09-24T20:37:00Z">
              <w:r w:rsidDel="00705EE1">
                <w:delText>)</w:delText>
              </w:r>
            </w:del>
          </w:p>
          <w:p w:rsidR="00EC5C2B" w:rsidRDefault="00EC5C2B" w:rsidP="00FE6EB4"/>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Pr>
                <w:b/>
              </w:rPr>
              <w:t xml:space="preserve">Údaje o vzdělání na VŠ </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9637" w:type="dxa"/>
            <w:gridSpan w:val="19"/>
            <w:tcBorders>
              <w:top w:val="single" w:sz="4" w:space="0" w:color="00000A"/>
              <w:bottom w:val="single" w:sz="4" w:space="0" w:color="00000A"/>
            </w:tcBorders>
            <w:tcMar>
              <w:left w:w="-5" w:type="dxa"/>
            </w:tcMar>
          </w:tcPr>
          <w:p w:rsidR="00EC5C2B" w:rsidRDefault="00EC5C2B" w:rsidP="00FE6EB4">
            <w:pPr>
              <w:pStyle w:val="Dd"/>
            </w:pPr>
            <w:r>
              <w:t>2017–</w:t>
            </w:r>
            <w:r>
              <w:tab/>
              <w:t xml:space="preserve">Univerzita Tomáše Bati ve Zlíně, Fakulta managementu a ekonomiky, doktorský studijní program Ekonomika a management, téma Ph.D.: “Společenská odpovědnost” </w:t>
            </w:r>
          </w:p>
          <w:p w:rsidR="00EC5C2B" w:rsidRDefault="00EC5C2B" w:rsidP="00FE6EB4">
            <w:pPr>
              <w:pStyle w:val="Dd"/>
            </w:pPr>
            <w:r>
              <w:t>2001–2006</w:t>
            </w:r>
            <w:r>
              <w:tab/>
              <w:t>Univerzita Tomáše Bati ve Zlíně, Fakulta multimediálních komunikací, Mediální a komunikační studia, Marketingové a sociální komunikace – Mgr.</w:t>
            </w:r>
          </w:p>
          <w:p w:rsidR="00EC5C2B" w:rsidRPr="00A4298B" w:rsidRDefault="00EC5C2B" w:rsidP="00FE6EB4">
            <w:pPr>
              <w:pStyle w:val="Dd"/>
            </w:pP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pPr>
              <w:pStyle w:val="Dd"/>
            </w:pPr>
            <w:r>
              <w:rPr>
                <w:b/>
              </w:rPr>
              <w:t>Údaje o odborném působení od absolvování VŠ</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9637" w:type="dxa"/>
            <w:gridSpan w:val="19"/>
            <w:tcBorders>
              <w:top w:val="single" w:sz="4" w:space="0" w:color="00000A"/>
              <w:bottom w:val="single" w:sz="4" w:space="0" w:color="00000A"/>
            </w:tcBorders>
            <w:tcMar>
              <w:left w:w="-5" w:type="dxa"/>
            </w:tcMar>
          </w:tcPr>
          <w:p w:rsidR="00EC5C2B" w:rsidRPr="00051AEE" w:rsidRDefault="00EC5C2B" w:rsidP="00FE6EB4">
            <w:pPr>
              <w:pStyle w:val="Dd"/>
            </w:pPr>
            <w:r w:rsidRPr="00051AEE">
              <w:t>2019</w:t>
            </w:r>
            <w:r>
              <w:t>–</w:t>
            </w:r>
            <w:r w:rsidRPr="00051AEE">
              <w:t xml:space="preserve"> </w:t>
            </w:r>
            <w:r>
              <w:tab/>
            </w:r>
            <w:r w:rsidRPr="00051AEE">
              <w:t>Meopta – optika, s.r.o. – ředitelka pro firemní kulturu (řízení lidských zdrojů výrobního závodu, interní externí komunikace a PR firmy)</w:t>
            </w:r>
          </w:p>
          <w:p w:rsidR="00EC5C2B" w:rsidRPr="00051AEE" w:rsidRDefault="00EC5C2B" w:rsidP="00FE6EB4">
            <w:pPr>
              <w:pStyle w:val="Dd"/>
            </w:pPr>
            <w:r w:rsidRPr="00051AEE">
              <w:t>2017</w:t>
            </w:r>
            <w:r>
              <w:t>–</w:t>
            </w:r>
            <w:r w:rsidRPr="00051AEE">
              <w:t>2019</w:t>
            </w:r>
            <w:r>
              <w:tab/>
            </w:r>
            <w:r w:rsidRPr="00051AEE">
              <w:t>Meopta – optika, s.r.o.– Vedoucí marketingového oddělení (management marketingových aktivit,  strategie komunikace společnosti, řízení rozpočtu, koordinace výstav a veletrhů, PR, tisková mluvčí)</w:t>
            </w:r>
          </w:p>
          <w:p w:rsidR="00EC5C2B" w:rsidRPr="00051AEE" w:rsidRDefault="00EC5C2B" w:rsidP="00FE6EB4">
            <w:pPr>
              <w:pStyle w:val="Dd"/>
            </w:pPr>
            <w:r w:rsidRPr="00051AEE">
              <w:t>2015–2017</w:t>
            </w:r>
            <w:r>
              <w:tab/>
            </w:r>
            <w:r w:rsidRPr="00051AEE">
              <w:t>Meopta USA New York –  Senior project manager – MeoHub USA – podpora expanze českých firem na americký trh</w:t>
            </w:r>
          </w:p>
          <w:p w:rsidR="00EC5C2B" w:rsidRPr="00051AEE" w:rsidRDefault="00EC5C2B" w:rsidP="00FE6EB4">
            <w:pPr>
              <w:pStyle w:val="Dd"/>
            </w:pPr>
            <w:r w:rsidRPr="00051AEE">
              <w:t>2012–2015</w:t>
            </w:r>
            <w:r>
              <w:tab/>
            </w:r>
            <w:r w:rsidRPr="00051AEE">
              <w:t>CREAM Real Estate</w:t>
            </w:r>
            <w:r>
              <w:t xml:space="preserve"> –</w:t>
            </w:r>
            <w:r w:rsidRPr="00051AEE">
              <w:t xml:space="preserve"> Vedoucí marketingového oddělení  (marketingové strategie developerských a revitalizačních projektů, řízení marketingu společnosti, ATL, BTL, online komunikace)</w:t>
            </w:r>
          </w:p>
          <w:p w:rsidR="00EC5C2B" w:rsidRPr="00051AEE" w:rsidRDefault="00EC5C2B" w:rsidP="00FE6EB4">
            <w:pPr>
              <w:pStyle w:val="Dd"/>
            </w:pPr>
            <w:r w:rsidRPr="00051AEE">
              <w:t>2008</w:t>
            </w:r>
            <w:r>
              <w:t>–2012</w:t>
            </w:r>
            <w:r>
              <w:tab/>
            </w:r>
            <w:r w:rsidRPr="00051AEE">
              <w:t>Comtech Group (komunikační agentura)</w:t>
            </w:r>
            <w:r>
              <w:t xml:space="preserve"> – </w:t>
            </w:r>
            <w:r w:rsidRPr="00051AEE">
              <w:t>Project manager (komplexní řízení mezinárodní marketingové konference AdCamp 2010–2012 včetně ATL, BTL prezentace, organizace aktivit Vinařského Institutu),  PR manager</w:t>
            </w:r>
          </w:p>
          <w:p w:rsidR="00EC5C2B" w:rsidRDefault="00EC5C2B" w:rsidP="00FE6EB4">
            <w:pPr>
              <w:pStyle w:val="Dd"/>
            </w:pPr>
          </w:p>
          <w:p w:rsidR="00EC5C2B" w:rsidRPr="00233057" w:rsidRDefault="00EC5C2B" w:rsidP="00FE6EB4">
            <w:pPr>
              <w:pStyle w:val="Dd"/>
            </w:pP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trHeight w:val="250"/>
        </w:trPr>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Pr>
                <w:b/>
              </w:rPr>
              <w:t>Zkušenosti s vedením kvalifikačních a rigorózních prací</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trHeight w:val="256"/>
        </w:trPr>
        <w:tc>
          <w:tcPr>
            <w:tcW w:w="9637" w:type="dxa"/>
            <w:gridSpan w:val="19"/>
            <w:tcBorders>
              <w:top w:val="single" w:sz="4" w:space="0" w:color="00000A"/>
              <w:bottom w:val="single" w:sz="4" w:space="0" w:color="00000A"/>
            </w:tcBorders>
            <w:tcMar>
              <w:left w:w="-5" w:type="dxa"/>
            </w:tcMar>
          </w:tcPr>
          <w:p w:rsidR="00EC5C2B" w:rsidRDefault="00EC5C2B" w:rsidP="00FE6EB4"/>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cantSplit/>
        </w:trPr>
        <w:tc>
          <w:tcPr>
            <w:tcW w:w="3256" w:type="dxa"/>
            <w:gridSpan w:val="4"/>
            <w:tcBorders>
              <w:top w:val="single" w:sz="12" w:space="0" w:color="00000A"/>
              <w:bottom w:val="single" w:sz="4" w:space="0" w:color="00000A"/>
            </w:tcBorders>
            <w:shd w:val="clear" w:color="auto" w:fill="F7CAAC"/>
            <w:tcMar>
              <w:left w:w="-5" w:type="dxa"/>
            </w:tcMar>
          </w:tcPr>
          <w:p w:rsidR="00EC5C2B" w:rsidRDefault="00EC5C2B" w:rsidP="00FE6EB4">
            <w:r>
              <w:rPr>
                <w:b/>
              </w:rPr>
              <w:t xml:space="preserve">Obor habilitačního řízení </w:t>
            </w:r>
          </w:p>
        </w:tc>
        <w:tc>
          <w:tcPr>
            <w:tcW w:w="1984" w:type="dxa"/>
            <w:gridSpan w:val="4"/>
            <w:tcBorders>
              <w:top w:val="single" w:sz="12" w:space="0" w:color="00000A"/>
              <w:bottom w:val="single" w:sz="4" w:space="0" w:color="00000A"/>
            </w:tcBorders>
            <w:shd w:val="clear" w:color="auto" w:fill="F7CAAC"/>
            <w:tcMar>
              <w:left w:w="-5" w:type="dxa"/>
            </w:tcMar>
          </w:tcPr>
          <w:p w:rsidR="00EC5C2B" w:rsidRDefault="00EC5C2B" w:rsidP="00FE6EB4">
            <w:r>
              <w:rPr>
                <w:b/>
              </w:rPr>
              <w:t>Rok udělení hodnosti</w:t>
            </w:r>
          </w:p>
        </w:tc>
        <w:tc>
          <w:tcPr>
            <w:tcW w:w="2125" w:type="dxa"/>
            <w:gridSpan w:val="3"/>
            <w:tcBorders>
              <w:top w:val="single" w:sz="12" w:space="0" w:color="00000A"/>
              <w:bottom w:val="single" w:sz="4" w:space="0" w:color="00000A"/>
              <w:right w:val="single" w:sz="12" w:space="0" w:color="00000A"/>
            </w:tcBorders>
            <w:shd w:val="clear" w:color="auto" w:fill="F7CAAC"/>
            <w:tcMar>
              <w:left w:w="-5" w:type="dxa"/>
            </w:tcMar>
          </w:tcPr>
          <w:p w:rsidR="00EC5C2B" w:rsidRDefault="00EC5C2B" w:rsidP="00FE6EB4">
            <w:r>
              <w:rPr>
                <w:b/>
              </w:rPr>
              <w:t>Řízení konáno na VŠ</w:t>
            </w:r>
          </w:p>
        </w:tc>
        <w:tc>
          <w:tcPr>
            <w:tcW w:w="2272" w:type="dxa"/>
            <w:gridSpan w:val="8"/>
            <w:tcBorders>
              <w:top w:val="single" w:sz="12" w:space="0" w:color="00000A"/>
              <w:left w:val="single" w:sz="12" w:space="0" w:color="00000A"/>
              <w:bottom w:val="single" w:sz="4" w:space="0" w:color="00000A"/>
            </w:tcBorders>
            <w:shd w:val="clear" w:color="auto" w:fill="F7CAAC"/>
            <w:tcMar>
              <w:left w:w="-15" w:type="dxa"/>
            </w:tcMar>
          </w:tcPr>
          <w:p w:rsidR="00EC5C2B" w:rsidRDefault="00EC5C2B" w:rsidP="00FE6EB4">
            <w:r>
              <w:rPr>
                <w:b/>
              </w:rPr>
              <w:t>Ohlasy publikací</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cantSplit/>
        </w:trPr>
        <w:tc>
          <w:tcPr>
            <w:tcW w:w="3256" w:type="dxa"/>
            <w:gridSpan w:val="4"/>
            <w:tcBorders>
              <w:top w:val="single" w:sz="4" w:space="0" w:color="00000A"/>
              <w:bottom w:val="single" w:sz="4" w:space="0" w:color="00000A"/>
            </w:tcBorders>
            <w:tcMar>
              <w:left w:w="-5" w:type="dxa"/>
            </w:tcMar>
          </w:tcPr>
          <w:p w:rsidR="00EC5C2B" w:rsidRDefault="00EC5C2B" w:rsidP="00FE6EB4"/>
        </w:tc>
        <w:tc>
          <w:tcPr>
            <w:tcW w:w="1984" w:type="dxa"/>
            <w:gridSpan w:val="4"/>
            <w:tcBorders>
              <w:top w:val="single" w:sz="4" w:space="0" w:color="00000A"/>
              <w:bottom w:val="single" w:sz="4" w:space="0" w:color="00000A"/>
            </w:tcBorders>
            <w:tcMar>
              <w:left w:w="-5" w:type="dxa"/>
            </w:tcMar>
          </w:tcPr>
          <w:p w:rsidR="00EC5C2B" w:rsidRDefault="00EC5C2B" w:rsidP="00FE6EB4"/>
        </w:tc>
        <w:tc>
          <w:tcPr>
            <w:tcW w:w="2125" w:type="dxa"/>
            <w:gridSpan w:val="3"/>
            <w:tcBorders>
              <w:top w:val="single" w:sz="4" w:space="0" w:color="00000A"/>
              <w:bottom w:val="single" w:sz="4" w:space="0" w:color="00000A"/>
              <w:right w:val="single" w:sz="12" w:space="0" w:color="00000A"/>
            </w:tcBorders>
            <w:tcMar>
              <w:left w:w="-5" w:type="dxa"/>
            </w:tcMar>
          </w:tcPr>
          <w:p w:rsidR="00EC5C2B" w:rsidRDefault="00EC5C2B" w:rsidP="00FE6EB4"/>
        </w:tc>
        <w:tc>
          <w:tcPr>
            <w:tcW w:w="994" w:type="dxa"/>
            <w:gridSpan w:val="4"/>
            <w:tcBorders>
              <w:top w:val="single" w:sz="4" w:space="0" w:color="00000A"/>
              <w:left w:val="single" w:sz="12" w:space="0" w:color="00000A"/>
              <w:bottom w:val="single" w:sz="4" w:space="0" w:color="00000A"/>
            </w:tcBorders>
            <w:shd w:val="clear" w:color="auto" w:fill="F7CAAC"/>
            <w:tcMar>
              <w:left w:w="-15" w:type="dxa"/>
            </w:tcMar>
          </w:tcPr>
          <w:p w:rsidR="00EC5C2B" w:rsidRDefault="00EC5C2B" w:rsidP="00FE6EB4">
            <w:r>
              <w:rPr>
                <w:b/>
              </w:rPr>
              <w:t>WOS</w:t>
            </w:r>
          </w:p>
        </w:tc>
        <w:tc>
          <w:tcPr>
            <w:tcW w:w="589"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Scop.</w:t>
            </w:r>
          </w:p>
        </w:tc>
        <w:tc>
          <w:tcPr>
            <w:tcW w:w="689"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ost.</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cantSplit/>
          <w:trHeight w:val="70"/>
        </w:trPr>
        <w:tc>
          <w:tcPr>
            <w:tcW w:w="3256" w:type="dxa"/>
            <w:gridSpan w:val="4"/>
            <w:tcBorders>
              <w:top w:val="single" w:sz="4" w:space="0" w:color="00000A"/>
              <w:bottom w:val="single" w:sz="4" w:space="0" w:color="00000A"/>
            </w:tcBorders>
            <w:shd w:val="clear" w:color="auto" w:fill="F7CAAC"/>
            <w:tcMar>
              <w:left w:w="-5" w:type="dxa"/>
            </w:tcMar>
          </w:tcPr>
          <w:p w:rsidR="00EC5C2B" w:rsidRDefault="00EC5C2B" w:rsidP="00FE6EB4">
            <w:r>
              <w:rPr>
                <w:b/>
              </w:rPr>
              <w:t>Obor jmenovacího řízení</w:t>
            </w:r>
          </w:p>
        </w:tc>
        <w:tc>
          <w:tcPr>
            <w:tcW w:w="1984" w:type="dxa"/>
            <w:gridSpan w:val="4"/>
            <w:tcBorders>
              <w:top w:val="single" w:sz="4" w:space="0" w:color="00000A"/>
              <w:bottom w:val="single" w:sz="4" w:space="0" w:color="00000A"/>
            </w:tcBorders>
            <w:shd w:val="clear" w:color="auto" w:fill="F7CAAC"/>
            <w:tcMar>
              <w:left w:w="-5" w:type="dxa"/>
            </w:tcMar>
          </w:tcPr>
          <w:p w:rsidR="00EC5C2B" w:rsidRDefault="00EC5C2B" w:rsidP="00FE6EB4">
            <w:r>
              <w:rPr>
                <w:b/>
              </w:rPr>
              <w:t>Rok udělení hodnosti</w:t>
            </w:r>
          </w:p>
        </w:tc>
        <w:tc>
          <w:tcPr>
            <w:tcW w:w="2125" w:type="dxa"/>
            <w:gridSpan w:val="3"/>
            <w:tcBorders>
              <w:top w:val="single" w:sz="4" w:space="0" w:color="00000A"/>
              <w:bottom w:val="single" w:sz="4" w:space="0" w:color="00000A"/>
              <w:right w:val="single" w:sz="12" w:space="0" w:color="00000A"/>
            </w:tcBorders>
            <w:shd w:val="clear" w:color="auto" w:fill="F7CAAC"/>
            <w:tcMar>
              <w:left w:w="-5" w:type="dxa"/>
            </w:tcMar>
          </w:tcPr>
          <w:p w:rsidR="00EC5C2B" w:rsidRDefault="00EC5C2B" w:rsidP="00FE6EB4">
            <w:r>
              <w:rPr>
                <w:b/>
              </w:rPr>
              <w:t>Řízení konáno na VŠ</w:t>
            </w:r>
          </w:p>
        </w:tc>
        <w:tc>
          <w:tcPr>
            <w:tcW w:w="994" w:type="dxa"/>
            <w:gridSpan w:val="4"/>
            <w:vMerge w:val="restart"/>
            <w:tcBorders>
              <w:top w:val="single" w:sz="4" w:space="0" w:color="00000A"/>
              <w:left w:val="single" w:sz="12" w:space="0" w:color="00000A"/>
              <w:bottom w:val="single" w:sz="4" w:space="0" w:color="00000A"/>
            </w:tcBorders>
            <w:tcMar>
              <w:left w:w="-15" w:type="dxa"/>
            </w:tcMar>
          </w:tcPr>
          <w:p w:rsidR="00EC5C2B" w:rsidRDefault="00EC5C2B" w:rsidP="00FE6EB4"/>
        </w:tc>
        <w:tc>
          <w:tcPr>
            <w:tcW w:w="589" w:type="dxa"/>
            <w:gridSpan w:val="2"/>
            <w:vMerge w:val="restart"/>
            <w:tcBorders>
              <w:top w:val="single" w:sz="4" w:space="0" w:color="00000A"/>
              <w:bottom w:val="single" w:sz="4" w:space="0" w:color="00000A"/>
            </w:tcBorders>
            <w:tcMar>
              <w:left w:w="-5" w:type="dxa"/>
            </w:tcMar>
          </w:tcPr>
          <w:p w:rsidR="00EC5C2B" w:rsidRDefault="00EC5C2B" w:rsidP="00FE6EB4"/>
        </w:tc>
        <w:tc>
          <w:tcPr>
            <w:tcW w:w="689" w:type="dxa"/>
            <w:gridSpan w:val="2"/>
            <w:vMerge w:val="restart"/>
            <w:tcBorders>
              <w:top w:val="single" w:sz="4" w:space="0" w:color="00000A"/>
              <w:bottom w:val="single" w:sz="4" w:space="0" w:color="00000A"/>
            </w:tcBorders>
            <w:tcMar>
              <w:left w:w="-5" w:type="dxa"/>
            </w:tcMar>
          </w:tcPr>
          <w:p w:rsidR="00EC5C2B" w:rsidRDefault="00EC5C2B" w:rsidP="00FE6EB4"/>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trHeight w:val="205"/>
        </w:trPr>
        <w:tc>
          <w:tcPr>
            <w:tcW w:w="3256" w:type="dxa"/>
            <w:gridSpan w:val="4"/>
            <w:tcBorders>
              <w:top w:val="single" w:sz="4" w:space="0" w:color="00000A"/>
              <w:bottom w:val="single" w:sz="4" w:space="0" w:color="00000A"/>
            </w:tcBorders>
            <w:tcMar>
              <w:left w:w="-5" w:type="dxa"/>
            </w:tcMar>
          </w:tcPr>
          <w:p w:rsidR="00EC5C2B" w:rsidRDefault="00EC5C2B" w:rsidP="00FE6EB4"/>
        </w:tc>
        <w:tc>
          <w:tcPr>
            <w:tcW w:w="1984" w:type="dxa"/>
            <w:gridSpan w:val="4"/>
            <w:tcBorders>
              <w:top w:val="single" w:sz="4" w:space="0" w:color="00000A"/>
              <w:bottom w:val="single" w:sz="4" w:space="0" w:color="00000A"/>
            </w:tcBorders>
            <w:tcMar>
              <w:left w:w="-5" w:type="dxa"/>
            </w:tcMar>
          </w:tcPr>
          <w:p w:rsidR="00EC5C2B" w:rsidRDefault="00EC5C2B" w:rsidP="00FE6EB4"/>
        </w:tc>
        <w:tc>
          <w:tcPr>
            <w:tcW w:w="2125" w:type="dxa"/>
            <w:gridSpan w:val="3"/>
            <w:tcBorders>
              <w:top w:val="single" w:sz="4" w:space="0" w:color="00000A"/>
              <w:bottom w:val="single" w:sz="4" w:space="0" w:color="00000A"/>
              <w:right w:val="single" w:sz="12" w:space="0" w:color="00000A"/>
            </w:tcBorders>
            <w:tcMar>
              <w:left w:w="-5" w:type="dxa"/>
            </w:tcMar>
          </w:tcPr>
          <w:p w:rsidR="00EC5C2B" w:rsidRDefault="00EC5C2B" w:rsidP="00FE6EB4"/>
        </w:tc>
        <w:tc>
          <w:tcPr>
            <w:tcW w:w="994" w:type="dxa"/>
            <w:gridSpan w:val="4"/>
            <w:vMerge/>
            <w:tcBorders>
              <w:top w:val="single" w:sz="4" w:space="0" w:color="00000A"/>
              <w:left w:val="single" w:sz="12" w:space="0" w:color="00000A"/>
              <w:bottom w:val="single" w:sz="4" w:space="0" w:color="00000A"/>
            </w:tcBorders>
            <w:tcMar>
              <w:left w:w="-15" w:type="dxa"/>
            </w:tcMar>
            <w:vAlign w:val="center"/>
          </w:tcPr>
          <w:p w:rsidR="00EC5C2B" w:rsidRDefault="00EC5C2B" w:rsidP="00FE6EB4">
            <w:pPr>
              <w:rPr>
                <w:b/>
              </w:rPr>
            </w:pPr>
          </w:p>
        </w:tc>
        <w:tc>
          <w:tcPr>
            <w:tcW w:w="589" w:type="dxa"/>
            <w:gridSpan w:val="2"/>
            <w:vMerge/>
            <w:tcBorders>
              <w:top w:val="single" w:sz="4" w:space="0" w:color="00000A"/>
              <w:bottom w:val="single" w:sz="4" w:space="0" w:color="00000A"/>
            </w:tcBorders>
            <w:tcMar>
              <w:left w:w="-5" w:type="dxa"/>
            </w:tcMar>
            <w:vAlign w:val="center"/>
          </w:tcPr>
          <w:p w:rsidR="00EC5C2B" w:rsidRDefault="00EC5C2B" w:rsidP="00FE6EB4">
            <w:pPr>
              <w:rPr>
                <w:b/>
              </w:rPr>
            </w:pPr>
          </w:p>
        </w:tc>
        <w:tc>
          <w:tcPr>
            <w:tcW w:w="689" w:type="dxa"/>
            <w:gridSpan w:val="2"/>
            <w:vMerge/>
            <w:tcBorders>
              <w:top w:val="single" w:sz="4" w:space="0" w:color="00000A"/>
              <w:bottom w:val="single" w:sz="4" w:space="0" w:color="00000A"/>
            </w:tcBorders>
            <w:tcMar>
              <w:left w:w="-5" w:type="dxa"/>
            </w:tcMar>
            <w:vAlign w:val="center"/>
          </w:tcPr>
          <w:p w:rsidR="00EC5C2B" w:rsidRDefault="00EC5C2B" w:rsidP="00FE6EB4">
            <w:pPr>
              <w:rPr>
                <w:b/>
              </w:rPr>
            </w:pP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Pr>
                <w:b/>
              </w:rPr>
              <w:t xml:space="preserve">Přehled o nejvýznamnější publikační a další tvůrčí činnosti nebo další profesní činnosti u odborníků z praxe vztahující se k zabezpečovaným předmětům </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c>
          <w:tcPr>
            <w:tcW w:w="9637" w:type="dxa"/>
            <w:gridSpan w:val="19"/>
            <w:tcBorders>
              <w:top w:val="single" w:sz="4" w:space="0" w:color="00000A"/>
              <w:bottom w:val="single" w:sz="4" w:space="0" w:color="00000A"/>
            </w:tcBorders>
            <w:tcMar>
              <w:left w:w="-5" w:type="dxa"/>
            </w:tcMar>
          </w:tcPr>
          <w:p w:rsidR="00EC5C2B" w:rsidRDefault="00EC5C2B" w:rsidP="00FE6EB4">
            <w:pPr>
              <w:pStyle w:val="bb"/>
            </w:pPr>
          </w:p>
          <w:p w:rsidR="00EC5C2B" w:rsidRPr="00051AEE" w:rsidRDefault="00EC5C2B" w:rsidP="00FE6EB4">
            <w:pPr>
              <w:pStyle w:val="Dd"/>
            </w:pPr>
            <w:r w:rsidRPr="00051AEE">
              <w:t>Školení o sociálních médiích pro společnost Preciosa (2014)</w:t>
            </w:r>
          </w:p>
          <w:p w:rsidR="00EC5C2B" w:rsidRPr="00051AEE" w:rsidRDefault="00EC5C2B" w:rsidP="00FE6EB4">
            <w:pPr>
              <w:pStyle w:val="Dd"/>
            </w:pPr>
            <w:r w:rsidRPr="00051AEE">
              <w:t>Vystoupení na konferenci GOOGLE Export accelerator v délce 60 minut – marketingové odlišnosti při expanzi do USA (2016)</w:t>
            </w:r>
          </w:p>
          <w:p w:rsidR="00EC5C2B" w:rsidRPr="00051AEE" w:rsidRDefault="00EC5C2B" w:rsidP="00FE6EB4">
            <w:pPr>
              <w:pStyle w:val="Dd"/>
            </w:pPr>
            <w:r w:rsidRPr="00051AEE">
              <w:t>Výuka v rámci “Bloku expertů” na Fakultě multimediálních komunikací Univerzity Tomáše Bati ve Zlíně – na téma “Marketingová praxe ve výrobní firmě” (2018)</w:t>
            </w:r>
          </w:p>
          <w:p w:rsidR="00EC5C2B" w:rsidRPr="00051AEE" w:rsidRDefault="00EC5C2B" w:rsidP="00FE6EB4">
            <w:pPr>
              <w:pStyle w:val="Dd"/>
            </w:pPr>
            <w:r w:rsidRPr="00051AEE">
              <w:t>Cvičení v rámci předm</w:t>
            </w:r>
            <w:r>
              <w:t>ětu Ekonomika služeb – FAME UTB</w:t>
            </w:r>
          </w:p>
          <w:p w:rsidR="00EC5C2B" w:rsidRDefault="00EC5C2B" w:rsidP="00FE6EB4">
            <w:pPr>
              <w:pStyle w:val="bb"/>
            </w:pPr>
          </w:p>
          <w:p w:rsidR="00EC5C2B" w:rsidRDefault="00EC5C2B" w:rsidP="00FE6EB4">
            <w:pPr>
              <w:pStyle w:val="bb"/>
            </w:pP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trHeight w:val="218"/>
        </w:trPr>
        <w:tc>
          <w:tcPr>
            <w:tcW w:w="9637" w:type="dxa"/>
            <w:gridSpan w:val="19"/>
            <w:tcBorders>
              <w:top w:val="single" w:sz="4" w:space="0" w:color="00000A"/>
              <w:bottom w:val="single" w:sz="4" w:space="0" w:color="00000A"/>
            </w:tcBorders>
            <w:shd w:val="clear" w:color="auto" w:fill="F7CAAC"/>
            <w:tcMar>
              <w:left w:w="-5" w:type="dxa"/>
            </w:tcMar>
          </w:tcPr>
          <w:p w:rsidR="00EC5C2B" w:rsidRDefault="00EC5C2B" w:rsidP="00FE6EB4">
            <w:r w:rsidRPr="00362DA8">
              <w:rPr>
                <w:b/>
              </w:rPr>
              <w:t>Působení v zahraničí</w:t>
            </w:r>
          </w:p>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trHeight w:val="328"/>
        </w:trPr>
        <w:tc>
          <w:tcPr>
            <w:tcW w:w="9637" w:type="dxa"/>
            <w:gridSpan w:val="19"/>
            <w:tcBorders>
              <w:top w:val="single" w:sz="4" w:space="0" w:color="00000A"/>
              <w:bottom w:val="single" w:sz="4" w:space="0" w:color="00000A"/>
            </w:tcBorders>
            <w:tcMar>
              <w:left w:w="-5" w:type="dxa"/>
            </w:tcMar>
          </w:tcPr>
          <w:p w:rsidR="00EC5C2B" w:rsidRDefault="00EC5C2B" w:rsidP="00FE6EB4"/>
        </w:tc>
      </w:tr>
      <w:tr w:rsidR="00EC5C2B" w:rsidTr="00EC5C2B">
        <w:tblPrEx>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PrEx>
        <w:trPr>
          <w:cantSplit/>
          <w:trHeight w:val="113"/>
        </w:trPr>
        <w:tc>
          <w:tcPr>
            <w:tcW w:w="2487" w:type="dxa"/>
            <w:gridSpan w:val="2"/>
            <w:tcBorders>
              <w:top w:val="single" w:sz="4" w:space="0" w:color="00000A"/>
              <w:bottom w:val="single" w:sz="4" w:space="0" w:color="00000A"/>
            </w:tcBorders>
            <w:shd w:val="clear" w:color="auto" w:fill="F7CAAC"/>
            <w:tcMar>
              <w:left w:w="-5" w:type="dxa"/>
            </w:tcMar>
          </w:tcPr>
          <w:p w:rsidR="00EC5C2B" w:rsidRDefault="00EC5C2B" w:rsidP="00FE6EB4">
            <w:r>
              <w:rPr>
                <w:b/>
              </w:rPr>
              <w:t xml:space="preserve">Podpis </w:t>
            </w:r>
          </w:p>
        </w:tc>
        <w:tc>
          <w:tcPr>
            <w:tcW w:w="4257" w:type="dxa"/>
            <w:gridSpan w:val="8"/>
            <w:tcBorders>
              <w:top w:val="single" w:sz="4" w:space="0" w:color="00000A"/>
              <w:bottom w:val="single" w:sz="4" w:space="0" w:color="00000A"/>
            </w:tcBorders>
            <w:tcMar>
              <w:left w:w="-5" w:type="dxa"/>
            </w:tcMar>
          </w:tcPr>
          <w:p w:rsidR="00EC5C2B" w:rsidRDefault="00EC5C2B" w:rsidP="00FE6EB4">
            <w:r>
              <w:t>Jaroslava Němcová v. r.</w:t>
            </w:r>
          </w:p>
        </w:tc>
        <w:tc>
          <w:tcPr>
            <w:tcW w:w="621" w:type="dxa"/>
            <w:tcBorders>
              <w:top w:val="single" w:sz="4" w:space="0" w:color="00000A"/>
              <w:bottom w:val="single" w:sz="4" w:space="0" w:color="00000A"/>
            </w:tcBorders>
            <w:shd w:val="clear" w:color="auto" w:fill="F7CAAC"/>
            <w:tcMar>
              <w:left w:w="-5" w:type="dxa"/>
            </w:tcMar>
          </w:tcPr>
          <w:p w:rsidR="00EC5C2B" w:rsidRDefault="00EC5C2B" w:rsidP="00FE6EB4">
            <w:r>
              <w:rPr>
                <w:b/>
              </w:rPr>
              <w:t>datum</w:t>
            </w:r>
          </w:p>
        </w:tc>
        <w:tc>
          <w:tcPr>
            <w:tcW w:w="2272" w:type="dxa"/>
            <w:gridSpan w:val="8"/>
            <w:tcBorders>
              <w:top w:val="single" w:sz="4" w:space="0" w:color="00000A"/>
              <w:bottom w:val="single" w:sz="4" w:space="0" w:color="00000A"/>
            </w:tcBorders>
            <w:tcMar>
              <w:left w:w="-5" w:type="dxa"/>
            </w:tcMar>
          </w:tcPr>
          <w:p w:rsidR="00EC5C2B" w:rsidRDefault="00EC5C2B" w:rsidP="00FE6EB4">
            <w:r>
              <w:t>18. 9. 2019</w:t>
            </w:r>
          </w:p>
        </w:tc>
      </w:tr>
      <w:tr w:rsidR="00124C27" w:rsidTr="00EC5C2B">
        <w:tc>
          <w:tcPr>
            <w:tcW w:w="9636" w:type="dxa"/>
            <w:gridSpan w:val="19"/>
            <w:tcBorders>
              <w:top w:val="single" w:sz="4" w:space="0" w:color="00000A"/>
              <w:left w:val="single" w:sz="4" w:space="0" w:color="00000A"/>
              <w:bottom w:val="double" w:sz="4" w:space="0" w:color="00000A"/>
              <w:right w:val="single" w:sz="4" w:space="0" w:color="00000A"/>
            </w:tcBorders>
            <w:shd w:val="clear" w:color="auto" w:fill="BDD6EE"/>
          </w:tcPr>
          <w:p w:rsidR="00124C27" w:rsidRDefault="00124C27" w:rsidP="000E2564">
            <w:pPr>
              <w:pageBreakBefore/>
            </w:pPr>
            <w:r>
              <w:rPr>
                <w:b/>
                <w:sz w:val="28"/>
              </w:rPr>
              <w:t>C-I – Personální zabezpečení</w:t>
            </w:r>
          </w:p>
        </w:tc>
      </w:tr>
      <w:tr w:rsidR="00124C27" w:rsidTr="00EC5C2B">
        <w:tc>
          <w:tcPr>
            <w:tcW w:w="2465" w:type="dxa"/>
            <w:tcBorders>
              <w:top w:val="doub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Vysoká škola</w:t>
            </w:r>
          </w:p>
        </w:tc>
        <w:tc>
          <w:tcPr>
            <w:tcW w:w="7171" w:type="dxa"/>
            <w:gridSpan w:val="18"/>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r>
              <w:t>Univerzita Tomáše Bati ve Zlíně</w:t>
            </w:r>
          </w:p>
        </w:tc>
      </w:tr>
      <w:tr w:rsidR="00124C27" w:rsidTr="00EC5C2B">
        <w:tc>
          <w:tcPr>
            <w:tcW w:w="2465" w:type="dxa"/>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Součást vysoké školy</w:t>
            </w:r>
          </w:p>
        </w:tc>
        <w:tc>
          <w:tcPr>
            <w:tcW w:w="7171" w:type="dxa"/>
            <w:gridSpan w:val="18"/>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r>
              <w:t xml:space="preserve">Fakulta humanitních studií </w:t>
            </w:r>
          </w:p>
        </w:tc>
      </w:tr>
      <w:tr w:rsidR="00124C27" w:rsidTr="00EC5C2B">
        <w:tc>
          <w:tcPr>
            <w:tcW w:w="2465" w:type="dxa"/>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Název studijního programu</w:t>
            </w:r>
          </w:p>
        </w:tc>
        <w:tc>
          <w:tcPr>
            <w:tcW w:w="7171" w:type="dxa"/>
            <w:gridSpan w:val="18"/>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r>
              <w:t>Anglický jazyk pro manažerskou praxi</w:t>
            </w:r>
          </w:p>
        </w:tc>
      </w:tr>
      <w:tr w:rsidR="00124C27" w:rsidTr="00EC5C2B">
        <w:tc>
          <w:tcPr>
            <w:tcW w:w="2465" w:type="dxa"/>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Jméno a příjmení</w:t>
            </w:r>
          </w:p>
        </w:tc>
        <w:tc>
          <w:tcPr>
            <w:tcW w:w="4281" w:type="dxa"/>
            <w:gridSpan w:val="9"/>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r>
              <w:t>Petra Ocelková</w:t>
            </w:r>
            <w:r w:rsidR="00461E83">
              <w:t xml:space="preserve"> (odborník z praxe)</w:t>
            </w:r>
          </w:p>
        </w:tc>
        <w:tc>
          <w:tcPr>
            <w:tcW w:w="924" w:type="dxa"/>
            <w:gridSpan w:val="4"/>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Tituly</w:t>
            </w:r>
          </w:p>
        </w:tc>
        <w:tc>
          <w:tcPr>
            <w:tcW w:w="1966" w:type="dxa"/>
            <w:gridSpan w:val="5"/>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r>
              <w:t>Mgr.</w:t>
            </w:r>
          </w:p>
        </w:tc>
      </w:tr>
      <w:tr w:rsidR="00461E83" w:rsidTr="00EC5C2B">
        <w:tc>
          <w:tcPr>
            <w:tcW w:w="2465" w:type="dxa"/>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Rok narození</w:t>
            </w:r>
          </w:p>
        </w:tc>
        <w:tc>
          <w:tcPr>
            <w:tcW w:w="661" w:type="dxa"/>
            <w:gridSpan w:val="2"/>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r>
              <w:t>1982</w:t>
            </w:r>
          </w:p>
        </w:tc>
        <w:tc>
          <w:tcPr>
            <w:tcW w:w="1932" w:type="dxa"/>
            <w:gridSpan w:val="2"/>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typ vztahu k VŠ</w:t>
            </w:r>
          </w:p>
        </w:tc>
        <w:tc>
          <w:tcPr>
            <w:tcW w:w="1056" w:type="dxa"/>
            <w:gridSpan w:val="4"/>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r>
              <w:t>dpp</w:t>
            </w:r>
            <w:r w:rsidR="00461E83">
              <w:t xml:space="preserve"> (bud)</w:t>
            </w:r>
          </w:p>
        </w:tc>
        <w:tc>
          <w:tcPr>
            <w:tcW w:w="632" w:type="dxa"/>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rozsah</w:t>
            </w:r>
          </w:p>
        </w:tc>
        <w:tc>
          <w:tcPr>
            <w:tcW w:w="924" w:type="dxa"/>
            <w:gridSpan w:val="4"/>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c>
          <w:tcPr>
            <w:tcW w:w="767" w:type="dxa"/>
            <w:gridSpan w:val="2"/>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do kdy</w:t>
            </w:r>
          </w:p>
        </w:tc>
        <w:tc>
          <w:tcPr>
            <w:tcW w:w="1199" w:type="dxa"/>
            <w:gridSpan w:val="3"/>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r>
      <w:tr w:rsidR="00124C27" w:rsidTr="00EC5C2B">
        <w:tc>
          <w:tcPr>
            <w:tcW w:w="5058" w:type="dxa"/>
            <w:gridSpan w:val="5"/>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Typ vztahu na součásti VŠ, která uskutečňuje st. program</w:t>
            </w:r>
          </w:p>
        </w:tc>
        <w:tc>
          <w:tcPr>
            <w:tcW w:w="1056" w:type="dxa"/>
            <w:gridSpan w:val="4"/>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r>
              <w:t>dpp</w:t>
            </w:r>
            <w:r w:rsidR="00461E83">
              <w:t xml:space="preserve"> (bud)</w:t>
            </w:r>
          </w:p>
        </w:tc>
        <w:tc>
          <w:tcPr>
            <w:tcW w:w="632" w:type="dxa"/>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rozsah</w:t>
            </w:r>
          </w:p>
        </w:tc>
        <w:tc>
          <w:tcPr>
            <w:tcW w:w="924" w:type="dxa"/>
            <w:gridSpan w:val="4"/>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c>
          <w:tcPr>
            <w:tcW w:w="767" w:type="dxa"/>
            <w:gridSpan w:val="2"/>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do kdy</w:t>
            </w:r>
          </w:p>
        </w:tc>
        <w:tc>
          <w:tcPr>
            <w:tcW w:w="1199" w:type="dxa"/>
            <w:gridSpan w:val="3"/>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r>
      <w:tr w:rsidR="00124C27" w:rsidTr="00EC5C2B">
        <w:tc>
          <w:tcPr>
            <w:tcW w:w="6114" w:type="dxa"/>
            <w:gridSpan w:val="9"/>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Další současná působení jako akademický pracovník na jiných VŠ</w:t>
            </w:r>
          </w:p>
        </w:tc>
        <w:tc>
          <w:tcPr>
            <w:tcW w:w="1556" w:type="dxa"/>
            <w:gridSpan w:val="5"/>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typ prac. vztahu</w:t>
            </w:r>
          </w:p>
        </w:tc>
        <w:tc>
          <w:tcPr>
            <w:tcW w:w="1966" w:type="dxa"/>
            <w:gridSpan w:val="5"/>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Rozsah</w:t>
            </w:r>
          </w:p>
        </w:tc>
      </w:tr>
      <w:tr w:rsidR="00124C27" w:rsidTr="00EC5C2B">
        <w:tc>
          <w:tcPr>
            <w:tcW w:w="6114" w:type="dxa"/>
            <w:gridSpan w:val="9"/>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c>
          <w:tcPr>
            <w:tcW w:w="1556" w:type="dxa"/>
            <w:gridSpan w:val="5"/>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c>
          <w:tcPr>
            <w:tcW w:w="1966" w:type="dxa"/>
            <w:gridSpan w:val="5"/>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r>
      <w:tr w:rsidR="00124C27" w:rsidTr="00EC5C2B">
        <w:tc>
          <w:tcPr>
            <w:tcW w:w="9636" w:type="dxa"/>
            <w:gridSpan w:val="19"/>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Předměty příslušného studijního programu a způsob zapojení do jejich výuky, příp. další zapojení do uskutečňování studijního programu</w:t>
            </w:r>
          </w:p>
        </w:tc>
      </w:tr>
      <w:tr w:rsidR="00124C27" w:rsidTr="00EC5C2B">
        <w:tc>
          <w:tcPr>
            <w:tcW w:w="9636" w:type="dxa"/>
            <w:gridSpan w:val="19"/>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61C45">
            <w:pPr>
              <w:rPr>
                <w:ins w:id="3001" w:author="RT" w:date="2019-09-24T20:40:00Z"/>
              </w:rPr>
            </w:pPr>
            <w:del w:id="3002" w:author="RT" w:date="2019-09-24T20:40:00Z">
              <w:r w:rsidDel="00705EE1">
                <w:delText>Překladatelský seminář</w:delText>
              </w:r>
            </w:del>
            <w:ins w:id="3003" w:author="RT" w:date="2019-09-24T20:40:00Z">
              <w:r w:rsidR="00705EE1">
                <w:t>Základy překladu</w:t>
              </w:r>
            </w:ins>
            <w:r>
              <w:t xml:space="preserve"> (s – 20%) </w:t>
            </w:r>
            <w:r w:rsidR="00061C45">
              <w:t>–</w:t>
            </w:r>
            <w:r>
              <w:t xml:space="preserve"> odborník z praxe</w:t>
            </w:r>
          </w:p>
          <w:p w:rsidR="00705EE1" w:rsidRDefault="00705EE1" w:rsidP="00061C45"/>
        </w:tc>
      </w:tr>
      <w:tr w:rsidR="00124C27" w:rsidTr="00EC5C2B">
        <w:tc>
          <w:tcPr>
            <w:tcW w:w="9636" w:type="dxa"/>
            <w:gridSpan w:val="19"/>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 xml:space="preserve">Údaje o vzdělání na VŠ </w:t>
            </w:r>
          </w:p>
        </w:tc>
      </w:tr>
      <w:tr w:rsidR="00124C27" w:rsidTr="00EC5C2B">
        <w:trPr>
          <w:trHeight w:val="772"/>
        </w:trPr>
        <w:tc>
          <w:tcPr>
            <w:tcW w:w="9636" w:type="dxa"/>
            <w:gridSpan w:val="19"/>
            <w:tcBorders>
              <w:top w:val="single" w:sz="4" w:space="0" w:color="00000A"/>
              <w:left w:val="single" w:sz="4" w:space="0" w:color="00000A"/>
              <w:bottom w:val="single" w:sz="4" w:space="0" w:color="00000A"/>
              <w:right w:val="single" w:sz="4" w:space="0" w:color="00000A"/>
            </w:tcBorders>
            <w:shd w:val="clear" w:color="auto" w:fill="auto"/>
          </w:tcPr>
          <w:p w:rsidR="00124C27" w:rsidRDefault="00EF0EE2" w:rsidP="000E2564">
            <w:pPr>
              <w:pStyle w:val="Dd"/>
            </w:pPr>
            <w:r>
              <w:t>2007</w:t>
            </w:r>
            <w:r w:rsidR="00124C27">
              <w:t>–2010</w:t>
            </w:r>
            <w:r w:rsidR="00124C27">
              <w:tab/>
              <w:t>U</w:t>
            </w:r>
            <w:r w:rsidR="00CC18A2">
              <w:t xml:space="preserve">niverzita </w:t>
            </w:r>
            <w:r w:rsidR="00124C27">
              <w:t>P</w:t>
            </w:r>
            <w:r w:rsidR="00CC18A2">
              <w:t>alackého</w:t>
            </w:r>
            <w:r w:rsidR="00124C27">
              <w:t xml:space="preserve"> v Olomouci, Filozofická fakulta, anglická filologie – portugalská filologie – Mgr. </w:t>
            </w:r>
          </w:p>
          <w:p w:rsidR="00124C27" w:rsidRDefault="00124C27" w:rsidP="00EF0EE2">
            <w:pPr>
              <w:pStyle w:val="Dd"/>
            </w:pPr>
            <w:r>
              <w:t>2004–</w:t>
            </w:r>
            <w:r w:rsidR="00EF0EE2">
              <w:t>2007</w:t>
            </w:r>
            <w:r>
              <w:tab/>
            </w:r>
            <w:r w:rsidR="00CC18A2">
              <w:t>Univerzita Palackého</w:t>
            </w:r>
            <w:r>
              <w:t xml:space="preserve"> v Olomouci, Filozofická fakulta, anglická filologie – portugalská filologie – Bc.</w:t>
            </w:r>
          </w:p>
        </w:tc>
      </w:tr>
      <w:tr w:rsidR="00124C27" w:rsidTr="00EC5C2B">
        <w:tc>
          <w:tcPr>
            <w:tcW w:w="9636" w:type="dxa"/>
            <w:gridSpan w:val="19"/>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Údaje o odborném působení od absolvování VŠ</w:t>
            </w:r>
          </w:p>
        </w:tc>
      </w:tr>
      <w:tr w:rsidR="00124C27" w:rsidTr="00EC5C2B">
        <w:trPr>
          <w:trHeight w:val="241"/>
        </w:trPr>
        <w:tc>
          <w:tcPr>
            <w:tcW w:w="9636" w:type="dxa"/>
            <w:gridSpan w:val="19"/>
            <w:tcBorders>
              <w:top w:val="single" w:sz="4" w:space="0" w:color="00000A"/>
              <w:left w:val="single" w:sz="4" w:space="0" w:color="00000A"/>
              <w:bottom w:val="single" w:sz="4" w:space="0" w:color="00000A"/>
              <w:right w:val="single" w:sz="4" w:space="0" w:color="00000A"/>
            </w:tcBorders>
            <w:shd w:val="clear" w:color="auto" w:fill="auto"/>
          </w:tcPr>
          <w:p w:rsidR="00DE0E7A" w:rsidRPr="00DE0E7A" w:rsidRDefault="00DE0E7A" w:rsidP="00DE0E7A">
            <w:pPr>
              <w:pStyle w:val="Dd"/>
            </w:pPr>
            <w:r w:rsidRPr="00DE0E7A">
              <w:t>2015</w:t>
            </w:r>
            <w:r>
              <w:t>–</w:t>
            </w:r>
            <w:r w:rsidRPr="00DE0E7A">
              <w:t>2018</w:t>
            </w:r>
            <w:r w:rsidRPr="00DE0E7A">
              <w:tab/>
              <w:t xml:space="preserve">Univerzita Tomáše Bati ve Zlíně, Fakulta humanitních studií, Centrum jazykového vzdělávání, lektor  předmětu Odborný anglický jazyk I a II, </w:t>
            </w:r>
            <w:r>
              <w:t>odborník z praxe</w:t>
            </w:r>
          </w:p>
          <w:p w:rsidR="00DE0E7A" w:rsidRPr="00DE0E7A" w:rsidRDefault="00DE0E7A" w:rsidP="00DE0E7A">
            <w:pPr>
              <w:pStyle w:val="Dd"/>
            </w:pPr>
            <w:r w:rsidRPr="00DE0E7A">
              <w:t>2008</w:t>
            </w:r>
            <w:r>
              <w:t>–</w:t>
            </w:r>
            <w:r>
              <w:tab/>
            </w:r>
            <w:r w:rsidRPr="00DE0E7A">
              <w:t>živnostenská činnost v oboru výuka cizích jazyků + překladatelská a tlumočnická činnost (angličtina a portugalština)</w:t>
            </w:r>
          </w:p>
          <w:p w:rsidR="00DE0E7A" w:rsidRPr="00DE0E7A" w:rsidRDefault="00DE0E7A" w:rsidP="00DE0E7A">
            <w:pPr>
              <w:pStyle w:val="Dd"/>
            </w:pPr>
            <w:r w:rsidRPr="00DE0E7A">
              <w:t>2007</w:t>
            </w:r>
            <w:r>
              <w:t>–</w:t>
            </w:r>
            <w:r w:rsidRPr="00DE0E7A">
              <w:t xml:space="preserve">2008     výuka anglického jazyka na </w:t>
            </w:r>
            <w:r>
              <w:t>G</w:t>
            </w:r>
            <w:r w:rsidRPr="00DE0E7A">
              <w:t xml:space="preserve">ymnáziu Zlín, Lesní </w:t>
            </w:r>
            <w:r>
              <w:t>č</w:t>
            </w:r>
            <w:r w:rsidRPr="00DE0E7A">
              <w:t>tvrť (částečný úvazek)</w:t>
            </w:r>
          </w:p>
          <w:p w:rsidR="00DE0E7A" w:rsidRPr="00DE0E7A" w:rsidRDefault="00DE0E7A" w:rsidP="00DE0E7A">
            <w:pPr>
              <w:pStyle w:val="Dd"/>
            </w:pPr>
            <w:r w:rsidRPr="00DE0E7A">
              <w:t>2005</w:t>
            </w:r>
            <w:r w:rsidR="00153C8F">
              <w:t>–</w:t>
            </w:r>
            <w:r w:rsidRPr="00DE0E7A">
              <w:t>2008     jazyková škola Mervin, Zlín</w:t>
            </w:r>
            <w:r w:rsidR="00153C8F">
              <w:t>-</w:t>
            </w:r>
            <w:r w:rsidRPr="00DE0E7A">
              <w:t>Malenovice</w:t>
            </w:r>
            <w:r w:rsidR="00153C8F">
              <w:t xml:space="preserve"> –</w:t>
            </w:r>
            <w:r w:rsidRPr="00DE0E7A">
              <w:t xml:space="preserve"> lektor anglického jazyka</w:t>
            </w:r>
          </w:p>
          <w:p w:rsidR="00124C27" w:rsidRDefault="00124C27" w:rsidP="000E2564">
            <w:pPr>
              <w:pStyle w:val="Dd"/>
            </w:pPr>
          </w:p>
        </w:tc>
      </w:tr>
      <w:tr w:rsidR="00124C27" w:rsidTr="00EC5C2B">
        <w:trPr>
          <w:trHeight w:val="250"/>
        </w:trPr>
        <w:tc>
          <w:tcPr>
            <w:tcW w:w="9636" w:type="dxa"/>
            <w:gridSpan w:val="19"/>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Zkušenosti s vedením kvalifikačních a rigorózních prací</w:t>
            </w:r>
          </w:p>
        </w:tc>
      </w:tr>
      <w:tr w:rsidR="00124C27" w:rsidTr="00EC5C2B">
        <w:tc>
          <w:tcPr>
            <w:tcW w:w="9636" w:type="dxa"/>
            <w:gridSpan w:val="19"/>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r>
      <w:tr w:rsidR="00124C27" w:rsidTr="00EC5C2B">
        <w:trPr>
          <w:cantSplit/>
        </w:trPr>
        <w:tc>
          <w:tcPr>
            <w:tcW w:w="3126" w:type="dxa"/>
            <w:gridSpan w:val="3"/>
            <w:tcBorders>
              <w:top w:val="single" w:sz="12"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 xml:space="preserve">Obor habilitačního řízení </w:t>
            </w:r>
          </w:p>
        </w:tc>
        <w:tc>
          <w:tcPr>
            <w:tcW w:w="2066" w:type="dxa"/>
            <w:gridSpan w:val="4"/>
            <w:tcBorders>
              <w:top w:val="single" w:sz="12"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Rok udělení hodnosti</w:t>
            </w:r>
          </w:p>
        </w:tc>
        <w:tc>
          <w:tcPr>
            <w:tcW w:w="2346" w:type="dxa"/>
            <w:gridSpan w:val="5"/>
            <w:tcBorders>
              <w:top w:val="single" w:sz="12" w:space="0" w:color="00000A"/>
              <w:left w:val="single" w:sz="4" w:space="0" w:color="00000A"/>
              <w:bottom w:val="single" w:sz="4" w:space="0" w:color="00000A"/>
              <w:right w:val="single" w:sz="12" w:space="0" w:color="00000A"/>
            </w:tcBorders>
            <w:shd w:val="clear" w:color="auto" w:fill="F7CAAC"/>
          </w:tcPr>
          <w:p w:rsidR="00124C27" w:rsidRDefault="00124C27" w:rsidP="000E2564">
            <w:r>
              <w:rPr>
                <w:b/>
              </w:rPr>
              <w:t>Řízení konáno na VŠ</w:t>
            </w:r>
          </w:p>
        </w:tc>
        <w:tc>
          <w:tcPr>
            <w:tcW w:w="2098" w:type="dxa"/>
            <w:gridSpan w:val="7"/>
            <w:tcBorders>
              <w:top w:val="single" w:sz="12" w:space="0" w:color="00000A"/>
              <w:left w:val="single" w:sz="12" w:space="0" w:color="00000A"/>
              <w:bottom w:val="single" w:sz="4" w:space="0" w:color="00000A"/>
              <w:right w:val="single" w:sz="4" w:space="0" w:color="00000A"/>
            </w:tcBorders>
            <w:shd w:val="clear" w:color="auto" w:fill="F7CAAC"/>
          </w:tcPr>
          <w:p w:rsidR="00124C27" w:rsidRDefault="00124C27" w:rsidP="000E2564">
            <w:r>
              <w:rPr>
                <w:b/>
              </w:rPr>
              <w:t>Ohlasy publikací</w:t>
            </w:r>
          </w:p>
        </w:tc>
      </w:tr>
      <w:tr w:rsidR="00124C27" w:rsidTr="00EC5C2B">
        <w:trPr>
          <w:cantSplit/>
        </w:trPr>
        <w:tc>
          <w:tcPr>
            <w:tcW w:w="3126" w:type="dxa"/>
            <w:gridSpan w:val="3"/>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c>
          <w:tcPr>
            <w:tcW w:w="2066" w:type="dxa"/>
            <w:gridSpan w:val="4"/>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c>
          <w:tcPr>
            <w:tcW w:w="2346" w:type="dxa"/>
            <w:gridSpan w:val="5"/>
            <w:tcBorders>
              <w:top w:val="single" w:sz="4" w:space="0" w:color="00000A"/>
              <w:left w:val="single" w:sz="4" w:space="0" w:color="00000A"/>
              <w:bottom w:val="single" w:sz="4" w:space="0" w:color="00000A"/>
              <w:right w:val="single" w:sz="12" w:space="0" w:color="00000A"/>
            </w:tcBorders>
            <w:shd w:val="clear" w:color="auto" w:fill="auto"/>
          </w:tcPr>
          <w:p w:rsidR="00124C27" w:rsidRDefault="00124C27" w:rsidP="000E2564"/>
        </w:tc>
        <w:tc>
          <w:tcPr>
            <w:tcW w:w="899" w:type="dxa"/>
            <w:gridSpan w:val="4"/>
            <w:tcBorders>
              <w:top w:val="single" w:sz="4" w:space="0" w:color="00000A"/>
              <w:left w:val="single" w:sz="12" w:space="0" w:color="00000A"/>
              <w:bottom w:val="single" w:sz="4" w:space="0" w:color="00000A"/>
              <w:right w:val="single" w:sz="4" w:space="0" w:color="00000A"/>
            </w:tcBorders>
            <w:shd w:val="clear" w:color="auto" w:fill="F7CAAC"/>
          </w:tcPr>
          <w:p w:rsidR="00124C27" w:rsidRDefault="00124C27" w:rsidP="000E2564">
            <w:r>
              <w:rPr>
                <w:b/>
              </w:rPr>
              <w:t>WOS</w:t>
            </w:r>
          </w:p>
        </w:tc>
        <w:tc>
          <w:tcPr>
            <w:tcW w:w="527" w:type="dxa"/>
            <w:gridSpan w:val="2"/>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Scop.</w:t>
            </w:r>
          </w:p>
        </w:tc>
        <w:tc>
          <w:tcPr>
            <w:tcW w:w="672" w:type="dxa"/>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ost.</w:t>
            </w:r>
          </w:p>
        </w:tc>
      </w:tr>
      <w:tr w:rsidR="00124C27" w:rsidTr="00EC5C2B">
        <w:trPr>
          <w:cantSplit/>
          <w:trHeight w:val="70"/>
        </w:trPr>
        <w:tc>
          <w:tcPr>
            <w:tcW w:w="3126" w:type="dxa"/>
            <w:gridSpan w:val="3"/>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Obor jmenovacího řízení</w:t>
            </w:r>
          </w:p>
        </w:tc>
        <w:tc>
          <w:tcPr>
            <w:tcW w:w="2066" w:type="dxa"/>
            <w:gridSpan w:val="4"/>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Rok udělení hodnosti</w:t>
            </w:r>
          </w:p>
        </w:tc>
        <w:tc>
          <w:tcPr>
            <w:tcW w:w="2346" w:type="dxa"/>
            <w:gridSpan w:val="5"/>
            <w:tcBorders>
              <w:top w:val="single" w:sz="4" w:space="0" w:color="00000A"/>
              <w:left w:val="single" w:sz="4" w:space="0" w:color="00000A"/>
              <w:bottom w:val="single" w:sz="4" w:space="0" w:color="00000A"/>
              <w:right w:val="single" w:sz="12" w:space="0" w:color="00000A"/>
            </w:tcBorders>
            <w:shd w:val="clear" w:color="auto" w:fill="F7CAAC"/>
          </w:tcPr>
          <w:p w:rsidR="00124C27" w:rsidRDefault="00124C27" w:rsidP="000E2564">
            <w:r>
              <w:rPr>
                <w:b/>
              </w:rPr>
              <w:t>Řízení konáno na VŠ</w:t>
            </w:r>
          </w:p>
        </w:tc>
        <w:tc>
          <w:tcPr>
            <w:tcW w:w="899" w:type="dxa"/>
            <w:gridSpan w:val="4"/>
            <w:vMerge w:val="restart"/>
            <w:tcBorders>
              <w:top w:val="single" w:sz="4" w:space="0" w:color="00000A"/>
              <w:left w:val="single" w:sz="12" w:space="0" w:color="00000A"/>
              <w:bottom w:val="single" w:sz="4" w:space="0" w:color="00000A"/>
              <w:right w:val="single" w:sz="4" w:space="0" w:color="00000A"/>
            </w:tcBorders>
            <w:shd w:val="clear" w:color="auto" w:fill="auto"/>
          </w:tcPr>
          <w:p w:rsidR="00124C27" w:rsidRDefault="00124C27" w:rsidP="000E2564">
            <w:pPr>
              <w:rPr>
                <w:b/>
              </w:rPr>
            </w:pPr>
          </w:p>
        </w:tc>
        <w:tc>
          <w:tcPr>
            <w:tcW w:w="527" w:type="dxa"/>
            <w:gridSpan w:val="2"/>
            <w:vMerge w:val="restart"/>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pPr>
              <w:rPr>
                <w:b/>
              </w:rPr>
            </w:pPr>
          </w:p>
        </w:tc>
        <w:tc>
          <w:tcPr>
            <w:tcW w:w="672" w:type="dxa"/>
            <w:vMerge w:val="restart"/>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pPr>
              <w:rPr>
                <w:b/>
              </w:rPr>
            </w:pPr>
          </w:p>
        </w:tc>
      </w:tr>
      <w:tr w:rsidR="00124C27" w:rsidTr="00EC5C2B">
        <w:trPr>
          <w:trHeight w:val="205"/>
        </w:trPr>
        <w:tc>
          <w:tcPr>
            <w:tcW w:w="3126" w:type="dxa"/>
            <w:gridSpan w:val="3"/>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c>
          <w:tcPr>
            <w:tcW w:w="2066" w:type="dxa"/>
            <w:gridSpan w:val="4"/>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tc>
        <w:tc>
          <w:tcPr>
            <w:tcW w:w="2346" w:type="dxa"/>
            <w:gridSpan w:val="5"/>
            <w:tcBorders>
              <w:top w:val="single" w:sz="4" w:space="0" w:color="00000A"/>
              <w:left w:val="single" w:sz="4" w:space="0" w:color="00000A"/>
              <w:bottom w:val="single" w:sz="4" w:space="0" w:color="00000A"/>
              <w:right w:val="single" w:sz="12" w:space="0" w:color="00000A"/>
            </w:tcBorders>
            <w:shd w:val="clear" w:color="auto" w:fill="auto"/>
          </w:tcPr>
          <w:p w:rsidR="00124C27" w:rsidRDefault="00124C27" w:rsidP="000E2564"/>
        </w:tc>
        <w:tc>
          <w:tcPr>
            <w:tcW w:w="899" w:type="dxa"/>
            <w:gridSpan w:val="4"/>
            <w:vMerge/>
            <w:tcBorders>
              <w:top w:val="single" w:sz="4" w:space="0" w:color="00000A"/>
              <w:left w:val="single" w:sz="12" w:space="0" w:color="00000A"/>
              <w:bottom w:val="single" w:sz="4" w:space="0" w:color="00000A"/>
              <w:right w:val="single" w:sz="4" w:space="0" w:color="00000A"/>
            </w:tcBorders>
            <w:shd w:val="clear" w:color="auto" w:fill="auto"/>
            <w:vAlign w:val="center"/>
          </w:tcPr>
          <w:p w:rsidR="00124C27" w:rsidRDefault="00124C27" w:rsidP="000E2564">
            <w:pPr>
              <w:rPr>
                <w:b/>
              </w:rPr>
            </w:pPr>
          </w:p>
        </w:tc>
        <w:tc>
          <w:tcPr>
            <w:tcW w:w="527" w:type="dxa"/>
            <w:gridSpan w:val="2"/>
            <w:vMerge/>
            <w:tcBorders>
              <w:top w:val="single" w:sz="4" w:space="0" w:color="00000A"/>
              <w:left w:val="single" w:sz="4" w:space="0" w:color="00000A"/>
              <w:bottom w:val="single" w:sz="4" w:space="0" w:color="00000A"/>
              <w:right w:val="single" w:sz="4" w:space="0" w:color="00000A"/>
            </w:tcBorders>
            <w:shd w:val="clear" w:color="auto" w:fill="auto"/>
            <w:vAlign w:val="center"/>
          </w:tcPr>
          <w:p w:rsidR="00124C27" w:rsidRDefault="00124C27" w:rsidP="000E2564">
            <w:pPr>
              <w:rPr>
                <w:b/>
              </w:rPr>
            </w:pPr>
          </w:p>
        </w:tc>
        <w:tc>
          <w:tcPr>
            <w:tcW w:w="672" w:type="dxa"/>
            <w:vMerge/>
            <w:tcBorders>
              <w:top w:val="single" w:sz="4" w:space="0" w:color="00000A"/>
              <w:left w:val="single" w:sz="4" w:space="0" w:color="00000A"/>
              <w:bottom w:val="single" w:sz="4" w:space="0" w:color="00000A"/>
              <w:right w:val="single" w:sz="4" w:space="0" w:color="00000A"/>
            </w:tcBorders>
            <w:shd w:val="clear" w:color="auto" w:fill="auto"/>
            <w:vAlign w:val="center"/>
          </w:tcPr>
          <w:p w:rsidR="00124C27" w:rsidRDefault="00124C27" w:rsidP="000E2564">
            <w:pPr>
              <w:rPr>
                <w:b/>
              </w:rPr>
            </w:pPr>
          </w:p>
        </w:tc>
      </w:tr>
      <w:tr w:rsidR="00124C27" w:rsidTr="00EC5C2B">
        <w:tc>
          <w:tcPr>
            <w:tcW w:w="9636" w:type="dxa"/>
            <w:gridSpan w:val="19"/>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 xml:space="preserve">Přehled o nejvýznamnější publikační a další tvůrčí činnosti nebo další profesní činnosti u odborníků z praxe vztahující se k zabezpečovaným předmětům </w:t>
            </w:r>
          </w:p>
        </w:tc>
      </w:tr>
      <w:tr w:rsidR="00124C27" w:rsidTr="00EC5C2B">
        <w:trPr>
          <w:trHeight w:val="649"/>
        </w:trPr>
        <w:tc>
          <w:tcPr>
            <w:tcW w:w="9636" w:type="dxa"/>
            <w:gridSpan w:val="19"/>
            <w:tcBorders>
              <w:top w:val="single" w:sz="4" w:space="0" w:color="00000A"/>
              <w:left w:val="single" w:sz="4" w:space="0" w:color="00000A"/>
              <w:bottom w:val="single" w:sz="4" w:space="0" w:color="00000A"/>
              <w:right w:val="single" w:sz="4" w:space="0" w:color="00000A"/>
            </w:tcBorders>
            <w:shd w:val="clear" w:color="auto" w:fill="auto"/>
          </w:tcPr>
          <w:p w:rsidR="00DE0E7A" w:rsidRPr="00DE0E7A" w:rsidRDefault="00153C8F" w:rsidP="00DE0E7A">
            <w:pPr>
              <w:pStyle w:val="Dd"/>
            </w:pPr>
            <w:r>
              <w:t>K</w:t>
            </w:r>
            <w:r w:rsidR="00DE0E7A" w:rsidRPr="00DE0E7A">
              <w:t>oordinace překladů pro Zlínfest, mezinárodní filmový festival pro děti a mládež, Zlín</w:t>
            </w:r>
            <w:r>
              <w:t xml:space="preserve"> (</w:t>
            </w:r>
            <w:r w:rsidRPr="00DE0E7A">
              <w:t>2016</w:t>
            </w:r>
            <w:r>
              <w:t>–)</w:t>
            </w:r>
          </w:p>
          <w:p w:rsidR="00DE0E7A" w:rsidRPr="00DE0E7A" w:rsidRDefault="00153C8F" w:rsidP="00DE0E7A">
            <w:pPr>
              <w:pStyle w:val="Dd"/>
            </w:pPr>
            <w:r>
              <w:t>P</w:t>
            </w:r>
            <w:r w:rsidR="00DE0E7A" w:rsidRPr="00DE0E7A">
              <w:t>řeklady, tlumočení pro Juniorfest, mezinárodní filmový festival pro děti a mládež, Plzeň</w:t>
            </w:r>
            <w:r>
              <w:t xml:space="preserve"> (</w:t>
            </w:r>
            <w:r w:rsidRPr="00DE0E7A">
              <w:t>2017–</w:t>
            </w:r>
            <w:r>
              <w:tab/>
              <w:t>)</w:t>
            </w:r>
          </w:p>
          <w:p w:rsidR="00DE0E7A" w:rsidRPr="00DE0E7A" w:rsidRDefault="00153C8F" w:rsidP="00DE0E7A">
            <w:pPr>
              <w:pStyle w:val="Dd"/>
            </w:pPr>
            <w:r>
              <w:t>T</w:t>
            </w:r>
            <w:r w:rsidR="00DE0E7A" w:rsidRPr="00DE0E7A">
              <w:t>lumočení, překlady a koordinace překladů pro filmový festival UK/UH, dny britského filmu a kultury, Uherské Hradiště</w:t>
            </w:r>
            <w:r>
              <w:t xml:space="preserve"> (</w:t>
            </w:r>
            <w:r w:rsidRPr="00DE0E7A">
              <w:t>2016</w:t>
            </w:r>
            <w:r>
              <w:t>–2017)</w:t>
            </w:r>
          </w:p>
          <w:p w:rsidR="00DE0E7A" w:rsidRPr="00DE0E7A" w:rsidRDefault="00153C8F" w:rsidP="00DE0E7A">
            <w:pPr>
              <w:pStyle w:val="Dd"/>
            </w:pPr>
            <w:r>
              <w:t>T</w:t>
            </w:r>
            <w:r w:rsidR="00DE0E7A" w:rsidRPr="00DE0E7A">
              <w:t>lumočení, překlady a koordinace překladů pro filmový festival CineBenelux, přehlídka filmů zemí Beneluxu, Veselí nad Moravou</w:t>
            </w:r>
            <w:r>
              <w:t xml:space="preserve"> (</w:t>
            </w:r>
            <w:r w:rsidRPr="00DE0E7A">
              <w:t>2013</w:t>
            </w:r>
            <w:r>
              <w:t>–</w:t>
            </w:r>
            <w:r w:rsidRPr="00DE0E7A">
              <w:t>2014</w:t>
            </w:r>
            <w:r>
              <w:t>)</w:t>
            </w:r>
          </w:p>
          <w:p w:rsidR="00DE0E7A" w:rsidRPr="00DE0E7A" w:rsidRDefault="00153C8F" w:rsidP="00DE0E7A">
            <w:pPr>
              <w:pStyle w:val="Dd"/>
            </w:pPr>
            <w:r>
              <w:t>P</w:t>
            </w:r>
            <w:r w:rsidR="00DE0E7A" w:rsidRPr="00DE0E7A">
              <w:t>řeklady pro Nakladatelství Archa, Zlín (zamě</w:t>
            </w:r>
            <w:r>
              <w:t>ření architektura a fotografie) (2009–)</w:t>
            </w:r>
          </w:p>
          <w:p w:rsidR="00DE0E7A" w:rsidRPr="00DE0E7A" w:rsidRDefault="00DE0E7A" w:rsidP="00DE0E7A">
            <w:pPr>
              <w:pStyle w:val="Dd"/>
            </w:pPr>
            <w:r w:rsidRPr="00DE0E7A">
              <w:t xml:space="preserve">                       Moisés Puente: Rozhovory s Miesem van der Rohe</w:t>
            </w:r>
          </w:p>
          <w:p w:rsidR="00DE0E7A" w:rsidRPr="00DE0E7A" w:rsidRDefault="00DE0E7A" w:rsidP="00DE0E7A">
            <w:pPr>
              <w:pStyle w:val="Dd"/>
            </w:pPr>
            <w:r w:rsidRPr="00DE0E7A">
              <w:t xml:space="preserve">                       Max Risselada: Raumplan versus Plan Libre</w:t>
            </w:r>
          </w:p>
          <w:p w:rsidR="00DE0E7A" w:rsidRPr="00DE0E7A" w:rsidRDefault="00DE0E7A" w:rsidP="00DE0E7A">
            <w:pPr>
              <w:pStyle w:val="Dd"/>
            </w:pPr>
            <w:r w:rsidRPr="00DE0E7A">
              <w:t xml:space="preserve">                       Will Steacy: Nepořízené fotografie</w:t>
            </w:r>
          </w:p>
          <w:p w:rsidR="00DE0E7A" w:rsidRPr="00DE0E7A" w:rsidRDefault="00153C8F" w:rsidP="00DE0E7A">
            <w:pPr>
              <w:pStyle w:val="Dd"/>
            </w:pPr>
            <w:r>
              <w:t>T</w:t>
            </w:r>
            <w:r w:rsidR="00DE0E7A" w:rsidRPr="00DE0E7A">
              <w:t>lumočení a překlady pro Letní filmovou školu, Uherské Hradiště</w:t>
            </w:r>
            <w:r>
              <w:t xml:space="preserve"> (2006–)</w:t>
            </w:r>
          </w:p>
          <w:p w:rsidR="00DE0E7A" w:rsidRPr="00DE0E7A" w:rsidRDefault="00153C8F" w:rsidP="00DE0E7A">
            <w:pPr>
              <w:pStyle w:val="Dd"/>
            </w:pPr>
            <w:r>
              <w:t>P</w:t>
            </w:r>
            <w:r w:rsidR="00DE0E7A" w:rsidRPr="00DE0E7A">
              <w:t>řeklady a tlumočení pro Hvězda, o.s., Zlín (oblast zdravotnictví a sociální služby)</w:t>
            </w:r>
            <w:r>
              <w:t xml:space="preserve"> (2006–)</w:t>
            </w:r>
          </w:p>
          <w:p w:rsidR="00DE0E7A" w:rsidRPr="00DE0E7A" w:rsidRDefault="00153C8F" w:rsidP="00DE0E7A">
            <w:pPr>
              <w:pStyle w:val="Dd"/>
            </w:pPr>
            <w:r>
              <w:t>T</w:t>
            </w:r>
            <w:r w:rsidR="00DE0E7A" w:rsidRPr="00DE0E7A">
              <w:t>lumočení na mezinárodní konferenci „Spreading Wings on European Nursery“ ve Varšavě a Lublani</w:t>
            </w:r>
            <w:r>
              <w:t xml:space="preserve"> (2006)</w:t>
            </w:r>
          </w:p>
          <w:p w:rsidR="00153C8F" w:rsidRPr="00DE0E7A" w:rsidRDefault="00153C8F" w:rsidP="00153C8F">
            <w:pPr>
              <w:pStyle w:val="Dd"/>
            </w:pPr>
            <w:r>
              <w:t>T</w:t>
            </w:r>
            <w:r w:rsidRPr="00DE0E7A">
              <w:t>lumočení a překlady pro Mezinárodní filmový festival pro děti a mládež, Zlín</w:t>
            </w:r>
            <w:r>
              <w:t xml:space="preserve"> (2005–)</w:t>
            </w:r>
          </w:p>
          <w:p w:rsidR="00124C27" w:rsidRDefault="00124C27" w:rsidP="000E2564">
            <w:pPr>
              <w:pStyle w:val="Dd"/>
              <w:ind w:left="0" w:firstLine="0"/>
            </w:pPr>
          </w:p>
          <w:p w:rsidR="00124C27" w:rsidRDefault="00124C27" w:rsidP="00723013">
            <w:pPr>
              <w:pStyle w:val="Dd"/>
            </w:pPr>
          </w:p>
        </w:tc>
      </w:tr>
      <w:tr w:rsidR="00124C27" w:rsidTr="00EC5C2B">
        <w:trPr>
          <w:trHeight w:val="218"/>
        </w:trPr>
        <w:tc>
          <w:tcPr>
            <w:tcW w:w="9636" w:type="dxa"/>
            <w:gridSpan w:val="19"/>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Působení v zahraničí</w:t>
            </w:r>
          </w:p>
        </w:tc>
      </w:tr>
      <w:tr w:rsidR="00124C27" w:rsidTr="00EC5C2B">
        <w:trPr>
          <w:trHeight w:val="328"/>
        </w:trPr>
        <w:tc>
          <w:tcPr>
            <w:tcW w:w="9636" w:type="dxa"/>
            <w:gridSpan w:val="19"/>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0E2564">
            <w:pPr>
              <w:pStyle w:val="Dd"/>
              <w:rPr>
                <w:b/>
              </w:rPr>
            </w:pPr>
          </w:p>
        </w:tc>
      </w:tr>
      <w:tr w:rsidR="00124C27" w:rsidTr="00EC5C2B">
        <w:trPr>
          <w:cantSplit/>
        </w:trPr>
        <w:tc>
          <w:tcPr>
            <w:tcW w:w="2465" w:type="dxa"/>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 xml:space="preserve">Podpis </w:t>
            </w:r>
          </w:p>
        </w:tc>
        <w:tc>
          <w:tcPr>
            <w:tcW w:w="4281" w:type="dxa"/>
            <w:gridSpan w:val="9"/>
            <w:tcBorders>
              <w:top w:val="single" w:sz="4" w:space="0" w:color="00000A"/>
              <w:left w:val="single" w:sz="4" w:space="0" w:color="00000A"/>
              <w:bottom w:val="single" w:sz="4" w:space="0" w:color="00000A"/>
              <w:right w:val="single" w:sz="4" w:space="0" w:color="00000A"/>
            </w:tcBorders>
            <w:shd w:val="clear" w:color="auto" w:fill="auto"/>
          </w:tcPr>
          <w:p w:rsidR="00124C27" w:rsidRDefault="00124C27" w:rsidP="00124C27">
            <w:r>
              <w:t>Petra Ocelková v. r.</w:t>
            </w:r>
          </w:p>
        </w:tc>
        <w:tc>
          <w:tcPr>
            <w:tcW w:w="792" w:type="dxa"/>
            <w:gridSpan w:val="2"/>
            <w:tcBorders>
              <w:top w:val="single" w:sz="4" w:space="0" w:color="00000A"/>
              <w:left w:val="single" w:sz="4" w:space="0" w:color="00000A"/>
              <w:bottom w:val="single" w:sz="4" w:space="0" w:color="00000A"/>
              <w:right w:val="single" w:sz="4" w:space="0" w:color="00000A"/>
            </w:tcBorders>
            <w:shd w:val="clear" w:color="auto" w:fill="F7CAAC"/>
          </w:tcPr>
          <w:p w:rsidR="00124C27" w:rsidRDefault="00124C27" w:rsidP="000E2564">
            <w:r>
              <w:rPr>
                <w:b/>
              </w:rPr>
              <w:t>datum</w:t>
            </w:r>
          </w:p>
        </w:tc>
        <w:tc>
          <w:tcPr>
            <w:tcW w:w="2098" w:type="dxa"/>
            <w:gridSpan w:val="7"/>
            <w:tcBorders>
              <w:top w:val="single" w:sz="4" w:space="0" w:color="00000A"/>
              <w:left w:val="single" w:sz="4" w:space="0" w:color="00000A"/>
              <w:bottom w:val="single" w:sz="4" w:space="0" w:color="00000A"/>
              <w:right w:val="single" w:sz="4" w:space="0" w:color="00000A"/>
            </w:tcBorders>
            <w:shd w:val="clear" w:color="auto" w:fill="auto"/>
          </w:tcPr>
          <w:p w:rsidR="00124C27" w:rsidRDefault="00723013" w:rsidP="00723013">
            <w:r>
              <w:t>18</w:t>
            </w:r>
            <w:r w:rsidR="00124C27">
              <w:t>. 9. 2019</w:t>
            </w:r>
          </w:p>
        </w:tc>
      </w:tr>
    </w:tbl>
    <w:p w:rsidR="00C9519C" w:rsidRDefault="00C9519C" w:rsidP="00330A7A">
      <w:pPr>
        <w:spacing w:after="200" w:line="276" w:lineRule="auto"/>
      </w:pPr>
    </w:p>
    <w:p w:rsidR="0079159C" w:rsidRDefault="0079159C">
      <w:pPr>
        <w:spacing w:after="200" w:line="276" w:lineRule="auto"/>
      </w:pPr>
      <w:r>
        <w:br w:type="page"/>
      </w:r>
    </w:p>
    <w:tbl>
      <w:tblPr>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
      <w:tblGrid>
        <w:gridCol w:w="2478"/>
        <w:gridCol w:w="7"/>
        <w:gridCol w:w="458"/>
        <w:gridCol w:w="311"/>
        <w:gridCol w:w="1844"/>
        <w:gridCol w:w="62"/>
        <w:gridCol w:w="12"/>
        <w:gridCol w:w="65"/>
        <w:gridCol w:w="875"/>
        <w:gridCol w:w="632"/>
        <w:gridCol w:w="621"/>
        <w:gridCol w:w="254"/>
        <w:gridCol w:w="740"/>
        <w:gridCol w:w="61"/>
        <w:gridCol w:w="528"/>
        <w:gridCol w:w="689"/>
        <w:tblGridChange w:id="3004">
          <w:tblGrid>
            <w:gridCol w:w="2478"/>
            <w:gridCol w:w="7"/>
            <w:gridCol w:w="458"/>
            <w:gridCol w:w="311"/>
            <w:gridCol w:w="1456"/>
            <w:gridCol w:w="450"/>
            <w:gridCol w:w="12"/>
            <w:gridCol w:w="65"/>
            <w:gridCol w:w="875"/>
            <w:gridCol w:w="632"/>
            <w:gridCol w:w="621"/>
            <w:gridCol w:w="254"/>
            <w:gridCol w:w="740"/>
            <w:gridCol w:w="61"/>
            <w:gridCol w:w="528"/>
            <w:gridCol w:w="689"/>
          </w:tblGrid>
        </w:tblGridChange>
      </w:tblGrid>
      <w:tr w:rsidR="0079159C" w:rsidTr="0079159C">
        <w:tc>
          <w:tcPr>
            <w:tcW w:w="9637" w:type="dxa"/>
            <w:gridSpan w:val="16"/>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79159C" w:rsidRPr="00F018AC" w:rsidRDefault="0079159C" w:rsidP="00FE6EB4">
            <w:pPr>
              <w:pageBreakBefore/>
              <w:rPr>
                <w:b/>
                <w:sz w:val="28"/>
              </w:rPr>
            </w:pPr>
            <w:r>
              <w:rPr>
                <w:b/>
                <w:sz w:val="28"/>
              </w:rPr>
              <w:t>C-I – Personální zabezpečení</w:t>
            </w:r>
          </w:p>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05"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5" w:type="dxa"/>
            <w:gridSpan w:val="2"/>
            <w:tcBorders>
              <w:bottom w:val="single" w:sz="4" w:space="0" w:color="00000A"/>
            </w:tcBorders>
            <w:shd w:val="clear" w:color="auto" w:fill="F7CAAC"/>
            <w:tcMar>
              <w:left w:w="-5" w:type="dxa"/>
            </w:tcMar>
            <w:tcPrChange w:id="3006" w:author="RT" w:date="2019-09-24T20:45:00Z">
              <w:tcPr>
                <w:tcW w:w="2487" w:type="dxa"/>
                <w:gridSpan w:val="2"/>
                <w:tcBorders>
                  <w:bottom w:val="single" w:sz="4" w:space="0" w:color="00000A"/>
                </w:tcBorders>
                <w:shd w:val="clear" w:color="auto" w:fill="F7CAAC"/>
                <w:tcMar>
                  <w:left w:w="-5" w:type="dxa"/>
                </w:tcMar>
              </w:tcPr>
            </w:tcPrChange>
          </w:tcPr>
          <w:p w:rsidR="0079159C" w:rsidRDefault="0079159C" w:rsidP="00FE6EB4">
            <w:r>
              <w:rPr>
                <w:b/>
              </w:rPr>
              <w:t>Vysoká škola</w:t>
            </w:r>
          </w:p>
        </w:tc>
        <w:tc>
          <w:tcPr>
            <w:tcW w:w="7152" w:type="dxa"/>
            <w:gridSpan w:val="14"/>
            <w:tcBorders>
              <w:top w:val="single" w:sz="4" w:space="0" w:color="00000A"/>
              <w:bottom w:val="single" w:sz="4" w:space="0" w:color="00000A"/>
            </w:tcBorders>
            <w:tcMar>
              <w:left w:w="-5" w:type="dxa"/>
            </w:tcMar>
            <w:tcPrChange w:id="3007" w:author="RT" w:date="2019-09-24T20:45:00Z">
              <w:tcPr>
                <w:tcW w:w="7150" w:type="dxa"/>
                <w:gridSpan w:val="14"/>
                <w:tcBorders>
                  <w:top w:val="single" w:sz="4" w:space="0" w:color="00000A"/>
                  <w:bottom w:val="single" w:sz="4" w:space="0" w:color="00000A"/>
                </w:tcBorders>
                <w:tcMar>
                  <w:left w:w="-5" w:type="dxa"/>
                </w:tcMar>
              </w:tcPr>
            </w:tcPrChange>
          </w:tcPr>
          <w:p w:rsidR="0079159C" w:rsidRDefault="0079159C" w:rsidP="00FE6EB4">
            <w:r>
              <w:t>Univerzita Tomáše Bati ve Zlíně</w:t>
            </w:r>
          </w:p>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08"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5" w:type="dxa"/>
            <w:gridSpan w:val="2"/>
            <w:tcBorders>
              <w:top w:val="single" w:sz="4" w:space="0" w:color="00000A"/>
              <w:bottom w:val="single" w:sz="4" w:space="0" w:color="00000A"/>
            </w:tcBorders>
            <w:shd w:val="clear" w:color="auto" w:fill="F7CAAC"/>
            <w:tcMar>
              <w:left w:w="-5" w:type="dxa"/>
            </w:tcMar>
            <w:tcPrChange w:id="3009" w:author="RT" w:date="2019-09-24T20:45:00Z">
              <w:tcPr>
                <w:tcW w:w="2487" w:type="dxa"/>
                <w:gridSpan w:val="2"/>
                <w:tcBorders>
                  <w:top w:val="single" w:sz="4" w:space="0" w:color="00000A"/>
                  <w:bottom w:val="single" w:sz="4" w:space="0" w:color="00000A"/>
                </w:tcBorders>
                <w:shd w:val="clear" w:color="auto" w:fill="F7CAAC"/>
                <w:tcMar>
                  <w:left w:w="-5" w:type="dxa"/>
                </w:tcMar>
              </w:tcPr>
            </w:tcPrChange>
          </w:tcPr>
          <w:p w:rsidR="0079159C" w:rsidRDefault="0079159C" w:rsidP="00FE6EB4">
            <w:r>
              <w:rPr>
                <w:b/>
              </w:rPr>
              <w:t>Součást vysoké školy</w:t>
            </w:r>
          </w:p>
        </w:tc>
        <w:tc>
          <w:tcPr>
            <w:tcW w:w="7152" w:type="dxa"/>
            <w:gridSpan w:val="14"/>
            <w:tcBorders>
              <w:top w:val="single" w:sz="4" w:space="0" w:color="00000A"/>
              <w:bottom w:val="single" w:sz="4" w:space="0" w:color="00000A"/>
            </w:tcBorders>
            <w:tcMar>
              <w:left w:w="-5" w:type="dxa"/>
            </w:tcMar>
            <w:tcPrChange w:id="3010" w:author="RT" w:date="2019-09-24T20:45:00Z">
              <w:tcPr>
                <w:tcW w:w="7150" w:type="dxa"/>
                <w:gridSpan w:val="14"/>
                <w:tcBorders>
                  <w:top w:val="single" w:sz="4" w:space="0" w:color="00000A"/>
                  <w:bottom w:val="single" w:sz="4" w:space="0" w:color="00000A"/>
                </w:tcBorders>
                <w:tcMar>
                  <w:left w:w="-5" w:type="dxa"/>
                </w:tcMar>
              </w:tcPr>
            </w:tcPrChange>
          </w:tcPr>
          <w:p w:rsidR="0079159C" w:rsidRDefault="0079159C" w:rsidP="00FE6EB4">
            <w:r>
              <w:t xml:space="preserve">Fakulta humanitních studií </w:t>
            </w:r>
          </w:p>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11"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5" w:type="dxa"/>
            <w:gridSpan w:val="2"/>
            <w:tcBorders>
              <w:top w:val="single" w:sz="4" w:space="0" w:color="00000A"/>
              <w:bottom w:val="single" w:sz="4" w:space="0" w:color="00000A"/>
            </w:tcBorders>
            <w:shd w:val="clear" w:color="auto" w:fill="F7CAAC"/>
            <w:tcMar>
              <w:left w:w="-5" w:type="dxa"/>
            </w:tcMar>
            <w:tcPrChange w:id="3012" w:author="RT" w:date="2019-09-24T20:45:00Z">
              <w:tcPr>
                <w:tcW w:w="2487" w:type="dxa"/>
                <w:gridSpan w:val="2"/>
                <w:tcBorders>
                  <w:top w:val="single" w:sz="4" w:space="0" w:color="00000A"/>
                  <w:bottom w:val="single" w:sz="4" w:space="0" w:color="00000A"/>
                </w:tcBorders>
                <w:shd w:val="clear" w:color="auto" w:fill="F7CAAC"/>
                <w:tcMar>
                  <w:left w:w="-5" w:type="dxa"/>
                </w:tcMar>
              </w:tcPr>
            </w:tcPrChange>
          </w:tcPr>
          <w:p w:rsidR="0079159C" w:rsidRDefault="0079159C" w:rsidP="00FE6EB4">
            <w:r>
              <w:rPr>
                <w:b/>
              </w:rPr>
              <w:t>Název studijního programu</w:t>
            </w:r>
          </w:p>
        </w:tc>
        <w:tc>
          <w:tcPr>
            <w:tcW w:w="7152" w:type="dxa"/>
            <w:gridSpan w:val="14"/>
            <w:tcBorders>
              <w:top w:val="single" w:sz="4" w:space="0" w:color="00000A"/>
              <w:bottom w:val="single" w:sz="4" w:space="0" w:color="00000A"/>
            </w:tcBorders>
            <w:tcMar>
              <w:left w:w="-5" w:type="dxa"/>
            </w:tcMar>
            <w:tcPrChange w:id="3013" w:author="RT" w:date="2019-09-24T20:45:00Z">
              <w:tcPr>
                <w:tcW w:w="7150" w:type="dxa"/>
                <w:gridSpan w:val="14"/>
                <w:tcBorders>
                  <w:top w:val="single" w:sz="4" w:space="0" w:color="00000A"/>
                  <w:bottom w:val="single" w:sz="4" w:space="0" w:color="00000A"/>
                </w:tcBorders>
                <w:tcMar>
                  <w:left w:w="-5" w:type="dxa"/>
                </w:tcMar>
              </w:tcPr>
            </w:tcPrChange>
          </w:tcPr>
          <w:p w:rsidR="0079159C" w:rsidRDefault="0079159C" w:rsidP="00FE6EB4">
            <w:r>
              <w:t>Anglický jazyk pro manažerskou praxi</w:t>
            </w:r>
          </w:p>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14"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5" w:type="dxa"/>
            <w:gridSpan w:val="2"/>
            <w:tcBorders>
              <w:top w:val="single" w:sz="4" w:space="0" w:color="00000A"/>
              <w:bottom w:val="single" w:sz="4" w:space="0" w:color="00000A"/>
            </w:tcBorders>
            <w:shd w:val="clear" w:color="auto" w:fill="F7CAAC"/>
            <w:tcMar>
              <w:left w:w="-5" w:type="dxa"/>
            </w:tcMar>
            <w:tcPrChange w:id="3015" w:author="RT" w:date="2019-09-24T20:45:00Z">
              <w:tcPr>
                <w:tcW w:w="2487" w:type="dxa"/>
                <w:gridSpan w:val="2"/>
                <w:tcBorders>
                  <w:top w:val="single" w:sz="4" w:space="0" w:color="00000A"/>
                  <w:bottom w:val="single" w:sz="4" w:space="0" w:color="00000A"/>
                </w:tcBorders>
                <w:shd w:val="clear" w:color="auto" w:fill="F7CAAC"/>
                <w:tcMar>
                  <w:left w:w="-5" w:type="dxa"/>
                </w:tcMar>
              </w:tcPr>
            </w:tcPrChange>
          </w:tcPr>
          <w:p w:rsidR="0079159C" w:rsidRDefault="0079159C" w:rsidP="00FE6EB4">
            <w:r>
              <w:rPr>
                <w:b/>
              </w:rPr>
              <w:t>Jméno a příjmení</w:t>
            </w:r>
          </w:p>
        </w:tc>
        <w:tc>
          <w:tcPr>
            <w:tcW w:w="4259" w:type="dxa"/>
            <w:gridSpan w:val="8"/>
            <w:tcBorders>
              <w:top w:val="single" w:sz="4" w:space="0" w:color="00000A"/>
              <w:bottom w:val="single" w:sz="4" w:space="0" w:color="00000A"/>
            </w:tcBorders>
            <w:tcMar>
              <w:left w:w="-5" w:type="dxa"/>
            </w:tcMar>
            <w:tcPrChange w:id="3016" w:author="RT" w:date="2019-09-24T20:45:00Z">
              <w:tcPr>
                <w:tcW w:w="4257" w:type="dxa"/>
                <w:gridSpan w:val="8"/>
                <w:tcBorders>
                  <w:top w:val="single" w:sz="4" w:space="0" w:color="00000A"/>
                  <w:bottom w:val="single" w:sz="4" w:space="0" w:color="00000A"/>
                </w:tcBorders>
                <w:tcMar>
                  <w:left w:w="-5" w:type="dxa"/>
                </w:tcMar>
              </w:tcPr>
            </w:tcPrChange>
          </w:tcPr>
          <w:p w:rsidR="0079159C" w:rsidRDefault="0079159C" w:rsidP="00FE6EB4">
            <w:r w:rsidRPr="00246EE2">
              <w:t>Jana Urbášková</w:t>
            </w:r>
            <w:r>
              <w:t xml:space="preserve"> (odborník z praxe)</w:t>
            </w:r>
          </w:p>
        </w:tc>
        <w:tc>
          <w:tcPr>
            <w:tcW w:w="875" w:type="dxa"/>
            <w:gridSpan w:val="2"/>
            <w:tcBorders>
              <w:top w:val="single" w:sz="4" w:space="0" w:color="00000A"/>
              <w:bottom w:val="single" w:sz="4" w:space="0" w:color="00000A"/>
            </w:tcBorders>
            <w:shd w:val="clear" w:color="auto" w:fill="F7CAAC"/>
            <w:tcMar>
              <w:left w:w="-5" w:type="dxa"/>
            </w:tcMar>
            <w:tcPrChange w:id="3017" w:author="RT" w:date="2019-09-24T20:45:00Z">
              <w:tcPr>
                <w:tcW w:w="875" w:type="dxa"/>
                <w:gridSpan w:val="2"/>
                <w:tcBorders>
                  <w:top w:val="single" w:sz="4" w:space="0" w:color="00000A"/>
                  <w:bottom w:val="single" w:sz="4" w:space="0" w:color="00000A"/>
                </w:tcBorders>
                <w:shd w:val="clear" w:color="auto" w:fill="F7CAAC"/>
                <w:tcMar>
                  <w:left w:w="-5" w:type="dxa"/>
                </w:tcMar>
              </w:tcPr>
            </w:tcPrChange>
          </w:tcPr>
          <w:p w:rsidR="0079159C" w:rsidRDefault="0079159C" w:rsidP="00FE6EB4">
            <w:r>
              <w:rPr>
                <w:b/>
              </w:rPr>
              <w:t>Tituly</w:t>
            </w:r>
          </w:p>
        </w:tc>
        <w:tc>
          <w:tcPr>
            <w:tcW w:w="2018" w:type="dxa"/>
            <w:gridSpan w:val="4"/>
            <w:tcBorders>
              <w:top w:val="single" w:sz="4" w:space="0" w:color="00000A"/>
              <w:bottom w:val="single" w:sz="4" w:space="0" w:color="00000A"/>
            </w:tcBorders>
            <w:tcMar>
              <w:left w:w="-5" w:type="dxa"/>
            </w:tcMar>
            <w:tcPrChange w:id="3018" w:author="RT" w:date="2019-09-24T20:45:00Z">
              <w:tcPr>
                <w:tcW w:w="2018" w:type="dxa"/>
                <w:gridSpan w:val="4"/>
                <w:tcBorders>
                  <w:top w:val="single" w:sz="4" w:space="0" w:color="00000A"/>
                  <w:bottom w:val="single" w:sz="4" w:space="0" w:color="00000A"/>
                </w:tcBorders>
                <w:tcMar>
                  <w:left w:w="-5" w:type="dxa"/>
                </w:tcMar>
              </w:tcPr>
            </w:tcPrChange>
          </w:tcPr>
          <w:p w:rsidR="0079159C" w:rsidRDefault="0079159C" w:rsidP="00FE6EB4">
            <w:r>
              <w:t>Ing.</w:t>
            </w:r>
          </w:p>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19"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85" w:type="dxa"/>
            <w:gridSpan w:val="2"/>
            <w:tcBorders>
              <w:top w:val="single" w:sz="4" w:space="0" w:color="00000A"/>
              <w:bottom w:val="single" w:sz="4" w:space="0" w:color="00000A"/>
            </w:tcBorders>
            <w:shd w:val="clear" w:color="auto" w:fill="F7CAAC"/>
            <w:tcMar>
              <w:left w:w="-5" w:type="dxa"/>
            </w:tcMar>
            <w:tcPrChange w:id="3020" w:author="RT" w:date="2019-09-24T20:45:00Z">
              <w:tcPr>
                <w:tcW w:w="2487" w:type="dxa"/>
                <w:gridSpan w:val="2"/>
                <w:tcBorders>
                  <w:top w:val="single" w:sz="4" w:space="0" w:color="00000A"/>
                  <w:bottom w:val="single" w:sz="4" w:space="0" w:color="00000A"/>
                </w:tcBorders>
                <w:shd w:val="clear" w:color="auto" w:fill="F7CAAC"/>
                <w:tcMar>
                  <w:left w:w="-5" w:type="dxa"/>
                </w:tcMar>
              </w:tcPr>
            </w:tcPrChange>
          </w:tcPr>
          <w:p w:rsidR="0079159C" w:rsidRDefault="0079159C" w:rsidP="00FE6EB4">
            <w:r>
              <w:rPr>
                <w:b/>
              </w:rPr>
              <w:t>Rok narození</w:t>
            </w:r>
          </w:p>
        </w:tc>
        <w:tc>
          <w:tcPr>
            <w:tcW w:w="769" w:type="dxa"/>
            <w:gridSpan w:val="2"/>
            <w:tcBorders>
              <w:top w:val="single" w:sz="4" w:space="0" w:color="00000A"/>
              <w:bottom w:val="single" w:sz="4" w:space="0" w:color="00000A"/>
            </w:tcBorders>
            <w:tcMar>
              <w:left w:w="-5" w:type="dxa"/>
            </w:tcMar>
            <w:tcPrChange w:id="3021" w:author="RT" w:date="2019-09-24T20:45:00Z">
              <w:tcPr>
                <w:tcW w:w="769" w:type="dxa"/>
                <w:gridSpan w:val="2"/>
                <w:tcBorders>
                  <w:top w:val="single" w:sz="4" w:space="0" w:color="00000A"/>
                  <w:bottom w:val="single" w:sz="4" w:space="0" w:color="00000A"/>
                </w:tcBorders>
                <w:tcMar>
                  <w:left w:w="-5" w:type="dxa"/>
                </w:tcMar>
              </w:tcPr>
            </w:tcPrChange>
          </w:tcPr>
          <w:p w:rsidR="0079159C" w:rsidRDefault="0079159C" w:rsidP="00FE6EB4">
            <w:r>
              <w:t>1990</w:t>
            </w:r>
          </w:p>
        </w:tc>
        <w:tc>
          <w:tcPr>
            <w:tcW w:w="1918" w:type="dxa"/>
            <w:gridSpan w:val="3"/>
            <w:tcBorders>
              <w:top w:val="single" w:sz="4" w:space="0" w:color="00000A"/>
              <w:bottom w:val="single" w:sz="4" w:space="0" w:color="00000A"/>
            </w:tcBorders>
            <w:shd w:val="clear" w:color="auto" w:fill="F7CAAC"/>
            <w:tcMar>
              <w:left w:w="-5" w:type="dxa"/>
            </w:tcMar>
            <w:tcPrChange w:id="3022" w:author="RT" w:date="2019-09-24T20:45:00Z">
              <w:tcPr>
                <w:tcW w:w="1919" w:type="dxa"/>
                <w:gridSpan w:val="3"/>
                <w:tcBorders>
                  <w:top w:val="single" w:sz="4" w:space="0" w:color="00000A"/>
                  <w:bottom w:val="single" w:sz="4" w:space="0" w:color="00000A"/>
                </w:tcBorders>
                <w:shd w:val="clear" w:color="auto" w:fill="F7CAAC"/>
                <w:tcMar>
                  <w:left w:w="-5" w:type="dxa"/>
                </w:tcMar>
              </w:tcPr>
            </w:tcPrChange>
          </w:tcPr>
          <w:p w:rsidR="0079159C" w:rsidRDefault="0079159C" w:rsidP="00FE6EB4">
            <w:r>
              <w:rPr>
                <w:b/>
              </w:rPr>
              <w:t>typ vztahu k VŠ</w:t>
            </w:r>
          </w:p>
        </w:tc>
        <w:tc>
          <w:tcPr>
            <w:tcW w:w="940" w:type="dxa"/>
            <w:gridSpan w:val="2"/>
            <w:tcBorders>
              <w:top w:val="single" w:sz="4" w:space="0" w:color="00000A"/>
              <w:bottom w:val="single" w:sz="4" w:space="0" w:color="00000A"/>
            </w:tcBorders>
            <w:tcMar>
              <w:left w:w="-5" w:type="dxa"/>
            </w:tcMar>
            <w:tcPrChange w:id="3023" w:author="RT" w:date="2019-09-24T20:45:00Z">
              <w:tcPr>
                <w:tcW w:w="937" w:type="dxa"/>
                <w:gridSpan w:val="2"/>
                <w:tcBorders>
                  <w:top w:val="single" w:sz="4" w:space="0" w:color="00000A"/>
                  <w:bottom w:val="single" w:sz="4" w:space="0" w:color="00000A"/>
                </w:tcBorders>
                <w:tcMar>
                  <w:left w:w="-5" w:type="dxa"/>
                </w:tcMar>
              </w:tcPr>
            </w:tcPrChange>
          </w:tcPr>
          <w:p w:rsidR="0079159C" w:rsidRDefault="0079159C" w:rsidP="00FE6EB4">
            <w:r>
              <w:t>dpp (bud)</w:t>
            </w:r>
          </w:p>
        </w:tc>
        <w:tc>
          <w:tcPr>
            <w:tcW w:w="632" w:type="dxa"/>
            <w:tcBorders>
              <w:top w:val="single" w:sz="4" w:space="0" w:color="00000A"/>
              <w:bottom w:val="single" w:sz="4" w:space="0" w:color="00000A"/>
            </w:tcBorders>
            <w:shd w:val="clear" w:color="auto" w:fill="F7CAAC"/>
            <w:tcMar>
              <w:left w:w="-5" w:type="dxa"/>
            </w:tcMar>
            <w:tcPrChange w:id="3024" w:author="RT" w:date="2019-09-24T20:45:00Z">
              <w:tcPr>
                <w:tcW w:w="632" w:type="dxa"/>
                <w:tcBorders>
                  <w:top w:val="single" w:sz="4" w:space="0" w:color="00000A"/>
                  <w:bottom w:val="single" w:sz="4" w:space="0" w:color="00000A"/>
                </w:tcBorders>
                <w:shd w:val="clear" w:color="auto" w:fill="F7CAAC"/>
                <w:tcMar>
                  <w:left w:w="-5" w:type="dxa"/>
                </w:tcMar>
              </w:tcPr>
            </w:tcPrChange>
          </w:tcPr>
          <w:p w:rsidR="0079159C" w:rsidRDefault="0079159C" w:rsidP="00FE6EB4">
            <w:r>
              <w:rPr>
                <w:b/>
              </w:rPr>
              <w:t>rozsah</w:t>
            </w:r>
          </w:p>
        </w:tc>
        <w:tc>
          <w:tcPr>
            <w:tcW w:w="875" w:type="dxa"/>
            <w:gridSpan w:val="2"/>
            <w:tcBorders>
              <w:top w:val="single" w:sz="4" w:space="0" w:color="00000A"/>
              <w:bottom w:val="single" w:sz="4" w:space="0" w:color="00000A"/>
            </w:tcBorders>
            <w:tcMar>
              <w:left w:w="-5" w:type="dxa"/>
            </w:tcMar>
            <w:tcPrChange w:id="3025" w:author="RT" w:date="2019-09-24T20:45:00Z">
              <w:tcPr>
                <w:tcW w:w="875" w:type="dxa"/>
                <w:gridSpan w:val="2"/>
                <w:tcBorders>
                  <w:top w:val="single" w:sz="4" w:space="0" w:color="00000A"/>
                  <w:bottom w:val="single" w:sz="4" w:space="0" w:color="00000A"/>
                </w:tcBorders>
                <w:tcMar>
                  <w:left w:w="-5" w:type="dxa"/>
                </w:tcMar>
              </w:tcPr>
            </w:tcPrChange>
          </w:tcPr>
          <w:p w:rsidR="0079159C" w:rsidRDefault="0079159C" w:rsidP="00FE6EB4"/>
        </w:tc>
        <w:tc>
          <w:tcPr>
            <w:tcW w:w="740" w:type="dxa"/>
            <w:tcBorders>
              <w:top w:val="single" w:sz="4" w:space="0" w:color="00000A"/>
              <w:bottom w:val="single" w:sz="4" w:space="0" w:color="00000A"/>
            </w:tcBorders>
            <w:shd w:val="clear" w:color="auto" w:fill="F7CAAC"/>
            <w:tcMar>
              <w:left w:w="-5" w:type="dxa"/>
            </w:tcMar>
            <w:tcPrChange w:id="3026" w:author="RT" w:date="2019-09-24T20:45:00Z">
              <w:tcPr>
                <w:tcW w:w="740" w:type="dxa"/>
                <w:tcBorders>
                  <w:top w:val="single" w:sz="4" w:space="0" w:color="00000A"/>
                  <w:bottom w:val="single" w:sz="4" w:space="0" w:color="00000A"/>
                </w:tcBorders>
                <w:shd w:val="clear" w:color="auto" w:fill="F7CAAC"/>
                <w:tcMar>
                  <w:left w:w="-5" w:type="dxa"/>
                </w:tcMar>
              </w:tcPr>
            </w:tcPrChange>
          </w:tcPr>
          <w:p w:rsidR="0079159C" w:rsidRDefault="0079159C" w:rsidP="00FE6EB4">
            <w:r>
              <w:rPr>
                <w:b/>
              </w:rPr>
              <w:t>do kdy</w:t>
            </w:r>
          </w:p>
        </w:tc>
        <w:tc>
          <w:tcPr>
            <w:tcW w:w="1278" w:type="dxa"/>
            <w:gridSpan w:val="3"/>
            <w:tcBorders>
              <w:top w:val="single" w:sz="4" w:space="0" w:color="00000A"/>
              <w:bottom w:val="single" w:sz="4" w:space="0" w:color="00000A"/>
            </w:tcBorders>
            <w:tcMar>
              <w:left w:w="-5" w:type="dxa"/>
            </w:tcMar>
            <w:tcPrChange w:id="3027" w:author="RT" w:date="2019-09-24T20:45:00Z">
              <w:tcPr>
                <w:tcW w:w="1278" w:type="dxa"/>
                <w:gridSpan w:val="3"/>
                <w:tcBorders>
                  <w:top w:val="single" w:sz="4" w:space="0" w:color="00000A"/>
                  <w:bottom w:val="single" w:sz="4" w:space="0" w:color="00000A"/>
                </w:tcBorders>
                <w:tcMar>
                  <w:left w:w="-5" w:type="dxa"/>
                </w:tcMar>
              </w:tcPr>
            </w:tcPrChange>
          </w:tcPr>
          <w:p w:rsidR="0079159C" w:rsidRDefault="0079159C" w:rsidP="00FE6EB4"/>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28"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172" w:type="dxa"/>
            <w:gridSpan w:val="7"/>
            <w:tcBorders>
              <w:top w:val="single" w:sz="4" w:space="0" w:color="00000A"/>
              <w:bottom w:val="single" w:sz="4" w:space="0" w:color="00000A"/>
            </w:tcBorders>
            <w:shd w:val="clear" w:color="auto" w:fill="F7CAAC"/>
            <w:tcMar>
              <w:left w:w="-5" w:type="dxa"/>
            </w:tcMar>
            <w:tcPrChange w:id="3029" w:author="RT" w:date="2019-09-24T20:45:00Z">
              <w:tcPr>
                <w:tcW w:w="5175" w:type="dxa"/>
                <w:gridSpan w:val="7"/>
                <w:tcBorders>
                  <w:top w:val="single" w:sz="4" w:space="0" w:color="00000A"/>
                  <w:bottom w:val="single" w:sz="4" w:space="0" w:color="00000A"/>
                </w:tcBorders>
                <w:shd w:val="clear" w:color="auto" w:fill="F7CAAC"/>
                <w:tcMar>
                  <w:left w:w="-5" w:type="dxa"/>
                </w:tcMar>
              </w:tcPr>
            </w:tcPrChange>
          </w:tcPr>
          <w:p w:rsidR="0079159C" w:rsidRDefault="0079159C" w:rsidP="00FE6EB4">
            <w:r>
              <w:rPr>
                <w:b/>
              </w:rPr>
              <w:t>Typ vztahu na součásti VŠ, která uskutečňuje st. program</w:t>
            </w:r>
          </w:p>
        </w:tc>
        <w:tc>
          <w:tcPr>
            <w:tcW w:w="940" w:type="dxa"/>
            <w:gridSpan w:val="2"/>
            <w:tcBorders>
              <w:top w:val="single" w:sz="4" w:space="0" w:color="00000A"/>
              <w:bottom w:val="single" w:sz="4" w:space="0" w:color="00000A"/>
            </w:tcBorders>
            <w:tcMar>
              <w:left w:w="-5" w:type="dxa"/>
            </w:tcMar>
            <w:tcPrChange w:id="3030" w:author="RT" w:date="2019-09-24T20:45:00Z">
              <w:tcPr>
                <w:tcW w:w="937" w:type="dxa"/>
                <w:gridSpan w:val="2"/>
                <w:tcBorders>
                  <w:top w:val="single" w:sz="4" w:space="0" w:color="00000A"/>
                  <w:bottom w:val="single" w:sz="4" w:space="0" w:color="00000A"/>
                </w:tcBorders>
                <w:tcMar>
                  <w:left w:w="-5" w:type="dxa"/>
                </w:tcMar>
              </w:tcPr>
            </w:tcPrChange>
          </w:tcPr>
          <w:p w:rsidR="0079159C" w:rsidRDefault="0079159C" w:rsidP="00FE6EB4"/>
        </w:tc>
        <w:tc>
          <w:tcPr>
            <w:tcW w:w="632" w:type="dxa"/>
            <w:tcBorders>
              <w:top w:val="single" w:sz="4" w:space="0" w:color="00000A"/>
              <w:bottom w:val="single" w:sz="4" w:space="0" w:color="00000A"/>
            </w:tcBorders>
            <w:shd w:val="clear" w:color="auto" w:fill="F7CAAC"/>
            <w:tcMar>
              <w:left w:w="-5" w:type="dxa"/>
            </w:tcMar>
            <w:tcPrChange w:id="3031" w:author="RT" w:date="2019-09-24T20:45:00Z">
              <w:tcPr>
                <w:tcW w:w="632" w:type="dxa"/>
                <w:tcBorders>
                  <w:top w:val="single" w:sz="4" w:space="0" w:color="00000A"/>
                  <w:bottom w:val="single" w:sz="4" w:space="0" w:color="00000A"/>
                </w:tcBorders>
                <w:shd w:val="clear" w:color="auto" w:fill="F7CAAC"/>
                <w:tcMar>
                  <w:left w:w="-5" w:type="dxa"/>
                </w:tcMar>
              </w:tcPr>
            </w:tcPrChange>
          </w:tcPr>
          <w:p w:rsidR="0079159C" w:rsidRDefault="0079159C" w:rsidP="00FE6EB4">
            <w:r>
              <w:rPr>
                <w:b/>
              </w:rPr>
              <w:t>rozsah</w:t>
            </w:r>
          </w:p>
        </w:tc>
        <w:tc>
          <w:tcPr>
            <w:tcW w:w="875" w:type="dxa"/>
            <w:gridSpan w:val="2"/>
            <w:tcBorders>
              <w:top w:val="single" w:sz="4" w:space="0" w:color="00000A"/>
              <w:bottom w:val="single" w:sz="4" w:space="0" w:color="00000A"/>
            </w:tcBorders>
            <w:tcMar>
              <w:left w:w="-5" w:type="dxa"/>
            </w:tcMar>
            <w:tcPrChange w:id="3032" w:author="RT" w:date="2019-09-24T20:45:00Z">
              <w:tcPr>
                <w:tcW w:w="875" w:type="dxa"/>
                <w:gridSpan w:val="2"/>
                <w:tcBorders>
                  <w:top w:val="single" w:sz="4" w:space="0" w:color="00000A"/>
                  <w:bottom w:val="single" w:sz="4" w:space="0" w:color="00000A"/>
                </w:tcBorders>
                <w:tcMar>
                  <w:left w:w="-5" w:type="dxa"/>
                </w:tcMar>
              </w:tcPr>
            </w:tcPrChange>
          </w:tcPr>
          <w:p w:rsidR="0079159C" w:rsidRDefault="0079159C" w:rsidP="00FE6EB4"/>
        </w:tc>
        <w:tc>
          <w:tcPr>
            <w:tcW w:w="740" w:type="dxa"/>
            <w:tcBorders>
              <w:top w:val="single" w:sz="4" w:space="0" w:color="00000A"/>
              <w:bottom w:val="single" w:sz="4" w:space="0" w:color="00000A"/>
            </w:tcBorders>
            <w:shd w:val="clear" w:color="auto" w:fill="F7CAAC"/>
            <w:tcMar>
              <w:left w:w="-5" w:type="dxa"/>
            </w:tcMar>
            <w:tcPrChange w:id="3033" w:author="RT" w:date="2019-09-24T20:45:00Z">
              <w:tcPr>
                <w:tcW w:w="740" w:type="dxa"/>
                <w:tcBorders>
                  <w:top w:val="single" w:sz="4" w:space="0" w:color="00000A"/>
                  <w:bottom w:val="single" w:sz="4" w:space="0" w:color="00000A"/>
                </w:tcBorders>
                <w:shd w:val="clear" w:color="auto" w:fill="F7CAAC"/>
                <w:tcMar>
                  <w:left w:w="-5" w:type="dxa"/>
                </w:tcMar>
              </w:tcPr>
            </w:tcPrChange>
          </w:tcPr>
          <w:p w:rsidR="0079159C" w:rsidRDefault="0079159C" w:rsidP="00FE6EB4">
            <w:r>
              <w:rPr>
                <w:b/>
              </w:rPr>
              <w:t>do kdy</w:t>
            </w:r>
          </w:p>
        </w:tc>
        <w:tc>
          <w:tcPr>
            <w:tcW w:w="1278" w:type="dxa"/>
            <w:gridSpan w:val="3"/>
            <w:tcBorders>
              <w:top w:val="single" w:sz="4" w:space="0" w:color="00000A"/>
              <w:bottom w:val="single" w:sz="4" w:space="0" w:color="00000A"/>
            </w:tcBorders>
            <w:tcMar>
              <w:left w:w="-5" w:type="dxa"/>
            </w:tcMar>
            <w:tcPrChange w:id="3034" w:author="RT" w:date="2019-09-24T20:45:00Z">
              <w:tcPr>
                <w:tcW w:w="1278" w:type="dxa"/>
                <w:gridSpan w:val="3"/>
                <w:tcBorders>
                  <w:top w:val="single" w:sz="4" w:space="0" w:color="00000A"/>
                  <w:bottom w:val="single" w:sz="4" w:space="0" w:color="00000A"/>
                </w:tcBorders>
                <w:tcMar>
                  <w:left w:w="-5" w:type="dxa"/>
                </w:tcMar>
              </w:tcPr>
            </w:tcPrChange>
          </w:tcPr>
          <w:p w:rsidR="0079159C" w:rsidRDefault="0079159C" w:rsidP="00FE6EB4"/>
        </w:tc>
      </w:tr>
      <w:tr w:rsidR="0079159C" w:rsidTr="00FE6EB4">
        <w:tc>
          <w:tcPr>
            <w:tcW w:w="6112" w:type="dxa"/>
            <w:gridSpan w:val="9"/>
            <w:tcBorders>
              <w:top w:val="single" w:sz="4" w:space="0" w:color="00000A"/>
              <w:bottom w:val="single" w:sz="4" w:space="0" w:color="00000A"/>
            </w:tcBorders>
            <w:shd w:val="clear" w:color="auto" w:fill="F7CAAC"/>
            <w:tcMar>
              <w:left w:w="-5" w:type="dxa"/>
            </w:tcMar>
          </w:tcPr>
          <w:p w:rsidR="0079159C" w:rsidRDefault="0079159C" w:rsidP="00FE6EB4">
            <w:r>
              <w:rPr>
                <w:b/>
              </w:rPr>
              <w:t>Další současná působení jako akademický pracovník na jiných VŠ</w:t>
            </w:r>
          </w:p>
        </w:tc>
        <w:tc>
          <w:tcPr>
            <w:tcW w:w="1507" w:type="dxa"/>
            <w:gridSpan w:val="3"/>
            <w:tcBorders>
              <w:top w:val="single" w:sz="4" w:space="0" w:color="00000A"/>
              <w:bottom w:val="single" w:sz="4" w:space="0" w:color="00000A"/>
            </w:tcBorders>
            <w:shd w:val="clear" w:color="auto" w:fill="F7CAAC"/>
            <w:tcMar>
              <w:left w:w="-5" w:type="dxa"/>
            </w:tcMar>
          </w:tcPr>
          <w:p w:rsidR="0079159C" w:rsidRDefault="0079159C" w:rsidP="00FE6EB4">
            <w:r>
              <w:rPr>
                <w:b/>
              </w:rPr>
              <w:t>typ prac. vztahu</w:t>
            </w:r>
          </w:p>
        </w:tc>
        <w:tc>
          <w:tcPr>
            <w:tcW w:w="2018" w:type="dxa"/>
            <w:gridSpan w:val="4"/>
            <w:tcBorders>
              <w:top w:val="single" w:sz="4" w:space="0" w:color="00000A"/>
              <w:bottom w:val="single" w:sz="4" w:space="0" w:color="00000A"/>
            </w:tcBorders>
            <w:shd w:val="clear" w:color="auto" w:fill="F7CAAC"/>
            <w:tcMar>
              <w:left w:w="-5" w:type="dxa"/>
            </w:tcMar>
          </w:tcPr>
          <w:p w:rsidR="0079159C" w:rsidRDefault="0079159C" w:rsidP="00FE6EB4">
            <w:r>
              <w:rPr>
                <w:b/>
              </w:rPr>
              <w:t>rozsah</w:t>
            </w:r>
          </w:p>
        </w:tc>
      </w:tr>
      <w:tr w:rsidR="0079159C" w:rsidTr="00FE6EB4">
        <w:tc>
          <w:tcPr>
            <w:tcW w:w="6112" w:type="dxa"/>
            <w:gridSpan w:val="9"/>
            <w:tcBorders>
              <w:top w:val="single" w:sz="4" w:space="0" w:color="00000A"/>
              <w:bottom w:val="single" w:sz="4" w:space="0" w:color="00000A"/>
            </w:tcBorders>
            <w:tcMar>
              <w:left w:w="-5" w:type="dxa"/>
            </w:tcMar>
          </w:tcPr>
          <w:p w:rsidR="0079159C" w:rsidRDefault="0079159C" w:rsidP="00FE6EB4"/>
        </w:tc>
        <w:tc>
          <w:tcPr>
            <w:tcW w:w="1507" w:type="dxa"/>
            <w:gridSpan w:val="3"/>
            <w:tcBorders>
              <w:top w:val="single" w:sz="4" w:space="0" w:color="00000A"/>
              <w:bottom w:val="single" w:sz="4" w:space="0" w:color="00000A"/>
            </w:tcBorders>
            <w:tcMar>
              <w:left w:w="-5" w:type="dxa"/>
            </w:tcMar>
          </w:tcPr>
          <w:p w:rsidR="0079159C" w:rsidRDefault="0079159C" w:rsidP="00FE6EB4"/>
        </w:tc>
        <w:tc>
          <w:tcPr>
            <w:tcW w:w="2018" w:type="dxa"/>
            <w:gridSpan w:val="4"/>
            <w:tcBorders>
              <w:top w:val="single" w:sz="4" w:space="0" w:color="00000A"/>
              <w:bottom w:val="single" w:sz="4" w:space="0" w:color="00000A"/>
            </w:tcBorders>
            <w:tcMar>
              <w:left w:w="-5" w:type="dxa"/>
            </w:tcMar>
          </w:tcPr>
          <w:p w:rsidR="0079159C" w:rsidRDefault="0079159C" w:rsidP="00FE6EB4"/>
        </w:tc>
      </w:tr>
      <w:tr w:rsidR="0079159C" w:rsidTr="00FE6EB4">
        <w:tc>
          <w:tcPr>
            <w:tcW w:w="9637" w:type="dxa"/>
            <w:gridSpan w:val="16"/>
            <w:tcBorders>
              <w:top w:val="single" w:sz="4" w:space="0" w:color="00000A"/>
              <w:bottom w:val="single" w:sz="4" w:space="0" w:color="00000A"/>
            </w:tcBorders>
            <w:shd w:val="clear" w:color="auto" w:fill="F7CAAC"/>
            <w:tcMar>
              <w:left w:w="-5" w:type="dxa"/>
            </w:tcMar>
          </w:tcPr>
          <w:p w:rsidR="0079159C" w:rsidRDefault="0079159C" w:rsidP="00FE6EB4">
            <w:r>
              <w:rPr>
                <w:b/>
              </w:rPr>
              <w:t>Předměty příslušného studijního programu a způsob zapojení do jejich výuky, příp. další zapojení do uskutečňování studijního programu</w:t>
            </w:r>
          </w:p>
        </w:tc>
      </w:tr>
      <w:tr w:rsidR="0079159C" w:rsidTr="00FE6EB4">
        <w:tc>
          <w:tcPr>
            <w:tcW w:w="9637" w:type="dxa"/>
            <w:gridSpan w:val="16"/>
            <w:tcBorders>
              <w:top w:val="single" w:sz="4" w:space="0" w:color="00000A"/>
              <w:bottom w:val="single" w:sz="4" w:space="0" w:color="00000A"/>
            </w:tcBorders>
            <w:tcMar>
              <w:left w:w="-5" w:type="dxa"/>
            </w:tcMar>
          </w:tcPr>
          <w:p w:rsidR="0079159C" w:rsidRDefault="0079159C" w:rsidP="00FE6EB4">
            <w:pPr>
              <w:jc w:val="both"/>
            </w:pPr>
            <w:r>
              <w:t>Marketing (p – 20</w:t>
            </w:r>
            <w:del w:id="3035" w:author="RT" w:date="2019-09-24T20:43:00Z">
              <w:r w:rsidDel="00B809D2">
                <w:delText xml:space="preserve">%, </w:delText>
              </w:r>
            </w:del>
            <w:ins w:id="3036" w:author="RT" w:date="2019-09-24T20:43:00Z">
              <w:r w:rsidR="00B809D2">
                <w:t xml:space="preserve">%) – </w:t>
              </w:r>
            </w:ins>
            <w:r>
              <w:t>odborník z praxe</w:t>
            </w:r>
            <w:del w:id="3037" w:author="RT" w:date="2019-09-24T20:43:00Z">
              <w:r w:rsidDel="00B809D2">
                <w:delText>)</w:delText>
              </w:r>
            </w:del>
          </w:p>
          <w:p w:rsidR="0079159C" w:rsidRDefault="0079159C" w:rsidP="00FE6EB4">
            <w:r>
              <w:t>Komunikační praxe (p – 10</w:t>
            </w:r>
            <w:del w:id="3038" w:author="RT" w:date="2019-09-24T20:43:00Z">
              <w:r w:rsidDel="00B809D2">
                <w:delText xml:space="preserve">%, </w:delText>
              </w:r>
            </w:del>
            <w:ins w:id="3039" w:author="RT" w:date="2019-09-24T20:43:00Z">
              <w:r w:rsidR="00B809D2">
                <w:t xml:space="preserve">%) – </w:t>
              </w:r>
            </w:ins>
            <w:r>
              <w:t>odborník z praxe</w:t>
            </w:r>
            <w:del w:id="3040" w:author="RT" w:date="2019-09-24T20:43:00Z">
              <w:r w:rsidDel="00B809D2">
                <w:delText>)</w:delText>
              </w:r>
            </w:del>
          </w:p>
          <w:p w:rsidR="0079159C" w:rsidRDefault="0079159C" w:rsidP="00FE6EB4"/>
        </w:tc>
      </w:tr>
      <w:tr w:rsidR="0079159C" w:rsidTr="00FE6EB4">
        <w:tc>
          <w:tcPr>
            <w:tcW w:w="9637" w:type="dxa"/>
            <w:gridSpan w:val="16"/>
            <w:tcBorders>
              <w:top w:val="single" w:sz="4" w:space="0" w:color="00000A"/>
              <w:bottom w:val="single" w:sz="4" w:space="0" w:color="00000A"/>
            </w:tcBorders>
            <w:shd w:val="clear" w:color="auto" w:fill="F7CAAC"/>
            <w:tcMar>
              <w:left w:w="-5" w:type="dxa"/>
            </w:tcMar>
          </w:tcPr>
          <w:p w:rsidR="0079159C" w:rsidRDefault="0079159C" w:rsidP="00FE6EB4">
            <w:r>
              <w:rPr>
                <w:b/>
              </w:rPr>
              <w:t xml:space="preserve">Údaje o vzdělání na VŠ </w:t>
            </w:r>
          </w:p>
        </w:tc>
      </w:tr>
      <w:tr w:rsidR="0079159C" w:rsidTr="00FE6EB4">
        <w:tc>
          <w:tcPr>
            <w:tcW w:w="9637" w:type="dxa"/>
            <w:gridSpan w:val="16"/>
            <w:tcBorders>
              <w:top w:val="single" w:sz="4" w:space="0" w:color="00000A"/>
              <w:bottom w:val="single" w:sz="4" w:space="0" w:color="00000A"/>
            </w:tcBorders>
            <w:tcMar>
              <w:left w:w="-5" w:type="dxa"/>
            </w:tcMar>
          </w:tcPr>
          <w:p w:rsidR="0079159C" w:rsidRPr="00363728" w:rsidRDefault="0079159C" w:rsidP="00FE6EB4">
            <w:pPr>
              <w:pStyle w:val="Dd"/>
              <w:rPr>
                <w:bCs/>
              </w:rPr>
            </w:pPr>
            <w:r>
              <w:rPr>
                <w:bCs/>
              </w:rPr>
              <w:t>2012–2014</w:t>
            </w:r>
            <w:r>
              <w:rPr>
                <w:bCs/>
              </w:rPr>
              <w:tab/>
            </w:r>
            <w:r w:rsidRPr="00363728">
              <w:rPr>
                <w:bCs/>
              </w:rPr>
              <w:t>Vysoké učení technické, Podnikatelská fakulta, obor Ř</w:t>
            </w:r>
            <w:r>
              <w:rPr>
                <w:bCs/>
              </w:rPr>
              <w:t>ízení a ekonomika podniku – Ing.</w:t>
            </w:r>
          </w:p>
          <w:p w:rsidR="0079159C" w:rsidRDefault="0079159C" w:rsidP="00FE6EB4">
            <w:pPr>
              <w:pStyle w:val="Dd"/>
              <w:rPr>
                <w:bCs/>
              </w:rPr>
            </w:pPr>
            <w:r w:rsidRPr="00363728">
              <w:rPr>
                <w:bCs/>
              </w:rPr>
              <w:t>2009–</w:t>
            </w:r>
            <w:r>
              <w:rPr>
                <w:bCs/>
              </w:rPr>
              <w:t>2012</w:t>
            </w:r>
            <w:r>
              <w:rPr>
                <w:bCs/>
              </w:rPr>
              <w:tab/>
            </w:r>
            <w:r w:rsidRPr="00363728">
              <w:rPr>
                <w:bCs/>
              </w:rPr>
              <w:t>Moravská vysoká škola, obor Podniková ekonomika a management</w:t>
            </w:r>
            <w:r>
              <w:rPr>
                <w:bCs/>
              </w:rPr>
              <w:t xml:space="preserve"> – Bc.</w:t>
            </w:r>
          </w:p>
          <w:p w:rsidR="0079159C" w:rsidRPr="00A4298B" w:rsidRDefault="0079159C" w:rsidP="00FE6EB4">
            <w:pPr>
              <w:pStyle w:val="Dd"/>
            </w:pPr>
          </w:p>
        </w:tc>
      </w:tr>
      <w:tr w:rsidR="0079159C" w:rsidTr="00FE6EB4">
        <w:tc>
          <w:tcPr>
            <w:tcW w:w="9637" w:type="dxa"/>
            <w:gridSpan w:val="16"/>
            <w:tcBorders>
              <w:top w:val="single" w:sz="4" w:space="0" w:color="00000A"/>
              <w:bottom w:val="single" w:sz="4" w:space="0" w:color="00000A"/>
            </w:tcBorders>
            <w:shd w:val="clear" w:color="auto" w:fill="F7CAAC"/>
            <w:tcMar>
              <w:left w:w="-5" w:type="dxa"/>
            </w:tcMar>
          </w:tcPr>
          <w:p w:rsidR="0079159C" w:rsidRDefault="0079159C" w:rsidP="00FE6EB4">
            <w:pPr>
              <w:pStyle w:val="Dd"/>
            </w:pPr>
            <w:r>
              <w:rPr>
                <w:b/>
              </w:rPr>
              <w:t>Údaje o odborném působení od absolvování VŠ</w:t>
            </w:r>
          </w:p>
        </w:tc>
      </w:tr>
      <w:tr w:rsidR="0079159C" w:rsidTr="00FE6EB4">
        <w:tc>
          <w:tcPr>
            <w:tcW w:w="9637" w:type="dxa"/>
            <w:gridSpan w:val="16"/>
            <w:tcBorders>
              <w:top w:val="single" w:sz="4" w:space="0" w:color="00000A"/>
              <w:bottom w:val="single" w:sz="4" w:space="0" w:color="00000A"/>
            </w:tcBorders>
            <w:tcMar>
              <w:left w:w="-5" w:type="dxa"/>
            </w:tcMar>
          </w:tcPr>
          <w:p w:rsidR="0079159C" w:rsidRDefault="0079159C" w:rsidP="00FE6EB4">
            <w:pPr>
              <w:pStyle w:val="Dd"/>
            </w:pPr>
            <w:r>
              <w:t>2019–</w:t>
            </w:r>
            <w:r>
              <w:tab/>
              <w:t xml:space="preserve">VITAR, s.r.o. – Projektový manager marketingu a grafik manager </w:t>
            </w:r>
          </w:p>
          <w:p w:rsidR="0079159C" w:rsidRDefault="0079159C" w:rsidP="00FE6EB4">
            <w:pPr>
              <w:pStyle w:val="Dd"/>
            </w:pPr>
            <w:r>
              <w:t>2017–</w:t>
            </w:r>
            <w:r w:rsidRPr="00671F79">
              <w:t>20</w:t>
            </w:r>
            <w:r>
              <w:t>19</w:t>
            </w:r>
            <w:r>
              <w:tab/>
            </w:r>
            <w:r w:rsidRPr="00671F79">
              <w:t>VITAR, s.r.o.</w:t>
            </w:r>
            <w:r>
              <w:t xml:space="preserve"> –</w:t>
            </w:r>
            <w:r w:rsidRPr="00671F79">
              <w:t xml:space="preserve"> </w:t>
            </w:r>
            <w:r>
              <w:t>E</w:t>
            </w:r>
            <w:r w:rsidRPr="00671F79">
              <w:t xml:space="preserve">vent a projektový manager marketingu </w:t>
            </w:r>
          </w:p>
          <w:p w:rsidR="0079159C" w:rsidRDefault="0079159C" w:rsidP="00FE6EB4">
            <w:pPr>
              <w:pStyle w:val="Dd"/>
            </w:pPr>
            <w:r>
              <w:t>2014–2017</w:t>
            </w:r>
            <w:r>
              <w:tab/>
              <w:t>Moravská vysoká škola, o.p.s. – referent oddělení služeb a marketingu, specialista na projektovou výuku</w:t>
            </w:r>
          </w:p>
          <w:p w:rsidR="0079159C" w:rsidRDefault="0079159C" w:rsidP="00FE6EB4">
            <w:pPr>
              <w:pStyle w:val="Dd"/>
            </w:pPr>
            <w:r>
              <w:t>2013–2014</w:t>
            </w:r>
            <w:r>
              <w:tab/>
              <w:t xml:space="preserve">Moravská vysoká škola, o.p.s. – asistentka prorektorky pro studijní a pedagogické záležitosti </w:t>
            </w:r>
          </w:p>
          <w:p w:rsidR="0079159C" w:rsidRDefault="0079159C" w:rsidP="00FE6EB4">
            <w:pPr>
              <w:pStyle w:val="Dd"/>
            </w:pPr>
            <w:r>
              <w:t>2012–2013</w:t>
            </w:r>
            <w:r>
              <w:tab/>
              <w:t xml:space="preserve">Moravská vysoká škola, o.p.s. Event manager  </w:t>
            </w:r>
          </w:p>
          <w:p w:rsidR="0079159C" w:rsidRDefault="0079159C" w:rsidP="00FE6EB4">
            <w:pPr>
              <w:pStyle w:val="Dd"/>
            </w:pPr>
          </w:p>
        </w:tc>
      </w:tr>
      <w:tr w:rsidR="0079159C" w:rsidTr="00FE6EB4">
        <w:trPr>
          <w:trHeight w:val="250"/>
        </w:trPr>
        <w:tc>
          <w:tcPr>
            <w:tcW w:w="9637" w:type="dxa"/>
            <w:gridSpan w:val="16"/>
            <w:tcBorders>
              <w:top w:val="single" w:sz="4" w:space="0" w:color="00000A"/>
              <w:bottom w:val="single" w:sz="4" w:space="0" w:color="00000A"/>
            </w:tcBorders>
            <w:shd w:val="clear" w:color="auto" w:fill="F7CAAC"/>
            <w:tcMar>
              <w:left w:w="-5" w:type="dxa"/>
            </w:tcMar>
          </w:tcPr>
          <w:p w:rsidR="0079159C" w:rsidRDefault="0079159C" w:rsidP="00FE6EB4">
            <w:r>
              <w:rPr>
                <w:b/>
              </w:rPr>
              <w:t>Zkušenosti s vedením kvalifikačních a rigorózních prací</w:t>
            </w:r>
          </w:p>
        </w:tc>
      </w:tr>
      <w:tr w:rsidR="0079159C" w:rsidTr="00FE6EB4">
        <w:trPr>
          <w:trHeight w:val="256"/>
        </w:trPr>
        <w:tc>
          <w:tcPr>
            <w:tcW w:w="9637" w:type="dxa"/>
            <w:gridSpan w:val="16"/>
            <w:tcBorders>
              <w:top w:val="single" w:sz="4" w:space="0" w:color="00000A"/>
              <w:bottom w:val="single" w:sz="4" w:space="0" w:color="00000A"/>
            </w:tcBorders>
            <w:tcMar>
              <w:left w:w="-5" w:type="dxa"/>
            </w:tcMar>
          </w:tcPr>
          <w:p w:rsidR="0079159C" w:rsidRDefault="0079159C" w:rsidP="00FE6EB4"/>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41"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3042" w:author="RT" w:date="2019-09-24T20:45:00Z">
            <w:trPr>
              <w:cantSplit/>
            </w:trPr>
          </w:trPrChange>
        </w:trPr>
        <w:tc>
          <w:tcPr>
            <w:tcW w:w="3254" w:type="dxa"/>
            <w:gridSpan w:val="4"/>
            <w:tcBorders>
              <w:top w:val="single" w:sz="12" w:space="0" w:color="00000A"/>
              <w:bottom w:val="single" w:sz="4" w:space="0" w:color="00000A"/>
            </w:tcBorders>
            <w:shd w:val="clear" w:color="auto" w:fill="F7CAAC"/>
            <w:tcMar>
              <w:left w:w="-5" w:type="dxa"/>
            </w:tcMar>
            <w:tcPrChange w:id="3043" w:author="RT" w:date="2019-09-24T20:45:00Z">
              <w:tcPr>
                <w:tcW w:w="3256" w:type="dxa"/>
                <w:gridSpan w:val="4"/>
                <w:tcBorders>
                  <w:top w:val="single" w:sz="12" w:space="0" w:color="00000A"/>
                  <w:bottom w:val="single" w:sz="4" w:space="0" w:color="00000A"/>
                </w:tcBorders>
                <w:shd w:val="clear" w:color="auto" w:fill="F7CAAC"/>
                <w:tcMar>
                  <w:left w:w="-5" w:type="dxa"/>
                </w:tcMar>
              </w:tcPr>
            </w:tcPrChange>
          </w:tcPr>
          <w:p w:rsidR="0079159C" w:rsidRDefault="0079159C" w:rsidP="00FE6EB4">
            <w:r>
              <w:rPr>
                <w:b/>
              </w:rPr>
              <w:t xml:space="preserve">Obor habilitačního řízení </w:t>
            </w:r>
          </w:p>
        </w:tc>
        <w:tc>
          <w:tcPr>
            <w:tcW w:w="1983" w:type="dxa"/>
            <w:gridSpan w:val="4"/>
            <w:tcBorders>
              <w:top w:val="single" w:sz="12" w:space="0" w:color="00000A"/>
              <w:bottom w:val="single" w:sz="4" w:space="0" w:color="00000A"/>
            </w:tcBorders>
            <w:shd w:val="clear" w:color="auto" w:fill="F7CAAC"/>
            <w:tcMar>
              <w:left w:w="-5" w:type="dxa"/>
            </w:tcMar>
            <w:tcPrChange w:id="3044" w:author="RT" w:date="2019-09-24T20:45:00Z">
              <w:tcPr>
                <w:tcW w:w="1984" w:type="dxa"/>
                <w:gridSpan w:val="4"/>
                <w:tcBorders>
                  <w:top w:val="single" w:sz="12" w:space="0" w:color="00000A"/>
                  <w:bottom w:val="single" w:sz="4" w:space="0" w:color="00000A"/>
                </w:tcBorders>
                <w:shd w:val="clear" w:color="auto" w:fill="F7CAAC"/>
                <w:tcMar>
                  <w:left w:w="-5" w:type="dxa"/>
                </w:tcMar>
              </w:tcPr>
            </w:tcPrChange>
          </w:tcPr>
          <w:p w:rsidR="0079159C" w:rsidRDefault="0079159C" w:rsidP="00FE6EB4">
            <w:r>
              <w:rPr>
                <w:b/>
              </w:rPr>
              <w:t>Rok udělení hodnosti</w:t>
            </w:r>
          </w:p>
        </w:tc>
        <w:tc>
          <w:tcPr>
            <w:tcW w:w="2128" w:type="dxa"/>
            <w:gridSpan w:val="3"/>
            <w:tcBorders>
              <w:top w:val="single" w:sz="12" w:space="0" w:color="00000A"/>
              <w:bottom w:val="single" w:sz="4" w:space="0" w:color="00000A"/>
              <w:right w:val="single" w:sz="12" w:space="0" w:color="00000A"/>
            </w:tcBorders>
            <w:shd w:val="clear" w:color="auto" w:fill="F7CAAC"/>
            <w:tcMar>
              <w:left w:w="-5" w:type="dxa"/>
            </w:tcMar>
            <w:tcPrChange w:id="3045" w:author="RT" w:date="2019-09-24T20:45:00Z">
              <w:tcPr>
                <w:tcW w:w="2125" w:type="dxa"/>
                <w:gridSpan w:val="3"/>
                <w:tcBorders>
                  <w:top w:val="single" w:sz="12" w:space="0" w:color="00000A"/>
                  <w:bottom w:val="single" w:sz="4" w:space="0" w:color="00000A"/>
                  <w:right w:val="single" w:sz="12" w:space="0" w:color="00000A"/>
                </w:tcBorders>
                <w:shd w:val="clear" w:color="auto" w:fill="F7CAAC"/>
                <w:tcMar>
                  <w:left w:w="-5" w:type="dxa"/>
                </w:tcMar>
              </w:tcPr>
            </w:tcPrChange>
          </w:tcPr>
          <w:p w:rsidR="0079159C" w:rsidRDefault="0079159C" w:rsidP="00FE6EB4">
            <w:r>
              <w:rPr>
                <w:b/>
              </w:rPr>
              <w:t>Řízení konáno na VŠ</w:t>
            </w:r>
          </w:p>
        </w:tc>
        <w:tc>
          <w:tcPr>
            <w:tcW w:w="2272" w:type="dxa"/>
            <w:gridSpan w:val="5"/>
            <w:tcBorders>
              <w:top w:val="single" w:sz="12" w:space="0" w:color="00000A"/>
              <w:left w:val="single" w:sz="12" w:space="0" w:color="00000A"/>
              <w:bottom w:val="single" w:sz="4" w:space="0" w:color="00000A"/>
            </w:tcBorders>
            <w:shd w:val="clear" w:color="auto" w:fill="F7CAAC"/>
            <w:tcMar>
              <w:left w:w="-15" w:type="dxa"/>
            </w:tcMar>
            <w:tcPrChange w:id="3046" w:author="RT" w:date="2019-09-24T20:45:00Z">
              <w:tcPr>
                <w:tcW w:w="2272" w:type="dxa"/>
                <w:gridSpan w:val="5"/>
                <w:tcBorders>
                  <w:top w:val="single" w:sz="12" w:space="0" w:color="00000A"/>
                  <w:left w:val="single" w:sz="12" w:space="0" w:color="00000A"/>
                  <w:bottom w:val="single" w:sz="4" w:space="0" w:color="00000A"/>
                </w:tcBorders>
                <w:shd w:val="clear" w:color="auto" w:fill="F7CAAC"/>
                <w:tcMar>
                  <w:left w:w="-15" w:type="dxa"/>
                </w:tcMar>
              </w:tcPr>
            </w:tcPrChange>
          </w:tcPr>
          <w:p w:rsidR="0079159C" w:rsidRDefault="0079159C" w:rsidP="00FE6EB4">
            <w:r>
              <w:rPr>
                <w:b/>
              </w:rPr>
              <w:t>Ohlasy publikací</w:t>
            </w:r>
          </w:p>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47"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3048" w:author="RT" w:date="2019-09-24T20:45:00Z">
            <w:trPr>
              <w:cantSplit/>
            </w:trPr>
          </w:trPrChange>
        </w:trPr>
        <w:tc>
          <w:tcPr>
            <w:tcW w:w="3254" w:type="dxa"/>
            <w:gridSpan w:val="4"/>
            <w:tcBorders>
              <w:top w:val="single" w:sz="4" w:space="0" w:color="00000A"/>
              <w:bottom w:val="single" w:sz="4" w:space="0" w:color="00000A"/>
            </w:tcBorders>
            <w:tcMar>
              <w:left w:w="-5" w:type="dxa"/>
            </w:tcMar>
            <w:tcPrChange w:id="3049" w:author="RT" w:date="2019-09-24T20:45:00Z">
              <w:tcPr>
                <w:tcW w:w="3256" w:type="dxa"/>
                <w:gridSpan w:val="4"/>
                <w:tcBorders>
                  <w:top w:val="single" w:sz="4" w:space="0" w:color="00000A"/>
                  <w:bottom w:val="single" w:sz="4" w:space="0" w:color="00000A"/>
                </w:tcBorders>
                <w:tcMar>
                  <w:left w:w="-5" w:type="dxa"/>
                </w:tcMar>
              </w:tcPr>
            </w:tcPrChange>
          </w:tcPr>
          <w:p w:rsidR="0079159C" w:rsidRDefault="0079159C" w:rsidP="00FE6EB4"/>
        </w:tc>
        <w:tc>
          <w:tcPr>
            <w:tcW w:w="1983" w:type="dxa"/>
            <w:gridSpan w:val="4"/>
            <w:tcBorders>
              <w:top w:val="single" w:sz="4" w:space="0" w:color="00000A"/>
              <w:bottom w:val="single" w:sz="4" w:space="0" w:color="00000A"/>
            </w:tcBorders>
            <w:tcMar>
              <w:left w:w="-5" w:type="dxa"/>
            </w:tcMar>
            <w:tcPrChange w:id="3050" w:author="RT" w:date="2019-09-24T20:45:00Z">
              <w:tcPr>
                <w:tcW w:w="1984" w:type="dxa"/>
                <w:gridSpan w:val="4"/>
                <w:tcBorders>
                  <w:top w:val="single" w:sz="4" w:space="0" w:color="00000A"/>
                  <w:bottom w:val="single" w:sz="4" w:space="0" w:color="00000A"/>
                </w:tcBorders>
                <w:tcMar>
                  <w:left w:w="-5" w:type="dxa"/>
                </w:tcMar>
              </w:tcPr>
            </w:tcPrChange>
          </w:tcPr>
          <w:p w:rsidR="0079159C" w:rsidRDefault="0079159C" w:rsidP="00FE6EB4"/>
        </w:tc>
        <w:tc>
          <w:tcPr>
            <w:tcW w:w="2128" w:type="dxa"/>
            <w:gridSpan w:val="3"/>
            <w:tcBorders>
              <w:top w:val="single" w:sz="4" w:space="0" w:color="00000A"/>
              <w:bottom w:val="single" w:sz="4" w:space="0" w:color="00000A"/>
              <w:right w:val="single" w:sz="12" w:space="0" w:color="00000A"/>
            </w:tcBorders>
            <w:tcMar>
              <w:left w:w="-5" w:type="dxa"/>
            </w:tcMar>
            <w:tcPrChange w:id="3051" w:author="RT" w:date="2019-09-24T20:45:00Z">
              <w:tcPr>
                <w:tcW w:w="2125" w:type="dxa"/>
                <w:gridSpan w:val="3"/>
                <w:tcBorders>
                  <w:top w:val="single" w:sz="4" w:space="0" w:color="00000A"/>
                  <w:bottom w:val="single" w:sz="4" w:space="0" w:color="00000A"/>
                  <w:right w:val="single" w:sz="12" w:space="0" w:color="00000A"/>
                </w:tcBorders>
                <w:tcMar>
                  <w:left w:w="-5" w:type="dxa"/>
                </w:tcMar>
              </w:tcPr>
            </w:tcPrChange>
          </w:tcPr>
          <w:p w:rsidR="0079159C" w:rsidRDefault="0079159C" w:rsidP="00FE6EB4"/>
        </w:tc>
        <w:tc>
          <w:tcPr>
            <w:tcW w:w="994" w:type="dxa"/>
            <w:gridSpan w:val="2"/>
            <w:tcBorders>
              <w:top w:val="single" w:sz="4" w:space="0" w:color="00000A"/>
              <w:left w:val="single" w:sz="12" w:space="0" w:color="00000A"/>
              <w:bottom w:val="single" w:sz="4" w:space="0" w:color="00000A"/>
            </w:tcBorders>
            <w:shd w:val="clear" w:color="auto" w:fill="F7CAAC"/>
            <w:tcMar>
              <w:left w:w="-15" w:type="dxa"/>
            </w:tcMar>
            <w:tcPrChange w:id="3052" w:author="RT" w:date="2019-09-24T20:45:00Z">
              <w:tcPr>
                <w:tcW w:w="994" w:type="dxa"/>
                <w:gridSpan w:val="2"/>
                <w:tcBorders>
                  <w:top w:val="single" w:sz="4" w:space="0" w:color="00000A"/>
                  <w:left w:val="single" w:sz="12" w:space="0" w:color="00000A"/>
                  <w:bottom w:val="single" w:sz="4" w:space="0" w:color="00000A"/>
                </w:tcBorders>
                <w:shd w:val="clear" w:color="auto" w:fill="F7CAAC"/>
                <w:tcMar>
                  <w:left w:w="-15" w:type="dxa"/>
                </w:tcMar>
              </w:tcPr>
            </w:tcPrChange>
          </w:tcPr>
          <w:p w:rsidR="0079159C" w:rsidRDefault="0079159C" w:rsidP="00FE6EB4">
            <w:r>
              <w:rPr>
                <w:b/>
              </w:rPr>
              <w:t>WOS</w:t>
            </w:r>
          </w:p>
        </w:tc>
        <w:tc>
          <w:tcPr>
            <w:tcW w:w="589" w:type="dxa"/>
            <w:gridSpan w:val="2"/>
            <w:tcBorders>
              <w:top w:val="single" w:sz="4" w:space="0" w:color="00000A"/>
              <w:bottom w:val="single" w:sz="4" w:space="0" w:color="00000A"/>
            </w:tcBorders>
            <w:shd w:val="clear" w:color="auto" w:fill="F7CAAC"/>
            <w:tcMar>
              <w:left w:w="-5" w:type="dxa"/>
            </w:tcMar>
            <w:tcPrChange w:id="3053" w:author="RT" w:date="2019-09-24T20:45:00Z">
              <w:tcPr>
                <w:tcW w:w="589" w:type="dxa"/>
                <w:gridSpan w:val="2"/>
                <w:tcBorders>
                  <w:top w:val="single" w:sz="4" w:space="0" w:color="00000A"/>
                  <w:bottom w:val="single" w:sz="4" w:space="0" w:color="00000A"/>
                </w:tcBorders>
                <w:shd w:val="clear" w:color="auto" w:fill="F7CAAC"/>
                <w:tcMar>
                  <w:left w:w="-5" w:type="dxa"/>
                </w:tcMar>
              </w:tcPr>
            </w:tcPrChange>
          </w:tcPr>
          <w:p w:rsidR="0079159C" w:rsidRDefault="0079159C" w:rsidP="00FE6EB4">
            <w:r>
              <w:rPr>
                <w:b/>
              </w:rPr>
              <w:t>Scop.</w:t>
            </w:r>
          </w:p>
        </w:tc>
        <w:tc>
          <w:tcPr>
            <w:tcW w:w="689" w:type="dxa"/>
            <w:tcBorders>
              <w:top w:val="single" w:sz="4" w:space="0" w:color="00000A"/>
              <w:bottom w:val="single" w:sz="4" w:space="0" w:color="00000A"/>
            </w:tcBorders>
            <w:shd w:val="clear" w:color="auto" w:fill="F7CAAC"/>
            <w:tcMar>
              <w:left w:w="-5" w:type="dxa"/>
            </w:tcMar>
            <w:tcPrChange w:id="3054" w:author="RT" w:date="2019-09-24T20:45:00Z">
              <w:tcPr>
                <w:tcW w:w="689" w:type="dxa"/>
                <w:tcBorders>
                  <w:top w:val="single" w:sz="4" w:space="0" w:color="00000A"/>
                  <w:bottom w:val="single" w:sz="4" w:space="0" w:color="00000A"/>
                </w:tcBorders>
                <w:shd w:val="clear" w:color="auto" w:fill="F7CAAC"/>
                <w:tcMar>
                  <w:left w:w="-5" w:type="dxa"/>
                </w:tcMar>
              </w:tcPr>
            </w:tcPrChange>
          </w:tcPr>
          <w:p w:rsidR="0079159C" w:rsidRDefault="0079159C" w:rsidP="00FE6EB4">
            <w:r>
              <w:rPr>
                <w:b/>
              </w:rPr>
              <w:t>ost.</w:t>
            </w:r>
          </w:p>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55"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70"/>
          <w:trPrChange w:id="3056" w:author="RT" w:date="2019-09-24T20:45:00Z">
            <w:trPr>
              <w:cantSplit/>
              <w:trHeight w:val="70"/>
            </w:trPr>
          </w:trPrChange>
        </w:trPr>
        <w:tc>
          <w:tcPr>
            <w:tcW w:w="3254" w:type="dxa"/>
            <w:gridSpan w:val="4"/>
            <w:tcBorders>
              <w:top w:val="single" w:sz="4" w:space="0" w:color="00000A"/>
              <w:bottom w:val="single" w:sz="4" w:space="0" w:color="00000A"/>
            </w:tcBorders>
            <w:shd w:val="clear" w:color="auto" w:fill="F7CAAC"/>
            <w:tcMar>
              <w:left w:w="-5" w:type="dxa"/>
            </w:tcMar>
            <w:tcPrChange w:id="3057" w:author="RT" w:date="2019-09-24T20:45:00Z">
              <w:tcPr>
                <w:tcW w:w="3256" w:type="dxa"/>
                <w:gridSpan w:val="4"/>
                <w:tcBorders>
                  <w:top w:val="single" w:sz="4" w:space="0" w:color="00000A"/>
                  <w:bottom w:val="single" w:sz="4" w:space="0" w:color="00000A"/>
                </w:tcBorders>
                <w:shd w:val="clear" w:color="auto" w:fill="F7CAAC"/>
                <w:tcMar>
                  <w:left w:w="-5" w:type="dxa"/>
                </w:tcMar>
              </w:tcPr>
            </w:tcPrChange>
          </w:tcPr>
          <w:p w:rsidR="0079159C" w:rsidRDefault="0079159C" w:rsidP="00FE6EB4">
            <w:r>
              <w:rPr>
                <w:b/>
              </w:rPr>
              <w:t>Obor jmenovacího řízení</w:t>
            </w:r>
          </w:p>
        </w:tc>
        <w:tc>
          <w:tcPr>
            <w:tcW w:w="1983" w:type="dxa"/>
            <w:gridSpan w:val="4"/>
            <w:tcBorders>
              <w:top w:val="single" w:sz="4" w:space="0" w:color="00000A"/>
              <w:bottom w:val="single" w:sz="4" w:space="0" w:color="00000A"/>
            </w:tcBorders>
            <w:shd w:val="clear" w:color="auto" w:fill="F7CAAC"/>
            <w:tcMar>
              <w:left w:w="-5" w:type="dxa"/>
            </w:tcMar>
            <w:tcPrChange w:id="3058" w:author="RT" w:date="2019-09-24T20:45:00Z">
              <w:tcPr>
                <w:tcW w:w="1984" w:type="dxa"/>
                <w:gridSpan w:val="4"/>
                <w:tcBorders>
                  <w:top w:val="single" w:sz="4" w:space="0" w:color="00000A"/>
                  <w:bottom w:val="single" w:sz="4" w:space="0" w:color="00000A"/>
                </w:tcBorders>
                <w:shd w:val="clear" w:color="auto" w:fill="F7CAAC"/>
                <w:tcMar>
                  <w:left w:w="-5" w:type="dxa"/>
                </w:tcMar>
              </w:tcPr>
            </w:tcPrChange>
          </w:tcPr>
          <w:p w:rsidR="0079159C" w:rsidRDefault="0079159C" w:rsidP="00FE6EB4">
            <w:r>
              <w:rPr>
                <w:b/>
              </w:rPr>
              <w:t>Rok udělení hodnosti</w:t>
            </w:r>
          </w:p>
        </w:tc>
        <w:tc>
          <w:tcPr>
            <w:tcW w:w="2128" w:type="dxa"/>
            <w:gridSpan w:val="3"/>
            <w:tcBorders>
              <w:top w:val="single" w:sz="4" w:space="0" w:color="00000A"/>
              <w:bottom w:val="single" w:sz="4" w:space="0" w:color="00000A"/>
              <w:right w:val="single" w:sz="12" w:space="0" w:color="00000A"/>
            </w:tcBorders>
            <w:shd w:val="clear" w:color="auto" w:fill="F7CAAC"/>
            <w:tcMar>
              <w:left w:w="-5" w:type="dxa"/>
            </w:tcMar>
            <w:tcPrChange w:id="3059" w:author="RT" w:date="2019-09-24T20:45:00Z">
              <w:tcPr>
                <w:tcW w:w="2125" w:type="dxa"/>
                <w:gridSpan w:val="3"/>
                <w:tcBorders>
                  <w:top w:val="single" w:sz="4" w:space="0" w:color="00000A"/>
                  <w:bottom w:val="single" w:sz="4" w:space="0" w:color="00000A"/>
                  <w:right w:val="single" w:sz="12" w:space="0" w:color="00000A"/>
                </w:tcBorders>
                <w:shd w:val="clear" w:color="auto" w:fill="F7CAAC"/>
                <w:tcMar>
                  <w:left w:w="-5" w:type="dxa"/>
                </w:tcMar>
              </w:tcPr>
            </w:tcPrChange>
          </w:tcPr>
          <w:p w:rsidR="0079159C" w:rsidRDefault="0079159C" w:rsidP="00FE6EB4">
            <w:r>
              <w:rPr>
                <w:b/>
              </w:rPr>
              <w:t>Řízení konáno na VŠ</w:t>
            </w:r>
          </w:p>
        </w:tc>
        <w:tc>
          <w:tcPr>
            <w:tcW w:w="994" w:type="dxa"/>
            <w:gridSpan w:val="2"/>
            <w:vMerge w:val="restart"/>
            <w:tcBorders>
              <w:top w:val="single" w:sz="4" w:space="0" w:color="00000A"/>
              <w:left w:val="single" w:sz="12" w:space="0" w:color="00000A"/>
              <w:bottom w:val="single" w:sz="4" w:space="0" w:color="00000A"/>
            </w:tcBorders>
            <w:tcMar>
              <w:left w:w="-15" w:type="dxa"/>
            </w:tcMar>
            <w:tcPrChange w:id="3060" w:author="RT" w:date="2019-09-24T20:45:00Z">
              <w:tcPr>
                <w:tcW w:w="994" w:type="dxa"/>
                <w:gridSpan w:val="2"/>
                <w:vMerge w:val="restart"/>
                <w:tcBorders>
                  <w:top w:val="single" w:sz="4" w:space="0" w:color="00000A"/>
                  <w:left w:val="single" w:sz="12" w:space="0" w:color="00000A"/>
                  <w:bottom w:val="single" w:sz="4" w:space="0" w:color="00000A"/>
                </w:tcBorders>
                <w:tcMar>
                  <w:left w:w="-15" w:type="dxa"/>
                </w:tcMar>
              </w:tcPr>
            </w:tcPrChange>
          </w:tcPr>
          <w:p w:rsidR="0079159C" w:rsidRDefault="0079159C" w:rsidP="00FE6EB4"/>
        </w:tc>
        <w:tc>
          <w:tcPr>
            <w:tcW w:w="589" w:type="dxa"/>
            <w:gridSpan w:val="2"/>
            <w:vMerge w:val="restart"/>
            <w:tcBorders>
              <w:top w:val="single" w:sz="4" w:space="0" w:color="00000A"/>
              <w:bottom w:val="single" w:sz="4" w:space="0" w:color="00000A"/>
            </w:tcBorders>
            <w:tcMar>
              <w:left w:w="-5" w:type="dxa"/>
            </w:tcMar>
            <w:tcPrChange w:id="3061" w:author="RT" w:date="2019-09-24T20:45:00Z">
              <w:tcPr>
                <w:tcW w:w="589" w:type="dxa"/>
                <w:gridSpan w:val="2"/>
                <w:vMerge w:val="restart"/>
                <w:tcBorders>
                  <w:top w:val="single" w:sz="4" w:space="0" w:color="00000A"/>
                  <w:bottom w:val="single" w:sz="4" w:space="0" w:color="00000A"/>
                </w:tcBorders>
                <w:tcMar>
                  <w:left w:w="-5" w:type="dxa"/>
                </w:tcMar>
              </w:tcPr>
            </w:tcPrChange>
          </w:tcPr>
          <w:p w:rsidR="0079159C" w:rsidRDefault="0079159C" w:rsidP="00FE6EB4"/>
        </w:tc>
        <w:tc>
          <w:tcPr>
            <w:tcW w:w="689" w:type="dxa"/>
            <w:vMerge w:val="restart"/>
            <w:tcBorders>
              <w:top w:val="single" w:sz="4" w:space="0" w:color="00000A"/>
              <w:bottom w:val="single" w:sz="4" w:space="0" w:color="00000A"/>
            </w:tcBorders>
            <w:tcMar>
              <w:left w:w="-5" w:type="dxa"/>
            </w:tcMar>
            <w:tcPrChange w:id="3062" w:author="RT" w:date="2019-09-24T20:45:00Z">
              <w:tcPr>
                <w:tcW w:w="689" w:type="dxa"/>
                <w:vMerge w:val="restart"/>
                <w:tcBorders>
                  <w:top w:val="single" w:sz="4" w:space="0" w:color="00000A"/>
                  <w:bottom w:val="single" w:sz="4" w:space="0" w:color="00000A"/>
                </w:tcBorders>
                <w:tcMar>
                  <w:left w:w="-5" w:type="dxa"/>
                </w:tcMar>
              </w:tcPr>
            </w:tcPrChange>
          </w:tcPr>
          <w:p w:rsidR="0079159C" w:rsidRDefault="0079159C" w:rsidP="00FE6EB4"/>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63"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05"/>
          <w:trPrChange w:id="3064" w:author="RT" w:date="2019-09-24T20:45:00Z">
            <w:trPr>
              <w:trHeight w:val="205"/>
            </w:trPr>
          </w:trPrChange>
        </w:trPr>
        <w:tc>
          <w:tcPr>
            <w:tcW w:w="3254" w:type="dxa"/>
            <w:gridSpan w:val="4"/>
            <w:tcBorders>
              <w:top w:val="single" w:sz="4" w:space="0" w:color="00000A"/>
              <w:bottom w:val="single" w:sz="4" w:space="0" w:color="00000A"/>
            </w:tcBorders>
            <w:tcMar>
              <w:left w:w="-5" w:type="dxa"/>
            </w:tcMar>
            <w:tcPrChange w:id="3065" w:author="RT" w:date="2019-09-24T20:45:00Z">
              <w:tcPr>
                <w:tcW w:w="3256" w:type="dxa"/>
                <w:gridSpan w:val="4"/>
                <w:tcBorders>
                  <w:top w:val="single" w:sz="4" w:space="0" w:color="00000A"/>
                  <w:bottom w:val="single" w:sz="4" w:space="0" w:color="00000A"/>
                </w:tcBorders>
                <w:tcMar>
                  <w:left w:w="-5" w:type="dxa"/>
                </w:tcMar>
              </w:tcPr>
            </w:tcPrChange>
          </w:tcPr>
          <w:p w:rsidR="0079159C" w:rsidRDefault="0079159C" w:rsidP="00FE6EB4"/>
        </w:tc>
        <w:tc>
          <w:tcPr>
            <w:tcW w:w="1983" w:type="dxa"/>
            <w:gridSpan w:val="4"/>
            <w:tcBorders>
              <w:top w:val="single" w:sz="4" w:space="0" w:color="00000A"/>
              <w:bottom w:val="single" w:sz="4" w:space="0" w:color="00000A"/>
            </w:tcBorders>
            <w:tcMar>
              <w:left w:w="-5" w:type="dxa"/>
            </w:tcMar>
            <w:tcPrChange w:id="3066" w:author="RT" w:date="2019-09-24T20:45:00Z">
              <w:tcPr>
                <w:tcW w:w="1984" w:type="dxa"/>
                <w:gridSpan w:val="4"/>
                <w:tcBorders>
                  <w:top w:val="single" w:sz="4" w:space="0" w:color="00000A"/>
                  <w:bottom w:val="single" w:sz="4" w:space="0" w:color="00000A"/>
                </w:tcBorders>
                <w:tcMar>
                  <w:left w:w="-5" w:type="dxa"/>
                </w:tcMar>
              </w:tcPr>
            </w:tcPrChange>
          </w:tcPr>
          <w:p w:rsidR="0079159C" w:rsidRDefault="0079159C" w:rsidP="00FE6EB4"/>
        </w:tc>
        <w:tc>
          <w:tcPr>
            <w:tcW w:w="2128" w:type="dxa"/>
            <w:gridSpan w:val="3"/>
            <w:tcBorders>
              <w:top w:val="single" w:sz="4" w:space="0" w:color="00000A"/>
              <w:bottom w:val="single" w:sz="4" w:space="0" w:color="00000A"/>
              <w:right w:val="single" w:sz="12" w:space="0" w:color="00000A"/>
            </w:tcBorders>
            <w:tcMar>
              <w:left w:w="-5" w:type="dxa"/>
            </w:tcMar>
            <w:tcPrChange w:id="3067" w:author="RT" w:date="2019-09-24T20:45:00Z">
              <w:tcPr>
                <w:tcW w:w="2125" w:type="dxa"/>
                <w:gridSpan w:val="3"/>
                <w:tcBorders>
                  <w:top w:val="single" w:sz="4" w:space="0" w:color="00000A"/>
                  <w:bottom w:val="single" w:sz="4" w:space="0" w:color="00000A"/>
                  <w:right w:val="single" w:sz="12" w:space="0" w:color="00000A"/>
                </w:tcBorders>
                <w:tcMar>
                  <w:left w:w="-5" w:type="dxa"/>
                </w:tcMar>
              </w:tcPr>
            </w:tcPrChange>
          </w:tcPr>
          <w:p w:rsidR="0079159C" w:rsidRDefault="0079159C" w:rsidP="00FE6EB4"/>
        </w:tc>
        <w:tc>
          <w:tcPr>
            <w:tcW w:w="994" w:type="dxa"/>
            <w:gridSpan w:val="2"/>
            <w:vMerge/>
            <w:tcBorders>
              <w:top w:val="single" w:sz="4" w:space="0" w:color="00000A"/>
              <w:left w:val="single" w:sz="12" w:space="0" w:color="00000A"/>
              <w:bottom w:val="single" w:sz="4" w:space="0" w:color="00000A"/>
            </w:tcBorders>
            <w:tcMar>
              <w:left w:w="-15" w:type="dxa"/>
            </w:tcMar>
            <w:vAlign w:val="center"/>
            <w:tcPrChange w:id="3068" w:author="RT" w:date="2019-09-24T20:45:00Z">
              <w:tcPr>
                <w:tcW w:w="994" w:type="dxa"/>
                <w:gridSpan w:val="2"/>
                <w:vMerge/>
                <w:tcBorders>
                  <w:top w:val="single" w:sz="4" w:space="0" w:color="00000A"/>
                  <w:left w:val="single" w:sz="12" w:space="0" w:color="00000A"/>
                  <w:bottom w:val="single" w:sz="4" w:space="0" w:color="00000A"/>
                </w:tcBorders>
                <w:tcMar>
                  <w:left w:w="-15" w:type="dxa"/>
                </w:tcMar>
                <w:vAlign w:val="center"/>
              </w:tcPr>
            </w:tcPrChange>
          </w:tcPr>
          <w:p w:rsidR="0079159C" w:rsidRDefault="0079159C" w:rsidP="00FE6EB4">
            <w:pPr>
              <w:rPr>
                <w:b/>
              </w:rPr>
            </w:pPr>
          </w:p>
        </w:tc>
        <w:tc>
          <w:tcPr>
            <w:tcW w:w="589" w:type="dxa"/>
            <w:gridSpan w:val="2"/>
            <w:vMerge/>
            <w:tcBorders>
              <w:top w:val="single" w:sz="4" w:space="0" w:color="00000A"/>
              <w:bottom w:val="single" w:sz="4" w:space="0" w:color="00000A"/>
            </w:tcBorders>
            <w:tcMar>
              <w:left w:w="-5" w:type="dxa"/>
            </w:tcMar>
            <w:vAlign w:val="center"/>
            <w:tcPrChange w:id="3069" w:author="RT" w:date="2019-09-24T20:45:00Z">
              <w:tcPr>
                <w:tcW w:w="589" w:type="dxa"/>
                <w:gridSpan w:val="2"/>
                <w:vMerge/>
                <w:tcBorders>
                  <w:top w:val="single" w:sz="4" w:space="0" w:color="00000A"/>
                  <w:bottom w:val="single" w:sz="4" w:space="0" w:color="00000A"/>
                </w:tcBorders>
                <w:tcMar>
                  <w:left w:w="-5" w:type="dxa"/>
                </w:tcMar>
                <w:vAlign w:val="center"/>
              </w:tcPr>
            </w:tcPrChange>
          </w:tcPr>
          <w:p w:rsidR="0079159C" w:rsidRDefault="0079159C" w:rsidP="00FE6EB4">
            <w:pPr>
              <w:rPr>
                <w:b/>
              </w:rPr>
            </w:pPr>
          </w:p>
        </w:tc>
        <w:tc>
          <w:tcPr>
            <w:tcW w:w="689" w:type="dxa"/>
            <w:vMerge/>
            <w:tcBorders>
              <w:top w:val="single" w:sz="4" w:space="0" w:color="00000A"/>
              <w:bottom w:val="single" w:sz="4" w:space="0" w:color="00000A"/>
            </w:tcBorders>
            <w:tcMar>
              <w:left w:w="-5" w:type="dxa"/>
            </w:tcMar>
            <w:vAlign w:val="center"/>
            <w:tcPrChange w:id="3070" w:author="RT" w:date="2019-09-24T20:45:00Z">
              <w:tcPr>
                <w:tcW w:w="689" w:type="dxa"/>
                <w:vMerge/>
                <w:tcBorders>
                  <w:top w:val="single" w:sz="4" w:space="0" w:color="00000A"/>
                  <w:bottom w:val="single" w:sz="4" w:space="0" w:color="00000A"/>
                </w:tcBorders>
                <w:tcMar>
                  <w:left w:w="-5" w:type="dxa"/>
                </w:tcMar>
                <w:vAlign w:val="center"/>
              </w:tcPr>
            </w:tcPrChange>
          </w:tcPr>
          <w:p w:rsidR="0079159C" w:rsidRDefault="0079159C" w:rsidP="00FE6EB4">
            <w:pPr>
              <w:rPr>
                <w:b/>
              </w:rPr>
            </w:pPr>
          </w:p>
        </w:tc>
      </w:tr>
      <w:tr w:rsidR="0079159C" w:rsidTr="00FE6EB4">
        <w:tc>
          <w:tcPr>
            <w:tcW w:w="9637" w:type="dxa"/>
            <w:gridSpan w:val="16"/>
            <w:tcBorders>
              <w:top w:val="single" w:sz="4" w:space="0" w:color="00000A"/>
              <w:bottom w:val="single" w:sz="4" w:space="0" w:color="00000A"/>
            </w:tcBorders>
            <w:shd w:val="clear" w:color="auto" w:fill="F7CAAC"/>
            <w:tcMar>
              <w:left w:w="-5" w:type="dxa"/>
            </w:tcMar>
          </w:tcPr>
          <w:p w:rsidR="0079159C" w:rsidRDefault="0079159C" w:rsidP="00FE6EB4">
            <w:r>
              <w:rPr>
                <w:b/>
              </w:rPr>
              <w:t xml:space="preserve">Přehled o nejvýznamnější publikační a další tvůrčí činnosti nebo další profesní činnosti u odborníků z praxe vztahující se k zabezpečovaným předmětům </w:t>
            </w:r>
          </w:p>
        </w:tc>
      </w:tr>
      <w:tr w:rsidR="0079159C" w:rsidTr="00FE6EB4">
        <w:tc>
          <w:tcPr>
            <w:tcW w:w="9637" w:type="dxa"/>
            <w:gridSpan w:val="16"/>
            <w:tcBorders>
              <w:top w:val="single" w:sz="4" w:space="0" w:color="00000A"/>
              <w:bottom w:val="single" w:sz="4" w:space="0" w:color="00000A"/>
            </w:tcBorders>
            <w:tcMar>
              <w:left w:w="-5" w:type="dxa"/>
            </w:tcMar>
          </w:tcPr>
          <w:p w:rsidR="0079159C" w:rsidRDefault="0079159C" w:rsidP="00FE6EB4">
            <w:pPr>
              <w:pStyle w:val="Dd"/>
            </w:pPr>
          </w:p>
          <w:p w:rsidR="0079159C" w:rsidRDefault="0079159C" w:rsidP="00FE6EB4">
            <w:pPr>
              <w:jc w:val="both"/>
            </w:pPr>
            <w:r>
              <w:t xml:space="preserve">Absolvované školení: Brand management a sociální sítě (2018) </w:t>
            </w:r>
          </w:p>
          <w:p w:rsidR="0079159C" w:rsidRDefault="0079159C" w:rsidP="00FE6EB4">
            <w:pPr>
              <w:jc w:val="both"/>
            </w:pPr>
            <w:r>
              <w:t xml:space="preserve">                                    Komunikace a budování značky (2019)</w:t>
            </w:r>
          </w:p>
          <w:p w:rsidR="0079159C" w:rsidRDefault="0079159C" w:rsidP="00FE6EB4">
            <w:pPr>
              <w:pStyle w:val="Dd"/>
            </w:pPr>
          </w:p>
          <w:p w:rsidR="0079159C" w:rsidRDefault="0079159C" w:rsidP="00FE6EB4">
            <w:pPr>
              <w:pStyle w:val="Dd"/>
            </w:pPr>
            <w:r>
              <w:t>Tvůrce a správa projektu „Věrnostní klub VITAR“</w:t>
            </w:r>
          </w:p>
          <w:p w:rsidR="0079159C" w:rsidRDefault="0079159C" w:rsidP="00FE6EB4">
            <w:pPr>
              <w:rPr>
                <w:b/>
              </w:rPr>
            </w:pPr>
          </w:p>
          <w:p w:rsidR="0079159C" w:rsidRDefault="0079159C" w:rsidP="00FE6EB4">
            <w:pPr>
              <w:pStyle w:val="bb"/>
            </w:pPr>
          </w:p>
        </w:tc>
      </w:tr>
      <w:tr w:rsidR="0079159C" w:rsidTr="00FE6EB4">
        <w:trPr>
          <w:trHeight w:val="218"/>
        </w:trPr>
        <w:tc>
          <w:tcPr>
            <w:tcW w:w="9637" w:type="dxa"/>
            <w:gridSpan w:val="16"/>
            <w:tcBorders>
              <w:top w:val="single" w:sz="4" w:space="0" w:color="00000A"/>
              <w:bottom w:val="single" w:sz="4" w:space="0" w:color="00000A"/>
            </w:tcBorders>
            <w:shd w:val="clear" w:color="auto" w:fill="F7CAAC"/>
            <w:tcMar>
              <w:left w:w="-5" w:type="dxa"/>
            </w:tcMar>
          </w:tcPr>
          <w:p w:rsidR="0079159C" w:rsidRDefault="0079159C" w:rsidP="00FE6EB4">
            <w:r w:rsidRPr="00362DA8">
              <w:rPr>
                <w:b/>
              </w:rPr>
              <w:t>Působení v zahraničí</w:t>
            </w:r>
          </w:p>
        </w:tc>
      </w:tr>
      <w:tr w:rsidR="0079159C" w:rsidTr="00FE6EB4">
        <w:trPr>
          <w:trHeight w:val="328"/>
        </w:trPr>
        <w:tc>
          <w:tcPr>
            <w:tcW w:w="9637" w:type="dxa"/>
            <w:gridSpan w:val="16"/>
            <w:tcBorders>
              <w:top w:val="single" w:sz="4" w:space="0" w:color="00000A"/>
              <w:bottom w:val="single" w:sz="4" w:space="0" w:color="00000A"/>
            </w:tcBorders>
            <w:tcMar>
              <w:left w:w="-5" w:type="dxa"/>
            </w:tcMar>
          </w:tcPr>
          <w:p w:rsidR="0079159C" w:rsidRDefault="0079159C" w:rsidP="00FE6EB4"/>
        </w:tc>
      </w:tr>
      <w:tr w:rsidR="007915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71"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3072" w:author="RT" w:date="2019-09-24T20:45:00Z">
            <w:trPr>
              <w:cantSplit/>
              <w:trHeight w:val="113"/>
            </w:trPr>
          </w:trPrChange>
        </w:trPr>
        <w:tc>
          <w:tcPr>
            <w:tcW w:w="2485" w:type="dxa"/>
            <w:gridSpan w:val="2"/>
            <w:tcBorders>
              <w:top w:val="single" w:sz="4" w:space="0" w:color="00000A"/>
              <w:bottom w:val="single" w:sz="4" w:space="0" w:color="00000A"/>
            </w:tcBorders>
            <w:shd w:val="clear" w:color="auto" w:fill="F7CAAC"/>
            <w:tcMar>
              <w:left w:w="-5" w:type="dxa"/>
            </w:tcMar>
            <w:tcPrChange w:id="3073" w:author="RT" w:date="2019-09-24T20:45:00Z">
              <w:tcPr>
                <w:tcW w:w="2487" w:type="dxa"/>
                <w:gridSpan w:val="2"/>
                <w:tcBorders>
                  <w:top w:val="single" w:sz="4" w:space="0" w:color="00000A"/>
                  <w:bottom w:val="single" w:sz="4" w:space="0" w:color="00000A"/>
                </w:tcBorders>
                <w:shd w:val="clear" w:color="auto" w:fill="F7CAAC"/>
                <w:tcMar>
                  <w:left w:w="-5" w:type="dxa"/>
                </w:tcMar>
              </w:tcPr>
            </w:tcPrChange>
          </w:tcPr>
          <w:p w:rsidR="0079159C" w:rsidRDefault="0079159C" w:rsidP="00FE6EB4">
            <w:r>
              <w:rPr>
                <w:b/>
              </w:rPr>
              <w:t xml:space="preserve">Podpis </w:t>
            </w:r>
          </w:p>
        </w:tc>
        <w:tc>
          <w:tcPr>
            <w:tcW w:w="4259" w:type="dxa"/>
            <w:gridSpan w:val="8"/>
            <w:tcBorders>
              <w:top w:val="single" w:sz="4" w:space="0" w:color="00000A"/>
              <w:bottom w:val="single" w:sz="4" w:space="0" w:color="00000A"/>
            </w:tcBorders>
            <w:tcMar>
              <w:left w:w="-5" w:type="dxa"/>
            </w:tcMar>
            <w:tcPrChange w:id="3074" w:author="RT" w:date="2019-09-24T20:45:00Z">
              <w:tcPr>
                <w:tcW w:w="4257" w:type="dxa"/>
                <w:gridSpan w:val="8"/>
                <w:tcBorders>
                  <w:top w:val="single" w:sz="4" w:space="0" w:color="00000A"/>
                  <w:bottom w:val="single" w:sz="4" w:space="0" w:color="00000A"/>
                </w:tcBorders>
                <w:tcMar>
                  <w:left w:w="-5" w:type="dxa"/>
                </w:tcMar>
              </w:tcPr>
            </w:tcPrChange>
          </w:tcPr>
          <w:p w:rsidR="0079159C" w:rsidRDefault="0079159C" w:rsidP="00FE6EB4">
            <w:r>
              <w:t>Jana Urbášková v. r.</w:t>
            </w:r>
          </w:p>
        </w:tc>
        <w:tc>
          <w:tcPr>
            <w:tcW w:w="621" w:type="dxa"/>
            <w:tcBorders>
              <w:top w:val="single" w:sz="4" w:space="0" w:color="00000A"/>
              <w:bottom w:val="single" w:sz="4" w:space="0" w:color="00000A"/>
            </w:tcBorders>
            <w:shd w:val="clear" w:color="auto" w:fill="F7CAAC"/>
            <w:tcMar>
              <w:left w:w="-5" w:type="dxa"/>
            </w:tcMar>
            <w:tcPrChange w:id="3075" w:author="RT" w:date="2019-09-24T20:45:00Z">
              <w:tcPr>
                <w:tcW w:w="621" w:type="dxa"/>
                <w:tcBorders>
                  <w:top w:val="single" w:sz="4" w:space="0" w:color="00000A"/>
                  <w:bottom w:val="single" w:sz="4" w:space="0" w:color="00000A"/>
                </w:tcBorders>
                <w:shd w:val="clear" w:color="auto" w:fill="F7CAAC"/>
                <w:tcMar>
                  <w:left w:w="-5" w:type="dxa"/>
                </w:tcMar>
              </w:tcPr>
            </w:tcPrChange>
          </w:tcPr>
          <w:p w:rsidR="0079159C" w:rsidRDefault="0079159C" w:rsidP="00FE6EB4">
            <w:r>
              <w:rPr>
                <w:b/>
              </w:rPr>
              <w:t>datum</w:t>
            </w:r>
          </w:p>
        </w:tc>
        <w:tc>
          <w:tcPr>
            <w:tcW w:w="2272" w:type="dxa"/>
            <w:gridSpan w:val="5"/>
            <w:tcBorders>
              <w:top w:val="single" w:sz="4" w:space="0" w:color="00000A"/>
              <w:bottom w:val="single" w:sz="4" w:space="0" w:color="00000A"/>
            </w:tcBorders>
            <w:tcMar>
              <w:left w:w="-5" w:type="dxa"/>
            </w:tcMar>
            <w:tcPrChange w:id="3076" w:author="RT" w:date="2019-09-24T20:45:00Z">
              <w:tcPr>
                <w:tcW w:w="2272" w:type="dxa"/>
                <w:gridSpan w:val="5"/>
                <w:tcBorders>
                  <w:top w:val="single" w:sz="4" w:space="0" w:color="00000A"/>
                  <w:bottom w:val="single" w:sz="4" w:space="0" w:color="00000A"/>
                </w:tcBorders>
                <w:tcMar>
                  <w:left w:w="-5" w:type="dxa"/>
                </w:tcMar>
              </w:tcPr>
            </w:tcPrChange>
          </w:tcPr>
          <w:p w:rsidR="0079159C" w:rsidRDefault="0079159C" w:rsidP="00FE6EB4">
            <w:r>
              <w:t>18. 9. 2019</w:t>
            </w:r>
          </w:p>
        </w:tc>
      </w:tr>
      <w:tr w:rsidR="00C9519C" w:rsidTr="000E2564">
        <w:tc>
          <w:tcPr>
            <w:tcW w:w="9637" w:type="dxa"/>
            <w:gridSpan w:val="16"/>
            <w:tcBorders>
              <w:top w:val="single" w:sz="4" w:space="0" w:color="00000A"/>
              <w:left w:val="single" w:sz="4" w:space="0" w:color="00000A"/>
              <w:bottom w:val="double" w:sz="4" w:space="0" w:color="00000A"/>
              <w:right w:val="single" w:sz="4" w:space="0" w:color="00000A"/>
            </w:tcBorders>
            <w:shd w:val="clear" w:color="auto" w:fill="BDD6EE"/>
            <w:tcMar>
              <w:left w:w="-5" w:type="dxa"/>
            </w:tcMar>
          </w:tcPr>
          <w:p w:rsidR="00C9519C" w:rsidRPr="00F018AC" w:rsidRDefault="00C9519C" w:rsidP="000E2564">
            <w:pPr>
              <w:pageBreakBefore/>
              <w:rPr>
                <w:b/>
                <w:sz w:val="28"/>
              </w:rPr>
            </w:pPr>
            <w:r>
              <w:rPr>
                <w:b/>
                <w:sz w:val="28"/>
              </w:rPr>
              <w:t>C-I – Personální zabezpečení</w:t>
            </w: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77"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78" w:type="dxa"/>
            <w:tcBorders>
              <w:bottom w:val="single" w:sz="4" w:space="0" w:color="00000A"/>
            </w:tcBorders>
            <w:shd w:val="clear" w:color="auto" w:fill="F7CAAC"/>
            <w:tcMar>
              <w:left w:w="-5" w:type="dxa"/>
            </w:tcMar>
            <w:tcPrChange w:id="3078" w:author="RT" w:date="2019-09-24T20:45:00Z">
              <w:tcPr>
                <w:tcW w:w="2480" w:type="dxa"/>
                <w:tcBorders>
                  <w:bottom w:val="single" w:sz="4" w:space="0" w:color="00000A"/>
                </w:tcBorders>
                <w:shd w:val="clear" w:color="auto" w:fill="F7CAAC"/>
                <w:tcMar>
                  <w:left w:w="-5" w:type="dxa"/>
                </w:tcMar>
              </w:tcPr>
            </w:tcPrChange>
          </w:tcPr>
          <w:p w:rsidR="00C9519C" w:rsidRDefault="00C9519C" w:rsidP="000E2564">
            <w:r>
              <w:rPr>
                <w:b/>
              </w:rPr>
              <w:t>Vysoká škola</w:t>
            </w:r>
          </w:p>
        </w:tc>
        <w:tc>
          <w:tcPr>
            <w:tcW w:w="7159" w:type="dxa"/>
            <w:gridSpan w:val="15"/>
            <w:tcBorders>
              <w:top w:val="single" w:sz="4" w:space="0" w:color="00000A"/>
              <w:bottom w:val="single" w:sz="4" w:space="0" w:color="00000A"/>
            </w:tcBorders>
            <w:tcMar>
              <w:left w:w="-5" w:type="dxa"/>
            </w:tcMar>
            <w:tcPrChange w:id="3079" w:author="RT" w:date="2019-09-24T20:45:00Z">
              <w:tcPr>
                <w:tcW w:w="7157" w:type="dxa"/>
                <w:gridSpan w:val="15"/>
                <w:tcBorders>
                  <w:top w:val="single" w:sz="4" w:space="0" w:color="00000A"/>
                  <w:bottom w:val="single" w:sz="4" w:space="0" w:color="00000A"/>
                </w:tcBorders>
                <w:tcMar>
                  <w:left w:w="-5" w:type="dxa"/>
                </w:tcMar>
              </w:tcPr>
            </w:tcPrChange>
          </w:tcPr>
          <w:p w:rsidR="00C9519C" w:rsidRDefault="00C9519C" w:rsidP="000E2564">
            <w:r>
              <w:t>Univerzita Tomáše Bati ve Zlíně</w:t>
            </w: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80"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78" w:type="dxa"/>
            <w:tcBorders>
              <w:top w:val="single" w:sz="4" w:space="0" w:color="00000A"/>
              <w:bottom w:val="single" w:sz="4" w:space="0" w:color="00000A"/>
            </w:tcBorders>
            <w:shd w:val="clear" w:color="auto" w:fill="F7CAAC"/>
            <w:tcMar>
              <w:left w:w="-5" w:type="dxa"/>
            </w:tcMar>
            <w:tcPrChange w:id="3081" w:author="RT" w:date="2019-09-24T20:45:00Z">
              <w:tcPr>
                <w:tcW w:w="2480"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Součást vysoké školy</w:t>
            </w:r>
          </w:p>
        </w:tc>
        <w:tc>
          <w:tcPr>
            <w:tcW w:w="7159" w:type="dxa"/>
            <w:gridSpan w:val="15"/>
            <w:tcBorders>
              <w:top w:val="single" w:sz="4" w:space="0" w:color="00000A"/>
              <w:bottom w:val="single" w:sz="4" w:space="0" w:color="00000A"/>
            </w:tcBorders>
            <w:tcMar>
              <w:left w:w="-5" w:type="dxa"/>
            </w:tcMar>
            <w:tcPrChange w:id="3082" w:author="RT" w:date="2019-09-24T20:45:00Z">
              <w:tcPr>
                <w:tcW w:w="7157" w:type="dxa"/>
                <w:gridSpan w:val="15"/>
                <w:tcBorders>
                  <w:top w:val="single" w:sz="4" w:space="0" w:color="00000A"/>
                  <w:bottom w:val="single" w:sz="4" w:space="0" w:color="00000A"/>
                </w:tcBorders>
                <w:tcMar>
                  <w:left w:w="-5" w:type="dxa"/>
                </w:tcMar>
              </w:tcPr>
            </w:tcPrChange>
          </w:tcPr>
          <w:p w:rsidR="00C9519C" w:rsidRDefault="00C9519C" w:rsidP="000E2564">
            <w:r>
              <w:t xml:space="preserve">Fakulta humanitních studií </w:t>
            </w: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83"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78" w:type="dxa"/>
            <w:tcBorders>
              <w:top w:val="single" w:sz="4" w:space="0" w:color="00000A"/>
              <w:bottom w:val="single" w:sz="4" w:space="0" w:color="00000A"/>
            </w:tcBorders>
            <w:shd w:val="clear" w:color="auto" w:fill="F7CAAC"/>
            <w:tcMar>
              <w:left w:w="-5" w:type="dxa"/>
            </w:tcMar>
            <w:tcPrChange w:id="3084" w:author="RT" w:date="2019-09-24T20:45:00Z">
              <w:tcPr>
                <w:tcW w:w="2480"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Název studijního programu</w:t>
            </w:r>
          </w:p>
        </w:tc>
        <w:tc>
          <w:tcPr>
            <w:tcW w:w="7159" w:type="dxa"/>
            <w:gridSpan w:val="15"/>
            <w:tcBorders>
              <w:top w:val="single" w:sz="4" w:space="0" w:color="00000A"/>
              <w:bottom w:val="single" w:sz="4" w:space="0" w:color="00000A"/>
            </w:tcBorders>
            <w:tcMar>
              <w:left w:w="-5" w:type="dxa"/>
            </w:tcMar>
            <w:tcPrChange w:id="3085" w:author="RT" w:date="2019-09-24T20:45:00Z">
              <w:tcPr>
                <w:tcW w:w="7157" w:type="dxa"/>
                <w:gridSpan w:val="15"/>
                <w:tcBorders>
                  <w:top w:val="single" w:sz="4" w:space="0" w:color="00000A"/>
                  <w:bottom w:val="single" w:sz="4" w:space="0" w:color="00000A"/>
                </w:tcBorders>
                <w:tcMar>
                  <w:left w:w="-5" w:type="dxa"/>
                </w:tcMar>
              </w:tcPr>
            </w:tcPrChange>
          </w:tcPr>
          <w:p w:rsidR="00C9519C" w:rsidRDefault="00C9519C" w:rsidP="000E2564">
            <w:r>
              <w:t>Anglický jazyk pro manažerskou praxi</w:t>
            </w: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86"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78" w:type="dxa"/>
            <w:tcBorders>
              <w:top w:val="single" w:sz="4" w:space="0" w:color="00000A"/>
              <w:bottom w:val="single" w:sz="4" w:space="0" w:color="00000A"/>
            </w:tcBorders>
            <w:shd w:val="clear" w:color="auto" w:fill="F7CAAC"/>
            <w:tcMar>
              <w:left w:w="-5" w:type="dxa"/>
            </w:tcMar>
            <w:tcPrChange w:id="3087" w:author="RT" w:date="2019-09-24T20:45:00Z">
              <w:tcPr>
                <w:tcW w:w="2480"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Jméno a příjmení</w:t>
            </w:r>
          </w:p>
        </w:tc>
        <w:tc>
          <w:tcPr>
            <w:tcW w:w="4266" w:type="dxa"/>
            <w:gridSpan w:val="9"/>
            <w:tcBorders>
              <w:top w:val="single" w:sz="4" w:space="0" w:color="00000A"/>
              <w:bottom w:val="single" w:sz="4" w:space="0" w:color="00000A"/>
            </w:tcBorders>
            <w:tcMar>
              <w:left w:w="-5" w:type="dxa"/>
            </w:tcMar>
            <w:tcPrChange w:id="3088" w:author="RT" w:date="2019-09-24T20:45:00Z">
              <w:tcPr>
                <w:tcW w:w="4267" w:type="dxa"/>
                <w:gridSpan w:val="9"/>
                <w:tcBorders>
                  <w:top w:val="single" w:sz="4" w:space="0" w:color="00000A"/>
                  <w:bottom w:val="single" w:sz="4" w:space="0" w:color="00000A"/>
                </w:tcBorders>
                <w:tcMar>
                  <w:left w:w="-5" w:type="dxa"/>
                </w:tcMar>
              </w:tcPr>
            </w:tcPrChange>
          </w:tcPr>
          <w:p w:rsidR="00C9519C" w:rsidRDefault="00C9519C" w:rsidP="000E2564">
            <w:r>
              <w:t>Jakub Vozdek (odborník z praxe)</w:t>
            </w:r>
          </w:p>
        </w:tc>
        <w:tc>
          <w:tcPr>
            <w:tcW w:w="875" w:type="dxa"/>
            <w:gridSpan w:val="2"/>
            <w:tcBorders>
              <w:top w:val="single" w:sz="4" w:space="0" w:color="00000A"/>
              <w:bottom w:val="single" w:sz="4" w:space="0" w:color="00000A"/>
            </w:tcBorders>
            <w:shd w:val="clear" w:color="auto" w:fill="F7CAAC"/>
            <w:tcMar>
              <w:left w:w="-5" w:type="dxa"/>
            </w:tcMar>
            <w:tcPrChange w:id="3089" w:author="RT" w:date="2019-09-24T20:45:00Z">
              <w:tcPr>
                <w:tcW w:w="874" w:type="dxa"/>
                <w:gridSpan w:val="2"/>
                <w:tcBorders>
                  <w:top w:val="single" w:sz="4" w:space="0" w:color="00000A"/>
                  <w:bottom w:val="single" w:sz="4" w:space="0" w:color="00000A"/>
                </w:tcBorders>
                <w:shd w:val="clear" w:color="auto" w:fill="F7CAAC"/>
                <w:tcMar>
                  <w:left w:w="-5" w:type="dxa"/>
                </w:tcMar>
              </w:tcPr>
            </w:tcPrChange>
          </w:tcPr>
          <w:p w:rsidR="00C9519C" w:rsidRDefault="00C9519C" w:rsidP="000E2564">
            <w:r>
              <w:rPr>
                <w:b/>
              </w:rPr>
              <w:t>Tituly</w:t>
            </w:r>
          </w:p>
        </w:tc>
        <w:tc>
          <w:tcPr>
            <w:tcW w:w="2018" w:type="dxa"/>
            <w:gridSpan w:val="4"/>
            <w:tcBorders>
              <w:top w:val="single" w:sz="4" w:space="0" w:color="00000A"/>
              <w:bottom w:val="single" w:sz="4" w:space="0" w:color="00000A"/>
            </w:tcBorders>
            <w:tcMar>
              <w:left w:w="-5" w:type="dxa"/>
            </w:tcMar>
            <w:tcPrChange w:id="3090" w:author="RT" w:date="2019-09-24T20:45:00Z">
              <w:tcPr>
                <w:tcW w:w="2016" w:type="dxa"/>
                <w:gridSpan w:val="4"/>
                <w:tcBorders>
                  <w:top w:val="single" w:sz="4" w:space="0" w:color="00000A"/>
                  <w:bottom w:val="single" w:sz="4" w:space="0" w:color="00000A"/>
                </w:tcBorders>
                <w:tcMar>
                  <w:left w:w="-5" w:type="dxa"/>
                </w:tcMar>
              </w:tcPr>
            </w:tcPrChange>
          </w:tcPr>
          <w:p w:rsidR="00C9519C" w:rsidRDefault="00C9519C" w:rsidP="000E2564">
            <w:r>
              <w:t>Mgr.</w:t>
            </w: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091"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2478" w:type="dxa"/>
            <w:tcBorders>
              <w:top w:val="single" w:sz="4" w:space="0" w:color="00000A"/>
              <w:bottom w:val="single" w:sz="4" w:space="0" w:color="00000A"/>
            </w:tcBorders>
            <w:shd w:val="clear" w:color="auto" w:fill="F7CAAC"/>
            <w:tcMar>
              <w:left w:w="-5" w:type="dxa"/>
            </w:tcMar>
            <w:tcPrChange w:id="3092" w:author="RT" w:date="2019-09-24T20:45:00Z">
              <w:tcPr>
                <w:tcW w:w="2480"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Rok narození</w:t>
            </w:r>
          </w:p>
        </w:tc>
        <w:tc>
          <w:tcPr>
            <w:tcW w:w="465" w:type="dxa"/>
            <w:gridSpan w:val="2"/>
            <w:tcBorders>
              <w:top w:val="single" w:sz="4" w:space="0" w:color="00000A"/>
              <w:bottom w:val="single" w:sz="4" w:space="0" w:color="00000A"/>
            </w:tcBorders>
            <w:tcMar>
              <w:left w:w="-5" w:type="dxa"/>
            </w:tcMar>
            <w:tcPrChange w:id="3093" w:author="RT" w:date="2019-09-24T20:45:00Z">
              <w:tcPr>
                <w:tcW w:w="465" w:type="dxa"/>
                <w:gridSpan w:val="2"/>
                <w:tcBorders>
                  <w:top w:val="single" w:sz="4" w:space="0" w:color="00000A"/>
                  <w:bottom w:val="single" w:sz="4" w:space="0" w:color="00000A"/>
                </w:tcBorders>
                <w:tcMar>
                  <w:left w:w="-5" w:type="dxa"/>
                </w:tcMar>
              </w:tcPr>
            </w:tcPrChange>
          </w:tcPr>
          <w:p w:rsidR="00C9519C" w:rsidRDefault="00C9519C" w:rsidP="000E2564">
            <w:r>
              <w:t>1984</w:t>
            </w:r>
          </w:p>
        </w:tc>
        <w:tc>
          <w:tcPr>
            <w:tcW w:w="2217" w:type="dxa"/>
            <w:gridSpan w:val="3"/>
            <w:tcBorders>
              <w:top w:val="single" w:sz="4" w:space="0" w:color="00000A"/>
              <w:bottom w:val="single" w:sz="4" w:space="0" w:color="00000A"/>
            </w:tcBorders>
            <w:shd w:val="clear" w:color="auto" w:fill="F7CAAC"/>
            <w:tcMar>
              <w:left w:w="-5" w:type="dxa"/>
            </w:tcMar>
            <w:tcPrChange w:id="3094" w:author="RT" w:date="2019-09-24T20:45:00Z">
              <w:tcPr>
                <w:tcW w:w="2218" w:type="dxa"/>
                <w:gridSpan w:val="3"/>
                <w:tcBorders>
                  <w:top w:val="single" w:sz="4" w:space="0" w:color="00000A"/>
                  <w:bottom w:val="single" w:sz="4" w:space="0" w:color="00000A"/>
                </w:tcBorders>
                <w:shd w:val="clear" w:color="auto" w:fill="F7CAAC"/>
                <w:tcMar>
                  <w:left w:w="-5" w:type="dxa"/>
                </w:tcMar>
              </w:tcPr>
            </w:tcPrChange>
          </w:tcPr>
          <w:p w:rsidR="00C9519C" w:rsidRDefault="00C9519C" w:rsidP="000E2564">
            <w:r>
              <w:rPr>
                <w:b/>
              </w:rPr>
              <w:t>typ vztahu k VŠ</w:t>
            </w:r>
          </w:p>
        </w:tc>
        <w:tc>
          <w:tcPr>
            <w:tcW w:w="952" w:type="dxa"/>
            <w:gridSpan w:val="3"/>
            <w:tcBorders>
              <w:top w:val="single" w:sz="4" w:space="0" w:color="00000A"/>
              <w:bottom w:val="single" w:sz="4" w:space="0" w:color="00000A"/>
            </w:tcBorders>
            <w:tcMar>
              <w:left w:w="-5" w:type="dxa"/>
            </w:tcMar>
            <w:tcPrChange w:id="3095" w:author="RT" w:date="2019-09-24T20:45:00Z">
              <w:tcPr>
                <w:tcW w:w="952" w:type="dxa"/>
                <w:gridSpan w:val="3"/>
                <w:tcBorders>
                  <w:top w:val="single" w:sz="4" w:space="0" w:color="00000A"/>
                  <w:bottom w:val="single" w:sz="4" w:space="0" w:color="00000A"/>
                </w:tcBorders>
                <w:tcMar>
                  <w:left w:w="-5" w:type="dxa"/>
                </w:tcMar>
              </w:tcPr>
            </w:tcPrChange>
          </w:tcPr>
          <w:p w:rsidR="00C9519C" w:rsidRDefault="00C9519C" w:rsidP="000E2564">
            <w:r>
              <w:t>dpp (bud)</w:t>
            </w:r>
          </w:p>
        </w:tc>
        <w:tc>
          <w:tcPr>
            <w:tcW w:w="632" w:type="dxa"/>
            <w:tcBorders>
              <w:top w:val="single" w:sz="4" w:space="0" w:color="00000A"/>
              <w:bottom w:val="single" w:sz="4" w:space="0" w:color="00000A"/>
            </w:tcBorders>
            <w:shd w:val="clear" w:color="auto" w:fill="F7CAAC"/>
            <w:tcMar>
              <w:left w:w="-5" w:type="dxa"/>
            </w:tcMar>
            <w:tcPrChange w:id="3096" w:author="RT" w:date="2019-09-24T20:45:00Z">
              <w:tcPr>
                <w:tcW w:w="632"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rozsah</w:t>
            </w:r>
          </w:p>
        </w:tc>
        <w:tc>
          <w:tcPr>
            <w:tcW w:w="875" w:type="dxa"/>
            <w:gridSpan w:val="2"/>
            <w:tcBorders>
              <w:top w:val="single" w:sz="4" w:space="0" w:color="00000A"/>
              <w:bottom w:val="single" w:sz="4" w:space="0" w:color="00000A"/>
            </w:tcBorders>
            <w:tcMar>
              <w:left w:w="-5" w:type="dxa"/>
            </w:tcMar>
            <w:tcPrChange w:id="3097" w:author="RT" w:date="2019-09-24T20:45:00Z">
              <w:tcPr>
                <w:tcW w:w="874" w:type="dxa"/>
                <w:gridSpan w:val="2"/>
                <w:tcBorders>
                  <w:top w:val="single" w:sz="4" w:space="0" w:color="00000A"/>
                  <w:bottom w:val="single" w:sz="4" w:space="0" w:color="00000A"/>
                </w:tcBorders>
                <w:tcMar>
                  <w:left w:w="-5" w:type="dxa"/>
                </w:tcMar>
              </w:tcPr>
            </w:tcPrChange>
          </w:tcPr>
          <w:p w:rsidR="00C9519C" w:rsidRDefault="00C9519C" w:rsidP="000E2564"/>
        </w:tc>
        <w:tc>
          <w:tcPr>
            <w:tcW w:w="801" w:type="dxa"/>
            <w:gridSpan w:val="2"/>
            <w:tcBorders>
              <w:top w:val="single" w:sz="4" w:space="0" w:color="00000A"/>
              <w:bottom w:val="single" w:sz="4" w:space="0" w:color="00000A"/>
            </w:tcBorders>
            <w:shd w:val="clear" w:color="auto" w:fill="F7CAAC"/>
            <w:tcMar>
              <w:left w:w="-5" w:type="dxa"/>
            </w:tcMar>
            <w:tcPrChange w:id="3098" w:author="RT" w:date="2019-09-24T20:45:00Z">
              <w:tcPr>
                <w:tcW w:w="801" w:type="dxa"/>
                <w:gridSpan w:val="2"/>
                <w:tcBorders>
                  <w:top w:val="single" w:sz="4" w:space="0" w:color="00000A"/>
                  <w:bottom w:val="single" w:sz="4" w:space="0" w:color="00000A"/>
                </w:tcBorders>
                <w:shd w:val="clear" w:color="auto" w:fill="F7CAAC"/>
                <w:tcMar>
                  <w:left w:w="-5" w:type="dxa"/>
                </w:tcMar>
              </w:tcPr>
            </w:tcPrChange>
          </w:tcPr>
          <w:p w:rsidR="00C9519C" w:rsidRDefault="00C9519C" w:rsidP="000E2564">
            <w:r>
              <w:rPr>
                <w:b/>
              </w:rPr>
              <w:t>do kdy</w:t>
            </w:r>
          </w:p>
        </w:tc>
        <w:tc>
          <w:tcPr>
            <w:tcW w:w="1217" w:type="dxa"/>
            <w:gridSpan w:val="2"/>
            <w:tcBorders>
              <w:top w:val="single" w:sz="4" w:space="0" w:color="00000A"/>
              <w:bottom w:val="single" w:sz="4" w:space="0" w:color="00000A"/>
            </w:tcBorders>
            <w:tcMar>
              <w:left w:w="-5" w:type="dxa"/>
            </w:tcMar>
            <w:tcPrChange w:id="3099" w:author="RT" w:date="2019-09-24T20:45:00Z">
              <w:tcPr>
                <w:tcW w:w="1215" w:type="dxa"/>
                <w:gridSpan w:val="2"/>
                <w:tcBorders>
                  <w:top w:val="single" w:sz="4" w:space="0" w:color="00000A"/>
                  <w:bottom w:val="single" w:sz="4" w:space="0" w:color="00000A"/>
                </w:tcBorders>
                <w:tcMar>
                  <w:left w:w="-5" w:type="dxa"/>
                </w:tcMar>
              </w:tcPr>
            </w:tcPrChange>
          </w:tcPr>
          <w:p w:rsidR="00C9519C" w:rsidRDefault="00C9519C" w:rsidP="000E2564"/>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100"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5160" w:type="dxa"/>
            <w:gridSpan w:val="6"/>
            <w:tcBorders>
              <w:top w:val="single" w:sz="4" w:space="0" w:color="00000A"/>
              <w:bottom w:val="single" w:sz="4" w:space="0" w:color="00000A"/>
            </w:tcBorders>
            <w:shd w:val="clear" w:color="auto" w:fill="F7CAAC"/>
            <w:tcMar>
              <w:left w:w="-5" w:type="dxa"/>
            </w:tcMar>
            <w:tcPrChange w:id="3101" w:author="RT" w:date="2019-09-24T20:45:00Z">
              <w:tcPr>
                <w:tcW w:w="5163" w:type="dxa"/>
                <w:gridSpan w:val="6"/>
                <w:tcBorders>
                  <w:top w:val="single" w:sz="4" w:space="0" w:color="00000A"/>
                  <w:bottom w:val="single" w:sz="4" w:space="0" w:color="00000A"/>
                </w:tcBorders>
                <w:shd w:val="clear" w:color="auto" w:fill="F7CAAC"/>
                <w:tcMar>
                  <w:left w:w="-5" w:type="dxa"/>
                </w:tcMar>
              </w:tcPr>
            </w:tcPrChange>
          </w:tcPr>
          <w:p w:rsidR="00C9519C" w:rsidRDefault="00C9519C" w:rsidP="000E2564">
            <w:r>
              <w:rPr>
                <w:b/>
              </w:rPr>
              <w:t>Typ vztahu na součásti VŠ, která uskutečňuje st. program</w:t>
            </w:r>
          </w:p>
        </w:tc>
        <w:tc>
          <w:tcPr>
            <w:tcW w:w="952" w:type="dxa"/>
            <w:gridSpan w:val="3"/>
            <w:tcBorders>
              <w:top w:val="single" w:sz="4" w:space="0" w:color="00000A"/>
              <w:bottom w:val="single" w:sz="4" w:space="0" w:color="00000A"/>
            </w:tcBorders>
            <w:tcMar>
              <w:left w:w="-5" w:type="dxa"/>
            </w:tcMar>
            <w:tcPrChange w:id="3102" w:author="RT" w:date="2019-09-24T20:45:00Z">
              <w:tcPr>
                <w:tcW w:w="952" w:type="dxa"/>
                <w:gridSpan w:val="3"/>
                <w:tcBorders>
                  <w:top w:val="single" w:sz="4" w:space="0" w:color="00000A"/>
                  <w:bottom w:val="single" w:sz="4" w:space="0" w:color="00000A"/>
                </w:tcBorders>
                <w:tcMar>
                  <w:left w:w="-5" w:type="dxa"/>
                </w:tcMar>
              </w:tcPr>
            </w:tcPrChange>
          </w:tcPr>
          <w:p w:rsidR="00C9519C" w:rsidRDefault="00C9519C" w:rsidP="000E2564">
            <w:r>
              <w:t>dpp (bud)</w:t>
            </w:r>
          </w:p>
        </w:tc>
        <w:tc>
          <w:tcPr>
            <w:tcW w:w="632" w:type="dxa"/>
            <w:tcBorders>
              <w:top w:val="single" w:sz="4" w:space="0" w:color="00000A"/>
              <w:bottom w:val="single" w:sz="4" w:space="0" w:color="00000A"/>
            </w:tcBorders>
            <w:shd w:val="clear" w:color="auto" w:fill="F7CAAC"/>
            <w:tcMar>
              <w:left w:w="-5" w:type="dxa"/>
            </w:tcMar>
            <w:tcPrChange w:id="3103" w:author="RT" w:date="2019-09-24T20:45:00Z">
              <w:tcPr>
                <w:tcW w:w="632"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rozsah</w:t>
            </w:r>
          </w:p>
        </w:tc>
        <w:tc>
          <w:tcPr>
            <w:tcW w:w="875" w:type="dxa"/>
            <w:gridSpan w:val="2"/>
            <w:tcBorders>
              <w:top w:val="single" w:sz="4" w:space="0" w:color="00000A"/>
              <w:bottom w:val="single" w:sz="4" w:space="0" w:color="00000A"/>
            </w:tcBorders>
            <w:tcMar>
              <w:left w:w="-5" w:type="dxa"/>
            </w:tcMar>
            <w:tcPrChange w:id="3104" w:author="RT" w:date="2019-09-24T20:45:00Z">
              <w:tcPr>
                <w:tcW w:w="874" w:type="dxa"/>
                <w:gridSpan w:val="2"/>
                <w:tcBorders>
                  <w:top w:val="single" w:sz="4" w:space="0" w:color="00000A"/>
                  <w:bottom w:val="single" w:sz="4" w:space="0" w:color="00000A"/>
                </w:tcBorders>
                <w:tcMar>
                  <w:left w:w="-5" w:type="dxa"/>
                </w:tcMar>
              </w:tcPr>
            </w:tcPrChange>
          </w:tcPr>
          <w:p w:rsidR="00C9519C" w:rsidRDefault="00C9519C" w:rsidP="000E2564"/>
        </w:tc>
        <w:tc>
          <w:tcPr>
            <w:tcW w:w="801" w:type="dxa"/>
            <w:gridSpan w:val="2"/>
            <w:tcBorders>
              <w:top w:val="single" w:sz="4" w:space="0" w:color="00000A"/>
              <w:bottom w:val="single" w:sz="4" w:space="0" w:color="00000A"/>
            </w:tcBorders>
            <w:shd w:val="clear" w:color="auto" w:fill="F7CAAC"/>
            <w:tcMar>
              <w:left w:w="-5" w:type="dxa"/>
            </w:tcMar>
            <w:tcPrChange w:id="3105" w:author="RT" w:date="2019-09-24T20:45:00Z">
              <w:tcPr>
                <w:tcW w:w="801" w:type="dxa"/>
                <w:gridSpan w:val="2"/>
                <w:tcBorders>
                  <w:top w:val="single" w:sz="4" w:space="0" w:color="00000A"/>
                  <w:bottom w:val="single" w:sz="4" w:space="0" w:color="00000A"/>
                </w:tcBorders>
                <w:shd w:val="clear" w:color="auto" w:fill="F7CAAC"/>
                <w:tcMar>
                  <w:left w:w="-5" w:type="dxa"/>
                </w:tcMar>
              </w:tcPr>
            </w:tcPrChange>
          </w:tcPr>
          <w:p w:rsidR="00C9519C" w:rsidRDefault="00C9519C" w:rsidP="000E2564">
            <w:r>
              <w:rPr>
                <w:b/>
              </w:rPr>
              <w:t>do kdy</w:t>
            </w:r>
          </w:p>
        </w:tc>
        <w:tc>
          <w:tcPr>
            <w:tcW w:w="1217" w:type="dxa"/>
            <w:gridSpan w:val="2"/>
            <w:tcBorders>
              <w:top w:val="single" w:sz="4" w:space="0" w:color="00000A"/>
              <w:bottom w:val="single" w:sz="4" w:space="0" w:color="00000A"/>
            </w:tcBorders>
            <w:tcMar>
              <w:left w:w="-5" w:type="dxa"/>
            </w:tcMar>
            <w:tcPrChange w:id="3106" w:author="RT" w:date="2019-09-24T20:45:00Z">
              <w:tcPr>
                <w:tcW w:w="1215" w:type="dxa"/>
                <w:gridSpan w:val="2"/>
                <w:tcBorders>
                  <w:top w:val="single" w:sz="4" w:space="0" w:color="00000A"/>
                  <w:bottom w:val="single" w:sz="4" w:space="0" w:color="00000A"/>
                </w:tcBorders>
                <w:tcMar>
                  <w:left w:w="-5" w:type="dxa"/>
                </w:tcMar>
              </w:tcPr>
            </w:tcPrChange>
          </w:tcPr>
          <w:p w:rsidR="00C9519C" w:rsidRDefault="00C9519C" w:rsidP="000E2564"/>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107"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6112" w:type="dxa"/>
            <w:gridSpan w:val="9"/>
            <w:tcBorders>
              <w:top w:val="single" w:sz="4" w:space="0" w:color="00000A"/>
              <w:bottom w:val="single" w:sz="4" w:space="0" w:color="00000A"/>
            </w:tcBorders>
            <w:shd w:val="clear" w:color="auto" w:fill="F7CAAC"/>
            <w:tcMar>
              <w:left w:w="-5" w:type="dxa"/>
            </w:tcMar>
            <w:tcPrChange w:id="3108" w:author="RT" w:date="2019-09-24T20:45:00Z">
              <w:tcPr>
                <w:tcW w:w="6115" w:type="dxa"/>
                <w:gridSpan w:val="9"/>
                <w:tcBorders>
                  <w:top w:val="single" w:sz="4" w:space="0" w:color="00000A"/>
                  <w:bottom w:val="single" w:sz="4" w:space="0" w:color="00000A"/>
                </w:tcBorders>
                <w:shd w:val="clear" w:color="auto" w:fill="F7CAAC"/>
                <w:tcMar>
                  <w:left w:w="-5" w:type="dxa"/>
                </w:tcMar>
              </w:tcPr>
            </w:tcPrChange>
          </w:tcPr>
          <w:p w:rsidR="00C9519C" w:rsidRDefault="00C9519C" w:rsidP="000E2564">
            <w:r>
              <w:rPr>
                <w:b/>
              </w:rPr>
              <w:t>Další současná působení jako akademický pracovník na jiných VŠ</w:t>
            </w:r>
          </w:p>
        </w:tc>
        <w:tc>
          <w:tcPr>
            <w:tcW w:w="1507" w:type="dxa"/>
            <w:gridSpan w:val="3"/>
            <w:tcBorders>
              <w:top w:val="single" w:sz="4" w:space="0" w:color="00000A"/>
              <w:bottom w:val="single" w:sz="4" w:space="0" w:color="00000A"/>
            </w:tcBorders>
            <w:shd w:val="clear" w:color="auto" w:fill="F7CAAC"/>
            <w:tcMar>
              <w:left w:w="-5" w:type="dxa"/>
            </w:tcMar>
            <w:tcPrChange w:id="3109" w:author="RT" w:date="2019-09-24T20:45:00Z">
              <w:tcPr>
                <w:tcW w:w="1506" w:type="dxa"/>
                <w:gridSpan w:val="3"/>
                <w:tcBorders>
                  <w:top w:val="single" w:sz="4" w:space="0" w:color="00000A"/>
                  <w:bottom w:val="single" w:sz="4" w:space="0" w:color="00000A"/>
                </w:tcBorders>
                <w:shd w:val="clear" w:color="auto" w:fill="F7CAAC"/>
                <w:tcMar>
                  <w:left w:w="-5" w:type="dxa"/>
                </w:tcMar>
              </w:tcPr>
            </w:tcPrChange>
          </w:tcPr>
          <w:p w:rsidR="00C9519C" w:rsidRDefault="00C9519C" w:rsidP="000E2564">
            <w:r>
              <w:rPr>
                <w:b/>
              </w:rPr>
              <w:t>typ prac. vztahu</w:t>
            </w:r>
          </w:p>
        </w:tc>
        <w:tc>
          <w:tcPr>
            <w:tcW w:w="2018" w:type="dxa"/>
            <w:gridSpan w:val="4"/>
            <w:tcBorders>
              <w:top w:val="single" w:sz="4" w:space="0" w:color="00000A"/>
              <w:bottom w:val="single" w:sz="4" w:space="0" w:color="00000A"/>
            </w:tcBorders>
            <w:shd w:val="clear" w:color="auto" w:fill="F7CAAC"/>
            <w:tcMar>
              <w:left w:w="-5" w:type="dxa"/>
            </w:tcMar>
            <w:tcPrChange w:id="3110" w:author="RT" w:date="2019-09-24T20:45:00Z">
              <w:tcPr>
                <w:tcW w:w="2016" w:type="dxa"/>
                <w:gridSpan w:val="4"/>
                <w:tcBorders>
                  <w:top w:val="single" w:sz="4" w:space="0" w:color="00000A"/>
                  <w:bottom w:val="single" w:sz="4" w:space="0" w:color="00000A"/>
                </w:tcBorders>
                <w:shd w:val="clear" w:color="auto" w:fill="F7CAAC"/>
                <w:tcMar>
                  <w:left w:w="-5" w:type="dxa"/>
                </w:tcMar>
              </w:tcPr>
            </w:tcPrChange>
          </w:tcPr>
          <w:p w:rsidR="00C9519C" w:rsidRDefault="00C9519C" w:rsidP="000E2564">
            <w:r>
              <w:rPr>
                <w:b/>
              </w:rPr>
              <w:t>rozsah</w:t>
            </w: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111"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c>
          <w:tcPr>
            <w:tcW w:w="6112" w:type="dxa"/>
            <w:gridSpan w:val="9"/>
            <w:tcBorders>
              <w:top w:val="single" w:sz="4" w:space="0" w:color="00000A"/>
              <w:bottom w:val="single" w:sz="4" w:space="0" w:color="00000A"/>
            </w:tcBorders>
            <w:tcMar>
              <w:left w:w="-5" w:type="dxa"/>
            </w:tcMar>
            <w:tcPrChange w:id="3112" w:author="RT" w:date="2019-09-24T20:45:00Z">
              <w:tcPr>
                <w:tcW w:w="6115" w:type="dxa"/>
                <w:gridSpan w:val="9"/>
                <w:tcBorders>
                  <w:top w:val="single" w:sz="4" w:space="0" w:color="00000A"/>
                  <w:bottom w:val="single" w:sz="4" w:space="0" w:color="00000A"/>
                </w:tcBorders>
                <w:tcMar>
                  <w:left w:w="-5" w:type="dxa"/>
                </w:tcMar>
              </w:tcPr>
            </w:tcPrChange>
          </w:tcPr>
          <w:p w:rsidR="00C9519C" w:rsidRDefault="00C9519C" w:rsidP="000E2564">
            <w:r w:rsidRPr="00625C0B">
              <w:t>Vysoká škola aplikovaného práva</w:t>
            </w:r>
          </w:p>
        </w:tc>
        <w:tc>
          <w:tcPr>
            <w:tcW w:w="1507" w:type="dxa"/>
            <w:gridSpan w:val="3"/>
            <w:tcBorders>
              <w:top w:val="single" w:sz="4" w:space="0" w:color="00000A"/>
              <w:bottom w:val="single" w:sz="4" w:space="0" w:color="00000A"/>
            </w:tcBorders>
            <w:tcMar>
              <w:left w:w="-5" w:type="dxa"/>
            </w:tcMar>
            <w:tcPrChange w:id="3113" w:author="RT" w:date="2019-09-24T20:45:00Z">
              <w:tcPr>
                <w:tcW w:w="1506" w:type="dxa"/>
                <w:gridSpan w:val="3"/>
                <w:tcBorders>
                  <w:top w:val="single" w:sz="4" w:space="0" w:color="00000A"/>
                  <w:bottom w:val="single" w:sz="4" w:space="0" w:color="00000A"/>
                </w:tcBorders>
                <w:tcMar>
                  <w:left w:w="-5" w:type="dxa"/>
                </w:tcMar>
              </w:tcPr>
            </w:tcPrChange>
          </w:tcPr>
          <w:p w:rsidR="00C9519C" w:rsidRDefault="00C9519C" w:rsidP="000E2564">
            <w:r>
              <w:t>dpp</w:t>
            </w:r>
          </w:p>
        </w:tc>
        <w:tc>
          <w:tcPr>
            <w:tcW w:w="2018" w:type="dxa"/>
            <w:gridSpan w:val="4"/>
            <w:tcBorders>
              <w:top w:val="single" w:sz="4" w:space="0" w:color="00000A"/>
              <w:bottom w:val="single" w:sz="4" w:space="0" w:color="00000A"/>
            </w:tcBorders>
            <w:tcMar>
              <w:left w:w="-5" w:type="dxa"/>
            </w:tcMar>
            <w:tcPrChange w:id="3114" w:author="RT" w:date="2019-09-24T20:45:00Z">
              <w:tcPr>
                <w:tcW w:w="2016" w:type="dxa"/>
                <w:gridSpan w:val="4"/>
                <w:tcBorders>
                  <w:top w:val="single" w:sz="4" w:space="0" w:color="00000A"/>
                  <w:bottom w:val="single" w:sz="4" w:space="0" w:color="00000A"/>
                </w:tcBorders>
                <w:tcMar>
                  <w:left w:w="-5" w:type="dxa"/>
                </w:tcMar>
              </w:tcPr>
            </w:tcPrChange>
          </w:tcPr>
          <w:p w:rsidR="00C9519C" w:rsidRDefault="00C9519C" w:rsidP="000E2564"/>
        </w:tc>
      </w:tr>
      <w:tr w:rsidR="00C9519C" w:rsidTr="000E2564">
        <w:tc>
          <w:tcPr>
            <w:tcW w:w="9637" w:type="dxa"/>
            <w:gridSpan w:val="16"/>
            <w:tcBorders>
              <w:top w:val="single" w:sz="4" w:space="0" w:color="00000A"/>
              <w:bottom w:val="single" w:sz="4" w:space="0" w:color="00000A"/>
            </w:tcBorders>
            <w:shd w:val="clear" w:color="auto" w:fill="F7CAAC"/>
            <w:tcMar>
              <w:left w:w="-5" w:type="dxa"/>
            </w:tcMar>
          </w:tcPr>
          <w:p w:rsidR="00C9519C" w:rsidRDefault="00C9519C" w:rsidP="000E2564">
            <w:r>
              <w:rPr>
                <w:b/>
              </w:rPr>
              <w:t>Předměty příslušného studijního programu a způsob zapojení do jejich výuky, příp. další zapojení do uskutečňování studijního programu</w:t>
            </w:r>
          </w:p>
        </w:tc>
      </w:tr>
      <w:tr w:rsidR="00C9519C" w:rsidTr="000E2564">
        <w:tc>
          <w:tcPr>
            <w:tcW w:w="9637" w:type="dxa"/>
            <w:gridSpan w:val="16"/>
            <w:tcBorders>
              <w:top w:val="single" w:sz="4" w:space="0" w:color="00000A"/>
              <w:bottom w:val="single" w:sz="4" w:space="0" w:color="00000A"/>
            </w:tcBorders>
            <w:tcMar>
              <w:left w:w="-5" w:type="dxa"/>
            </w:tcMar>
          </w:tcPr>
          <w:p w:rsidR="00C9519C" w:rsidRDefault="00C9519C" w:rsidP="000E2564">
            <w:r w:rsidRPr="00362DA8">
              <w:rPr>
                <w:rFonts w:cs="Tahoma"/>
                <w:color w:val="000000"/>
                <w:shd w:val="clear" w:color="auto" w:fill="FFFFFF"/>
              </w:rPr>
              <w:t>Vybrané kapitoly z práva a spravedlnosti</w:t>
            </w:r>
            <w:r>
              <w:rPr>
                <w:rFonts w:cs="Tahoma"/>
                <w:color w:val="000000"/>
                <w:shd w:val="clear" w:color="auto" w:fill="FFFFFF"/>
              </w:rPr>
              <w:t xml:space="preserve"> (garant, s – 100%)</w:t>
            </w:r>
            <w:ins w:id="3115" w:author="RT" w:date="2019-09-24T20:44:00Z">
              <w:r w:rsidR="002D117C">
                <w:rPr>
                  <w:rFonts w:cs="Tahoma"/>
                  <w:color w:val="000000"/>
                  <w:shd w:val="clear" w:color="auto" w:fill="FFFFFF"/>
                </w:rPr>
                <w:t xml:space="preserve"> – odborník z praxe</w:t>
              </w:r>
            </w:ins>
          </w:p>
        </w:tc>
      </w:tr>
      <w:tr w:rsidR="00C9519C" w:rsidTr="000E2564">
        <w:tc>
          <w:tcPr>
            <w:tcW w:w="9637" w:type="dxa"/>
            <w:gridSpan w:val="16"/>
            <w:tcBorders>
              <w:top w:val="single" w:sz="4" w:space="0" w:color="00000A"/>
              <w:bottom w:val="single" w:sz="4" w:space="0" w:color="00000A"/>
            </w:tcBorders>
            <w:shd w:val="clear" w:color="auto" w:fill="F7CAAC"/>
            <w:tcMar>
              <w:left w:w="-5" w:type="dxa"/>
            </w:tcMar>
          </w:tcPr>
          <w:p w:rsidR="00C9519C" w:rsidRDefault="00C9519C" w:rsidP="000E2564">
            <w:r>
              <w:rPr>
                <w:b/>
              </w:rPr>
              <w:t xml:space="preserve">Údaje o vzdělání na VŠ </w:t>
            </w:r>
          </w:p>
        </w:tc>
      </w:tr>
      <w:tr w:rsidR="00C9519C" w:rsidTr="000E2564">
        <w:tc>
          <w:tcPr>
            <w:tcW w:w="9637" w:type="dxa"/>
            <w:gridSpan w:val="16"/>
            <w:tcBorders>
              <w:top w:val="single" w:sz="4" w:space="0" w:color="00000A"/>
              <w:bottom w:val="single" w:sz="4" w:space="0" w:color="00000A"/>
            </w:tcBorders>
            <w:tcMar>
              <w:left w:w="-5" w:type="dxa"/>
            </w:tcMar>
          </w:tcPr>
          <w:p w:rsidR="00C9519C" w:rsidRDefault="00C9519C" w:rsidP="000E2564">
            <w:pPr>
              <w:pStyle w:val="Dd"/>
              <w:rPr>
                <w:rFonts w:eastAsia="Calibri"/>
              </w:rPr>
            </w:pPr>
            <w:r w:rsidRPr="00625C0B">
              <w:rPr>
                <w:rFonts w:eastAsia="Calibri"/>
              </w:rPr>
              <w:t>2004</w:t>
            </w:r>
            <w:r>
              <w:rPr>
                <w:rFonts w:eastAsia="Calibri"/>
              </w:rPr>
              <w:t>–</w:t>
            </w:r>
            <w:r w:rsidRPr="00625C0B">
              <w:rPr>
                <w:rFonts w:eastAsia="Calibri"/>
              </w:rPr>
              <w:t>2011</w:t>
            </w:r>
            <w:r w:rsidRPr="00625C0B">
              <w:rPr>
                <w:rFonts w:eastAsia="Calibri"/>
              </w:rPr>
              <w:tab/>
              <w:t>Právnická fakulta Univerzity Karlovy v Praze</w:t>
            </w:r>
            <w:r>
              <w:rPr>
                <w:rFonts w:eastAsia="Calibri"/>
              </w:rPr>
              <w:t>, p</w:t>
            </w:r>
            <w:r w:rsidRPr="00625C0B">
              <w:rPr>
                <w:rFonts w:eastAsia="Calibri"/>
              </w:rPr>
              <w:t>rávo a právní věda</w:t>
            </w:r>
            <w:r>
              <w:rPr>
                <w:rFonts w:eastAsia="Calibri"/>
              </w:rPr>
              <w:t xml:space="preserve"> – Mgr.</w:t>
            </w:r>
          </w:p>
          <w:p w:rsidR="00C9519C" w:rsidRDefault="00C9519C" w:rsidP="000E2564">
            <w:pPr>
              <w:pStyle w:val="Dd"/>
            </w:pPr>
          </w:p>
        </w:tc>
      </w:tr>
      <w:tr w:rsidR="00C9519C" w:rsidTr="000E2564">
        <w:tc>
          <w:tcPr>
            <w:tcW w:w="9637" w:type="dxa"/>
            <w:gridSpan w:val="16"/>
            <w:tcBorders>
              <w:top w:val="single" w:sz="4" w:space="0" w:color="00000A"/>
              <w:bottom w:val="single" w:sz="4" w:space="0" w:color="00000A"/>
            </w:tcBorders>
            <w:shd w:val="clear" w:color="auto" w:fill="F7CAAC"/>
            <w:tcMar>
              <w:left w:w="-5" w:type="dxa"/>
            </w:tcMar>
          </w:tcPr>
          <w:p w:rsidR="00C9519C" w:rsidRDefault="00C9519C" w:rsidP="000E2564">
            <w:pPr>
              <w:pStyle w:val="Dd"/>
            </w:pPr>
            <w:r>
              <w:rPr>
                <w:b/>
              </w:rPr>
              <w:t>Údaje o odborném působení od absolvování VŠ</w:t>
            </w:r>
          </w:p>
        </w:tc>
      </w:tr>
      <w:tr w:rsidR="00C9519C" w:rsidTr="000E2564">
        <w:tc>
          <w:tcPr>
            <w:tcW w:w="9637" w:type="dxa"/>
            <w:gridSpan w:val="16"/>
            <w:tcBorders>
              <w:top w:val="single" w:sz="4" w:space="0" w:color="00000A"/>
              <w:bottom w:val="single" w:sz="4" w:space="0" w:color="00000A"/>
            </w:tcBorders>
            <w:tcMar>
              <w:left w:w="-5" w:type="dxa"/>
            </w:tcMar>
          </w:tcPr>
          <w:p w:rsidR="00C9519C" w:rsidRPr="00625C0B" w:rsidRDefault="00C9519C" w:rsidP="000E2564">
            <w:pPr>
              <w:pStyle w:val="Dd"/>
              <w:rPr>
                <w:lang w:eastAsia="en-US"/>
              </w:rPr>
            </w:pPr>
            <w:r w:rsidRPr="00625C0B">
              <w:rPr>
                <w:lang w:eastAsia="en-US"/>
              </w:rPr>
              <w:t>2014</w:t>
            </w:r>
            <w:r>
              <w:rPr>
                <w:lang w:eastAsia="en-US"/>
              </w:rPr>
              <w:t>–</w:t>
            </w:r>
            <w:r>
              <w:rPr>
                <w:lang w:eastAsia="en-US"/>
              </w:rPr>
              <w:tab/>
            </w:r>
            <w:r w:rsidRPr="00625C0B">
              <w:rPr>
                <w:lang w:eastAsia="en-US"/>
              </w:rPr>
              <w:t>Triangolo Hulín s.r.o.</w:t>
            </w:r>
            <w:r>
              <w:rPr>
                <w:lang w:eastAsia="en-US"/>
              </w:rPr>
              <w:t xml:space="preserve">, vedoucí právník </w:t>
            </w:r>
            <w:r w:rsidRPr="00625C0B">
              <w:rPr>
                <w:lang w:eastAsia="en-US"/>
              </w:rPr>
              <w:t>společnosti</w:t>
            </w:r>
          </w:p>
          <w:p w:rsidR="00C9519C" w:rsidRPr="00625C0B" w:rsidRDefault="00C9519C" w:rsidP="000E2564">
            <w:pPr>
              <w:pStyle w:val="Dd"/>
              <w:rPr>
                <w:lang w:eastAsia="en-US"/>
              </w:rPr>
            </w:pPr>
            <w:r w:rsidRPr="00625C0B">
              <w:rPr>
                <w:lang w:eastAsia="en-US"/>
              </w:rPr>
              <w:t>2014</w:t>
            </w:r>
            <w:r>
              <w:rPr>
                <w:lang w:eastAsia="en-US"/>
              </w:rPr>
              <w:tab/>
            </w:r>
            <w:r w:rsidRPr="00625C0B">
              <w:rPr>
                <w:lang w:eastAsia="en-US"/>
              </w:rPr>
              <w:t>Stauner Holding GmbH</w:t>
            </w:r>
            <w:r>
              <w:rPr>
                <w:lang w:eastAsia="en-US"/>
              </w:rPr>
              <w:t xml:space="preserve">, </w:t>
            </w:r>
            <w:r w:rsidRPr="00625C0B">
              <w:rPr>
                <w:lang w:eastAsia="en-US"/>
              </w:rPr>
              <w:t>právník a projektový manažer společnosti</w:t>
            </w:r>
          </w:p>
          <w:p w:rsidR="00C9519C" w:rsidRPr="00625C0B" w:rsidRDefault="00C9519C" w:rsidP="000E2564">
            <w:pPr>
              <w:pStyle w:val="Dd"/>
              <w:rPr>
                <w:lang w:eastAsia="en-US"/>
              </w:rPr>
            </w:pPr>
            <w:r w:rsidRPr="00625C0B">
              <w:rPr>
                <w:lang w:eastAsia="en-US"/>
              </w:rPr>
              <w:t>2011</w:t>
            </w:r>
            <w:r>
              <w:rPr>
                <w:lang w:eastAsia="en-US"/>
              </w:rPr>
              <w:t>–</w:t>
            </w:r>
            <w:r>
              <w:rPr>
                <w:lang w:eastAsia="en-US"/>
              </w:rPr>
              <w:tab/>
            </w:r>
            <w:r w:rsidRPr="00625C0B">
              <w:rPr>
                <w:lang w:eastAsia="en-US"/>
              </w:rPr>
              <w:t>Česko-indická obchodní komora</w:t>
            </w:r>
            <w:r>
              <w:rPr>
                <w:lang w:eastAsia="en-US"/>
              </w:rPr>
              <w:t xml:space="preserve">, </w:t>
            </w:r>
            <w:r w:rsidRPr="00625C0B">
              <w:rPr>
                <w:lang w:eastAsia="en-US"/>
              </w:rPr>
              <w:t>výkonný ředitel</w:t>
            </w:r>
          </w:p>
          <w:p w:rsidR="00C9519C" w:rsidRPr="00625C0B" w:rsidRDefault="00C9519C" w:rsidP="000E2564">
            <w:pPr>
              <w:pStyle w:val="Dd"/>
              <w:rPr>
                <w:lang w:eastAsia="en-US"/>
              </w:rPr>
            </w:pPr>
            <w:r w:rsidRPr="00625C0B">
              <w:rPr>
                <w:lang w:eastAsia="en-US"/>
              </w:rPr>
              <w:t>2008</w:t>
            </w:r>
            <w:r>
              <w:rPr>
                <w:lang w:eastAsia="en-US"/>
              </w:rPr>
              <w:t>–</w:t>
            </w:r>
            <w:r w:rsidRPr="00625C0B">
              <w:rPr>
                <w:lang w:eastAsia="en-US"/>
              </w:rPr>
              <w:t>2009</w:t>
            </w:r>
            <w:r>
              <w:rPr>
                <w:lang w:eastAsia="en-US"/>
              </w:rPr>
              <w:tab/>
            </w:r>
            <w:r w:rsidRPr="00625C0B">
              <w:rPr>
                <w:lang w:eastAsia="en-US"/>
              </w:rPr>
              <w:t>Ministerstvo průmyslu a obchodu ČR</w:t>
            </w:r>
            <w:r>
              <w:rPr>
                <w:lang w:eastAsia="en-US"/>
              </w:rPr>
              <w:t>, a</w:t>
            </w:r>
            <w:r w:rsidRPr="00625C0B">
              <w:rPr>
                <w:lang w:eastAsia="en-US"/>
              </w:rPr>
              <w:t>nalytik oddělení operativních analýz</w:t>
            </w:r>
          </w:p>
          <w:p w:rsidR="00C9519C" w:rsidRDefault="00C9519C" w:rsidP="000E2564">
            <w:pPr>
              <w:pStyle w:val="Dd"/>
            </w:pPr>
          </w:p>
        </w:tc>
      </w:tr>
      <w:tr w:rsidR="00C9519C" w:rsidTr="000E2564">
        <w:trPr>
          <w:trHeight w:val="250"/>
        </w:trPr>
        <w:tc>
          <w:tcPr>
            <w:tcW w:w="9637" w:type="dxa"/>
            <w:gridSpan w:val="16"/>
            <w:tcBorders>
              <w:top w:val="single" w:sz="4" w:space="0" w:color="00000A"/>
              <w:bottom w:val="single" w:sz="4" w:space="0" w:color="00000A"/>
            </w:tcBorders>
            <w:shd w:val="clear" w:color="auto" w:fill="F7CAAC"/>
            <w:tcMar>
              <w:left w:w="-5" w:type="dxa"/>
            </w:tcMar>
          </w:tcPr>
          <w:p w:rsidR="00C9519C" w:rsidRDefault="00C9519C" w:rsidP="000E2564">
            <w:r>
              <w:rPr>
                <w:b/>
              </w:rPr>
              <w:t>Zkušenosti s vedením kvalifikačních a rigorózních prací</w:t>
            </w:r>
          </w:p>
        </w:tc>
      </w:tr>
      <w:tr w:rsidR="00C9519C" w:rsidTr="000E2564">
        <w:trPr>
          <w:trHeight w:val="256"/>
        </w:trPr>
        <w:tc>
          <w:tcPr>
            <w:tcW w:w="9637" w:type="dxa"/>
            <w:gridSpan w:val="16"/>
            <w:tcBorders>
              <w:top w:val="single" w:sz="4" w:space="0" w:color="00000A"/>
              <w:bottom w:val="single" w:sz="4" w:space="0" w:color="00000A"/>
            </w:tcBorders>
            <w:tcMar>
              <w:left w:w="-5" w:type="dxa"/>
            </w:tcMar>
          </w:tcPr>
          <w:p w:rsidR="00C9519C" w:rsidRDefault="00C9519C" w:rsidP="000E2564"/>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116"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3117" w:author="RT" w:date="2019-09-24T20:45:00Z">
            <w:trPr>
              <w:cantSplit/>
            </w:trPr>
          </w:trPrChange>
        </w:trPr>
        <w:tc>
          <w:tcPr>
            <w:tcW w:w="2943" w:type="dxa"/>
            <w:gridSpan w:val="3"/>
            <w:tcBorders>
              <w:top w:val="single" w:sz="12" w:space="0" w:color="00000A"/>
              <w:bottom w:val="single" w:sz="4" w:space="0" w:color="00000A"/>
            </w:tcBorders>
            <w:shd w:val="clear" w:color="auto" w:fill="F7CAAC"/>
            <w:tcMar>
              <w:left w:w="-5" w:type="dxa"/>
            </w:tcMar>
            <w:tcPrChange w:id="3118" w:author="RT" w:date="2019-09-24T20:45:00Z">
              <w:tcPr>
                <w:tcW w:w="2945" w:type="dxa"/>
                <w:gridSpan w:val="3"/>
                <w:tcBorders>
                  <w:top w:val="single" w:sz="12" w:space="0" w:color="00000A"/>
                  <w:bottom w:val="single" w:sz="4" w:space="0" w:color="00000A"/>
                </w:tcBorders>
                <w:shd w:val="clear" w:color="auto" w:fill="F7CAAC"/>
                <w:tcMar>
                  <w:left w:w="-5" w:type="dxa"/>
                </w:tcMar>
              </w:tcPr>
            </w:tcPrChange>
          </w:tcPr>
          <w:p w:rsidR="00C9519C" w:rsidRDefault="00C9519C" w:rsidP="000E2564">
            <w:r>
              <w:rPr>
                <w:b/>
              </w:rPr>
              <w:t xml:space="preserve">Obor habilitačního řízení </w:t>
            </w:r>
          </w:p>
        </w:tc>
        <w:tc>
          <w:tcPr>
            <w:tcW w:w="2155" w:type="dxa"/>
            <w:gridSpan w:val="2"/>
            <w:tcBorders>
              <w:top w:val="single" w:sz="12" w:space="0" w:color="00000A"/>
              <w:bottom w:val="single" w:sz="4" w:space="0" w:color="00000A"/>
            </w:tcBorders>
            <w:shd w:val="clear" w:color="auto" w:fill="F7CAAC"/>
            <w:tcMar>
              <w:left w:w="-5" w:type="dxa"/>
            </w:tcMar>
            <w:tcPrChange w:id="3119" w:author="RT" w:date="2019-09-24T20:45:00Z">
              <w:tcPr>
                <w:tcW w:w="1768" w:type="dxa"/>
                <w:gridSpan w:val="2"/>
                <w:tcBorders>
                  <w:top w:val="single" w:sz="12" w:space="0" w:color="00000A"/>
                  <w:bottom w:val="single" w:sz="4" w:space="0" w:color="00000A"/>
                </w:tcBorders>
                <w:shd w:val="clear" w:color="auto" w:fill="F7CAAC"/>
                <w:tcMar>
                  <w:left w:w="-5" w:type="dxa"/>
                </w:tcMar>
              </w:tcPr>
            </w:tcPrChange>
          </w:tcPr>
          <w:p w:rsidR="00C9519C" w:rsidRDefault="00C9519C" w:rsidP="000E2564">
            <w:r>
              <w:rPr>
                <w:b/>
              </w:rPr>
              <w:t>Rok udělení hodnosti</w:t>
            </w:r>
          </w:p>
        </w:tc>
        <w:tc>
          <w:tcPr>
            <w:tcW w:w="2267" w:type="dxa"/>
            <w:gridSpan w:val="6"/>
            <w:tcBorders>
              <w:top w:val="single" w:sz="12" w:space="0" w:color="00000A"/>
              <w:bottom w:val="single" w:sz="4" w:space="0" w:color="00000A"/>
              <w:right w:val="single" w:sz="12" w:space="0" w:color="00000A"/>
            </w:tcBorders>
            <w:shd w:val="clear" w:color="auto" w:fill="F7CAAC"/>
            <w:tcMar>
              <w:left w:w="-5" w:type="dxa"/>
            </w:tcMar>
            <w:tcPrChange w:id="3120" w:author="RT" w:date="2019-09-24T20:45:00Z">
              <w:tcPr>
                <w:tcW w:w="2655" w:type="dxa"/>
                <w:gridSpan w:val="6"/>
                <w:tcBorders>
                  <w:top w:val="single" w:sz="12" w:space="0" w:color="00000A"/>
                  <w:bottom w:val="single" w:sz="4" w:space="0" w:color="00000A"/>
                  <w:right w:val="single" w:sz="12" w:space="0" w:color="00000A"/>
                </w:tcBorders>
                <w:shd w:val="clear" w:color="auto" w:fill="F7CAAC"/>
                <w:tcMar>
                  <w:left w:w="-5" w:type="dxa"/>
                </w:tcMar>
              </w:tcPr>
            </w:tcPrChange>
          </w:tcPr>
          <w:p w:rsidR="00C9519C" w:rsidRDefault="00C9519C" w:rsidP="000E2564">
            <w:r>
              <w:rPr>
                <w:b/>
              </w:rPr>
              <w:t>Řízení konáno na VŠ</w:t>
            </w:r>
          </w:p>
        </w:tc>
        <w:tc>
          <w:tcPr>
            <w:tcW w:w="2272" w:type="dxa"/>
            <w:gridSpan w:val="5"/>
            <w:tcBorders>
              <w:top w:val="single" w:sz="12" w:space="0" w:color="00000A"/>
              <w:left w:val="single" w:sz="12" w:space="0" w:color="00000A"/>
              <w:bottom w:val="single" w:sz="4" w:space="0" w:color="00000A"/>
            </w:tcBorders>
            <w:shd w:val="clear" w:color="auto" w:fill="F7CAAC"/>
            <w:tcMar>
              <w:left w:w="-15" w:type="dxa"/>
            </w:tcMar>
            <w:tcPrChange w:id="3121" w:author="RT" w:date="2019-09-24T20:45:00Z">
              <w:tcPr>
                <w:tcW w:w="2269" w:type="dxa"/>
                <w:gridSpan w:val="5"/>
                <w:tcBorders>
                  <w:top w:val="single" w:sz="12" w:space="0" w:color="00000A"/>
                  <w:left w:val="single" w:sz="12" w:space="0" w:color="00000A"/>
                  <w:bottom w:val="single" w:sz="4" w:space="0" w:color="00000A"/>
                </w:tcBorders>
                <w:shd w:val="clear" w:color="auto" w:fill="F7CAAC"/>
                <w:tcMar>
                  <w:left w:w="-15" w:type="dxa"/>
                </w:tcMar>
              </w:tcPr>
            </w:tcPrChange>
          </w:tcPr>
          <w:p w:rsidR="00C9519C" w:rsidRDefault="00C9519C" w:rsidP="000E2564">
            <w:r>
              <w:rPr>
                <w:b/>
              </w:rPr>
              <w:t>Ohlasy publikací</w:t>
            </w: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122"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PrChange w:id="3123" w:author="RT" w:date="2019-09-24T20:45:00Z">
            <w:trPr>
              <w:cantSplit/>
            </w:trPr>
          </w:trPrChange>
        </w:trPr>
        <w:tc>
          <w:tcPr>
            <w:tcW w:w="2943" w:type="dxa"/>
            <w:gridSpan w:val="3"/>
            <w:tcBorders>
              <w:top w:val="single" w:sz="4" w:space="0" w:color="00000A"/>
              <w:bottom w:val="single" w:sz="4" w:space="0" w:color="00000A"/>
            </w:tcBorders>
            <w:tcMar>
              <w:left w:w="-5" w:type="dxa"/>
            </w:tcMar>
            <w:tcPrChange w:id="3124" w:author="RT" w:date="2019-09-24T20:45:00Z">
              <w:tcPr>
                <w:tcW w:w="2945" w:type="dxa"/>
                <w:gridSpan w:val="3"/>
                <w:tcBorders>
                  <w:top w:val="single" w:sz="4" w:space="0" w:color="00000A"/>
                  <w:bottom w:val="single" w:sz="4" w:space="0" w:color="00000A"/>
                </w:tcBorders>
                <w:tcMar>
                  <w:left w:w="-5" w:type="dxa"/>
                </w:tcMar>
              </w:tcPr>
            </w:tcPrChange>
          </w:tcPr>
          <w:p w:rsidR="00C9519C" w:rsidRDefault="00C9519C" w:rsidP="000E2564"/>
        </w:tc>
        <w:tc>
          <w:tcPr>
            <w:tcW w:w="2155" w:type="dxa"/>
            <w:gridSpan w:val="2"/>
            <w:tcBorders>
              <w:top w:val="single" w:sz="4" w:space="0" w:color="00000A"/>
              <w:bottom w:val="single" w:sz="4" w:space="0" w:color="00000A"/>
            </w:tcBorders>
            <w:tcMar>
              <w:left w:w="-5" w:type="dxa"/>
            </w:tcMar>
            <w:tcPrChange w:id="3125" w:author="RT" w:date="2019-09-24T20:45:00Z">
              <w:tcPr>
                <w:tcW w:w="1768" w:type="dxa"/>
                <w:gridSpan w:val="2"/>
                <w:tcBorders>
                  <w:top w:val="single" w:sz="4" w:space="0" w:color="00000A"/>
                  <w:bottom w:val="single" w:sz="4" w:space="0" w:color="00000A"/>
                </w:tcBorders>
                <w:tcMar>
                  <w:left w:w="-5" w:type="dxa"/>
                </w:tcMar>
              </w:tcPr>
            </w:tcPrChange>
          </w:tcPr>
          <w:p w:rsidR="00C9519C" w:rsidRDefault="00C9519C" w:rsidP="000E2564"/>
        </w:tc>
        <w:tc>
          <w:tcPr>
            <w:tcW w:w="2267" w:type="dxa"/>
            <w:gridSpan w:val="6"/>
            <w:tcBorders>
              <w:top w:val="single" w:sz="4" w:space="0" w:color="00000A"/>
              <w:bottom w:val="single" w:sz="4" w:space="0" w:color="00000A"/>
              <w:right w:val="single" w:sz="12" w:space="0" w:color="00000A"/>
            </w:tcBorders>
            <w:tcMar>
              <w:left w:w="-5" w:type="dxa"/>
            </w:tcMar>
            <w:tcPrChange w:id="3126" w:author="RT" w:date="2019-09-24T20:45:00Z">
              <w:tcPr>
                <w:tcW w:w="2655" w:type="dxa"/>
                <w:gridSpan w:val="6"/>
                <w:tcBorders>
                  <w:top w:val="single" w:sz="4" w:space="0" w:color="00000A"/>
                  <w:bottom w:val="single" w:sz="4" w:space="0" w:color="00000A"/>
                  <w:right w:val="single" w:sz="12" w:space="0" w:color="00000A"/>
                </w:tcBorders>
                <w:tcMar>
                  <w:left w:w="-5" w:type="dxa"/>
                </w:tcMar>
              </w:tcPr>
            </w:tcPrChange>
          </w:tcPr>
          <w:p w:rsidR="00C9519C" w:rsidRDefault="00C9519C" w:rsidP="000E2564"/>
        </w:tc>
        <w:tc>
          <w:tcPr>
            <w:tcW w:w="1055" w:type="dxa"/>
            <w:gridSpan w:val="3"/>
            <w:tcBorders>
              <w:top w:val="single" w:sz="4" w:space="0" w:color="00000A"/>
              <w:left w:val="single" w:sz="12" w:space="0" w:color="00000A"/>
              <w:bottom w:val="single" w:sz="4" w:space="0" w:color="00000A"/>
            </w:tcBorders>
            <w:shd w:val="clear" w:color="auto" w:fill="F7CAAC"/>
            <w:tcMar>
              <w:left w:w="-15" w:type="dxa"/>
            </w:tcMar>
            <w:tcPrChange w:id="3127" w:author="RT" w:date="2019-09-24T20:45:00Z">
              <w:tcPr>
                <w:tcW w:w="1054" w:type="dxa"/>
                <w:gridSpan w:val="3"/>
                <w:tcBorders>
                  <w:top w:val="single" w:sz="4" w:space="0" w:color="00000A"/>
                  <w:left w:val="single" w:sz="12" w:space="0" w:color="00000A"/>
                  <w:bottom w:val="single" w:sz="4" w:space="0" w:color="00000A"/>
                </w:tcBorders>
                <w:shd w:val="clear" w:color="auto" w:fill="F7CAAC"/>
                <w:tcMar>
                  <w:left w:w="-15" w:type="dxa"/>
                </w:tcMar>
              </w:tcPr>
            </w:tcPrChange>
          </w:tcPr>
          <w:p w:rsidR="00C9519C" w:rsidRDefault="00C9519C" w:rsidP="000E2564">
            <w:r>
              <w:rPr>
                <w:b/>
              </w:rPr>
              <w:t>WOS</w:t>
            </w:r>
          </w:p>
        </w:tc>
        <w:tc>
          <w:tcPr>
            <w:tcW w:w="528" w:type="dxa"/>
            <w:tcBorders>
              <w:top w:val="single" w:sz="4" w:space="0" w:color="00000A"/>
              <w:bottom w:val="single" w:sz="4" w:space="0" w:color="00000A"/>
            </w:tcBorders>
            <w:shd w:val="clear" w:color="auto" w:fill="F7CAAC"/>
            <w:tcMar>
              <w:left w:w="-5" w:type="dxa"/>
            </w:tcMar>
            <w:tcPrChange w:id="3128" w:author="RT" w:date="2019-09-24T20:45:00Z">
              <w:tcPr>
                <w:tcW w:w="527"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Scop.</w:t>
            </w:r>
          </w:p>
        </w:tc>
        <w:tc>
          <w:tcPr>
            <w:tcW w:w="689" w:type="dxa"/>
            <w:tcBorders>
              <w:top w:val="single" w:sz="4" w:space="0" w:color="00000A"/>
              <w:bottom w:val="single" w:sz="4" w:space="0" w:color="00000A"/>
            </w:tcBorders>
            <w:shd w:val="clear" w:color="auto" w:fill="F7CAAC"/>
            <w:tcMar>
              <w:left w:w="-5" w:type="dxa"/>
            </w:tcMar>
            <w:tcPrChange w:id="3129" w:author="RT" w:date="2019-09-24T20:45:00Z">
              <w:tcPr>
                <w:tcW w:w="688"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ost.</w:t>
            </w: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130"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70"/>
          <w:trPrChange w:id="3131" w:author="RT" w:date="2019-09-24T20:45:00Z">
            <w:trPr>
              <w:cantSplit/>
              <w:trHeight w:val="70"/>
            </w:trPr>
          </w:trPrChange>
        </w:trPr>
        <w:tc>
          <w:tcPr>
            <w:tcW w:w="2943" w:type="dxa"/>
            <w:gridSpan w:val="3"/>
            <w:tcBorders>
              <w:top w:val="single" w:sz="4" w:space="0" w:color="00000A"/>
              <w:bottom w:val="single" w:sz="4" w:space="0" w:color="00000A"/>
            </w:tcBorders>
            <w:shd w:val="clear" w:color="auto" w:fill="F7CAAC"/>
            <w:tcMar>
              <w:left w:w="-5" w:type="dxa"/>
            </w:tcMar>
            <w:tcPrChange w:id="3132" w:author="RT" w:date="2019-09-24T20:45:00Z">
              <w:tcPr>
                <w:tcW w:w="2945" w:type="dxa"/>
                <w:gridSpan w:val="3"/>
                <w:tcBorders>
                  <w:top w:val="single" w:sz="4" w:space="0" w:color="00000A"/>
                  <w:bottom w:val="single" w:sz="4" w:space="0" w:color="00000A"/>
                </w:tcBorders>
                <w:shd w:val="clear" w:color="auto" w:fill="F7CAAC"/>
                <w:tcMar>
                  <w:left w:w="-5" w:type="dxa"/>
                </w:tcMar>
              </w:tcPr>
            </w:tcPrChange>
          </w:tcPr>
          <w:p w:rsidR="00C9519C" w:rsidRDefault="00C9519C" w:rsidP="000E2564">
            <w:r>
              <w:rPr>
                <w:b/>
              </w:rPr>
              <w:t>Obor jmenovacího řízení</w:t>
            </w:r>
          </w:p>
        </w:tc>
        <w:tc>
          <w:tcPr>
            <w:tcW w:w="2155" w:type="dxa"/>
            <w:gridSpan w:val="2"/>
            <w:tcBorders>
              <w:top w:val="single" w:sz="4" w:space="0" w:color="00000A"/>
              <w:bottom w:val="single" w:sz="4" w:space="0" w:color="00000A"/>
            </w:tcBorders>
            <w:shd w:val="clear" w:color="auto" w:fill="F7CAAC"/>
            <w:tcMar>
              <w:left w:w="-5" w:type="dxa"/>
            </w:tcMar>
            <w:tcPrChange w:id="3133" w:author="RT" w:date="2019-09-24T20:45:00Z">
              <w:tcPr>
                <w:tcW w:w="1768" w:type="dxa"/>
                <w:gridSpan w:val="2"/>
                <w:tcBorders>
                  <w:top w:val="single" w:sz="4" w:space="0" w:color="00000A"/>
                  <w:bottom w:val="single" w:sz="4" w:space="0" w:color="00000A"/>
                </w:tcBorders>
                <w:shd w:val="clear" w:color="auto" w:fill="F7CAAC"/>
                <w:tcMar>
                  <w:left w:w="-5" w:type="dxa"/>
                </w:tcMar>
              </w:tcPr>
            </w:tcPrChange>
          </w:tcPr>
          <w:p w:rsidR="00C9519C" w:rsidRDefault="00C9519C" w:rsidP="000E2564">
            <w:r>
              <w:rPr>
                <w:b/>
              </w:rPr>
              <w:t>Rok udělení hodnosti</w:t>
            </w:r>
          </w:p>
        </w:tc>
        <w:tc>
          <w:tcPr>
            <w:tcW w:w="2267" w:type="dxa"/>
            <w:gridSpan w:val="6"/>
            <w:tcBorders>
              <w:top w:val="single" w:sz="4" w:space="0" w:color="00000A"/>
              <w:bottom w:val="single" w:sz="4" w:space="0" w:color="00000A"/>
              <w:right w:val="single" w:sz="12" w:space="0" w:color="00000A"/>
            </w:tcBorders>
            <w:shd w:val="clear" w:color="auto" w:fill="F7CAAC"/>
            <w:tcMar>
              <w:left w:w="-5" w:type="dxa"/>
            </w:tcMar>
            <w:tcPrChange w:id="3134" w:author="RT" w:date="2019-09-24T20:45:00Z">
              <w:tcPr>
                <w:tcW w:w="2655" w:type="dxa"/>
                <w:gridSpan w:val="6"/>
                <w:tcBorders>
                  <w:top w:val="single" w:sz="4" w:space="0" w:color="00000A"/>
                  <w:bottom w:val="single" w:sz="4" w:space="0" w:color="00000A"/>
                  <w:right w:val="single" w:sz="12" w:space="0" w:color="00000A"/>
                </w:tcBorders>
                <w:shd w:val="clear" w:color="auto" w:fill="F7CAAC"/>
                <w:tcMar>
                  <w:left w:w="-5" w:type="dxa"/>
                </w:tcMar>
              </w:tcPr>
            </w:tcPrChange>
          </w:tcPr>
          <w:p w:rsidR="00C9519C" w:rsidRDefault="00C9519C" w:rsidP="000E2564">
            <w:r>
              <w:rPr>
                <w:b/>
              </w:rPr>
              <w:t>Řízení konáno na VŠ</w:t>
            </w:r>
          </w:p>
        </w:tc>
        <w:tc>
          <w:tcPr>
            <w:tcW w:w="1055" w:type="dxa"/>
            <w:gridSpan w:val="3"/>
            <w:vMerge w:val="restart"/>
            <w:tcBorders>
              <w:top w:val="single" w:sz="4" w:space="0" w:color="00000A"/>
              <w:left w:val="single" w:sz="12" w:space="0" w:color="00000A"/>
              <w:bottom w:val="single" w:sz="4" w:space="0" w:color="00000A"/>
            </w:tcBorders>
            <w:tcMar>
              <w:left w:w="-15" w:type="dxa"/>
            </w:tcMar>
            <w:tcPrChange w:id="3135" w:author="RT" w:date="2019-09-24T20:45:00Z">
              <w:tcPr>
                <w:tcW w:w="1054" w:type="dxa"/>
                <w:gridSpan w:val="3"/>
                <w:vMerge w:val="restart"/>
                <w:tcBorders>
                  <w:top w:val="single" w:sz="4" w:space="0" w:color="00000A"/>
                  <w:left w:val="single" w:sz="12" w:space="0" w:color="00000A"/>
                  <w:bottom w:val="single" w:sz="4" w:space="0" w:color="00000A"/>
                </w:tcBorders>
                <w:tcMar>
                  <w:left w:w="-15" w:type="dxa"/>
                </w:tcMar>
              </w:tcPr>
            </w:tcPrChange>
          </w:tcPr>
          <w:p w:rsidR="00C9519C" w:rsidRDefault="00C9519C" w:rsidP="000E2564"/>
        </w:tc>
        <w:tc>
          <w:tcPr>
            <w:tcW w:w="528" w:type="dxa"/>
            <w:vMerge w:val="restart"/>
            <w:tcBorders>
              <w:top w:val="single" w:sz="4" w:space="0" w:color="00000A"/>
              <w:bottom w:val="single" w:sz="4" w:space="0" w:color="00000A"/>
            </w:tcBorders>
            <w:tcMar>
              <w:left w:w="-5" w:type="dxa"/>
            </w:tcMar>
            <w:tcPrChange w:id="3136" w:author="RT" w:date="2019-09-24T20:45:00Z">
              <w:tcPr>
                <w:tcW w:w="527" w:type="dxa"/>
                <w:vMerge w:val="restart"/>
                <w:tcBorders>
                  <w:top w:val="single" w:sz="4" w:space="0" w:color="00000A"/>
                  <w:bottom w:val="single" w:sz="4" w:space="0" w:color="00000A"/>
                </w:tcBorders>
                <w:tcMar>
                  <w:left w:w="-5" w:type="dxa"/>
                </w:tcMar>
              </w:tcPr>
            </w:tcPrChange>
          </w:tcPr>
          <w:p w:rsidR="00C9519C" w:rsidRDefault="00C9519C" w:rsidP="000E2564"/>
        </w:tc>
        <w:tc>
          <w:tcPr>
            <w:tcW w:w="689" w:type="dxa"/>
            <w:vMerge w:val="restart"/>
            <w:tcBorders>
              <w:top w:val="single" w:sz="4" w:space="0" w:color="00000A"/>
              <w:bottom w:val="single" w:sz="4" w:space="0" w:color="00000A"/>
            </w:tcBorders>
            <w:tcMar>
              <w:left w:w="-5" w:type="dxa"/>
            </w:tcMar>
            <w:tcPrChange w:id="3137" w:author="RT" w:date="2019-09-24T20:45:00Z">
              <w:tcPr>
                <w:tcW w:w="688" w:type="dxa"/>
                <w:vMerge w:val="restart"/>
                <w:tcBorders>
                  <w:top w:val="single" w:sz="4" w:space="0" w:color="00000A"/>
                  <w:bottom w:val="single" w:sz="4" w:space="0" w:color="00000A"/>
                </w:tcBorders>
                <w:tcMar>
                  <w:left w:w="-5" w:type="dxa"/>
                </w:tcMar>
              </w:tcPr>
            </w:tcPrChange>
          </w:tcPr>
          <w:p w:rsidR="00C9519C" w:rsidRDefault="00C9519C" w:rsidP="000E2564"/>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138"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trHeight w:val="205"/>
          <w:trPrChange w:id="3139" w:author="RT" w:date="2019-09-24T20:45:00Z">
            <w:trPr>
              <w:trHeight w:val="205"/>
            </w:trPr>
          </w:trPrChange>
        </w:trPr>
        <w:tc>
          <w:tcPr>
            <w:tcW w:w="2943" w:type="dxa"/>
            <w:gridSpan w:val="3"/>
            <w:tcBorders>
              <w:top w:val="single" w:sz="4" w:space="0" w:color="00000A"/>
              <w:bottom w:val="single" w:sz="4" w:space="0" w:color="00000A"/>
            </w:tcBorders>
            <w:tcMar>
              <w:left w:w="-5" w:type="dxa"/>
            </w:tcMar>
            <w:tcPrChange w:id="3140" w:author="RT" w:date="2019-09-24T20:45:00Z">
              <w:tcPr>
                <w:tcW w:w="2945" w:type="dxa"/>
                <w:gridSpan w:val="3"/>
                <w:tcBorders>
                  <w:top w:val="single" w:sz="4" w:space="0" w:color="00000A"/>
                  <w:bottom w:val="single" w:sz="4" w:space="0" w:color="00000A"/>
                </w:tcBorders>
                <w:tcMar>
                  <w:left w:w="-5" w:type="dxa"/>
                </w:tcMar>
              </w:tcPr>
            </w:tcPrChange>
          </w:tcPr>
          <w:p w:rsidR="00C9519C" w:rsidRDefault="00C9519C" w:rsidP="000E2564"/>
        </w:tc>
        <w:tc>
          <w:tcPr>
            <w:tcW w:w="2155" w:type="dxa"/>
            <w:gridSpan w:val="2"/>
            <w:tcBorders>
              <w:top w:val="single" w:sz="4" w:space="0" w:color="00000A"/>
              <w:bottom w:val="single" w:sz="4" w:space="0" w:color="00000A"/>
            </w:tcBorders>
            <w:tcMar>
              <w:left w:w="-5" w:type="dxa"/>
            </w:tcMar>
            <w:tcPrChange w:id="3141" w:author="RT" w:date="2019-09-24T20:45:00Z">
              <w:tcPr>
                <w:tcW w:w="1768" w:type="dxa"/>
                <w:gridSpan w:val="2"/>
                <w:tcBorders>
                  <w:top w:val="single" w:sz="4" w:space="0" w:color="00000A"/>
                  <w:bottom w:val="single" w:sz="4" w:space="0" w:color="00000A"/>
                </w:tcBorders>
                <w:tcMar>
                  <w:left w:w="-5" w:type="dxa"/>
                </w:tcMar>
              </w:tcPr>
            </w:tcPrChange>
          </w:tcPr>
          <w:p w:rsidR="00C9519C" w:rsidRDefault="00C9519C" w:rsidP="000E2564"/>
        </w:tc>
        <w:tc>
          <w:tcPr>
            <w:tcW w:w="2267" w:type="dxa"/>
            <w:gridSpan w:val="6"/>
            <w:tcBorders>
              <w:top w:val="single" w:sz="4" w:space="0" w:color="00000A"/>
              <w:bottom w:val="single" w:sz="4" w:space="0" w:color="00000A"/>
              <w:right w:val="single" w:sz="12" w:space="0" w:color="00000A"/>
            </w:tcBorders>
            <w:tcMar>
              <w:left w:w="-5" w:type="dxa"/>
            </w:tcMar>
            <w:tcPrChange w:id="3142" w:author="RT" w:date="2019-09-24T20:45:00Z">
              <w:tcPr>
                <w:tcW w:w="2655" w:type="dxa"/>
                <w:gridSpan w:val="6"/>
                <w:tcBorders>
                  <w:top w:val="single" w:sz="4" w:space="0" w:color="00000A"/>
                  <w:bottom w:val="single" w:sz="4" w:space="0" w:color="00000A"/>
                  <w:right w:val="single" w:sz="12" w:space="0" w:color="00000A"/>
                </w:tcBorders>
                <w:tcMar>
                  <w:left w:w="-5" w:type="dxa"/>
                </w:tcMar>
              </w:tcPr>
            </w:tcPrChange>
          </w:tcPr>
          <w:p w:rsidR="00C9519C" w:rsidRDefault="00C9519C" w:rsidP="000E2564"/>
        </w:tc>
        <w:tc>
          <w:tcPr>
            <w:tcW w:w="1055" w:type="dxa"/>
            <w:gridSpan w:val="3"/>
            <w:vMerge/>
            <w:tcBorders>
              <w:top w:val="single" w:sz="4" w:space="0" w:color="00000A"/>
              <w:left w:val="single" w:sz="12" w:space="0" w:color="00000A"/>
              <w:bottom w:val="single" w:sz="4" w:space="0" w:color="00000A"/>
            </w:tcBorders>
            <w:tcMar>
              <w:left w:w="-15" w:type="dxa"/>
            </w:tcMar>
            <w:vAlign w:val="center"/>
            <w:tcPrChange w:id="3143" w:author="RT" w:date="2019-09-24T20:45:00Z">
              <w:tcPr>
                <w:tcW w:w="1054" w:type="dxa"/>
                <w:gridSpan w:val="3"/>
                <w:vMerge/>
                <w:tcBorders>
                  <w:top w:val="single" w:sz="4" w:space="0" w:color="00000A"/>
                  <w:left w:val="single" w:sz="12" w:space="0" w:color="00000A"/>
                  <w:bottom w:val="single" w:sz="4" w:space="0" w:color="00000A"/>
                </w:tcBorders>
                <w:tcMar>
                  <w:left w:w="-15" w:type="dxa"/>
                </w:tcMar>
                <w:vAlign w:val="center"/>
              </w:tcPr>
            </w:tcPrChange>
          </w:tcPr>
          <w:p w:rsidR="00C9519C" w:rsidRDefault="00C9519C" w:rsidP="000E2564">
            <w:pPr>
              <w:rPr>
                <w:b/>
              </w:rPr>
            </w:pPr>
          </w:p>
        </w:tc>
        <w:tc>
          <w:tcPr>
            <w:tcW w:w="528" w:type="dxa"/>
            <w:vMerge/>
            <w:tcBorders>
              <w:top w:val="single" w:sz="4" w:space="0" w:color="00000A"/>
              <w:bottom w:val="single" w:sz="4" w:space="0" w:color="00000A"/>
            </w:tcBorders>
            <w:tcMar>
              <w:left w:w="-5" w:type="dxa"/>
            </w:tcMar>
            <w:vAlign w:val="center"/>
            <w:tcPrChange w:id="3144" w:author="RT" w:date="2019-09-24T20:45:00Z">
              <w:tcPr>
                <w:tcW w:w="527" w:type="dxa"/>
                <w:vMerge/>
                <w:tcBorders>
                  <w:top w:val="single" w:sz="4" w:space="0" w:color="00000A"/>
                  <w:bottom w:val="single" w:sz="4" w:space="0" w:color="00000A"/>
                </w:tcBorders>
                <w:tcMar>
                  <w:left w:w="-5" w:type="dxa"/>
                </w:tcMar>
                <w:vAlign w:val="center"/>
              </w:tcPr>
            </w:tcPrChange>
          </w:tcPr>
          <w:p w:rsidR="00C9519C" w:rsidRDefault="00C9519C" w:rsidP="000E2564">
            <w:pPr>
              <w:rPr>
                <w:b/>
              </w:rPr>
            </w:pPr>
          </w:p>
        </w:tc>
        <w:tc>
          <w:tcPr>
            <w:tcW w:w="689" w:type="dxa"/>
            <w:vMerge/>
            <w:tcBorders>
              <w:top w:val="single" w:sz="4" w:space="0" w:color="00000A"/>
              <w:bottom w:val="single" w:sz="4" w:space="0" w:color="00000A"/>
            </w:tcBorders>
            <w:tcMar>
              <w:left w:w="-5" w:type="dxa"/>
            </w:tcMar>
            <w:vAlign w:val="center"/>
            <w:tcPrChange w:id="3145" w:author="RT" w:date="2019-09-24T20:45:00Z">
              <w:tcPr>
                <w:tcW w:w="688" w:type="dxa"/>
                <w:vMerge/>
                <w:tcBorders>
                  <w:top w:val="single" w:sz="4" w:space="0" w:color="00000A"/>
                  <w:bottom w:val="single" w:sz="4" w:space="0" w:color="00000A"/>
                </w:tcBorders>
                <w:tcMar>
                  <w:left w:w="-5" w:type="dxa"/>
                </w:tcMar>
                <w:vAlign w:val="center"/>
              </w:tcPr>
            </w:tcPrChange>
          </w:tcPr>
          <w:p w:rsidR="00C9519C" w:rsidRDefault="00C9519C" w:rsidP="000E2564">
            <w:pPr>
              <w:rPr>
                <w:b/>
              </w:rPr>
            </w:pPr>
          </w:p>
        </w:tc>
      </w:tr>
      <w:tr w:rsidR="00C9519C" w:rsidTr="000E2564">
        <w:tc>
          <w:tcPr>
            <w:tcW w:w="9637" w:type="dxa"/>
            <w:gridSpan w:val="16"/>
            <w:tcBorders>
              <w:top w:val="single" w:sz="4" w:space="0" w:color="00000A"/>
              <w:bottom w:val="single" w:sz="4" w:space="0" w:color="00000A"/>
            </w:tcBorders>
            <w:shd w:val="clear" w:color="auto" w:fill="F7CAAC"/>
            <w:tcMar>
              <w:left w:w="-5" w:type="dxa"/>
            </w:tcMar>
          </w:tcPr>
          <w:p w:rsidR="00C9519C" w:rsidRDefault="00C9519C" w:rsidP="000E2564">
            <w:r>
              <w:rPr>
                <w:b/>
              </w:rPr>
              <w:t xml:space="preserve">Přehled o nejvýznamnější publikační a další tvůrčí činnosti nebo další profesní činnosti u odborníků z praxe vztahující se k zabezpečovaným předmětům </w:t>
            </w:r>
          </w:p>
        </w:tc>
      </w:tr>
      <w:tr w:rsidR="00C9519C" w:rsidTr="000E2564">
        <w:tc>
          <w:tcPr>
            <w:tcW w:w="9637" w:type="dxa"/>
            <w:gridSpan w:val="16"/>
            <w:tcBorders>
              <w:top w:val="single" w:sz="4" w:space="0" w:color="00000A"/>
              <w:bottom w:val="single" w:sz="4" w:space="0" w:color="00000A"/>
            </w:tcBorders>
            <w:tcMar>
              <w:left w:w="-5" w:type="dxa"/>
            </w:tcMar>
          </w:tcPr>
          <w:p w:rsidR="00C9519C" w:rsidRDefault="00C9519C" w:rsidP="000E2564">
            <w:pPr>
              <w:rPr>
                <w:b/>
              </w:rPr>
            </w:pPr>
          </w:p>
          <w:p w:rsidR="00C9519C" w:rsidRDefault="00C9519C" w:rsidP="000E2564">
            <w:r>
              <w:t>Š</w:t>
            </w:r>
            <w:r w:rsidRPr="00625C0B">
              <w:t>kolení a vedení kurzů v oblastech právních dějin, pracovního práva a insolvenčního práva</w:t>
            </w:r>
            <w:r>
              <w:t xml:space="preserve"> a k základům indického práva.</w:t>
            </w:r>
          </w:p>
          <w:p w:rsidR="00C9519C" w:rsidRDefault="00C9519C" w:rsidP="000E2564">
            <w:pPr>
              <w:pStyle w:val="bb"/>
            </w:pPr>
          </w:p>
        </w:tc>
      </w:tr>
      <w:tr w:rsidR="00C9519C" w:rsidTr="000E2564">
        <w:trPr>
          <w:trHeight w:val="218"/>
        </w:trPr>
        <w:tc>
          <w:tcPr>
            <w:tcW w:w="9637" w:type="dxa"/>
            <w:gridSpan w:val="16"/>
            <w:tcBorders>
              <w:top w:val="single" w:sz="4" w:space="0" w:color="00000A"/>
              <w:bottom w:val="single" w:sz="4" w:space="0" w:color="00000A"/>
            </w:tcBorders>
            <w:shd w:val="clear" w:color="auto" w:fill="F7CAAC"/>
            <w:tcMar>
              <w:left w:w="-5" w:type="dxa"/>
            </w:tcMar>
          </w:tcPr>
          <w:p w:rsidR="00C9519C" w:rsidRDefault="00C9519C" w:rsidP="000E2564">
            <w:r w:rsidRPr="00362DA8">
              <w:rPr>
                <w:b/>
              </w:rPr>
              <w:t>Působení v zahraničí</w:t>
            </w:r>
          </w:p>
        </w:tc>
      </w:tr>
      <w:tr w:rsidR="00C9519C" w:rsidTr="000E2564">
        <w:trPr>
          <w:trHeight w:val="328"/>
        </w:trPr>
        <w:tc>
          <w:tcPr>
            <w:tcW w:w="9637" w:type="dxa"/>
            <w:gridSpan w:val="16"/>
            <w:tcBorders>
              <w:top w:val="single" w:sz="4" w:space="0" w:color="00000A"/>
              <w:bottom w:val="single" w:sz="4" w:space="0" w:color="00000A"/>
            </w:tcBorders>
            <w:tcMar>
              <w:left w:w="-5" w:type="dxa"/>
            </w:tcMar>
          </w:tcPr>
          <w:p w:rsidR="00C9519C" w:rsidRPr="006F1793" w:rsidRDefault="00C9519C" w:rsidP="000E2564">
            <w:pPr>
              <w:pStyle w:val="Dd"/>
            </w:pPr>
            <w:r w:rsidRPr="00625C0B">
              <w:t>2007-2008</w:t>
            </w:r>
            <w:r w:rsidRPr="00625C0B">
              <w:tab/>
              <w:t>Universität Bayreuth, Německo – studijní pobyt</w:t>
            </w:r>
            <w:r>
              <w:t xml:space="preserve"> zaměřený na německé pracovní právo</w:t>
            </w:r>
          </w:p>
          <w:p w:rsidR="00C9519C" w:rsidRDefault="00C9519C" w:rsidP="000E2564">
            <w:pPr>
              <w:pStyle w:val="Dd"/>
            </w:pPr>
          </w:p>
        </w:tc>
      </w:tr>
      <w:tr w:rsidR="00C9519C" w:rsidTr="00C7164B">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Change w:id="3146" w:author="RT" w:date="2019-09-24T20:45:00Z">
            <w:tblPrEx>
              <w:tblW w:w="963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5" w:type="dxa"/>
                <w:right w:w="70" w:type="dxa"/>
              </w:tblCellMar>
              <w:tblLook w:val="01E0" w:firstRow="1" w:lastRow="1" w:firstColumn="1" w:lastColumn="1" w:noHBand="0" w:noVBand="0"/>
            </w:tblPrEx>
          </w:tblPrExChange>
        </w:tblPrEx>
        <w:trPr>
          <w:cantSplit/>
          <w:trHeight w:val="113"/>
          <w:trPrChange w:id="3147" w:author="RT" w:date="2019-09-24T20:45:00Z">
            <w:trPr>
              <w:cantSplit/>
              <w:trHeight w:val="113"/>
            </w:trPr>
          </w:trPrChange>
        </w:trPr>
        <w:tc>
          <w:tcPr>
            <w:tcW w:w="2478" w:type="dxa"/>
            <w:tcBorders>
              <w:top w:val="single" w:sz="4" w:space="0" w:color="00000A"/>
              <w:bottom w:val="single" w:sz="4" w:space="0" w:color="00000A"/>
            </w:tcBorders>
            <w:shd w:val="clear" w:color="auto" w:fill="F7CAAC"/>
            <w:tcMar>
              <w:left w:w="-5" w:type="dxa"/>
            </w:tcMar>
            <w:tcPrChange w:id="3148" w:author="RT" w:date="2019-09-24T20:45:00Z">
              <w:tcPr>
                <w:tcW w:w="2480"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 xml:space="preserve">Podpis </w:t>
            </w:r>
          </w:p>
        </w:tc>
        <w:tc>
          <w:tcPr>
            <w:tcW w:w="4266" w:type="dxa"/>
            <w:gridSpan w:val="9"/>
            <w:tcBorders>
              <w:top w:val="single" w:sz="4" w:space="0" w:color="00000A"/>
              <w:bottom w:val="single" w:sz="4" w:space="0" w:color="00000A"/>
            </w:tcBorders>
            <w:tcMar>
              <w:left w:w="-5" w:type="dxa"/>
            </w:tcMar>
            <w:tcPrChange w:id="3149" w:author="RT" w:date="2019-09-24T20:45:00Z">
              <w:tcPr>
                <w:tcW w:w="4267" w:type="dxa"/>
                <w:gridSpan w:val="9"/>
                <w:tcBorders>
                  <w:top w:val="single" w:sz="4" w:space="0" w:color="00000A"/>
                  <w:bottom w:val="single" w:sz="4" w:space="0" w:color="00000A"/>
                </w:tcBorders>
                <w:tcMar>
                  <w:left w:w="-5" w:type="dxa"/>
                </w:tcMar>
              </w:tcPr>
            </w:tcPrChange>
          </w:tcPr>
          <w:p w:rsidR="00C9519C" w:rsidRDefault="00C9519C" w:rsidP="000E2564">
            <w:r>
              <w:t>Jakub Vozdek v. r.</w:t>
            </w:r>
          </w:p>
        </w:tc>
        <w:tc>
          <w:tcPr>
            <w:tcW w:w="621" w:type="dxa"/>
            <w:tcBorders>
              <w:top w:val="single" w:sz="4" w:space="0" w:color="00000A"/>
              <w:bottom w:val="single" w:sz="4" w:space="0" w:color="00000A"/>
            </w:tcBorders>
            <w:shd w:val="clear" w:color="auto" w:fill="F7CAAC"/>
            <w:tcMar>
              <w:left w:w="-5" w:type="dxa"/>
            </w:tcMar>
            <w:tcPrChange w:id="3150" w:author="RT" w:date="2019-09-24T20:45:00Z">
              <w:tcPr>
                <w:tcW w:w="621" w:type="dxa"/>
                <w:tcBorders>
                  <w:top w:val="single" w:sz="4" w:space="0" w:color="00000A"/>
                  <w:bottom w:val="single" w:sz="4" w:space="0" w:color="00000A"/>
                </w:tcBorders>
                <w:shd w:val="clear" w:color="auto" w:fill="F7CAAC"/>
                <w:tcMar>
                  <w:left w:w="-5" w:type="dxa"/>
                </w:tcMar>
              </w:tcPr>
            </w:tcPrChange>
          </w:tcPr>
          <w:p w:rsidR="00C9519C" w:rsidRDefault="00C9519C" w:rsidP="000E2564">
            <w:r>
              <w:rPr>
                <w:b/>
              </w:rPr>
              <w:t>datum</w:t>
            </w:r>
          </w:p>
        </w:tc>
        <w:tc>
          <w:tcPr>
            <w:tcW w:w="2272" w:type="dxa"/>
            <w:gridSpan w:val="5"/>
            <w:tcBorders>
              <w:top w:val="single" w:sz="4" w:space="0" w:color="00000A"/>
              <w:bottom w:val="single" w:sz="4" w:space="0" w:color="00000A"/>
            </w:tcBorders>
            <w:tcMar>
              <w:left w:w="-5" w:type="dxa"/>
            </w:tcMar>
            <w:tcPrChange w:id="3151" w:author="RT" w:date="2019-09-24T20:45:00Z">
              <w:tcPr>
                <w:tcW w:w="2269" w:type="dxa"/>
                <w:gridSpan w:val="5"/>
                <w:tcBorders>
                  <w:top w:val="single" w:sz="4" w:space="0" w:color="00000A"/>
                  <w:bottom w:val="single" w:sz="4" w:space="0" w:color="00000A"/>
                </w:tcBorders>
                <w:tcMar>
                  <w:left w:w="-5" w:type="dxa"/>
                </w:tcMar>
              </w:tcPr>
            </w:tcPrChange>
          </w:tcPr>
          <w:p w:rsidR="00C9519C" w:rsidRDefault="00167E60" w:rsidP="00167E60">
            <w:ins w:id="3152" w:author="RT" w:date="2019-09-16T00:02:00Z">
              <w:r>
                <w:t>18</w:t>
              </w:r>
            </w:ins>
            <w:r w:rsidR="00C9519C">
              <w:t xml:space="preserve">. </w:t>
            </w:r>
            <w:ins w:id="3153" w:author="RT" w:date="2019-09-16T00:02:00Z">
              <w:r>
                <w:t>9</w:t>
              </w:r>
            </w:ins>
            <w:r w:rsidR="00C9519C">
              <w:t>. 201</w:t>
            </w:r>
            <w:ins w:id="3154" w:author="RT" w:date="2019-09-16T00:02:00Z">
              <w:r>
                <w:t>9</w:t>
              </w:r>
            </w:ins>
          </w:p>
        </w:tc>
      </w:tr>
    </w:tbl>
    <w:p w:rsidR="00330A7A" w:rsidRDefault="00C9519C" w:rsidP="00330A7A">
      <w:pPr>
        <w:spacing w:after="200" w:line="276" w:lineRule="auto"/>
      </w:pPr>
      <w:r>
        <w:t xml:space="preserve"> </w:t>
      </w:r>
      <w:r w:rsidR="00FE64EA">
        <w:br w:type="page"/>
      </w:r>
    </w:p>
    <w:tbl>
      <w:tblPr>
        <w:tblW w:w="990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760"/>
        <w:gridCol w:w="1383"/>
      </w:tblGrid>
      <w:tr w:rsidR="001C1CB0" w:rsidTr="00F5659A">
        <w:tc>
          <w:tcPr>
            <w:tcW w:w="9900" w:type="dxa"/>
            <w:gridSpan w:val="4"/>
            <w:tcBorders>
              <w:bottom w:val="double" w:sz="4" w:space="0" w:color="auto"/>
            </w:tcBorders>
            <w:shd w:val="clear" w:color="auto" w:fill="BDD6EE"/>
          </w:tcPr>
          <w:p w:rsidR="001C1CB0" w:rsidRDefault="001C1CB0" w:rsidP="00F5659A">
            <w:pPr>
              <w:jc w:val="both"/>
              <w:rPr>
                <w:b/>
                <w:sz w:val="28"/>
              </w:rPr>
            </w:pPr>
            <w:r>
              <w:br w:type="page"/>
            </w:r>
            <w:r>
              <w:rPr>
                <w:b/>
                <w:sz w:val="28"/>
              </w:rPr>
              <w:t>C-II – Související tvůrčí, resp. vědecká a umělecká činnost</w:t>
            </w:r>
          </w:p>
        </w:tc>
      </w:tr>
      <w:tr w:rsidR="001C1CB0" w:rsidTr="00F5659A">
        <w:trPr>
          <w:trHeight w:val="318"/>
        </w:trPr>
        <w:tc>
          <w:tcPr>
            <w:tcW w:w="9900" w:type="dxa"/>
            <w:gridSpan w:val="4"/>
            <w:shd w:val="clear" w:color="auto" w:fill="F7CAAC"/>
          </w:tcPr>
          <w:p w:rsidR="001C1CB0" w:rsidRDefault="001C1CB0" w:rsidP="00F5659A">
            <w:pPr>
              <w:rPr>
                <w:b/>
              </w:rPr>
            </w:pPr>
            <w:r>
              <w:rPr>
                <w:b/>
              </w:rPr>
              <w:t xml:space="preserve">Přehled řešených grantů a projektů u akademicky zaměřeného bakalářského studijního programu a u magisterského a doktorského studijního programu  </w:t>
            </w:r>
          </w:p>
        </w:tc>
      </w:tr>
      <w:tr w:rsidR="001C1CB0" w:rsidTr="00F5659A">
        <w:trPr>
          <w:cantSplit/>
        </w:trPr>
        <w:tc>
          <w:tcPr>
            <w:tcW w:w="2233" w:type="dxa"/>
            <w:shd w:val="clear" w:color="auto" w:fill="F7CAAC"/>
          </w:tcPr>
          <w:p w:rsidR="001C1CB0" w:rsidRDefault="001C1CB0" w:rsidP="00F5659A">
            <w:pPr>
              <w:jc w:val="both"/>
              <w:rPr>
                <w:b/>
              </w:rPr>
            </w:pPr>
            <w:r>
              <w:rPr>
                <w:b/>
              </w:rPr>
              <w:t>Řešitel/spoluřešitel</w:t>
            </w:r>
          </w:p>
        </w:tc>
        <w:tc>
          <w:tcPr>
            <w:tcW w:w="5524" w:type="dxa"/>
            <w:shd w:val="clear" w:color="auto" w:fill="F7CAAC"/>
          </w:tcPr>
          <w:p w:rsidR="001C1CB0" w:rsidRDefault="001C1CB0" w:rsidP="00F5659A">
            <w:pPr>
              <w:jc w:val="both"/>
              <w:rPr>
                <w:b/>
              </w:rPr>
            </w:pPr>
            <w:r>
              <w:rPr>
                <w:b/>
              </w:rPr>
              <w:t>Názvy grantů a projektů získaných pro vědeckou, výzkumnou, uměleckou a další tvůrčí činnost v příslušné oblasti vzdělávání</w:t>
            </w:r>
          </w:p>
        </w:tc>
        <w:tc>
          <w:tcPr>
            <w:tcW w:w="760" w:type="dxa"/>
            <w:shd w:val="clear" w:color="auto" w:fill="F7CAAC"/>
          </w:tcPr>
          <w:p w:rsidR="001C1CB0" w:rsidRDefault="001C1CB0" w:rsidP="00F5659A">
            <w:pPr>
              <w:jc w:val="center"/>
              <w:rPr>
                <w:b/>
                <w:sz w:val="24"/>
              </w:rPr>
            </w:pPr>
            <w:r>
              <w:rPr>
                <w:b/>
              </w:rPr>
              <w:t>Zdroj</w:t>
            </w:r>
          </w:p>
        </w:tc>
        <w:tc>
          <w:tcPr>
            <w:tcW w:w="1383" w:type="dxa"/>
            <w:shd w:val="clear" w:color="auto" w:fill="F7CAAC"/>
          </w:tcPr>
          <w:p w:rsidR="001C1CB0" w:rsidRDefault="001C1CB0" w:rsidP="00F5659A">
            <w:pPr>
              <w:jc w:val="center"/>
              <w:rPr>
                <w:b/>
                <w:sz w:val="24"/>
              </w:rPr>
            </w:pPr>
            <w:r>
              <w:rPr>
                <w:b/>
              </w:rPr>
              <w:t>Období</w:t>
            </w:r>
          </w:p>
          <w:p w:rsidR="001C1CB0" w:rsidRDefault="001C1CB0" w:rsidP="00F5659A">
            <w:pPr>
              <w:jc w:val="center"/>
              <w:rPr>
                <w:b/>
                <w:sz w:val="24"/>
              </w:rPr>
            </w:pPr>
          </w:p>
        </w:tc>
      </w:tr>
      <w:tr w:rsidR="00674F1B" w:rsidRPr="00E36C4B" w:rsidTr="00B306DC">
        <w:tc>
          <w:tcPr>
            <w:tcW w:w="2233" w:type="dxa"/>
          </w:tcPr>
          <w:p w:rsidR="00674F1B" w:rsidRDefault="00674F1B" w:rsidP="00674F1B">
            <w:ins w:id="3155" w:author="RT" w:date="2019-09-22T21:09:00Z">
              <w:r>
                <w:t>Mgr. Libor Marek, Ph.D.</w:t>
              </w:r>
            </w:ins>
          </w:p>
        </w:tc>
        <w:tc>
          <w:tcPr>
            <w:tcW w:w="5524" w:type="dxa"/>
            <w:vAlign w:val="center"/>
          </w:tcPr>
          <w:p w:rsidR="00674F1B" w:rsidRPr="00B306DC" w:rsidRDefault="00674F1B" w:rsidP="00674F1B">
            <w:pPr>
              <w:rPr>
                <w:bCs/>
              </w:rPr>
            </w:pPr>
            <w:ins w:id="3156" w:author="RT" w:date="2019-09-22T21:09:00Z">
              <w:r w:rsidRPr="00FD733C">
                <w:rPr>
                  <w:rStyle w:val="uc"/>
                </w:rPr>
                <w:t>Německá literatura a kultura na Valašsku: evropský rozměr regionálního kulturního diskurzu</w:t>
              </w:r>
              <w:r>
                <w:rPr>
                  <w:rStyle w:val="uc"/>
                </w:rPr>
                <w:t xml:space="preserve"> (</w:t>
              </w:r>
              <w:r w:rsidRPr="00FD733C">
                <w:rPr>
                  <w:rStyle w:val="uc"/>
                </w:rPr>
                <w:t>reg. č. 16-11983S</w:t>
              </w:r>
              <w:r>
                <w:rPr>
                  <w:rStyle w:val="uc"/>
                </w:rPr>
                <w:t>)</w:t>
              </w:r>
            </w:ins>
          </w:p>
        </w:tc>
        <w:tc>
          <w:tcPr>
            <w:tcW w:w="760" w:type="dxa"/>
            <w:vAlign w:val="center"/>
          </w:tcPr>
          <w:p w:rsidR="00674F1B" w:rsidRPr="00674F1B" w:rsidRDefault="00674F1B" w:rsidP="00674F1B">
            <w:pPr>
              <w:ind w:left="-139" w:right="-91"/>
              <w:jc w:val="center"/>
              <w:rPr>
                <w:sz w:val="16"/>
                <w:szCs w:val="16"/>
              </w:rPr>
            </w:pPr>
            <w:ins w:id="3157" w:author="RT" w:date="2019-09-22T21:09:00Z">
              <w:r w:rsidRPr="00674F1B">
                <w:rPr>
                  <w:sz w:val="16"/>
                  <w:szCs w:val="16"/>
                  <w:rPrChange w:id="3158" w:author="RT" w:date="2019-09-22T21:10:00Z">
                    <w:rPr/>
                  </w:rPrChange>
                </w:rPr>
                <w:t>GAČR</w:t>
              </w:r>
            </w:ins>
          </w:p>
        </w:tc>
        <w:tc>
          <w:tcPr>
            <w:tcW w:w="1383" w:type="dxa"/>
            <w:vAlign w:val="center"/>
          </w:tcPr>
          <w:p w:rsidR="00674F1B" w:rsidRDefault="00674F1B" w:rsidP="00674F1B">
            <w:pPr>
              <w:jc w:val="center"/>
            </w:pPr>
            <w:ins w:id="3159" w:author="RT" w:date="2019-09-22T21:09:00Z">
              <w:r>
                <w:t>2016–2018</w:t>
              </w:r>
            </w:ins>
          </w:p>
        </w:tc>
      </w:tr>
      <w:tr w:rsidR="00674F1B" w:rsidRPr="00E36C4B" w:rsidTr="00B306DC">
        <w:tc>
          <w:tcPr>
            <w:tcW w:w="2233" w:type="dxa"/>
          </w:tcPr>
          <w:p w:rsidR="00674F1B" w:rsidRPr="00E36C4B" w:rsidRDefault="00674F1B" w:rsidP="00674F1B">
            <w:r>
              <w:t>prof. Dr. Ing. Drahomíra Pavelková – řešitel; doc. Ing. Adriana Knápková, Ph.D. – spoluřešitel</w:t>
            </w:r>
          </w:p>
        </w:tc>
        <w:tc>
          <w:tcPr>
            <w:tcW w:w="5524" w:type="dxa"/>
            <w:vAlign w:val="center"/>
          </w:tcPr>
          <w:p w:rsidR="00674F1B" w:rsidRPr="00140D69" w:rsidRDefault="00674F1B" w:rsidP="00674F1B">
            <w:r w:rsidRPr="00B306DC">
              <w:rPr>
                <w:bCs/>
              </w:rPr>
              <w:t>GA16-25536S Metodika tvorby modelu predikce sektorové a podnikové výkonnosti v makroekonomických souvislostech</w:t>
            </w:r>
          </w:p>
        </w:tc>
        <w:tc>
          <w:tcPr>
            <w:tcW w:w="760" w:type="dxa"/>
            <w:vAlign w:val="center"/>
          </w:tcPr>
          <w:p w:rsidR="00674F1B" w:rsidRPr="00E36C4B" w:rsidRDefault="00674F1B" w:rsidP="00674F1B">
            <w:pPr>
              <w:ind w:left="-139" w:right="-91"/>
              <w:jc w:val="center"/>
              <w:rPr>
                <w:sz w:val="16"/>
                <w:szCs w:val="16"/>
              </w:rPr>
            </w:pPr>
            <w:r>
              <w:rPr>
                <w:sz w:val="16"/>
                <w:szCs w:val="16"/>
              </w:rPr>
              <w:t>GAČR</w:t>
            </w:r>
          </w:p>
        </w:tc>
        <w:tc>
          <w:tcPr>
            <w:tcW w:w="1383" w:type="dxa"/>
            <w:vAlign w:val="center"/>
          </w:tcPr>
          <w:p w:rsidR="00674F1B" w:rsidRPr="00E36C4B" w:rsidRDefault="00674F1B" w:rsidP="00674F1B">
            <w:pPr>
              <w:jc w:val="center"/>
            </w:pPr>
            <w:r>
              <w:t>2016–2018</w:t>
            </w:r>
          </w:p>
        </w:tc>
      </w:tr>
      <w:tr w:rsidR="00674F1B" w:rsidRPr="00E36C4B" w:rsidTr="00B306DC">
        <w:tc>
          <w:tcPr>
            <w:tcW w:w="2233" w:type="dxa"/>
          </w:tcPr>
          <w:p w:rsidR="00674F1B" w:rsidRPr="00E36C4B" w:rsidRDefault="00674F1B" w:rsidP="00674F1B">
            <w:r>
              <w:t>prof. Dr. Ing. Drahomíra Pavelková – řešitel; doc. Ing. Adriana Knápková, Ph.D. – spoluřešitel</w:t>
            </w:r>
          </w:p>
        </w:tc>
        <w:tc>
          <w:tcPr>
            <w:tcW w:w="5524" w:type="dxa"/>
            <w:vAlign w:val="center"/>
          </w:tcPr>
          <w:p w:rsidR="00674F1B" w:rsidRPr="00E36C4B" w:rsidRDefault="00674F1B" w:rsidP="00674F1B">
            <w:r>
              <w:t>TD010158 Klastrová politika České republiky a jejích regionů pro globální konkurenceschopnost a udržitelný růst</w:t>
            </w:r>
          </w:p>
        </w:tc>
        <w:tc>
          <w:tcPr>
            <w:tcW w:w="760" w:type="dxa"/>
            <w:vAlign w:val="center"/>
          </w:tcPr>
          <w:p w:rsidR="00674F1B" w:rsidRPr="00E36C4B" w:rsidRDefault="00674F1B" w:rsidP="00674F1B">
            <w:pPr>
              <w:ind w:left="-139" w:right="-91"/>
              <w:jc w:val="center"/>
              <w:rPr>
                <w:sz w:val="16"/>
                <w:szCs w:val="16"/>
              </w:rPr>
            </w:pPr>
            <w:r>
              <w:rPr>
                <w:sz w:val="16"/>
                <w:szCs w:val="16"/>
              </w:rPr>
              <w:t>TAČR</w:t>
            </w:r>
          </w:p>
        </w:tc>
        <w:tc>
          <w:tcPr>
            <w:tcW w:w="1383" w:type="dxa"/>
            <w:vAlign w:val="center"/>
          </w:tcPr>
          <w:p w:rsidR="00674F1B" w:rsidRPr="00E36C4B" w:rsidRDefault="00674F1B" w:rsidP="00674F1B">
            <w:pPr>
              <w:jc w:val="center"/>
            </w:pPr>
            <w:r>
              <w:t>2012–2013</w:t>
            </w:r>
          </w:p>
        </w:tc>
      </w:tr>
      <w:tr w:rsidR="00674F1B" w:rsidRPr="00E36C4B" w:rsidTr="00B306DC">
        <w:tc>
          <w:tcPr>
            <w:tcW w:w="2233" w:type="dxa"/>
          </w:tcPr>
          <w:p w:rsidR="00674F1B" w:rsidRPr="00E36C4B" w:rsidRDefault="00674F1B" w:rsidP="00674F1B">
            <w:r>
              <w:t>doc. Ing. Boris Popesko, Ph.D. – řešitel; Ing. Petr Novák, Ph.D. – spoluřešitel</w:t>
            </w:r>
          </w:p>
        </w:tc>
        <w:tc>
          <w:tcPr>
            <w:tcW w:w="5524" w:type="dxa"/>
            <w:vAlign w:val="center"/>
          </w:tcPr>
          <w:p w:rsidR="00674F1B" w:rsidRPr="00AF762D" w:rsidRDefault="00674F1B" w:rsidP="00674F1B">
            <w:r w:rsidRPr="00B306DC">
              <w:rPr>
                <w:bCs/>
              </w:rPr>
              <w:t>GA17-13518S Determinanty struktury systémů rozpočetnictví a měření výkonnosti a jejich vliv na chování a výkonnost organizace</w:t>
            </w:r>
          </w:p>
        </w:tc>
        <w:tc>
          <w:tcPr>
            <w:tcW w:w="760" w:type="dxa"/>
            <w:vAlign w:val="center"/>
          </w:tcPr>
          <w:p w:rsidR="00674F1B" w:rsidRPr="00E36C4B" w:rsidRDefault="00674F1B" w:rsidP="00674F1B">
            <w:pPr>
              <w:ind w:left="-139" w:right="-91"/>
              <w:jc w:val="center"/>
              <w:rPr>
                <w:sz w:val="16"/>
                <w:szCs w:val="16"/>
              </w:rPr>
            </w:pPr>
            <w:r>
              <w:rPr>
                <w:sz w:val="16"/>
                <w:szCs w:val="16"/>
              </w:rPr>
              <w:t>GAČR</w:t>
            </w:r>
          </w:p>
        </w:tc>
        <w:tc>
          <w:tcPr>
            <w:tcW w:w="1383" w:type="dxa"/>
            <w:vAlign w:val="center"/>
          </w:tcPr>
          <w:p w:rsidR="00674F1B" w:rsidRPr="00E36C4B" w:rsidRDefault="00674F1B" w:rsidP="00674F1B">
            <w:pPr>
              <w:jc w:val="center"/>
            </w:pPr>
            <w:r>
              <w:t>2017–2019</w:t>
            </w:r>
          </w:p>
        </w:tc>
      </w:tr>
      <w:tr w:rsidR="00674F1B" w:rsidRPr="00E36C4B" w:rsidTr="00B306DC">
        <w:tc>
          <w:tcPr>
            <w:tcW w:w="2233" w:type="dxa"/>
          </w:tcPr>
          <w:p w:rsidR="00674F1B" w:rsidRPr="00E36C4B" w:rsidRDefault="00674F1B" w:rsidP="00674F1B">
            <w:r w:rsidRPr="00E36C4B">
              <w:t>doc. PhDr. Ing. Aleš Gregar,</w:t>
            </w:r>
            <w:r>
              <w:t xml:space="preserve"> </w:t>
            </w:r>
            <w:r w:rsidRPr="00E36C4B">
              <w:t>CSc.</w:t>
            </w:r>
          </w:p>
        </w:tc>
        <w:tc>
          <w:tcPr>
            <w:tcW w:w="5524" w:type="dxa"/>
            <w:vAlign w:val="center"/>
          </w:tcPr>
          <w:p w:rsidR="00674F1B" w:rsidRPr="00E36C4B" w:rsidRDefault="00674F1B" w:rsidP="00674F1B">
            <w:r>
              <w:t>GA ČR 407/12/0821 Vytvoření českého nástroje pro měření akademických tacitních znalostí</w:t>
            </w:r>
          </w:p>
        </w:tc>
        <w:tc>
          <w:tcPr>
            <w:tcW w:w="760" w:type="dxa"/>
            <w:vAlign w:val="center"/>
          </w:tcPr>
          <w:p w:rsidR="00674F1B" w:rsidRPr="00E36C4B" w:rsidRDefault="00674F1B" w:rsidP="00674F1B">
            <w:pPr>
              <w:ind w:left="-139" w:right="-91"/>
              <w:jc w:val="center"/>
              <w:rPr>
                <w:sz w:val="16"/>
                <w:szCs w:val="16"/>
              </w:rPr>
            </w:pPr>
            <w:r>
              <w:rPr>
                <w:sz w:val="16"/>
                <w:szCs w:val="16"/>
              </w:rPr>
              <w:t>GAČR</w:t>
            </w:r>
          </w:p>
        </w:tc>
        <w:tc>
          <w:tcPr>
            <w:tcW w:w="1383" w:type="dxa"/>
            <w:vAlign w:val="center"/>
          </w:tcPr>
          <w:p w:rsidR="00674F1B" w:rsidRPr="00E36C4B" w:rsidRDefault="00674F1B" w:rsidP="00674F1B">
            <w:pPr>
              <w:jc w:val="center"/>
            </w:pPr>
            <w:r>
              <w:t>2012–2014</w:t>
            </w:r>
          </w:p>
        </w:tc>
      </w:tr>
      <w:tr w:rsidR="00674F1B" w:rsidRPr="00E36C4B" w:rsidTr="00B306DC">
        <w:tc>
          <w:tcPr>
            <w:tcW w:w="2233" w:type="dxa"/>
          </w:tcPr>
          <w:p w:rsidR="00674F1B" w:rsidRPr="00E36C4B" w:rsidRDefault="00674F1B" w:rsidP="00674F1B">
            <w:r>
              <w:t>doc. Ing. Marie Paseková, Ph.D.</w:t>
            </w:r>
          </w:p>
        </w:tc>
        <w:tc>
          <w:tcPr>
            <w:tcW w:w="5524" w:type="dxa"/>
            <w:vAlign w:val="center"/>
          </w:tcPr>
          <w:p w:rsidR="00674F1B" w:rsidRPr="00E36C4B" w:rsidRDefault="00674F1B" w:rsidP="00674F1B">
            <w:r w:rsidRPr="002F4E23">
              <w:t>402/09/0225</w:t>
            </w:r>
            <w:r>
              <w:t xml:space="preserve"> </w:t>
            </w:r>
            <w:r w:rsidRPr="002F4E23">
              <w:t>Užití IAS/IFRS v malých a středních podnicích a vli</w:t>
            </w:r>
            <w:r>
              <w:t>v na měření jejich výkonnosti</w:t>
            </w:r>
          </w:p>
        </w:tc>
        <w:tc>
          <w:tcPr>
            <w:tcW w:w="760" w:type="dxa"/>
            <w:vAlign w:val="center"/>
          </w:tcPr>
          <w:p w:rsidR="00674F1B" w:rsidRPr="00E36C4B" w:rsidRDefault="00674F1B" w:rsidP="00674F1B">
            <w:pPr>
              <w:ind w:left="-139" w:right="-91"/>
              <w:jc w:val="center"/>
              <w:rPr>
                <w:sz w:val="16"/>
                <w:szCs w:val="16"/>
              </w:rPr>
            </w:pPr>
            <w:r>
              <w:rPr>
                <w:sz w:val="16"/>
                <w:szCs w:val="16"/>
              </w:rPr>
              <w:t>GAČR</w:t>
            </w:r>
          </w:p>
        </w:tc>
        <w:tc>
          <w:tcPr>
            <w:tcW w:w="1383" w:type="dxa"/>
            <w:vAlign w:val="center"/>
          </w:tcPr>
          <w:p w:rsidR="00674F1B" w:rsidRPr="00E36C4B" w:rsidRDefault="00674F1B" w:rsidP="00674F1B">
            <w:pPr>
              <w:jc w:val="center"/>
            </w:pPr>
            <w:r>
              <w:t>2009–2011</w:t>
            </w:r>
          </w:p>
        </w:tc>
      </w:tr>
      <w:tr w:rsidR="00674F1B" w:rsidRPr="00E36C4B" w:rsidTr="00B306DC">
        <w:tc>
          <w:tcPr>
            <w:tcW w:w="2233" w:type="dxa"/>
          </w:tcPr>
          <w:p w:rsidR="00674F1B" w:rsidRPr="00E36C4B" w:rsidRDefault="00674F1B" w:rsidP="00674F1B">
            <w:r>
              <w:t>Ing. Petr Novák, Ph.D.</w:t>
            </w:r>
          </w:p>
        </w:tc>
        <w:tc>
          <w:tcPr>
            <w:tcW w:w="5524" w:type="dxa"/>
            <w:vAlign w:val="center"/>
          </w:tcPr>
          <w:p w:rsidR="00674F1B" w:rsidRPr="00E36C4B" w:rsidRDefault="00674F1B" w:rsidP="00674F1B">
            <w:r>
              <w:t>GP14-21654P Variabilita skupin nákladů a její promítnutí v kalkulačním systému ve výrobních firmách</w:t>
            </w:r>
          </w:p>
        </w:tc>
        <w:tc>
          <w:tcPr>
            <w:tcW w:w="760" w:type="dxa"/>
            <w:vAlign w:val="center"/>
          </w:tcPr>
          <w:p w:rsidR="00674F1B" w:rsidRPr="00E36C4B" w:rsidRDefault="00674F1B" w:rsidP="00674F1B">
            <w:pPr>
              <w:ind w:left="-139" w:right="-91"/>
              <w:jc w:val="center"/>
              <w:rPr>
                <w:sz w:val="16"/>
                <w:szCs w:val="16"/>
              </w:rPr>
            </w:pPr>
            <w:r>
              <w:rPr>
                <w:sz w:val="16"/>
                <w:szCs w:val="16"/>
              </w:rPr>
              <w:t>GAČR</w:t>
            </w:r>
          </w:p>
        </w:tc>
        <w:tc>
          <w:tcPr>
            <w:tcW w:w="1383" w:type="dxa"/>
            <w:vAlign w:val="center"/>
          </w:tcPr>
          <w:p w:rsidR="00674F1B" w:rsidRPr="00E36C4B" w:rsidRDefault="00674F1B" w:rsidP="00674F1B">
            <w:pPr>
              <w:jc w:val="center"/>
            </w:pPr>
            <w:r>
              <w:t>2014–2016</w:t>
            </w:r>
          </w:p>
        </w:tc>
      </w:tr>
      <w:tr w:rsidR="00674F1B" w:rsidRPr="00E36C4B" w:rsidTr="00B306DC">
        <w:tc>
          <w:tcPr>
            <w:tcW w:w="2233" w:type="dxa"/>
          </w:tcPr>
          <w:p w:rsidR="00674F1B" w:rsidRPr="00E36C4B" w:rsidRDefault="00674F1B" w:rsidP="00674F1B">
            <w:r>
              <w:t>Doc. Ing. Zuzana Dohnalová, Ph.D.</w:t>
            </w:r>
          </w:p>
        </w:tc>
        <w:tc>
          <w:tcPr>
            <w:tcW w:w="5524" w:type="dxa"/>
            <w:vAlign w:val="center"/>
          </w:tcPr>
          <w:p w:rsidR="00674F1B" w:rsidRPr="00E36C4B" w:rsidRDefault="00674F1B" w:rsidP="00674F1B">
            <w:r>
              <w:t xml:space="preserve">TAČR </w:t>
            </w:r>
            <w:r w:rsidRPr="00AE3F05">
              <w:t>TD020291 Výzkum vývoje profesní orientace studentů středních škol s ohledem na parametrizaci jejich dalšího studia a trh práce</w:t>
            </w:r>
          </w:p>
        </w:tc>
        <w:tc>
          <w:tcPr>
            <w:tcW w:w="760" w:type="dxa"/>
            <w:vAlign w:val="center"/>
          </w:tcPr>
          <w:p w:rsidR="00674F1B" w:rsidRPr="00E36C4B" w:rsidRDefault="00674F1B" w:rsidP="00674F1B">
            <w:pPr>
              <w:ind w:left="-139" w:right="-91"/>
              <w:jc w:val="center"/>
              <w:rPr>
                <w:sz w:val="16"/>
                <w:szCs w:val="16"/>
              </w:rPr>
            </w:pPr>
            <w:r w:rsidRPr="00E36C4B">
              <w:rPr>
                <w:sz w:val="16"/>
                <w:szCs w:val="16"/>
              </w:rPr>
              <w:t>TAČR</w:t>
            </w:r>
          </w:p>
        </w:tc>
        <w:tc>
          <w:tcPr>
            <w:tcW w:w="1383" w:type="dxa"/>
            <w:vAlign w:val="center"/>
          </w:tcPr>
          <w:p w:rsidR="00674F1B" w:rsidRPr="00E36C4B" w:rsidRDefault="00674F1B" w:rsidP="00674F1B">
            <w:pPr>
              <w:jc w:val="center"/>
            </w:pPr>
            <w:r>
              <w:t>2014–2015</w:t>
            </w:r>
          </w:p>
        </w:tc>
      </w:tr>
      <w:tr w:rsidR="00674F1B" w:rsidRPr="00E36C4B" w:rsidTr="00B306DC">
        <w:tc>
          <w:tcPr>
            <w:tcW w:w="2233" w:type="dxa"/>
          </w:tcPr>
          <w:p w:rsidR="00674F1B" w:rsidRPr="00E36C4B" w:rsidRDefault="00674F1B" w:rsidP="00674F1B">
            <w:r>
              <w:t>d</w:t>
            </w:r>
            <w:r w:rsidRPr="00E36C4B">
              <w:t>oc. PaedDr. Zdena Kráľová, PhD.; řešitelka</w:t>
            </w:r>
          </w:p>
        </w:tc>
        <w:tc>
          <w:tcPr>
            <w:tcW w:w="5524" w:type="dxa"/>
            <w:vAlign w:val="center"/>
          </w:tcPr>
          <w:p w:rsidR="00674F1B" w:rsidRPr="00E36C4B" w:rsidRDefault="00674F1B" w:rsidP="00674F1B">
            <w:r w:rsidRPr="00E36C4B">
              <w:t>VEGA 1/0062/17 Úzkosť z hovorenia v angličtine u učiteľov anglického jazyka na </w:t>
            </w:r>
          </w:p>
          <w:p w:rsidR="00674F1B" w:rsidRPr="00E36C4B" w:rsidRDefault="00674F1B" w:rsidP="00674F1B">
            <w:r w:rsidRPr="00E36C4B">
              <w:t>Slovensku</w:t>
            </w:r>
          </w:p>
        </w:tc>
        <w:tc>
          <w:tcPr>
            <w:tcW w:w="760" w:type="dxa"/>
            <w:vAlign w:val="center"/>
          </w:tcPr>
          <w:p w:rsidR="00674F1B" w:rsidRPr="00E36C4B" w:rsidRDefault="00674F1B" w:rsidP="00674F1B">
            <w:pPr>
              <w:ind w:left="-139" w:right="-91"/>
              <w:jc w:val="center"/>
              <w:rPr>
                <w:sz w:val="16"/>
                <w:szCs w:val="16"/>
              </w:rPr>
            </w:pPr>
            <w:r w:rsidRPr="00E36C4B">
              <w:rPr>
                <w:sz w:val="16"/>
                <w:szCs w:val="16"/>
              </w:rPr>
              <w:t>MŠVVaŠ SR</w:t>
            </w:r>
          </w:p>
        </w:tc>
        <w:tc>
          <w:tcPr>
            <w:tcW w:w="1383" w:type="dxa"/>
            <w:vAlign w:val="center"/>
          </w:tcPr>
          <w:p w:rsidR="00674F1B" w:rsidRPr="00E36C4B" w:rsidRDefault="00674F1B" w:rsidP="00674F1B">
            <w:pPr>
              <w:jc w:val="center"/>
            </w:pPr>
            <w:r w:rsidRPr="00E36C4B">
              <w:t>2017–2019</w:t>
            </w:r>
          </w:p>
        </w:tc>
      </w:tr>
      <w:tr w:rsidR="00674F1B" w:rsidRPr="00E36C4B" w:rsidTr="00B306DC">
        <w:tc>
          <w:tcPr>
            <w:tcW w:w="2233" w:type="dxa"/>
          </w:tcPr>
          <w:p w:rsidR="00674F1B" w:rsidRPr="00E36C4B" w:rsidRDefault="00674F1B" w:rsidP="00674F1B">
            <w:r w:rsidRPr="00E36C4B">
              <w:t>doc. PhDr. Ing. Aleš Gregar,</w:t>
            </w:r>
            <w:r>
              <w:t xml:space="preserve"> </w:t>
            </w:r>
            <w:r w:rsidRPr="00E36C4B">
              <w:t>CSc. – řešitel, Ing. Jiří Bejtkovský, Ph.D., Ing. Petra Benyahya, PhD. – spoluřešitelé</w:t>
            </w:r>
          </w:p>
        </w:tc>
        <w:tc>
          <w:tcPr>
            <w:tcW w:w="5524" w:type="dxa"/>
            <w:vAlign w:val="center"/>
          </w:tcPr>
          <w:p w:rsidR="00674F1B" w:rsidRPr="00E36C4B" w:rsidRDefault="00674F1B" w:rsidP="00674F1B">
            <w:r w:rsidRPr="00E36C4B">
              <w:t>TAČR TD 010129 Výkonový potenciál pracovníků 50+ a specifické formy řízení lidských zdrojů podniku</w:t>
            </w:r>
          </w:p>
        </w:tc>
        <w:tc>
          <w:tcPr>
            <w:tcW w:w="760" w:type="dxa"/>
            <w:vAlign w:val="center"/>
          </w:tcPr>
          <w:p w:rsidR="00674F1B" w:rsidRPr="00E36C4B" w:rsidRDefault="00674F1B" w:rsidP="00674F1B">
            <w:pPr>
              <w:jc w:val="center"/>
              <w:rPr>
                <w:sz w:val="16"/>
                <w:szCs w:val="16"/>
              </w:rPr>
            </w:pPr>
            <w:r w:rsidRPr="00E36C4B">
              <w:rPr>
                <w:sz w:val="16"/>
                <w:szCs w:val="16"/>
              </w:rPr>
              <w:t>TAČR</w:t>
            </w:r>
          </w:p>
        </w:tc>
        <w:tc>
          <w:tcPr>
            <w:tcW w:w="1383" w:type="dxa"/>
            <w:vAlign w:val="center"/>
          </w:tcPr>
          <w:p w:rsidR="00674F1B" w:rsidRPr="00E36C4B" w:rsidRDefault="00674F1B" w:rsidP="00674F1B">
            <w:pPr>
              <w:jc w:val="center"/>
            </w:pPr>
            <w:r w:rsidRPr="00E36C4B">
              <w:t>2012–2013</w:t>
            </w:r>
          </w:p>
        </w:tc>
      </w:tr>
      <w:tr w:rsidR="00674F1B" w:rsidRPr="00E36C4B" w:rsidTr="00B306DC">
        <w:tc>
          <w:tcPr>
            <w:tcW w:w="2233" w:type="dxa"/>
          </w:tcPr>
          <w:p w:rsidR="00674F1B" w:rsidRPr="00E36C4B" w:rsidRDefault="00674F1B" w:rsidP="00674F1B">
            <w:r w:rsidRPr="00E36C4B">
              <w:t>Mgr. Roman Trušník, Ph.D.; řešitel</w:t>
            </w:r>
          </w:p>
        </w:tc>
        <w:tc>
          <w:tcPr>
            <w:tcW w:w="5524" w:type="dxa"/>
            <w:vAlign w:val="center"/>
          </w:tcPr>
          <w:p w:rsidR="00674F1B" w:rsidRPr="00E36C4B" w:rsidRDefault="00674F1B" w:rsidP="00674F1B">
            <w:r>
              <w:rPr>
                <w:rStyle w:val="st"/>
                <w:rFonts w:eastAsia="Calibri"/>
              </w:rPr>
              <w:t xml:space="preserve">405/09/P357 </w:t>
            </w:r>
            <w:r w:rsidRPr="00E36C4B">
              <w:t>Podoby amerického homosexuálního románu po roce 1945</w:t>
            </w:r>
          </w:p>
        </w:tc>
        <w:tc>
          <w:tcPr>
            <w:tcW w:w="760" w:type="dxa"/>
            <w:vAlign w:val="center"/>
          </w:tcPr>
          <w:p w:rsidR="00674F1B" w:rsidRPr="00E36C4B" w:rsidRDefault="00674F1B" w:rsidP="00674F1B">
            <w:pPr>
              <w:jc w:val="center"/>
              <w:rPr>
                <w:sz w:val="16"/>
                <w:szCs w:val="16"/>
              </w:rPr>
            </w:pPr>
            <w:r w:rsidRPr="00E36C4B">
              <w:rPr>
                <w:sz w:val="16"/>
                <w:szCs w:val="16"/>
              </w:rPr>
              <w:t>GAČR</w:t>
            </w:r>
          </w:p>
        </w:tc>
        <w:tc>
          <w:tcPr>
            <w:tcW w:w="1383" w:type="dxa"/>
            <w:vAlign w:val="center"/>
          </w:tcPr>
          <w:p w:rsidR="00674F1B" w:rsidRPr="00E36C4B" w:rsidRDefault="00674F1B" w:rsidP="00674F1B">
            <w:pPr>
              <w:jc w:val="center"/>
            </w:pPr>
            <w:r w:rsidRPr="00E36C4B">
              <w:t>2009–2011</w:t>
            </w:r>
          </w:p>
        </w:tc>
      </w:tr>
      <w:tr w:rsidR="00674F1B" w:rsidTr="00F5659A">
        <w:trPr>
          <w:trHeight w:val="318"/>
        </w:trPr>
        <w:tc>
          <w:tcPr>
            <w:tcW w:w="9900" w:type="dxa"/>
            <w:gridSpan w:val="4"/>
            <w:shd w:val="clear" w:color="auto" w:fill="F7CAAC"/>
          </w:tcPr>
          <w:p w:rsidR="00674F1B" w:rsidRDefault="00674F1B" w:rsidP="00674F1B">
            <w:pPr>
              <w:rPr>
                <w:b/>
              </w:rPr>
            </w:pPr>
            <w:r>
              <w:rPr>
                <w:b/>
              </w:rPr>
              <w:t>Přehled řešených projektů a dalších aktivit v rámci spolupráce s praxí u profesně zaměřeného bakalářského a magisterského studijního programu</w:t>
            </w:r>
          </w:p>
        </w:tc>
      </w:tr>
      <w:tr w:rsidR="00674F1B" w:rsidTr="00F5659A">
        <w:trPr>
          <w:cantSplit/>
          <w:trHeight w:val="283"/>
        </w:trPr>
        <w:tc>
          <w:tcPr>
            <w:tcW w:w="2233" w:type="dxa"/>
            <w:shd w:val="clear" w:color="auto" w:fill="F7CAAC"/>
          </w:tcPr>
          <w:p w:rsidR="00674F1B" w:rsidRDefault="00674F1B" w:rsidP="00674F1B">
            <w:pPr>
              <w:jc w:val="both"/>
              <w:rPr>
                <w:b/>
              </w:rPr>
            </w:pPr>
            <w:r>
              <w:rPr>
                <w:b/>
              </w:rPr>
              <w:t>Pracoviště praxe</w:t>
            </w:r>
          </w:p>
        </w:tc>
        <w:tc>
          <w:tcPr>
            <w:tcW w:w="5524" w:type="dxa"/>
            <w:shd w:val="clear" w:color="auto" w:fill="F7CAAC"/>
          </w:tcPr>
          <w:p w:rsidR="00674F1B" w:rsidRDefault="00674F1B" w:rsidP="00674F1B">
            <w:pPr>
              <w:jc w:val="both"/>
              <w:rPr>
                <w:b/>
              </w:rPr>
            </w:pPr>
            <w:r>
              <w:rPr>
                <w:b/>
              </w:rPr>
              <w:t xml:space="preserve">Název či popis projektu uskutečňovaného ve spolupráci s praxí </w:t>
            </w:r>
          </w:p>
        </w:tc>
        <w:tc>
          <w:tcPr>
            <w:tcW w:w="2143" w:type="dxa"/>
            <w:gridSpan w:val="2"/>
            <w:shd w:val="clear" w:color="auto" w:fill="F7CAAC"/>
          </w:tcPr>
          <w:p w:rsidR="00674F1B" w:rsidRDefault="00674F1B" w:rsidP="00674F1B">
            <w:pPr>
              <w:jc w:val="center"/>
              <w:rPr>
                <w:b/>
                <w:sz w:val="24"/>
              </w:rPr>
            </w:pPr>
            <w:r>
              <w:rPr>
                <w:b/>
              </w:rPr>
              <w:t>Období</w:t>
            </w:r>
          </w:p>
        </w:tc>
      </w:tr>
      <w:tr w:rsidR="00674F1B" w:rsidRPr="00E10885" w:rsidTr="00F5659A">
        <w:tc>
          <w:tcPr>
            <w:tcW w:w="2233" w:type="dxa"/>
          </w:tcPr>
          <w:p w:rsidR="00674F1B" w:rsidRPr="00E10885" w:rsidRDefault="00674F1B" w:rsidP="00674F1B">
            <w:r>
              <w:t>Spur, Greiner Packaging, Montix, Konstrukta, Saint Gobain Adfors CZ</w:t>
            </w:r>
          </w:p>
        </w:tc>
        <w:tc>
          <w:tcPr>
            <w:tcW w:w="5524" w:type="dxa"/>
          </w:tcPr>
          <w:p w:rsidR="00674F1B" w:rsidRPr="00E10885" w:rsidRDefault="00674F1B" w:rsidP="00674F1B">
            <w:pPr>
              <w:spacing w:before="100" w:beforeAutospacing="1" w:after="100" w:afterAutospacing="1"/>
            </w:pPr>
            <w:r>
              <w:t>Pro každou z těchto firem byla zpracována Analýza sdílení znalostí v organizaci: Ing. Petra Benyahya, Ph.D.</w:t>
            </w:r>
          </w:p>
        </w:tc>
        <w:tc>
          <w:tcPr>
            <w:tcW w:w="2143" w:type="dxa"/>
            <w:gridSpan w:val="2"/>
          </w:tcPr>
          <w:p w:rsidR="00674F1B" w:rsidRPr="00E10885" w:rsidRDefault="00674F1B" w:rsidP="00674F1B">
            <w:pPr>
              <w:jc w:val="center"/>
            </w:pPr>
            <w:r>
              <w:t>2017</w:t>
            </w:r>
          </w:p>
        </w:tc>
      </w:tr>
      <w:tr w:rsidR="00674F1B" w:rsidRPr="004D1A74" w:rsidTr="00F5659A">
        <w:tc>
          <w:tcPr>
            <w:tcW w:w="2233" w:type="dxa"/>
          </w:tcPr>
          <w:p w:rsidR="00674F1B" w:rsidRPr="004A54C7" w:rsidRDefault="00674F1B" w:rsidP="00674F1B">
            <w:r>
              <w:t>ALPSE CZ Sebranice</w:t>
            </w:r>
          </w:p>
        </w:tc>
        <w:tc>
          <w:tcPr>
            <w:tcW w:w="5524" w:type="dxa"/>
          </w:tcPr>
          <w:p w:rsidR="00674F1B" w:rsidRPr="005139D6" w:rsidRDefault="00674F1B" w:rsidP="00674F1B">
            <w:r>
              <w:t>Implementace konceptu Smart Factory v podmínkách ALPSE: doc. PhDr. Ing. Aleš Gregar, CSc.</w:t>
            </w:r>
          </w:p>
        </w:tc>
        <w:tc>
          <w:tcPr>
            <w:tcW w:w="2143" w:type="dxa"/>
            <w:gridSpan w:val="2"/>
          </w:tcPr>
          <w:p w:rsidR="00674F1B" w:rsidRDefault="00674F1B" w:rsidP="00674F1B">
            <w:pPr>
              <w:jc w:val="center"/>
            </w:pPr>
            <w:r w:rsidRPr="004D1A74">
              <w:t>2017</w:t>
            </w:r>
          </w:p>
          <w:p w:rsidR="00674F1B" w:rsidRPr="004D1A74" w:rsidRDefault="00674F1B" w:rsidP="00674F1B">
            <w:pPr>
              <w:jc w:val="center"/>
            </w:pPr>
          </w:p>
        </w:tc>
      </w:tr>
      <w:tr w:rsidR="00674F1B" w:rsidTr="00F5659A">
        <w:tc>
          <w:tcPr>
            <w:tcW w:w="2233" w:type="dxa"/>
          </w:tcPr>
          <w:p w:rsidR="00674F1B" w:rsidRPr="00E10885" w:rsidRDefault="00674F1B" w:rsidP="00674F1B">
            <w:r w:rsidRPr="00E10885">
              <w:t xml:space="preserve">Kovovýroba Hoffmann s.r.o. </w:t>
            </w:r>
          </w:p>
        </w:tc>
        <w:tc>
          <w:tcPr>
            <w:tcW w:w="5524" w:type="dxa"/>
          </w:tcPr>
          <w:p w:rsidR="00674F1B" w:rsidRDefault="00674F1B" w:rsidP="00674F1B">
            <w:pPr>
              <w:spacing w:before="100" w:beforeAutospacing="1" w:after="100" w:afterAutospacing="1"/>
              <w:rPr>
                <w:sz w:val="24"/>
              </w:rPr>
            </w:pPr>
            <w:r w:rsidRPr="00E10885">
              <w:t>Vedení kurzu „Manažerské dovednosti“ pro ře</w:t>
            </w:r>
            <w:r>
              <w:t>ditele a pracovníky společnosti: Ing. Petra Benyahya, Ph.D.</w:t>
            </w:r>
          </w:p>
        </w:tc>
        <w:tc>
          <w:tcPr>
            <w:tcW w:w="2143" w:type="dxa"/>
            <w:gridSpan w:val="2"/>
          </w:tcPr>
          <w:p w:rsidR="00674F1B" w:rsidRDefault="00674F1B" w:rsidP="00674F1B">
            <w:pPr>
              <w:jc w:val="center"/>
              <w:rPr>
                <w:sz w:val="24"/>
              </w:rPr>
            </w:pPr>
            <w:r w:rsidRPr="00E10885">
              <w:t>2015</w:t>
            </w:r>
          </w:p>
        </w:tc>
      </w:tr>
      <w:tr w:rsidR="00674F1B" w:rsidRPr="004D1A74" w:rsidTr="00F5659A">
        <w:tc>
          <w:tcPr>
            <w:tcW w:w="2233" w:type="dxa"/>
          </w:tcPr>
          <w:p w:rsidR="00674F1B" w:rsidRPr="004A54C7" w:rsidRDefault="00674F1B" w:rsidP="00674F1B">
            <w:r>
              <w:t>Danfos Saint Gobain Litomyšl</w:t>
            </w:r>
          </w:p>
        </w:tc>
        <w:tc>
          <w:tcPr>
            <w:tcW w:w="5524" w:type="dxa"/>
          </w:tcPr>
          <w:p w:rsidR="00674F1B" w:rsidRPr="004D1A74" w:rsidRDefault="00674F1B" w:rsidP="00674F1B">
            <w:r w:rsidRPr="004D1A74">
              <w:t xml:space="preserve">Řízení </w:t>
            </w:r>
            <w:r>
              <w:t>lidských zdrojů a pracovní pote</w:t>
            </w:r>
            <w:r w:rsidRPr="004D1A74">
              <w:t>nciál</w:t>
            </w:r>
            <w:r>
              <w:t xml:space="preserve"> pracovníků 50+</w:t>
            </w:r>
            <w:r w:rsidRPr="004D1A74">
              <w:t xml:space="preserve"> </w:t>
            </w:r>
            <w:r>
              <w:t>: doc. PhDr. Ing. Aleš Gregar, CSc.</w:t>
            </w:r>
          </w:p>
        </w:tc>
        <w:tc>
          <w:tcPr>
            <w:tcW w:w="2143" w:type="dxa"/>
            <w:gridSpan w:val="2"/>
          </w:tcPr>
          <w:p w:rsidR="00674F1B" w:rsidRPr="004D1A74" w:rsidRDefault="00674F1B" w:rsidP="00674F1B">
            <w:pPr>
              <w:jc w:val="center"/>
            </w:pPr>
            <w:r w:rsidRPr="004D1A74">
              <w:t>2015</w:t>
            </w:r>
          </w:p>
        </w:tc>
      </w:tr>
      <w:tr w:rsidR="00674F1B" w:rsidRPr="00E10885" w:rsidTr="00F5659A">
        <w:tc>
          <w:tcPr>
            <w:tcW w:w="2233" w:type="dxa"/>
          </w:tcPr>
          <w:p w:rsidR="00674F1B" w:rsidRPr="00E10885" w:rsidRDefault="00674F1B" w:rsidP="00674F1B">
            <w:r w:rsidRPr="00E10885">
              <w:t xml:space="preserve">Slovácké strojírny, a.s. </w:t>
            </w:r>
          </w:p>
        </w:tc>
        <w:tc>
          <w:tcPr>
            <w:tcW w:w="5524" w:type="dxa"/>
          </w:tcPr>
          <w:p w:rsidR="00674F1B" w:rsidRPr="00E10885" w:rsidRDefault="00674F1B" w:rsidP="00674F1B">
            <w:pPr>
              <w:spacing w:before="100" w:beforeAutospacing="1" w:after="100" w:afterAutospacing="1"/>
            </w:pPr>
            <w:r w:rsidRPr="00E10885">
              <w:t>Vedení kurzu „E</w:t>
            </w:r>
            <w:r>
              <w:t>tika a etiketa zaměstnance SUB“: Ing. Petra Benyahya, Ph.D.</w:t>
            </w:r>
          </w:p>
        </w:tc>
        <w:tc>
          <w:tcPr>
            <w:tcW w:w="2143" w:type="dxa"/>
            <w:gridSpan w:val="2"/>
          </w:tcPr>
          <w:p w:rsidR="00674F1B" w:rsidRPr="00E10885" w:rsidRDefault="00674F1B" w:rsidP="00674F1B">
            <w:pPr>
              <w:jc w:val="center"/>
            </w:pPr>
            <w:r w:rsidRPr="00E10885">
              <w:t>2015</w:t>
            </w:r>
          </w:p>
        </w:tc>
      </w:tr>
      <w:tr w:rsidR="00674F1B" w:rsidRPr="007B69BA" w:rsidTr="00F5659A">
        <w:tc>
          <w:tcPr>
            <w:tcW w:w="2233" w:type="dxa"/>
          </w:tcPr>
          <w:p w:rsidR="00674F1B" w:rsidRPr="004A54C7" w:rsidRDefault="00674F1B" w:rsidP="00674F1B">
            <w:r>
              <w:t>Trexima Zlín</w:t>
            </w:r>
          </w:p>
        </w:tc>
        <w:tc>
          <w:tcPr>
            <w:tcW w:w="5524" w:type="dxa"/>
          </w:tcPr>
          <w:p w:rsidR="00674F1B" w:rsidRPr="004D1A74" w:rsidRDefault="00674F1B" w:rsidP="00674F1B">
            <w:r>
              <w:t>Analýza činnosti útvarů PM ve vybraných firmách a řízení talentů: doc. PhDr. Ing. Aleš Gregar, CSc.</w:t>
            </w:r>
          </w:p>
        </w:tc>
        <w:tc>
          <w:tcPr>
            <w:tcW w:w="2143" w:type="dxa"/>
            <w:gridSpan w:val="2"/>
          </w:tcPr>
          <w:p w:rsidR="00674F1B" w:rsidRPr="007B69BA" w:rsidRDefault="00674F1B" w:rsidP="00674F1B">
            <w:pPr>
              <w:jc w:val="center"/>
            </w:pPr>
            <w:r>
              <w:t>2015</w:t>
            </w:r>
          </w:p>
        </w:tc>
      </w:tr>
      <w:tr w:rsidR="00674F1B" w:rsidRPr="00CA67E6" w:rsidTr="00F5659A">
        <w:tc>
          <w:tcPr>
            <w:tcW w:w="2233" w:type="dxa"/>
          </w:tcPr>
          <w:p w:rsidR="00674F1B" w:rsidRPr="00CA67E6" w:rsidRDefault="00674F1B" w:rsidP="00674F1B">
            <w:r w:rsidRPr="00CA67E6">
              <w:t>MPO ČR</w:t>
            </w:r>
          </w:p>
        </w:tc>
        <w:tc>
          <w:tcPr>
            <w:tcW w:w="5524" w:type="dxa"/>
          </w:tcPr>
          <w:p w:rsidR="00674F1B" w:rsidRPr="00CA67E6" w:rsidRDefault="00674F1B" w:rsidP="00674F1B">
            <w:r w:rsidRPr="00CA67E6">
              <w:t>Realizace zakázky na téma indikátorů pro hodnocení klastrových organizací</w:t>
            </w:r>
            <w:r>
              <w:t>: doc. Ing. Adriana Knápková, Ph.D.</w:t>
            </w:r>
          </w:p>
        </w:tc>
        <w:tc>
          <w:tcPr>
            <w:tcW w:w="2143" w:type="dxa"/>
            <w:gridSpan w:val="2"/>
          </w:tcPr>
          <w:p w:rsidR="00674F1B" w:rsidRPr="00CA67E6" w:rsidRDefault="00674F1B" w:rsidP="00674F1B">
            <w:pPr>
              <w:jc w:val="center"/>
            </w:pPr>
            <w:r w:rsidRPr="00CA67E6">
              <w:t>2015</w:t>
            </w:r>
          </w:p>
        </w:tc>
      </w:tr>
      <w:tr w:rsidR="00674F1B" w:rsidTr="00F5659A">
        <w:tc>
          <w:tcPr>
            <w:tcW w:w="2233" w:type="dxa"/>
          </w:tcPr>
          <w:p w:rsidR="00674F1B" w:rsidRDefault="00674F1B" w:rsidP="00674F1B">
            <w:pPr>
              <w:rPr>
                <w:sz w:val="24"/>
              </w:rPr>
            </w:pPr>
            <w:r>
              <w:t xml:space="preserve">HELLA AUTOTECHNIK, s.r.o. </w:t>
            </w:r>
          </w:p>
        </w:tc>
        <w:tc>
          <w:tcPr>
            <w:tcW w:w="5524" w:type="dxa"/>
          </w:tcPr>
          <w:p w:rsidR="00674F1B" w:rsidRDefault="00674F1B" w:rsidP="00674F1B">
            <w:pPr>
              <w:rPr>
                <w:sz w:val="24"/>
              </w:rPr>
            </w:pPr>
            <w:r w:rsidRPr="00E10885">
              <w:t>Vedení kurzu „Manažerské dovednosti“ pro technicky vzdělané vedoucí</w:t>
            </w:r>
            <w:r>
              <w:t>: Ing. Petra Benyahya, Ph.D.</w:t>
            </w:r>
          </w:p>
        </w:tc>
        <w:tc>
          <w:tcPr>
            <w:tcW w:w="2143" w:type="dxa"/>
            <w:gridSpan w:val="2"/>
          </w:tcPr>
          <w:p w:rsidR="00674F1B" w:rsidRDefault="00674F1B" w:rsidP="00674F1B">
            <w:pPr>
              <w:jc w:val="center"/>
              <w:rPr>
                <w:sz w:val="24"/>
              </w:rPr>
            </w:pPr>
            <w:r w:rsidRPr="00E10885">
              <w:t>2014</w:t>
            </w:r>
          </w:p>
        </w:tc>
      </w:tr>
      <w:tr w:rsidR="00674F1B" w:rsidRPr="004A54C7" w:rsidTr="00F5659A">
        <w:tc>
          <w:tcPr>
            <w:tcW w:w="9900" w:type="dxa"/>
            <w:gridSpan w:val="4"/>
            <w:shd w:val="clear" w:color="auto" w:fill="F7CAAC"/>
          </w:tcPr>
          <w:p w:rsidR="00674F1B" w:rsidRPr="004A54C7" w:rsidRDefault="00674F1B" w:rsidP="00674F1B">
            <w:r>
              <w:rPr>
                <w:b/>
              </w:rPr>
              <w:t>Odborné aktivity vztahující se k tvůrčí, resp. vědecké a umělecké činnosti vysoké školy, která souvisí se studijním programem</w:t>
            </w:r>
          </w:p>
        </w:tc>
      </w:tr>
      <w:tr w:rsidR="00674F1B" w:rsidTr="00F5659A">
        <w:trPr>
          <w:trHeight w:val="2422"/>
        </w:trPr>
        <w:tc>
          <w:tcPr>
            <w:tcW w:w="9900" w:type="dxa"/>
            <w:gridSpan w:val="4"/>
            <w:shd w:val="clear" w:color="auto" w:fill="FFFFFF"/>
          </w:tcPr>
          <w:p w:rsidR="00674F1B" w:rsidRDefault="00674F1B" w:rsidP="00674F1B">
            <w:pPr>
              <w:rPr>
                <w:ins w:id="3160" w:author="RT" w:date="2019-09-24T20:51:00Z"/>
              </w:rPr>
            </w:pPr>
            <w:r>
              <w:rPr>
                <w:b/>
              </w:rPr>
              <w:t xml:space="preserve">Gregory Jason Bell, Ph.D., PhDr. Katarína Nemčoková, Ph.D., a Mgr. Roman Trušník, Ph.D. </w:t>
            </w:r>
            <w:r w:rsidRPr="00C226CF">
              <w:t>–</w:t>
            </w:r>
            <w:r>
              <w:rPr>
                <w:b/>
              </w:rPr>
              <w:t xml:space="preserve"> </w:t>
            </w:r>
            <w:r w:rsidRPr="002C3732">
              <w:t>edit</w:t>
            </w:r>
            <w:r>
              <w:t>ace</w:t>
            </w:r>
            <w:r w:rsidRPr="002C3732">
              <w:t xml:space="preserve"> séri</w:t>
            </w:r>
            <w:r>
              <w:t>e</w:t>
            </w:r>
            <w:r w:rsidRPr="002C3732">
              <w:t xml:space="preserve"> sborníků z mezinárodní anglistické konference From Theory to Practice organizované na Ústavu moderních jazyků a literatur FHS.</w:t>
            </w:r>
            <w:r>
              <w:rPr>
                <w:b/>
              </w:rPr>
              <w:t xml:space="preserve"> </w:t>
            </w:r>
            <w:r w:rsidRPr="002C3732">
              <w:t>Každý ze série sborníků z let 2009</w:t>
            </w:r>
            <w:del w:id="3161" w:author="RT" w:date="2019-09-24T20:53:00Z">
              <w:r w:rsidRPr="002C3732" w:rsidDel="00C87CE9">
                <w:delText>-</w:delText>
              </w:r>
            </w:del>
            <w:ins w:id="3162" w:author="RT" w:date="2019-09-24T20:53:00Z">
              <w:r w:rsidR="00C87CE9">
                <w:t>–</w:t>
              </w:r>
            </w:ins>
            <w:del w:id="3163" w:author="RT" w:date="2019-09-24T20:53:00Z">
              <w:r w:rsidRPr="002C3732" w:rsidDel="00C87CE9">
                <w:delText xml:space="preserve">2015 </w:delText>
              </w:r>
            </w:del>
            <w:ins w:id="3164" w:author="RT" w:date="2019-09-24T20:53:00Z">
              <w:r w:rsidR="00C87CE9" w:rsidRPr="002C3732">
                <w:t>201</w:t>
              </w:r>
              <w:r w:rsidR="00C87CE9">
                <w:t>8</w:t>
              </w:r>
              <w:r w:rsidR="00C87CE9" w:rsidRPr="002C3732">
                <w:t xml:space="preserve"> </w:t>
              </w:r>
            </w:ins>
            <w:r w:rsidRPr="002C3732">
              <w:t>je registrován v databázi Web of Science.</w:t>
            </w:r>
          </w:p>
          <w:p w:rsidR="00C87CE9" w:rsidRDefault="00C87CE9" w:rsidP="00674F1B">
            <w:pPr>
              <w:rPr>
                <w:ins w:id="3165" w:author="RT" w:date="2019-09-24T20:53:00Z"/>
              </w:rPr>
            </w:pPr>
          </w:p>
          <w:p w:rsidR="00C87CE9" w:rsidRPr="000E027F" w:rsidRDefault="00C87CE9" w:rsidP="00C87CE9">
            <w:pPr>
              <w:rPr>
                <w:ins w:id="3166" w:author="RT" w:date="2019-09-24T20:53:00Z"/>
              </w:rPr>
            </w:pPr>
            <w:ins w:id="3167" w:author="RT" w:date="2019-09-24T20:53:00Z">
              <w:r>
                <w:rPr>
                  <w:b/>
                </w:rPr>
                <w:t>Mgr. Roman Trušník, Ph.D.</w:t>
              </w:r>
              <w:r>
                <w:t xml:space="preserve"> – podílí se na výzkumu regionálních kultur (společně s </w:t>
              </w:r>
              <w:r w:rsidRPr="000E027F">
                <w:rPr>
                  <w:b/>
                </w:rPr>
                <w:t>prof. Ewaldem Mengelem, Dr. phil. habil, Mgr. Vladimírou Fonfárovou, Ph.D.,</w:t>
              </w:r>
              <w:r>
                <w:t xml:space="preserve"> a Mgr. Liborem Markem, Ph.D.). Působil a působí jako editor řady publikací, mj. časopisu </w:t>
              </w:r>
              <w:r w:rsidRPr="000E027F">
                <w:rPr>
                  <w:i/>
                </w:rPr>
                <w:t>Moravian Journal of Literature and Film</w:t>
              </w:r>
              <w:r>
                <w:t>.</w:t>
              </w:r>
            </w:ins>
          </w:p>
          <w:p w:rsidR="00C87CE9" w:rsidRDefault="00C87CE9" w:rsidP="00674F1B">
            <w:pPr>
              <w:rPr>
                <w:ins w:id="3168" w:author="RT" w:date="2019-09-24T20:51:00Z"/>
              </w:rPr>
            </w:pPr>
          </w:p>
          <w:p w:rsidR="00C87CE9" w:rsidRDefault="00C87CE9" w:rsidP="00674F1B">
            <w:ins w:id="3169" w:author="RT" w:date="2019-09-24T20:51:00Z">
              <w:r w:rsidRPr="00C87CE9">
                <w:rPr>
                  <w:b/>
                  <w:rPrChange w:id="3170" w:author="RT" w:date="2019-09-24T20:52:00Z">
                    <w:rPr/>
                  </w:rPrChange>
                </w:rPr>
                <w:t xml:space="preserve">PhDr. </w:t>
              </w:r>
            </w:ins>
            <w:ins w:id="3171" w:author="RT" w:date="2019-09-24T20:52:00Z">
              <w:r w:rsidRPr="00C87CE9">
                <w:rPr>
                  <w:b/>
                  <w:rPrChange w:id="3172" w:author="RT" w:date="2019-09-24T20:52:00Z">
                    <w:rPr/>
                  </w:rPrChange>
                </w:rPr>
                <w:t>Katarína Nemčoková, Ph.D.</w:t>
              </w:r>
              <w:r>
                <w:t xml:space="preserve"> – </w:t>
              </w:r>
            </w:ins>
            <w:ins w:id="3173" w:author="RT" w:date="2019-09-24T20:53:00Z">
              <w:r>
                <w:t xml:space="preserve">vlastní </w:t>
              </w:r>
            </w:ins>
            <w:ins w:id="3174" w:author="RT" w:date="2019-09-24T20:52:00Z">
              <w:r>
                <w:t xml:space="preserve">překladatelská činnost, </w:t>
              </w:r>
            </w:ins>
            <w:ins w:id="3175" w:author="RT" w:date="2019-09-24T20:54:00Z">
              <w:r w:rsidR="00852B9D">
                <w:t xml:space="preserve">management </w:t>
              </w:r>
            </w:ins>
            <w:ins w:id="3176" w:author="RT" w:date="2019-09-24T20:52:00Z">
              <w:r>
                <w:t>překladatelské činnosti na fakultě</w:t>
              </w:r>
            </w:ins>
            <w:ins w:id="3177" w:author="RT" w:date="2019-09-24T20:53:00Z">
              <w:r>
                <w:t xml:space="preserve"> (překlady odborných textů)</w:t>
              </w:r>
            </w:ins>
            <w:ins w:id="3178" w:author="RT" w:date="2019-09-24T20:52:00Z">
              <w:r>
                <w:t>, včetně kooperace s externími jazykovými agenturami.</w:t>
              </w:r>
            </w:ins>
          </w:p>
          <w:p w:rsidR="00674F1B" w:rsidRDefault="00674F1B" w:rsidP="00674F1B"/>
          <w:p w:rsidR="00674F1B" w:rsidRPr="00B306DC" w:rsidDel="00BB2D7A" w:rsidRDefault="00674F1B" w:rsidP="00674F1B">
            <w:pPr>
              <w:rPr>
                <w:del w:id="3179" w:author="RT" w:date="2019-09-22T21:10:00Z"/>
              </w:rPr>
            </w:pPr>
            <w:del w:id="3180" w:author="RT" w:date="2019-09-22T21:10:00Z">
              <w:r w:rsidRPr="00B306DC" w:rsidDel="00BB2D7A">
                <w:rPr>
                  <w:b/>
                </w:rPr>
                <w:delText>Mgr. Hana Bellová</w:delText>
              </w:r>
              <w:r w:rsidRPr="00B306DC" w:rsidDel="00BB2D7A">
                <w:delText xml:space="preserve"> </w:delText>
              </w:r>
              <w:r w:rsidDel="00BB2D7A">
                <w:delText xml:space="preserve">– pracovnice s </w:delText>
              </w:r>
              <w:r w:rsidRPr="00B306DC" w:rsidDel="00BB2D7A">
                <w:delText>dlouholetými zkušenostmi s překladem v oblastech managementu, businessu, textů z oblasti farmacie a právních textů. Pracovala jako překladatelka pro společnosti Freescale, NXP, ElvaPharma, Siot či Zlínský firmový festival.</w:delText>
              </w:r>
              <w:r w:rsidRPr="00E209C3" w:rsidDel="00BB2D7A">
                <w:delText xml:space="preserve"> </w:delText>
              </w:r>
            </w:del>
          </w:p>
          <w:p w:rsidR="00674F1B" w:rsidDel="00BB2D7A" w:rsidRDefault="00674F1B" w:rsidP="00674F1B">
            <w:pPr>
              <w:rPr>
                <w:del w:id="3181" w:author="RT" w:date="2019-09-22T21:10:00Z"/>
                <w:b/>
              </w:rPr>
            </w:pPr>
          </w:p>
          <w:p w:rsidR="00674F1B" w:rsidRDefault="00674F1B" w:rsidP="00674F1B">
            <w:pPr>
              <w:rPr>
                <w:b/>
              </w:rPr>
            </w:pPr>
            <w:r w:rsidRPr="00C226CF">
              <w:rPr>
                <w:b/>
              </w:rPr>
              <w:t>Mgr. Vladimíra Fonfárová, Ph.D.</w:t>
            </w:r>
            <w:r>
              <w:t xml:space="preserve"> </w:t>
            </w:r>
            <w:r w:rsidRPr="00C226CF">
              <w:t>–</w:t>
            </w:r>
            <w:r>
              <w:t xml:space="preserve"> překladatelka a tlumočnice na filmovém festivalu UK/UH, Dny britského filmu a kultury (2015-2017); překladatelka a tlumočnice na mezinárodním festivalu filmu pro děti a mládež Zlín Film Festival (2014–2017); překladatelka a tlumočnice na filmovém festivalu CINEBENELUX, prohlídka filmů zemí Beneluxu (2013-2014). </w:t>
            </w:r>
          </w:p>
        </w:tc>
      </w:tr>
      <w:tr w:rsidR="00674F1B" w:rsidTr="00F5659A">
        <w:trPr>
          <w:trHeight w:val="306"/>
        </w:trPr>
        <w:tc>
          <w:tcPr>
            <w:tcW w:w="9900" w:type="dxa"/>
            <w:gridSpan w:val="4"/>
            <w:shd w:val="clear" w:color="auto" w:fill="F7CAAC"/>
            <w:vAlign w:val="center"/>
          </w:tcPr>
          <w:p w:rsidR="00674F1B" w:rsidRDefault="00674F1B" w:rsidP="00674F1B">
            <w:pPr>
              <w:rPr>
                <w:b/>
              </w:rPr>
            </w:pPr>
            <w:r>
              <w:rPr>
                <w:b/>
              </w:rPr>
              <w:t>Informace o spolupráci s praxí vztahující se ke studijnímu programu</w:t>
            </w:r>
          </w:p>
        </w:tc>
      </w:tr>
      <w:tr w:rsidR="00674F1B" w:rsidTr="00F5659A">
        <w:trPr>
          <w:trHeight w:val="1700"/>
        </w:trPr>
        <w:tc>
          <w:tcPr>
            <w:tcW w:w="9900" w:type="dxa"/>
            <w:gridSpan w:val="4"/>
            <w:shd w:val="clear" w:color="auto" w:fill="FFFFFF"/>
          </w:tcPr>
          <w:p w:rsidR="00674F1B" w:rsidRDefault="00674F1B" w:rsidP="00674F1B">
            <w:r>
              <w:rPr>
                <w:b/>
              </w:rPr>
              <w:t>Ing. Jiří Bejtkovský, Ph</w:t>
            </w:r>
            <w:ins w:id="3182" w:author="RT" w:date="2019-09-24T20:48:00Z">
              <w:r w:rsidR="00C87CE9">
                <w:rPr>
                  <w:b/>
                </w:rPr>
                <w:t>.</w:t>
              </w:r>
            </w:ins>
            <w:r>
              <w:rPr>
                <w:b/>
              </w:rPr>
              <w:t>D</w:t>
            </w:r>
            <w:r w:rsidRPr="006A4249">
              <w:t>.: č</w:t>
            </w:r>
            <w:r w:rsidRPr="00820D43">
              <w:t xml:space="preserve">len výzkumného a řešitelského týmu pro společnost TVD – Technická výroba a.s., Rokytnice 203,  PSČ 763 21, IČO 26252937 v rámci </w:t>
            </w:r>
            <w:r w:rsidRPr="002C3732">
              <w:t>projektu zaměřeného na analýzu trhu (marketingovou strategii)</w:t>
            </w:r>
            <w:r w:rsidRPr="00820D43">
              <w:t xml:space="preserve"> – zpracování analýzy potenciálních zákazníků a strategie efektivního zacílení na stávající a potenciální zákazníky ve vazbě na navržený nový produkt společnosti TVD – Technická výroba a.s. a optimalizaci operačních procesů – zmapování operačních procesů (procesů souvisejících s výrobou nového výrobku, poskytováním nové služby a její umístění na trhu) a jejich optimální nastavení ve vazbě na zavedení výroby nového výrobku.</w:t>
            </w:r>
          </w:p>
          <w:p w:rsidR="00674F1B" w:rsidRDefault="00674F1B" w:rsidP="00674F1B"/>
          <w:p w:rsidR="00674F1B" w:rsidRDefault="00674F1B" w:rsidP="00674F1B">
            <w:r w:rsidRPr="006A4249">
              <w:rPr>
                <w:b/>
              </w:rPr>
              <w:t>Ing. Petra Benyahya, Ph.D</w:t>
            </w:r>
            <w:r>
              <w:t>.: W</w:t>
            </w:r>
            <w:r w:rsidRPr="009E4167">
              <w:t xml:space="preserve">orkshop </w:t>
            </w:r>
            <w:r>
              <w:t>pro manažery „</w:t>
            </w:r>
            <w:r w:rsidRPr="009E4167">
              <w:t>Sdílení znalostí a výkonnost organizace</w:t>
            </w:r>
            <w:r>
              <w:t xml:space="preserve">“ uskutečněný 25.10.2017; 2-týdenní </w:t>
            </w:r>
            <w:r w:rsidRPr="009D561B">
              <w:t>st</w:t>
            </w:r>
            <w:r>
              <w:t>á</w:t>
            </w:r>
            <w:r w:rsidRPr="009D561B">
              <w:t xml:space="preserve">ž na personálním oddělení ve společnosti HELLA AUTOTECHNIK, s.r.o. </w:t>
            </w:r>
            <w:r>
              <w:t xml:space="preserve">Mohelnice, 2014. </w:t>
            </w:r>
          </w:p>
          <w:p w:rsidR="00674F1B" w:rsidRDefault="00674F1B" w:rsidP="00674F1B"/>
          <w:p w:rsidR="00674F1B" w:rsidRDefault="00674F1B" w:rsidP="00674F1B">
            <w:r w:rsidRPr="006A4249">
              <w:rPr>
                <w:b/>
              </w:rPr>
              <w:t>doc. PhDr. Ing. Aleš Gregar, CSc.</w:t>
            </w:r>
            <w:r w:rsidRPr="006A4249">
              <w:t xml:space="preserve">: </w:t>
            </w:r>
            <w:r w:rsidRPr="00475A11">
              <w:t xml:space="preserve">Poradenství </w:t>
            </w:r>
            <w:r>
              <w:t xml:space="preserve">a vzdělávání </w:t>
            </w:r>
            <w:r w:rsidRPr="00475A11">
              <w:t xml:space="preserve">v průmyslových podnicích v oblasti organizace </w:t>
            </w:r>
            <w:r>
              <w:t xml:space="preserve">práce a personální management: </w:t>
            </w:r>
            <w:r w:rsidRPr="00475A11">
              <w:t>Barum Cotinental Otrokovice, Technoplast Chropyně, Fatra Napajedla, Gumotex Břeclav, Gumokov Hradec Králové, Optimit Odry, Vulkán Hrádek nad Nisou, Rubena Náchod, Mitas Praha, Gumárny Zubří, Duslo Šaľa, Matador Půchov, Tchecomalt Group Prostějov, Lagris Luhačovice, Stival Zlín, Rieter CZ Ústí nad Orlicí, Manag Zlín, Magneton Kroměříž, Kovosvit Sezimovo Ústí, T</w:t>
            </w:r>
            <w:r>
              <w:t xml:space="preserve">YCO Kuřim, Trexima Zlín, Danfos Saint Gobain Litomyšl, ATEK Moravská Třebová, SPUR Zlín, ALPSE CZ Sebranice. </w:t>
            </w:r>
          </w:p>
          <w:p w:rsidR="00674F1B" w:rsidRDefault="00674F1B" w:rsidP="00674F1B"/>
          <w:p w:rsidR="00674F1B" w:rsidRDefault="00674F1B" w:rsidP="00674F1B">
            <w:r w:rsidRPr="007C29FF">
              <w:rPr>
                <w:b/>
              </w:rPr>
              <w:t>doc. Ing. Adriana Knápková, Ph.D</w:t>
            </w:r>
            <w:r>
              <w:t xml:space="preserve">.: </w:t>
            </w:r>
            <w:r w:rsidRPr="002D1531">
              <w:t xml:space="preserve">Vedení kurzů pro pracovníky z praxe </w:t>
            </w:r>
            <w:r>
              <w:t xml:space="preserve">v oblasti financí </w:t>
            </w:r>
            <w:r w:rsidRPr="002D1531">
              <w:t>(např. Hella Automotive, Peveko, Coleman, Akademie Business manažera aj.). Spolupráce s praxí při přípravě odborných publikací</w:t>
            </w:r>
            <w:r>
              <w:t xml:space="preserve"> v oblasti financí</w:t>
            </w:r>
            <w:r w:rsidRPr="002D1531">
              <w:t>, při realizaci diplomových a bakalářských pracech.</w:t>
            </w:r>
            <w:r>
              <w:t xml:space="preserve"> Úzká spolupráce s praxí při přípravě skript, případových studií využívaných při výuce kurzů zaměřených na podnikové finance.</w:t>
            </w:r>
          </w:p>
          <w:p w:rsidR="00674F1B" w:rsidRDefault="00674F1B" w:rsidP="00674F1B"/>
          <w:p w:rsidR="00674F1B" w:rsidRDefault="004D2FE8" w:rsidP="00674F1B">
            <w:ins w:id="3183" w:author="RT" w:date="2019-09-24T10:48:00Z">
              <w:r>
                <w:rPr>
                  <w:b/>
                </w:rPr>
                <w:t xml:space="preserve">doc. </w:t>
              </w:r>
            </w:ins>
            <w:r w:rsidR="00674F1B">
              <w:rPr>
                <w:b/>
              </w:rPr>
              <w:t>PhDr</w:t>
            </w:r>
            <w:r w:rsidR="00674F1B" w:rsidRPr="00A27FC8">
              <w:rPr>
                <w:b/>
              </w:rPr>
              <w:t>. Martin Djovčos, PhD</w:t>
            </w:r>
            <w:r w:rsidR="00674F1B">
              <w:t xml:space="preserve">.: Tlumočení pro děkany a rektory Univerzity Mateja Bela v Banskej Bystrici, pro představitele Evropské komise a primátora města Banská Bystrica, pro Katedru řeči a jazykové terapie Univerzity Komenského v Bratislave (konference), pro Ministerstvo zahraničí SR: Transatlantic Trends 2010, 2011, 2012; pro Ministerstvo životního prostředí SR a Ministerstvo sociálních věcí SR, pro slovenskou delegaci při NATO v Bruselu, pro média - Ceny americké filmové akademie (Oskary) 2015, 2016 a 2017, Grammy 2016. </w:t>
            </w:r>
          </w:p>
          <w:p w:rsidR="00674F1B" w:rsidRDefault="00674F1B" w:rsidP="00674F1B"/>
          <w:p w:rsidR="00587BC8" w:rsidRPr="005C60F1" w:rsidRDefault="00674F1B" w:rsidP="00587BC8">
            <w:pPr>
              <w:jc w:val="both"/>
              <w:rPr>
                <w:ins w:id="3184" w:author="RT" w:date="2019-09-22T21:14:00Z"/>
              </w:rPr>
            </w:pPr>
            <w:r w:rsidRPr="00E209C3">
              <w:t xml:space="preserve">Vybrané předměty zajišťují odborníci z praxe. Konkrétně se jedná o Psychologii pro manažerskou praxi, kterou vyučuje </w:t>
            </w:r>
            <w:r w:rsidRPr="00E209C3">
              <w:rPr>
                <w:b/>
              </w:rPr>
              <w:t>Mgr. Petr Hlušička</w:t>
            </w:r>
            <w:r w:rsidRPr="00E209C3">
              <w:t xml:space="preserve">, psycholog dlouhodobě působící v oblasti HR a firemního poradenství. Má zkušenosti s personálními procesy, náborem zaměstnanců a řešením personálních situací u významných firem v ČR, např. Tyco Electronics EC Trutnov s.r.o. nebo Continental Automotive Czech Republic s.r.o. Předmět Vybrané kapitoly z práva a spravedlnosti zajišťuje </w:t>
            </w:r>
            <w:r w:rsidRPr="00E209C3">
              <w:rPr>
                <w:b/>
              </w:rPr>
              <w:t>Mgr. Jakub Vozdek</w:t>
            </w:r>
            <w:r w:rsidRPr="00E209C3">
              <w:t xml:space="preserve">, právník s orientací na firemní prostředí. Specializuje se na pracovněprávní a občanskoprávní agendu a působil v řadě institucí na pozici firemního právníka. Předmět </w:t>
            </w:r>
            <w:r w:rsidRPr="00E209C3">
              <w:rPr>
                <w:b/>
              </w:rPr>
              <w:t>Podnikatelská akademie</w:t>
            </w:r>
            <w:r w:rsidRPr="00E209C3">
              <w:t xml:space="preserve"> je rovněž zacílen na kontakt s praxí. </w:t>
            </w:r>
            <w:ins w:id="3185" w:author="RT" w:date="2019-09-22T21:13:00Z">
              <w:r w:rsidR="00536F2E">
                <w:t xml:space="preserve">Předmět garantuje akademický pracovník, doc. Ing. Petr Novák, Ph.D., kteří do předmětu zve různé odborníky z praxe. </w:t>
              </w:r>
            </w:ins>
            <w:r w:rsidRPr="00E209C3">
              <w:t xml:space="preserve">Na výuce </w:t>
            </w:r>
            <w:del w:id="3186" w:author="RT" w:date="2019-09-22T21:14:00Z">
              <w:r w:rsidRPr="00E209C3" w:rsidDel="00536F2E">
                <w:delText xml:space="preserve">participují </w:delText>
              </w:r>
            </w:del>
            <w:ins w:id="3187" w:author="RT" w:date="2019-09-22T21:14:00Z">
              <w:r w:rsidR="00536F2E">
                <w:t>již participovali</w:t>
              </w:r>
              <w:r w:rsidR="00536F2E" w:rsidRPr="00E209C3">
                <w:t xml:space="preserve"> </w:t>
              </w:r>
            </w:ins>
            <w:r w:rsidRPr="00E209C3">
              <w:t>např. Mgr. Daniela Sobieská a Ing. Petr Konečný (Technologické inovační centrum), Ing. Lukáš Trčka, Ph.D. (Czech Invest) či Petr Fusek, který vedl marketingové projekty pro společnosti Microsoft, Škoda Auto, Zentiva, Lapp Broup, Siemens, a řada dalších odborníků z oblastí finančnictví, práva a bankovního či investorského sektoru.</w:t>
            </w:r>
            <w:ins w:id="3188" w:author="RT" w:date="2019-09-22T21:14:00Z">
              <w:r w:rsidR="00587BC8">
                <w:t xml:space="preserve"> </w:t>
              </w:r>
            </w:ins>
            <w:ins w:id="3189" w:author="RT" w:date="2019-09-24T21:26:00Z">
              <w:r w:rsidR="004F1B67">
                <w:t xml:space="preserve">Na předmětu </w:t>
              </w:r>
            </w:ins>
            <w:ins w:id="3190" w:author="RT" w:date="2019-09-22T21:14:00Z">
              <w:r w:rsidR="00587BC8">
                <w:t xml:space="preserve">Prezentační dovednosti </w:t>
              </w:r>
            </w:ins>
            <w:ins w:id="3191" w:author="RT" w:date="2019-09-24T21:26:00Z">
              <w:r w:rsidR="004F1B67">
                <w:t xml:space="preserve">se podílí </w:t>
              </w:r>
            </w:ins>
            <w:ins w:id="3192" w:author="RT" w:date="2019-09-22T21:14:00Z">
              <w:r w:rsidR="00587BC8" w:rsidRPr="00587BC8">
                <w:rPr>
                  <w:b/>
                  <w:rPrChange w:id="3193" w:author="RT" w:date="2019-09-22T21:14:00Z">
                    <w:rPr/>
                  </w:rPrChange>
                </w:rPr>
                <w:t>Mgr. Hana Bellová</w:t>
              </w:r>
              <w:r w:rsidR="00587BC8">
                <w:t xml:space="preserve"> (moderátorka konferencí a školitelka zákazníků). Předmět Informační technologie zabezpečí zkušený pracovník IT </w:t>
              </w:r>
              <w:r w:rsidR="00587BC8" w:rsidRPr="00587BC8">
                <w:rPr>
                  <w:b/>
                  <w:rPrChange w:id="3194" w:author="RT" w:date="2019-09-22T21:14:00Z">
                    <w:rPr/>
                  </w:rPrChange>
                </w:rPr>
                <w:t>Ing. Jan Kolek</w:t>
              </w:r>
              <w:r w:rsidR="00587BC8">
                <w:t xml:space="preserve">. Na výuce Komunikační praxe se bude podílet </w:t>
              </w:r>
              <w:r w:rsidR="00587BC8" w:rsidRPr="00587BC8">
                <w:rPr>
                  <w:b/>
                  <w:rPrChange w:id="3195" w:author="RT" w:date="2019-09-22T21:14:00Z">
                    <w:rPr/>
                  </w:rPrChange>
                </w:rPr>
                <w:t>Mgr. Jaroslava Němcová</w:t>
              </w:r>
              <w:r w:rsidR="00587BC8">
                <w:t xml:space="preserve"> (odbornice na firemní komunikaci a </w:t>
              </w:r>
              <w:r w:rsidR="00587BC8" w:rsidRPr="00020585">
                <w:t>ředitelka pro firemní kulturu</w:t>
              </w:r>
              <w:r w:rsidR="00587BC8">
                <w:t xml:space="preserve">) </w:t>
              </w:r>
              <w:r w:rsidR="00587BC8" w:rsidRPr="008719CB">
                <w:t>a</w:t>
              </w:r>
              <w:r w:rsidR="00587BC8" w:rsidRPr="00F27D8F">
                <w:t xml:space="preserve"> </w:t>
              </w:r>
              <w:r w:rsidR="00587BC8" w:rsidRPr="00587BC8">
                <w:rPr>
                  <w:b/>
                  <w:rPrChange w:id="3196" w:author="RT" w:date="2019-09-22T21:15:00Z">
                    <w:rPr/>
                  </w:rPrChange>
                </w:rPr>
                <w:t>Ing. Jana Urbášková</w:t>
              </w:r>
              <w:r w:rsidR="00587BC8">
                <w:t xml:space="preserve"> (</w:t>
              </w:r>
              <w:r w:rsidR="00587BC8" w:rsidRPr="00020585">
                <w:t>event manager</w:t>
              </w:r>
              <w:r w:rsidR="00587BC8">
                <w:t xml:space="preserve"> a s</w:t>
              </w:r>
              <w:r w:rsidR="00587BC8" w:rsidRPr="00020585">
                <w:t>pecialista na projektovou výuku</w:t>
              </w:r>
              <w:r w:rsidR="00587BC8">
                <w:t>).</w:t>
              </w:r>
              <w:r w:rsidR="00587BC8" w:rsidRPr="008719CB">
                <w:t xml:space="preserve"> </w:t>
              </w:r>
            </w:ins>
          </w:p>
          <w:p w:rsidR="00674F1B" w:rsidRPr="00E209C3" w:rsidRDefault="00674F1B" w:rsidP="00674F1B"/>
          <w:p w:rsidR="00674F1B" w:rsidRPr="00587BC8" w:rsidRDefault="00587BC8" w:rsidP="00674F1B">
            <w:pPr>
              <w:rPr>
                <w:ins w:id="3197" w:author="RT" w:date="2019-09-22T21:15:00Z"/>
                <w:rPrChange w:id="3198" w:author="RT" w:date="2019-09-22T21:15:00Z">
                  <w:rPr>
                    <w:ins w:id="3199" w:author="RT" w:date="2019-09-22T21:15:00Z"/>
                    <w:highlight w:val="yellow"/>
                  </w:rPr>
                </w:rPrChange>
              </w:rPr>
            </w:pPr>
            <w:ins w:id="3200" w:author="RT" w:date="2019-09-22T21:15:00Z">
              <w:r w:rsidRPr="00587BC8">
                <w:rPr>
                  <w:rPrChange w:id="3201" w:author="RT" w:date="2019-09-22T21:15:00Z">
                    <w:rPr>
                      <w:highlight w:val="yellow"/>
                    </w:rPr>
                  </w:rPrChange>
                </w:rPr>
                <w:t>Odborníci z praxe</w:t>
              </w:r>
            </w:ins>
            <w:ins w:id="3202" w:author="RT" w:date="2019-09-22T21:16:00Z">
              <w:r w:rsidR="00737D4E">
                <w:t xml:space="preserve"> participují i na výuce filologických předmětů. </w:t>
              </w:r>
            </w:ins>
            <w:ins w:id="3203" w:author="RT" w:date="2019-09-22T21:17:00Z">
              <w:r w:rsidR="0007313F">
                <w:t>Na výuce každého překladatelského předmětu se podílí zkušený překladatel</w:t>
              </w:r>
            </w:ins>
            <w:ins w:id="3204" w:author="RT" w:date="2019-09-22T21:18:00Z">
              <w:r w:rsidR="0007313F">
                <w:t xml:space="preserve">: na předmětu Základy překladu je to </w:t>
              </w:r>
              <w:r w:rsidR="0007313F" w:rsidRPr="0007313F">
                <w:rPr>
                  <w:b/>
                  <w:rPrChange w:id="3205" w:author="RT" w:date="2019-09-22T21:19:00Z">
                    <w:rPr/>
                  </w:rPrChange>
                </w:rPr>
                <w:t>Mgr. Petra Ocelková</w:t>
              </w:r>
              <w:r w:rsidR="0007313F">
                <w:t xml:space="preserve">, v předmětu Překladatelský seminář </w:t>
              </w:r>
              <w:r w:rsidR="0007313F" w:rsidRPr="0007313F">
                <w:rPr>
                  <w:b/>
                  <w:rPrChange w:id="3206" w:author="RT" w:date="2019-09-22T21:19:00Z">
                    <w:rPr/>
                  </w:rPrChange>
                </w:rPr>
                <w:t>Mgr. Markéta Gregorová, Ph.D.</w:t>
              </w:r>
              <w:r w:rsidR="0007313F">
                <w:t xml:space="preserve">, a v předmětu Počítačem podporovaný překlad </w:t>
              </w:r>
              <w:r w:rsidR="0007313F" w:rsidRPr="0007313F">
                <w:rPr>
                  <w:b/>
                  <w:rPrChange w:id="3207" w:author="RT" w:date="2019-09-22T21:19:00Z">
                    <w:rPr/>
                  </w:rPrChange>
                </w:rPr>
                <w:t>Mgr. Lukáš Matlak</w:t>
              </w:r>
              <w:r w:rsidR="0007313F">
                <w:t xml:space="preserve">. </w:t>
              </w:r>
            </w:ins>
            <w:ins w:id="3208" w:author="RT" w:date="2019-09-22T21:20:00Z">
              <w:r w:rsidR="007F65E2">
                <w:t xml:space="preserve">Na výuce předmětů Odborný jazyk 1 a 2 se podílejí </w:t>
              </w:r>
              <w:r w:rsidR="007F65E2" w:rsidRPr="007F65E2">
                <w:rPr>
                  <w:b/>
                  <w:rPrChange w:id="3209" w:author="RT" w:date="2019-09-22T21:21:00Z">
                    <w:rPr/>
                  </w:rPrChange>
                </w:rPr>
                <w:t>Bc. Vojtěch Horáček</w:t>
              </w:r>
              <w:r w:rsidR="007F65E2">
                <w:t xml:space="preserve"> a </w:t>
              </w:r>
              <w:r w:rsidR="007F65E2" w:rsidRPr="007F65E2">
                <w:rPr>
                  <w:b/>
                  <w:rPrChange w:id="3210" w:author="RT" w:date="2019-09-22T21:21:00Z">
                    <w:rPr/>
                  </w:rPrChange>
                </w:rPr>
                <w:t>Mathias Inselseth, B.A.</w:t>
              </w:r>
            </w:ins>
            <w:ins w:id="3211" w:author="RT" w:date="2019-09-22T21:21:00Z">
              <w:r w:rsidR="007F65E2">
                <w:t xml:space="preserve">, odborníci </w:t>
              </w:r>
            </w:ins>
            <w:ins w:id="3212" w:author="RT" w:date="2019-09-22T21:22:00Z">
              <w:r w:rsidR="007F65E2">
                <w:t>na prezentaci produktů v angličtině, tvorbu marketingových materiálů a jejich lokalizaci.</w:t>
              </w:r>
            </w:ins>
          </w:p>
          <w:p w:rsidR="00587BC8" w:rsidRDefault="00587BC8" w:rsidP="00674F1B">
            <w:pPr>
              <w:rPr>
                <w:highlight w:val="yellow"/>
              </w:rPr>
            </w:pPr>
          </w:p>
          <w:p w:rsidR="00674F1B" w:rsidRDefault="00674F1B" w:rsidP="00674F1B">
            <w:pPr>
              <w:rPr>
                <w:b/>
              </w:rPr>
            </w:pPr>
            <w:r w:rsidRPr="00E209C3">
              <w:t xml:space="preserve">Dále jsou organizovány jednorázové odborné přednášky v rámci vyučovaných předmětů, které přednáší odborníci z praxe. V minulosti se jednalo například o přednášku moderátora </w:t>
            </w:r>
            <w:r w:rsidRPr="00E209C3">
              <w:rPr>
                <w:b/>
              </w:rPr>
              <w:t>Ondřeje Cardy</w:t>
            </w:r>
            <w:r w:rsidRPr="00E209C3">
              <w:t xml:space="preserve">, který přednášel v předmětu Prezentační dovednosti. V rámci Překladatelského semináře také vedl jednu z hodin </w:t>
            </w:r>
            <w:r w:rsidRPr="00E209C3">
              <w:rPr>
                <w:b/>
              </w:rPr>
              <w:t>Jan Faber</w:t>
            </w:r>
            <w:r w:rsidRPr="00E209C3">
              <w:t xml:space="preserve"> z místní kanceláře generálního ředitelství pro překlady EU. </w:t>
            </w:r>
          </w:p>
        </w:tc>
      </w:tr>
    </w:tbl>
    <w:p w:rsidR="001C1CB0" w:rsidRDefault="001C1CB0"/>
    <w:p w:rsidR="00EE15B9" w:rsidRDefault="00EE15B9">
      <w:pPr>
        <w:spacing w:after="200" w:line="276" w:lineRule="auto"/>
      </w:pPr>
      <w:r>
        <w:br w:type="page"/>
      </w:r>
    </w:p>
    <w:tbl>
      <w:tblPr>
        <w:tblW w:w="985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859"/>
      </w:tblGrid>
      <w:tr w:rsidR="00EE15B9" w:rsidTr="00330A7A">
        <w:tc>
          <w:tcPr>
            <w:tcW w:w="9859" w:type="dxa"/>
            <w:tcBorders>
              <w:bottom w:val="double" w:sz="4" w:space="0" w:color="auto"/>
            </w:tcBorders>
            <w:shd w:val="clear" w:color="auto" w:fill="BDD6EE"/>
          </w:tcPr>
          <w:p w:rsidR="00EE15B9" w:rsidRDefault="00EE15B9" w:rsidP="00330A7A">
            <w:pPr>
              <w:jc w:val="both"/>
              <w:rPr>
                <w:b/>
                <w:sz w:val="28"/>
              </w:rPr>
            </w:pPr>
            <w:r>
              <w:rPr>
                <w:b/>
                <w:sz w:val="28"/>
              </w:rPr>
              <w:t>C-III – Informační zabezpečení studijního programu</w:t>
            </w:r>
          </w:p>
        </w:tc>
      </w:tr>
      <w:tr w:rsidR="00EE15B9" w:rsidTr="00330A7A">
        <w:trPr>
          <w:trHeight w:val="283"/>
        </w:trPr>
        <w:tc>
          <w:tcPr>
            <w:tcW w:w="9859" w:type="dxa"/>
            <w:tcBorders>
              <w:top w:val="single" w:sz="2" w:space="0" w:color="auto"/>
              <w:left w:val="single" w:sz="2" w:space="0" w:color="auto"/>
              <w:bottom w:val="single" w:sz="2" w:space="0" w:color="auto"/>
              <w:right w:val="single" w:sz="2" w:space="0" w:color="auto"/>
            </w:tcBorders>
            <w:shd w:val="clear" w:color="auto" w:fill="F7CAAC"/>
            <w:vAlign w:val="center"/>
          </w:tcPr>
          <w:p w:rsidR="00EE15B9" w:rsidRDefault="00EE15B9" w:rsidP="00330A7A">
            <w:r>
              <w:rPr>
                <w:b/>
              </w:rPr>
              <w:t xml:space="preserve">Název a stručný popis studijního informačního systému </w:t>
            </w:r>
          </w:p>
        </w:tc>
      </w:tr>
      <w:tr w:rsidR="00EE15B9" w:rsidTr="00330A7A">
        <w:trPr>
          <w:trHeight w:val="2268"/>
        </w:trPr>
        <w:tc>
          <w:tcPr>
            <w:tcW w:w="9859" w:type="dxa"/>
            <w:tcBorders>
              <w:top w:val="single" w:sz="2" w:space="0" w:color="auto"/>
              <w:left w:val="single" w:sz="2" w:space="0" w:color="auto"/>
              <w:bottom w:val="single" w:sz="2" w:space="0" w:color="auto"/>
              <w:right w:val="single" w:sz="2" w:space="0" w:color="auto"/>
            </w:tcBorders>
          </w:tcPr>
          <w:p w:rsidR="00EE15B9" w:rsidRDefault="00EE15B9" w:rsidP="00330A7A">
            <w:r>
              <w:t>IS/STAG. Informační systém studijní agendy IS/STAG slouží především k evidenci a správě studijních programů, jejich oborů, plánů a předmětů studentů, jejich registrací na předměty (rozvrhů) a zkoušek, známek, studovaných oborů místností a jejich rozvrhů. Uživatelské rozhraní IS/STAG je tvořeno klientskými aplikacemi dvojího druhu: webovým portálem a nativním klientem. Webový portál je přístupný webovým prohlížečem (</w:t>
            </w:r>
            <w:r w:rsidR="00D76FDA">
              <w:fldChar w:fldCharType="begin"/>
            </w:r>
            <w:r w:rsidR="00D76FDA">
              <w:instrText xml:space="preserve"> HYPERLINK "https://stag.utb.cz/portal/" </w:instrText>
            </w:r>
            <w:r w:rsidR="00D76FDA">
              <w:fldChar w:fldCharType="separate"/>
            </w:r>
            <w:r w:rsidRPr="00F1112A">
              <w:rPr>
                <w:rStyle w:val="Hypertextovodkaz"/>
              </w:rPr>
              <w:t>https://stag.utb.cz/portal/</w:t>
            </w:r>
            <w:r w:rsidR="00D76FDA">
              <w:rPr>
                <w:rStyle w:val="Hypertextovodkaz"/>
              </w:rPr>
              <w:fldChar w:fldCharType="end"/>
            </w:r>
            <w:r>
              <w:t>), aplikace jsou v něm organizovány do souvisejících celků na záložkách a podstránkách. Portál je intuitivní a pokrývá řadu funkcí IS/STAG, které se týkají výuky. Navíc integruje na jednom místě kromě aplikací IS/STAG i další důležité informační zdroje ZČU, například Courseware. Proti nativnímu klientovi má méně funkcí a je určen k provádění rutinních úkonů – prohlížení rozvrhů, vypisování termínů, zadávání známek atp. Po přihlášení se do portálu je umožněn uživateli přístup do těch aplikací, které pro něj mají smysl a význam. V některých případech je třeba ještě upřesnit roli (pokud jich má k dispozici více), pod jakou chce uživatel momentálně aplikace použít - např. rolí vyučujícího, tajemníka katedry, studijní referentky. Nativní klient je aplikace určená spíše pro uživatele z řad zaměstnanců spravujících data a provozní procesy studijní agendy ZČU (tedy i pro učitele). Nativní klient IS/STAG využívá technologii Oracle Forms. Jeho instalace není triviální a vyžaduje pravidelnou aktualizaci. Proto se s ním setkáte zejména na stanicích OrionXP udržovaných CIVem. Obsahuje řadu specializovaných formulářů a tiskových sestav, pro část úkonů je jeho použití nevyhnutelné.</w:t>
            </w:r>
          </w:p>
        </w:tc>
      </w:tr>
      <w:tr w:rsidR="00EE15B9" w:rsidTr="00330A7A">
        <w:trPr>
          <w:trHeight w:val="283"/>
        </w:trPr>
        <w:tc>
          <w:tcPr>
            <w:tcW w:w="9859" w:type="dxa"/>
            <w:shd w:val="clear" w:color="auto" w:fill="F7CAAC"/>
            <w:vAlign w:val="center"/>
          </w:tcPr>
          <w:p w:rsidR="00EE15B9" w:rsidRDefault="00EE15B9" w:rsidP="00330A7A">
            <w:pPr>
              <w:rPr>
                <w:b/>
              </w:rPr>
            </w:pPr>
            <w:r>
              <w:rPr>
                <w:b/>
              </w:rPr>
              <w:t>Přístup ke studijní literatuře</w:t>
            </w:r>
          </w:p>
        </w:tc>
      </w:tr>
      <w:tr w:rsidR="00EE15B9" w:rsidTr="00330A7A">
        <w:trPr>
          <w:trHeight w:val="2268"/>
        </w:trPr>
        <w:tc>
          <w:tcPr>
            <w:tcW w:w="9859" w:type="dxa"/>
          </w:tcPr>
          <w:p w:rsidR="00EE15B9" w:rsidRPr="005D7E75" w:rsidRDefault="00EE15B9" w:rsidP="00330A7A">
            <w:pPr>
              <w:jc w:val="both"/>
            </w:pPr>
            <w:r>
              <w:t xml:space="preserve">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 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 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 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 na adrese </w:t>
            </w:r>
            <w:r w:rsidR="00D76FDA">
              <w:fldChar w:fldCharType="begin"/>
            </w:r>
            <w:r w:rsidR="00D76FDA">
              <w:instrText xml:space="preserve"> HYPERLINK "http://digilib.k.utb.cz" </w:instrText>
            </w:r>
            <w:r w:rsidR="00D76FDA">
              <w:fldChar w:fldCharType="separate"/>
            </w:r>
            <w:r>
              <w:rPr>
                <w:rStyle w:val="Hypertextovodkaz"/>
              </w:rPr>
              <w:t>http://digilib.k.utb.cz</w:t>
            </w:r>
            <w:r w:rsidR="00D76FDA">
              <w:rPr>
                <w:rStyle w:val="Hypertextovodkaz"/>
              </w:rPr>
              <w:fldChar w:fldCharType="end"/>
            </w:r>
            <w:r>
              <w:t xml:space="preserve">. Práce jsou zde zpravidla dostupné volně v plném textu. Kromě toho provozuje knihovna také repozitář publikační činnosti akademických pracovníků univerzity na adrese </w:t>
            </w:r>
            <w:r w:rsidR="00D76FDA">
              <w:fldChar w:fldCharType="begin"/>
            </w:r>
            <w:r w:rsidR="00D76FDA">
              <w:instrText xml:space="preserve"> HYPERLINK "http://publikace.k.utb.cz" </w:instrText>
            </w:r>
            <w:r w:rsidR="00D76FDA">
              <w:fldChar w:fldCharType="separate"/>
            </w:r>
            <w:r>
              <w:rPr>
                <w:rStyle w:val="Hypertextovodkaz"/>
              </w:rPr>
              <w:t>http://publikace.k.utb.cz</w:t>
            </w:r>
            <w:r w:rsidR="00D76FDA">
              <w:rPr>
                <w:rStyle w:val="Hypertextovodkaz"/>
              </w:rPr>
              <w:fldChar w:fldCharType="end"/>
            </w:r>
            <w:r>
              <w:t>.</w:t>
            </w:r>
          </w:p>
        </w:tc>
      </w:tr>
      <w:tr w:rsidR="00EE15B9" w:rsidTr="00330A7A">
        <w:trPr>
          <w:trHeight w:val="283"/>
        </w:trPr>
        <w:tc>
          <w:tcPr>
            <w:tcW w:w="9859" w:type="dxa"/>
            <w:shd w:val="clear" w:color="auto" w:fill="F7CAAC"/>
            <w:vAlign w:val="center"/>
          </w:tcPr>
          <w:p w:rsidR="00EE15B9" w:rsidRDefault="00EE15B9" w:rsidP="00330A7A">
            <w:r>
              <w:rPr>
                <w:b/>
              </w:rPr>
              <w:t>Přehled zpřístupněných databází</w:t>
            </w:r>
          </w:p>
        </w:tc>
      </w:tr>
      <w:tr w:rsidR="00EE15B9" w:rsidTr="00330A7A">
        <w:trPr>
          <w:trHeight w:val="2268"/>
        </w:trPr>
        <w:tc>
          <w:tcPr>
            <w:tcW w:w="9859" w:type="dxa"/>
          </w:tcPr>
          <w:p w:rsidR="00EE15B9" w:rsidRPr="005D7E75" w:rsidRDefault="00EE15B9" w:rsidP="00330A7A">
            <w:pPr>
              <w:jc w:val="both"/>
            </w:pPr>
            <w:r w:rsidRPr="005D7E75">
              <w:rPr>
                <w:iCs/>
              </w:rPr>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w:t>
            </w:r>
            <w:r w:rsidRPr="005D7E75">
              <w:t xml:space="preserve">Veškeré informační zdroje jsou dostupné skrze moderní centrální portál Xerxes </w:t>
            </w:r>
            <w:r w:rsidR="00D76FDA">
              <w:fldChar w:fldCharType="begin"/>
            </w:r>
            <w:r w:rsidR="00D76FDA">
              <w:instrText xml:space="preserve"> HYPERLINK "http://portal.k.utb.cz" </w:instrText>
            </w:r>
            <w:r w:rsidR="00D76FDA">
              <w:fldChar w:fldCharType="separate"/>
            </w:r>
            <w:r w:rsidRPr="005D7E75">
              <w:rPr>
                <w:rStyle w:val="Hypertextovodkaz"/>
              </w:rPr>
              <w:t>http://portal.k.utb.cz</w:t>
            </w:r>
            <w:r w:rsidR="00D76FDA">
              <w:rPr>
                <w:rStyle w:val="Hypertextovodkaz"/>
              </w:rPr>
              <w:fldChar w:fldCharType="end"/>
            </w:r>
            <w:r w:rsidRPr="005D7E75">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EE15B9" w:rsidRPr="005D7E75" w:rsidRDefault="00EE15B9" w:rsidP="00330A7A">
            <w:r w:rsidRPr="005D7E75">
              <w:t>Konkrétní dostupné databáze:</w:t>
            </w:r>
          </w:p>
          <w:p w:rsidR="00EE15B9" w:rsidRPr="005D7E75" w:rsidRDefault="00EE15B9" w:rsidP="00EE15B9">
            <w:pPr>
              <w:pStyle w:val="Odstavecseseznamem"/>
              <w:numPr>
                <w:ilvl w:val="0"/>
                <w:numId w:val="2"/>
              </w:numPr>
              <w:spacing w:line="256" w:lineRule="auto"/>
              <w:rPr>
                <w:iCs/>
              </w:rPr>
            </w:pPr>
            <w:r w:rsidRPr="005D7E75">
              <w:rPr>
                <w:iCs/>
              </w:rPr>
              <w:t>Citační databáze Web of Science a Scopus</w:t>
            </w:r>
          </w:p>
          <w:p w:rsidR="00EE15B9" w:rsidRPr="005D7E75" w:rsidRDefault="00EE15B9" w:rsidP="00EE15B9">
            <w:pPr>
              <w:pStyle w:val="Odstavecseseznamem"/>
              <w:numPr>
                <w:ilvl w:val="0"/>
                <w:numId w:val="2"/>
              </w:numPr>
              <w:spacing w:line="256" w:lineRule="auto"/>
              <w:rPr>
                <w:iCs/>
              </w:rPr>
            </w:pPr>
            <w:r w:rsidRPr="005D7E75">
              <w:rPr>
                <w:iCs/>
              </w:rPr>
              <w:t>Multioborové kolekce elektronických časopisů Elsevier ScienceDirect, Wiley Online Library, SpringerLink a další.</w:t>
            </w:r>
          </w:p>
          <w:p w:rsidR="00EE15B9" w:rsidRPr="005D7E75" w:rsidRDefault="00EE15B9" w:rsidP="00EE15B9">
            <w:pPr>
              <w:pStyle w:val="Odstavecseseznamem"/>
              <w:numPr>
                <w:ilvl w:val="0"/>
                <w:numId w:val="2"/>
              </w:numPr>
              <w:spacing w:line="256" w:lineRule="auto"/>
              <w:rPr>
                <w:iCs/>
              </w:rPr>
            </w:pPr>
            <w:r w:rsidRPr="005D7E75">
              <w:rPr>
                <w:iCs/>
              </w:rPr>
              <w:t>Multioborové plnotextové databáze Ebsco a ProQuest</w:t>
            </w:r>
          </w:p>
          <w:p w:rsidR="00EE15B9" w:rsidRDefault="00EE15B9" w:rsidP="00330A7A">
            <w:pPr>
              <w:rPr>
                <w:rStyle w:val="Hypertextovodkaz"/>
              </w:rPr>
            </w:pPr>
            <w:r w:rsidRPr="005D7E75">
              <w:rPr>
                <w:iCs/>
              </w:rPr>
              <w:t xml:space="preserve">Seznam všech databází: </w:t>
            </w:r>
            <w:r w:rsidR="00D76FDA">
              <w:fldChar w:fldCharType="begin"/>
            </w:r>
            <w:r w:rsidR="00D76FDA">
              <w:instrText xml:space="preserve"> HYPERLINK "http://portal.k.utb.cz/databases/alphabetical/" </w:instrText>
            </w:r>
            <w:r w:rsidR="00D76FDA">
              <w:fldChar w:fldCharType="separate"/>
            </w:r>
            <w:r w:rsidRPr="005D7E75">
              <w:rPr>
                <w:rStyle w:val="Hypertextovodkaz"/>
              </w:rPr>
              <w:t>http://portal.k.utb.cz/databases/alphabetical/</w:t>
            </w:r>
            <w:r w:rsidR="00D76FDA">
              <w:rPr>
                <w:rStyle w:val="Hypertextovodkaz"/>
              </w:rPr>
              <w:fldChar w:fldCharType="end"/>
            </w:r>
          </w:p>
          <w:p w:rsidR="00EE15B9" w:rsidRDefault="00EE15B9" w:rsidP="00330A7A">
            <w:pPr>
              <w:rPr>
                <w:rStyle w:val="Hypertextovodkaz"/>
              </w:rPr>
            </w:pPr>
          </w:p>
          <w:p w:rsidR="00EE15B9" w:rsidRDefault="00EE15B9" w:rsidP="00330A7A">
            <w:pPr>
              <w:rPr>
                <w:rStyle w:val="Hypertextovodkaz"/>
              </w:rPr>
            </w:pPr>
          </w:p>
          <w:p w:rsidR="00EE15B9" w:rsidRDefault="00EE15B9" w:rsidP="00330A7A">
            <w:pPr>
              <w:rPr>
                <w:rStyle w:val="Hypertextovodkaz"/>
              </w:rPr>
            </w:pPr>
          </w:p>
          <w:p w:rsidR="00EE15B9" w:rsidRDefault="00EE15B9" w:rsidP="00330A7A"/>
        </w:tc>
      </w:tr>
      <w:tr w:rsidR="00EE15B9" w:rsidTr="00330A7A">
        <w:trPr>
          <w:trHeight w:val="284"/>
        </w:trPr>
        <w:tc>
          <w:tcPr>
            <w:tcW w:w="9859" w:type="dxa"/>
            <w:shd w:val="clear" w:color="auto" w:fill="F7CAAC"/>
            <w:vAlign w:val="center"/>
          </w:tcPr>
          <w:p w:rsidR="00EE15B9" w:rsidRDefault="00EE15B9" w:rsidP="00330A7A">
            <w:pPr>
              <w:rPr>
                <w:b/>
              </w:rPr>
            </w:pPr>
            <w:r>
              <w:rPr>
                <w:b/>
              </w:rPr>
              <w:t>Název a stručný popis používaného antiplagiátorského systému</w:t>
            </w:r>
          </w:p>
        </w:tc>
      </w:tr>
      <w:tr w:rsidR="00EE15B9" w:rsidTr="00330A7A">
        <w:trPr>
          <w:trHeight w:val="2268"/>
        </w:trPr>
        <w:tc>
          <w:tcPr>
            <w:tcW w:w="9859" w:type="dxa"/>
            <w:shd w:val="clear" w:color="auto" w:fill="FFFFFF"/>
          </w:tcPr>
          <w:p w:rsidR="00EE15B9" w:rsidRDefault="00EE15B9" w:rsidP="00C459EA">
            <w:r>
              <w:t xml:space="preserve">V rámci předcházení a zamezování plagiátorství UTB ve Zlíně efektivně využívá po několik let antiplagiátoský systém </w:t>
            </w:r>
            <w:r w:rsidRPr="00462131">
              <w:rPr>
                <w:i/>
              </w:rPr>
              <w:t>Theses.cz</w:t>
            </w:r>
            <w:r>
              <w:t>, který je považován za jeden nejúčinnějších systémů pro odhalování plagiátů mezi závěrečnými pracemi dostupných v ČR, který je vyvíjen a provozován Masarykovou univerzitou v Brně. Tento systém slouží UTB ve Zlíně, stejně jako dalším univerzitám (nejen v ČR), jako národní registr závěrečných prací (inf</w:t>
            </w:r>
            <w:r w:rsidR="00C459EA">
              <w:t>ormací o pracích – název, autor apod.</w:t>
            </w:r>
            <w:r>
              <w:t>) a jako úložiště prací pro vyhledávání plagiátů. Systém umožňuje vkládat práce a vyhledávat mezi nimi plagiáty. Veřejnosti jsou zpřístupňovány záznamy o práci, příp. plné texty (dle rozhodnutí školy), a vyhledávání mezi nimi. Systém nabízí další služby, funkce a aplikace a je dále rozvíjen dle potřeby uživatelů. IS/STAG, užíváný UTB jako centrální informační systém o studiu a úložiště absolventských prací, je přímo napojen na tento systém pro odhalování plagiátů, uložené práce se do něj automaticky zasílají a po vyhodnocení se vrací jako výsledek zpět do IS/STAG.</w:t>
            </w:r>
          </w:p>
        </w:tc>
      </w:tr>
    </w:tbl>
    <w:p w:rsidR="00EE15B9" w:rsidRDefault="00EE15B9" w:rsidP="00EE15B9"/>
    <w:p w:rsidR="00EE15B9" w:rsidRDefault="00EE15B9" w:rsidP="00EE15B9">
      <w:pPr>
        <w:spacing w:after="160" w:line="259" w:lineRule="auto"/>
      </w:pPr>
      <w:r>
        <w:br w:type="page"/>
      </w:r>
    </w:p>
    <w:tbl>
      <w:tblPr>
        <w:tblW w:w="9389"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3167"/>
        <w:gridCol w:w="127"/>
        <w:gridCol w:w="74"/>
        <w:gridCol w:w="1274"/>
        <w:gridCol w:w="52"/>
        <w:gridCol w:w="2269"/>
        <w:gridCol w:w="78"/>
        <w:gridCol w:w="2348"/>
      </w:tblGrid>
      <w:tr w:rsidR="00EE15B9" w:rsidTr="00330A7A">
        <w:tc>
          <w:tcPr>
            <w:tcW w:w="9389" w:type="dxa"/>
            <w:gridSpan w:val="8"/>
            <w:tcBorders>
              <w:bottom w:val="double" w:sz="4" w:space="0" w:color="auto"/>
            </w:tcBorders>
            <w:shd w:val="clear" w:color="auto" w:fill="BDD6EE"/>
          </w:tcPr>
          <w:p w:rsidR="00EE15B9" w:rsidRDefault="00EE15B9" w:rsidP="00330A7A">
            <w:pPr>
              <w:jc w:val="both"/>
              <w:rPr>
                <w:b/>
                <w:sz w:val="28"/>
              </w:rPr>
            </w:pPr>
            <w:r>
              <w:rPr>
                <w:b/>
                <w:sz w:val="28"/>
              </w:rPr>
              <w:t xml:space="preserve">C-IV – </w:t>
            </w:r>
            <w:r>
              <w:rPr>
                <w:b/>
                <w:sz w:val="26"/>
                <w:szCs w:val="26"/>
              </w:rPr>
              <w:t>Materiální zabezpečení studijního programu</w:t>
            </w:r>
          </w:p>
        </w:tc>
      </w:tr>
      <w:tr w:rsidR="00EE15B9" w:rsidTr="00330A7A">
        <w:tc>
          <w:tcPr>
            <w:tcW w:w="3167" w:type="dxa"/>
            <w:tcBorders>
              <w:top w:val="single" w:sz="2" w:space="0" w:color="auto"/>
              <w:left w:val="single" w:sz="2" w:space="0" w:color="auto"/>
              <w:bottom w:val="single" w:sz="2" w:space="0" w:color="auto"/>
              <w:right w:val="single" w:sz="2" w:space="0" w:color="auto"/>
            </w:tcBorders>
            <w:shd w:val="clear" w:color="auto" w:fill="F7CAAC"/>
          </w:tcPr>
          <w:p w:rsidR="00EE15B9" w:rsidRDefault="00EE15B9" w:rsidP="00E42476">
            <w:pPr>
              <w:rPr>
                <w:b/>
              </w:rPr>
            </w:pPr>
            <w:r>
              <w:rPr>
                <w:b/>
              </w:rPr>
              <w:t>Místo uskutečňování studijního programu</w:t>
            </w:r>
          </w:p>
        </w:tc>
        <w:tc>
          <w:tcPr>
            <w:tcW w:w="6222" w:type="dxa"/>
            <w:gridSpan w:val="7"/>
            <w:tcBorders>
              <w:top w:val="single" w:sz="2" w:space="0" w:color="auto"/>
              <w:left w:val="single" w:sz="2" w:space="0" w:color="auto"/>
              <w:bottom w:val="single" w:sz="2" w:space="0" w:color="auto"/>
              <w:right w:val="single" w:sz="2" w:space="0" w:color="auto"/>
            </w:tcBorders>
          </w:tcPr>
          <w:p w:rsidR="00EE15B9" w:rsidRDefault="00EE15B9" w:rsidP="00E42476">
            <w:r>
              <w:t>Vzdělávací centrum UTB, Fakulta humanitních studií Univerzity Tomáš</w:t>
            </w:r>
            <w:r w:rsidR="00CF336C">
              <w:t>e Bati ve Zlíně, Štefánikova 5670</w:t>
            </w:r>
            <w:r>
              <w:t>, 76001 Zlín</w:t>
            </w:r>
          </w:p>
        </w:tc>
      </w:tr>
      <w:tr w:rsidR="00EE15B9" w:rsidTr="00330A7A">
        <w:tc>
          <w:tcPr>
            <w:tcW w:w="9389" w:type="dxa"/>
            <w:gridSpan w:val="8"/>
            <w:shd w:val="clear" w:color="auto" w:fill="F7CAAC"/>
          </w:tcPr>
          <w:p w:rsidR="00EE15B9" w:rsidRDefault="00EE15B9" w:rsidP="00330A7A">
            <w:pPr>
              <w:jc w:val="both"/>
              <w:rPr>
                <w:b/>
              </w:rPr>
            </w:pPr>
            <w:r>
              <w:rPr>
                <w:b/>
              </w:rPr>
              <w:t>Kapacita výukových místností pro teoretickou výuku</w:t>
            </w:r>
          </w:p>
        </w:tc>
      </w:tr>
      <w:tr w:rsidR="00EE15B9" w:rsidTr="00DD1FA2">
        <w:trPr>
          <w:trHeight w:val="1475"/>
        </w:trPr>
        <w:tc>
          <w:tcPr>
            <w:tcW w:w="9389" w:type="dxa"/>
            <w:gridSpan w:val="8"/>
          </w:tcPr>
          <w:p w:rsidR="00EE15B9" w:rsidRDefault="00EE15B9" w:rsidP="00330A7A">
            <w:r>
              <w:t xml:space="preserve">1 </w:t>
            </w:r>
            <w:r w:rsidR="00CF336C">
              <w:t>posluchárna s kapacitou 241</w:t>
            </w:r>
            <w:r>
              <w:t xml:space="preserve"> studentů</w:t>
            </w:r>
            <w:r w:rsidR="00CF336C">
              <w:t xml:space="preserve"> (aula)</w:t>
            </w:r>
          </w:p>
          <w:p w:rsidR="00EE15B9" w:rsidRDefault="00CF336C" w:rsidP="00330A7A">
            <w:r>
              <w:t>2</w:t>
            </w:r>
            <w:r w:rsidR="00EE15B9">
              <w:t xml:space="preserve"> </w:t>
            </w:r>
            <w:r>
              <w:t>posluchárny, každá</w:t>
            </w:r>
            <w:r w:rsidR="00EE15B9">
              <w:t xml:space="preserve"> s kapacitou </w:t>
            </w:r>
            <w:r>
              <w:t>84</w:t>
            </w:r>
            <w:r w:rsidR="00EE15B9">
              <w:t xml:space="preserve"> studentů</w:t>
            </w:r>
          </w:p>
          <w:p w:rsidR="00EE15B9" w:rsidRDefault="00EE15B9" w:rsidP="00330A7A">
            <w:r>
              <w:t xml:space="preserve">1 </w:t>
            </w:r>
            <w:r w:rsidR="00CF336C">
              <w:t>posluchárna</w:t>
            </w:r>
            <w:r>
              <w:t xml:space="preserve"> s kapacitou </w:t>
            </w:r>
            <w:r w:rsidR="00CF336C">
              <w:t>70</w:t>
            </w:r>
            <w:r>
              <w:t xml:space="preserve"> studentů</w:t>
            </w:r>
          </w:p>
          <w:p w:rsidR="00EE15B9" w:rsidRDefault="00EE15B9" w:rsidP="00330A7A">
            <w:r>
              <w:t>2 multimediální jazykové učebny, každá s kapacitou 24 studentů</w:t>
            </w:r>
          </w:p>
          <w:p w:rsidR="00EE15B9" w:rsidRDefault="00EE15B9" w:rsidP="00CF336C">
            <w:r>
              <w:t xml:space="preserve">14 seminárních učeben, </w:t>
            </w:r>
            <w:r w:rsidR="00B95A41">
              <w:t>2 s k</w:t>
            </w:r>
            <w:r w:rsidR="00CF336C">
              <w:t>apacitou 15 studentů, 1 s kapacitou 18 studentů a 11</w:t>
            </w:r>
            <w:r>
              <w:t xml:space="preserve">s kapacitou 30 studentů </w:t>
            </w:r>
          </w:p>
        </w:tc>
      </w:tr>
      <w:tr w:rsidR="00EE15B9" w:rsidTr="00330A7A">
        <w:trPr>
          <w:trHeight w:val="202"/>
        </w:trPr>
        <w:tc>
          <w:tcPr>
            <w:tcW w:w="3368" w:type="dxa"/>
            <w:gridSpan w:val="3"/>
            <w:shd w:val="clear" w:color="auto" w:fill="F7CAAC"/>
          </w:tcPr>
          <w:p w:rsidR="00EE15B9" w:rsidRDefault="00EE15B9" w:rsidP="00330A7A">
            <w:pPr>
              <w:rPr>
                <w:b/>
              </w:rPr>
            </w:pPr>
            <w:r w:rsidRPr="004D3AA2">
              <w:rPr>
                <w:b/>
              </w:rPr>
              <w:t>Z toho kapacita</w:t>
            </w:r>
            <w:r>
              <w:rPr>
                <w:b/>
              </w:rPr>
              <w:t xml:space="preserve"> v prostorách v</w:t>
            </w:r>
            <w:r w:rsidR="003A6520">
              <w:rPr>
                <w:b/>
              </w:rPr>
              <w:t> </w:t>
            </w:r>
            <w:r>
              <w:rPr>
                <w:b/>
              </w:rPr>
              <w:t>nájmu</w:t>
            </w:r>
          </w:p>
        </w:tc>
        <w:tc>
          <w:tcPr>
            <w:tcW w:w="1274" w:type="dxa"/>
          </w:tcPr>
          <w:p w:rsidR="00EE15B9" w:rsidRDefault="00EE15B9" w:rsidP="00330A7A">
            <w:r>
              <w:t>0</w:t>
            </w:r>
          </w:p>
        </w:tc>
        <w:tc>
          <w:tcPr>
            <w:tcW w:w="2321" w:type="dxa"/>
            <w:gridSpan w:val="2"/>
            <w:shd w:val="clear" w:color="auto" w:fill="F7CAAC"/>
          </w:tcPr>
          <w:p w:rsidR="00EE15B9" w:rsidRDefault="00EE15B9" w:rsidP="00330A7A">
            <w:pPr>
              <w:rPr>
                <w:b/>
                <w:shd w:val="clear" w:color="auto" w:fill="F7CAAC"/>
              </w:rPr>
            </w:pPr>
            <w:r>
              <w:rPr>
                <w:b/>
                <w:shd w:val="clear" w:color="auto" w:fill="F7CAAC"/>
              </w:rPr>
              <w:t>Doba platnosti nájmu</w:t>
            </w:r>
          </w:p>
        </w:tc>
        <w:tc>
          <w:tcPr>
            <w:tcW w:w="2426" w:type="dxa"/>
            <w:gridSpan w:val="2"/>
          </w:tcPr>
          <w:p w:rsidR="00EE15B9" w:rsidRDefault="00EE15B9" w:rsidP="00330A7A"/>
        </w:tc>
      </w:tr>
      <w:tr w:rsidR="00EE15B9" w:rsidTr="00330A7A">
        <w:trPr>
          <w:trHeight w:val="139"/>
        </w:trPr>
        <w:tc>
          <w:tcPr>
            <w:tcW w:w="9389" w:type="dxa"/>
            <w:gridSpan w:val="8"/>
            <w:shd w:val="clear" w:color="auto" w:fill="F7CAAC"/>
          </w:tcPr>
          <w:p w:rsidR="00EE15B9" w:rsidRDefault="00EE15B9" w:rsidP="00330A7A">
            <w:r>
              <w:rPr>
                <w:b/>
              </w:rPr>
              <w:t>Kapacita a popis odborné učebny</w:t>
            </w:r>
          </w:p>
        </w:tc>
      </w:tr>
      <w:tr w:rsidR="00EE15B9" w:rsidTr="00330A7A">
        <w:trPr>
          <w:trHeight w:val="1757"/>
        </w:trPr>
        <w:tc>
          <w:tcPr>
            <w:tcW w:w="9389" w:type="dxa"/>
            <w:gridSpan w:val="8"/>
          </w:tcPr>
          <w:p w:rsidR="00EE15B9" w:rsidRDefault="00EE15B9" w:rsidP="00330A7A">
            <w:r>
              <w:t xml:space="preserve">Odborná učebna pro výuku </w:t>
            </w:r>
            <w:r w:rsidR="00DD1FA2">
              <w:t xml:space="preserve">tlumočení a </w:t>
            </w:r>
            <w:r>
              <w:t xml:space="preserve">počítačem podporovaného </w:t>
            </w:r>
            <w:r w:rsidR="00DD1FA2">
              <w:t xml:space="preserve">překladu </w:t>
            </w:r>
            <w:r>
              <w:t xml:space="preserve">– jedna tlumočnická kabina pro dva studenty s tlumočnickou konzolou na nácvik simultánního tlumočení a dále 13 míst pro studenty částečně oddělených příčkami; každé místo vybaveno počítačem s nainstalovaným překladatelským CAT nástrojem SDL Trados (výuka překladu) a </w:t>
            </w:r>
            <w:r w:rsidR="00B95A41">
              <w:t>softwarem</w:t>
            </w:r>
            <w:r>
              <w:t xml:space="preserve"> SANAKO (výuka tlumočení; umožňuje ovládání zvukového přepojení konkrétních studentů s učitelem, studentů navzájem, odposlechu konkrétních studentů, vytváření navzájem zvukově přepojených studentských skupin, nahrávání zvukového výstupu studenta pro zpětnou vazbu apod.). Místnost je také vybavena plátnem pro promítání audiovizuálních materiálů určených </w:t>
            </w:r>
            <w:r w:rsidR="00DD1FA2">
              <w:t>k</w:t>
            </w:r>
            <w:r>
              <w:t xml:space="preserve"> nácvik</w:t>
            </w:r>
            <w:r w:rsidR="00DD1FA2">
              <w:t>u</w:t>
            </w:r>
            <w:r>
              <w:t xml:space="preserve"> tlumočení. </w:t>
            </w:r>
          </w:p>
          <w:p w:rsidR="00EE15B9" w:rsidRDefault="00EE15B9" w:rsidP="00330A7A"/>
          <w:p w:rsidR="00EE15B9" w:rsidRDefault="00EE15B9" w:rsidP="00330A7A"/>
        </w:tc>
      </w:tr>
      <w:tr w:rsidR="00EE15B9" w:rsidTr="00330A7A">
        <w:trPr>
          <w:trHeight w:val="166"/>
        </w:trPr>
        <w:tc>
          <w:tcPr>
            <w:tcW w:w="3368" w:type="dxa"/>
            <w:gridSpan w:val="3"/>
            <w:shd w:val="clear" w:color="auto" w:fill="F7CAAC"/>
          </w:tcPr>
          <w:p w:rsidR="00EE15B9" w:rsidRDefault="00EE15B9" w:rsidP="00330A7A">
            <w:r w:rsidRPr="004D3AA2">
              <w:rPr>
                <w:b/>
              </w:rPr>
              <w:t>Z toho kapacita</w:t>
            </w:r>
            <w:r>
              <w:rPr>
                <w:b/>
              </w:rPr>
              <w:t xml:space="preserve"> v prostorách v</w:t>
            </w:r>
            <w:r w:rsidR="003A6520">
              <w:rPr>
                <w:b/>
              </w:rPr>
              <w:t> </w:t>
            </w:r>
            <w:r>
              <w:rPr>
                <w:b/>
              </w:rPr>
              <w:t>nájmu</w:t>
            </w:r>
          </w:p>
        </w:tc>
        <w:tc>
          <w:tcPr>
            <w:tcW w:w="1274" w:type="dxa"/>
          </w:tcPr>
          <w:p w:rsidR="00EE15B9" w:rsidRDefault="00EE15B9" w:rsidP="00330A7A">
            <w:r>
              <w:t>0</w:t>
            </w:r>
          </w:p>
        </w:tc>
        <w:tc>
          <w:tcPr>
            <w:tcW w:w="2321" w:type="dxa"/>
            <w:gridSpan w:val="2"/>
            <w:shd w:val="clear" w:color="auto" w:fill="F7CAAC"/>
          </w:tcPr>
          <w:p w:rsidR="00EE15B9" w:rsidRDefault="00EE15B9" w:rsidP="00330A7A">
            <w:r>
              <w:rPr>
                <w:b/>
                <w:shd w:val="clear" w:color="auto" w:fill="F7CAAC"/>
              </w:rPr>
              <w:t>Doba platnosti nájmu</w:t>
            </w:r>
          </w:p>
        </w:tc>
        <w:tc>
          <w:tcPr>
            <w:tcW w:w="2426" w:type="dxa"/>
            <w:gridSpan w:val="2"/>
          </w:tcPr>
          <w:p w:rsidR="00EE15B9" w:rsidRDefault="00EE15B9" w:rsidP="00330A7A"/>
        </w:tc>
      </w:tr>
      <w:tr w:rsidR="00EE15B9" w:rsidTr="00330A7A">
        <w:trPr>
          <w:trHeight w:val="135"/>
        </w:trPr>
        <w:tc>
          <w:tcPr>
            <w:tcW w:w="9389" w:type="dxa"/>
            <w:gridSpan w:val="8"/>
            <w:shd w:val="clear" w:color="auto" w:fill="F7CAAC"/>
          </w:tcPr>
          <w:p w:rsidR="00EE15B9" w:rsidRDefault="00EE15B9" w:rsidP="00330A7A">
            <w:r>
              <w:rPr>
                <w:b/>
              </w:rPr>
              <w:t>Kapacita a popis odborné učebny</w:t>
            </w:r>
          </w:p>
        </w:tc>
      </w:tr>
      <w:tr w:rsidR="00EE15B9" w:rsidTr="00330A7A">
        <w:trPr>
          <w:trHeight w:val="1693"/>
        </w:trPr>
        <w:tc>
          <w:tcPr>
            <w:tcW w:w="9389" w:type="dxa"/>
            <w:gridSpan w:val="8"/>
          </w:tcPr>
          <w:p w:rsidR="00EE15B9" w:rsidRDefault="00EE15B9" w:rsidP="00330A7A">
            <w:pPr>
              <w:rPr>
                <w:b/>
              </w:rPr>
            </w:pPr>
            <w:r>
              <w:t xml:space="preserve">Multimediální jazyková učebna s kapacitou 24 studentů vybavena licencemi překladatelského CAT nástroje SDL Trados a běžnou počítačovou výbavou (počítače připojené na internet, monitory, reproduktory pro ozvučení celé místnosti, promítací plátno, dataprojektor). </w:t>
            </w:r>
          </w:p>
        </w:tc>
      </w:tr>
      <w:tr w:rsidR="00EE15B9" w:rsidTr="00330A7A">
        <w:trPr>
          <w:trHeight w:val="135"/>
        </w:trPr>
        <w:tc>
          <w:tcPr>
            <w:tcW w:w="3294" w:type="dxa"/>
            <w:gridSpan w:val="2"/>
            <w:shd w:val="clear" w:color="auto" w:fill="F7CAAC"/>
          </w:tcPr>
          <w:p w:rsidR="00EE15B9" w:rsidRDefault="00EE15B9" w:rsidP="00330A7A">
            <w:pPr>
              <w:rPr>
                <w:b/>
              </w:rPr>
            </w:pPr>
            <w:r w:rsidRPr="004D3AA2">
              <w:rPr>
                <w:b/>
              </w:rPr>
              <w:t>Z toho kapacita</w:t>
            </w:r>
            <w:r>
              <w:rPr>
                <w:b/>
              </w:rPr>
              <w:t xml:space="preserve"> v prostorách v</w:t>
            </w:r>
            <w:r w:rsidR="003A6520">
              <w:rPr>
                <w:b/>
              </w:rPr>
              <w:t> </w:t>
            </w:r>
            <w:r>
              <w:rPr>
                <w:b/>
              </w:rPr>
              <w:t>nájmu</w:t>
            </w:r>
          </w:p>
        </w:tc>
        <w:tc>
          <w:tcPr>
            <w:tcW w:w="1400" w:type="dxa"/>
            <w:gridSpan w:val="3"/>
          </w:tcPr>
          <w:p w:rsidR="00EE15B9" w:rsidRDefault="00EE15B9" w:rsidP="00330A7A">
            <w:pPr>
              <w:rPr>
                <w:b/>
              </w:rPr>
            </w:pPr>
            <w:r>
              <w:rPr>
                <w:b/>
              </w:rPr>
              <w:t>0</w:t>
            </w:r>
          </w:p>
        </w:tc>
        <w:tc>
          <w:tcPr>
            <w:tcW w:w="2347" w:type="dxa"/>
            <w:gridSpan w:val="2"/>
            <w:shd w:val="clear" w:color="auto" w:fill="F7CAAC"/>
          </w:tcPr>
          <w:p w:rsidR="00EE15B9" w:rsidRDefault="00EE15B9" w:rsidP="00330A7A">
            <w:pPr>
              <w:rPr>
                <w:b/>
              </w:rPr>
            </w:pPr>
            <w:r>
              <w:rPr>
                <w:b/>
                <w:shd w:val="clear" w:color="auto" w:fill="F7CAAC"/>
              </w:rPr>
              <w:t>Doba platnosti nájmu</w:t>
            </w:r>
          </w:p>
        </w:tc>
        <w:tc>
          <w:tcPr>
            <w:tcW w:w="2348" w:type="dxa"/>
          </w:tcPr>
          <w:p w:rsidR="00EE15B9" w:rsidRDefault="00EE15B9" w:rsidP="00330A7A">
            <w:pPr>
              <w:rPr>
                <w:b/>
              </w:rPr>
            </w:pPr>
          </w:p>
        </w:tc>
      </w:tr>
      <w:tr w:rsidR="00EE15B9" w:rsidTr="00330A7A">
        <w:trPr>
          <w:trHeight w:val="135"/>
        </w:trPr>
        <w:tc>
          <w:tcPr>
            <w:tcW w:w="9389" w:type="dxa"/>
            <w:gridSpan w:val="8"/>
            <w:shd w:val="clear" w:color="auto" w:fill="F7CAAC"/>
          </w:tcPr>
          <w:p w:rsidR="00EE15B9" w:rsidRDefault="00EE15B9" w:rsidP="00330A7A">
            <w:pPr>
              <w:rPr>
                <w:b/>
              </w:rPr>
            </w:pPr>
            <w:r>
              <w:rPr>
                <w:b/>
              </w:rPr>
              <w:t xml:space="preserve">Vyjádření orgánu </w:t>
            </w:r>
            <w:r>
              <w:rPr>
                <w:b/>
                <w:shd w:val="clear" w:color="auto" w:fill="F7CAAC"/>
              </w:rPr>
              <w:t>hygienické služby ze dne</w:t>
            </w:r>
          </w:p>
        </w:tc>
      </w:tr>
      <w:tr w:rsidR="00EE15B9" w:rsidTr="00330A7A">
        <w:trPr>
          <w:trHeight w:val="680"/>
        </w:trPr>
        <w:tc>
          <w:tcPr>
            <w:tcW w:w="9389" w:type="dxa"/>
            <w:gridSpan w:val="8"/>
          </w:tcPr>
          <w:p w:rsidR="00EE15B9" w:rsidRDefault="00EE15B9" w:rsidP="00330A7A"/>
          <w:p w:rsidR="00FD15E5" w:rsidRDefault="00FD15E5" w:rsidP="00330A7A">
            <w:r>
              <w:t>Souhlas Krajské hygienické stanice Zlínského kraje: 7. 11. 2017</w:t>
            </w:r>
          </w:p>
        </w:tc>
      </w:tr>
      <w:tr w:rsidR="00EE15B9" w:rsidTr="00330A7A">
        <w:trPr>
          <w:trHeight w:val="205"/>
        </w:trPr>
        <w:tc>
          <w:tcPr>
            <w:tcW w:w="9389" w:type="dxa"/>
            <w:gridSpan w:val="8"/>
            <w:shd w:val="clear" w:color="auto" w:fill="F7CAAC"/>
          </w:tcPr>
          <w:p w:rsidR="00EE15B9" w:rsidRDefault="00EE15B9" w:rsidP="00330A7A">
            <w:pPr>
              <w:rPr>
                <w:b/>
              </w:rPr>
            </w:pPr>
            <w:r>
              <w:rPr>
                <w:b/>
              </w:rPr>
              <w:t>Opatření a podmínky k zajištění rovného přístupu</w:t>
            </w:r>
          </w:p>
        </w:tc>
      </w:tr>
      <w:tr w:rsidR="00EE15B9" w:rsidTr="00330A7A">
        <w:trPr>
          <w:trHeight w:val="2411"/>
        </w:trPr>
        <w:tc>
          <w:tcPr>
            <w:tcW w:w="9389" w:type="dxa"/>
            <w:gridSpan w:val="8"/>
          </w:tcPr>
          <w:p w:rsidR="00EE15B9" w:rsidRDefault="00EE15B9" w:rsidP="00330A7A"/>
        </w:tc>
      </w:tr>
    </w:tbl>
    <w:p w:rsidR="00EE15B9" w:rsidRDefault="00EE15B9" w:rsidP="00EE15B9"/>
    <w:p w:rsidR="00EE15B9" w:rsidRDefault="00EE15B9" w:rsidP="00EE15B9">
      <w:pPr>
        <w:spacing w:after="160" w:line="259" w:lineRule="auto"/>
      </w:pPr>
      <w:r>
        <w:br w:type="page"/>
      </w:r>
    </w:p>
    <w:tbl>
      <w:tblPr>
        <w:tblW w:w="9780"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220"/>
        <w:gridCol w:w="5560"/>
      </w:tblGrid>
      <w:tr w:rsidR="00EE15B9" w:rsidTr="00330A7A">
        <w:tc>
          <w:tcPr>
            <w:tcW w:w="9778" w:type="dxa"/>
            <w:gridSpan w:val="2"/>
            <w:tcBorders>
              <w:bottom w:val="double" w:sz="4" w:space="0" w:color="auto"/>
            </w:tcBorders>
            <w:shd w:val="clear" w:color="auto" w:fill="BDD6EE"/>
          </w:tcPr>
          <w:p w:rsidR="00EE15B9" w:rsidRDefault="00EE15B9" w:rsidP="00330A7A">
            <w:pPr>
              <w:jc w:val="both"/>
              <w:rPr>
                <w:b/>
                <w:sz w:val="28"/>
              </w:rPr>
            </w:pPr>
            <w:r>
              <w:rPr>
                <w:b/>
                <w:sz w:val="28"/>
              </w:rPr>
              <w:t>C-V – Finanční zabezpečení studijního programu</w:t>
            </w:r>
          </w:p>
        </w:tc>
      </w:tr>
      <w:tr w:rsidR="00EE15B9" w:rsidTr="00330A7A">
        <w:tc>
          <w:tcPr>
            <w:tcW w:w="4219" w:type="dxa"/>
            <w:tcBorders>
              <w:top w:val="single" w:sz="12" w:space="0" w:color="auto"/>
            </w:tcBorders>
            <w:shd w:val="clear" w:color="auto" w:fill="F7CAAC"/>
          </w:tcPr>
          <w:p w:rsidR="00EE15B9" w:rsidRDefault="00EE15B9" w:rsidP="00330A7A">
            <w:pPr>
              <w:jc w:val="both"/>
              <w:rPr>
                <w:b/>
              </w:rPr>
            </w:pPr>
            <w:r w:rsidRPr="004D3AA2">
              <w:rPr>
                <w:b/>
              </w:rPr>
              <w:t>Vzdělávací činnost vysoké školy</w:t>
            </w:r>
            <w:r>
              <w:rPr>
                <w:b/>
              </w:rPr>
              <w:t xml:space="preserve"> financovaná ze státního rozpočtu</w:t>
            </w:r>
          </w:p>
        </w:tc>
        <w:tc>
          <w:tcPr>
            <w:tcW w:w="5559" w:type="dxa"/>
            <w:tcBorders>
              <w:top w:val="single" w:sz="12" w:space="0" w:color="auto"/>
            </w:tcBorders>
            <w:shd w:val="clear" w:color="auto" w:fill="FFFFFF"/>
          </w:tcPr>
          <w:p w:rsidR="00EE15B9" w:rsidRDefault="00EE15B9" w:rsidP="00330A7A">
            <w:pPr>
              <w:jc w:val="both"/>
              <w:rPr>
                <w:bCs/>
              </w:rPr>
            </w:pPr>
            <w:r>
              <w:rPr>
                <w:bCs/>
              </w:rPr>
              <w:t>Ano</w:t>
            </w:r>
          </w:p>
        </w:tc>
      </w:tr>
      <w:tr w:rsidR="00EE15B9" w:rsidTr="00330A7A">
        <w:tc>
          <w:tcPr>
            <w:tcW w:w="9778" w:type="dxa"/>
            <w:gridSpan w:val="2"/>
            <w:shd w:val="clear" w:color="auto" w:fill="F7CAAC"/>
          </w:tcPr>
          <w:p w:rsidR="00EE15B9" w:rsidRDefault="00EE15B9" w:rsidP="00330A7A">
            <w:pPr>
              <w:jc w:val="both"/>
              <w:rPr>
                <w:b/>
              </w:rPr>
            </w:pPr>
            <w:r>
              <w:rPr>
                <w:b/>
              </w:rPr>
              <w:t>Zhodnocení předpokládaných nákladů a zdrojů na uskutečňování studijního programu</w:t>
            </w:r>
          </w:p>
        </w:tc>
      </w:tr>
      <w:tr w:rsidR="00EE15B9" w:rsidTr="00330A7A">
        <w:trPr>
          <w:trHeight w:val="2893"/>
        </w:trPr>
        <w:tc>
          <w:tcPr>
            <w:tcW w:w="9778" w:type="dxa"/>
            <w:gridSpan w:val="2"/>
          </w:tcPr>
          <w:p w:rsidR="00B34244" w:rsidRDefault="00B34244" w:rsidP="00B34244">
            <w:pPr>
              <w:jc w:val="both"/>
            </w:pPr>
          </w:p>
          <w:p w:rsidR="00EE15B9" w:rsidRDefault="00B34244" w:rsidP="00B34244">
            <w:pPr>
              <w:jc w:val="both"/>
            </w:pPr>
            <w:r w:rsidRPr="00B34244">
              <w:t>Studijní program je financován převážně ze státního rozpočtu. Nevyžaduje významně financování z jin</w:t>
            </w:r>
            <w:r>
              <w:t>ý</w:t>
            </w:r>
            <w:r w:rsidRPr="00B34244">
              <w:t>ch než interních zdrojů UTB</w:t>
            </w:r>
            <w:r>
              <w:t>.</w:t>
            </w:r>
          </w:p>
        </w:tc>
      </w:tr>
    </w:tbl>
    <w:p w:rsidR="00EE15B9" w:rsidRDefault="00EE15B9" w:rsidP="00EE15B9"/>
    <w:p w:rsidR="00EE15B9" w:rsidRDefault="00EE15B9" w:rsidP="00EE15B9"/>
    <w:p w:rsidR="001C1CB0" w:rsidRDefault="001C1CB0">
      <w:pPr>
        <w:spacing w:after="200" w:line="276" w:lineRule="auto"/>
      </w:pPr>
      <w:r>
        <w:br w:type="page"/>
      </w:r>
    </w:p>
    <w:tbl>
      <w:tblPr>
        <w:tblW w:w="9285"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285"/>
      </w:tblGrid>
      <w:tr w:rsidR="001C1CB0" w:rsidTr="00F5659A">
        <w:tc>
          <w:tcPr>
            <w:tcW w:w="9285" w:type="dxa"/>
            <w:tcBorders>
              <w:bottom w:val="double" w:sz="4" w:space="0" w:color="auto"/>
            </w:tcBorders>
            <w:shd w:val="clear" w:color="auto" w:fill="BDD6EE"/>
          </w:tcPr>
          <w:p w:rsidR="001C1CB0" w:rsidRDefault="001C1CB0" w:rsidP="00F5659A">
            <w:pPr>
              <w:jc w:val="both"/>
              <w:rPr>
                <w:b/>
                <w:sz w:val="28"/>
              </w:rPr>
            </w:pPr>
            <w:r>
              <w:rPr>
                <w:b/>
                <w:sz w:val="28"/>
              </w:rPr>
              <w:t xml:space="preserve">D-I – </w:t>
            </w:r>
            <w:r>
              <w:rPr>
                <w:b/>
                <w:sz w:val="26"/>
                <w:szCs w:val="26"/>
              </w:rPr>
              <w:t>Záměr rozvoje a další údaje ke studijnímu programu</w:t>
            </w:r>
          </w:p>
        </w:tc>
      </w:tr>
      <w:tr w:rsidR="001C1CB0" w:rsidTr="00F5659A">
        <w:trPr>
          <w:trHeight w:val="185"/>
        </w:trPr>
        <w:tc>
          <w:tcPr>
            <w:tcW w:w="9285" w:type="dxa"/>
            <w:shd w:val="clear" w:color="auto" w:fill="F7CAAC"/>
          </w:tcPr>
          <w:p w:rsidR="001C1CB0" w:rsidRDefault="001C1CB0" w:rsidP="00F5659A">
            <w:pPr>
              <w:rPr>
                <w:b/>
              </w:rPr>
            </w:pPr>
            <w:r>
              <w:rPr>
                <w:b/>
              </w:rPr>
              <w:t>Záměr rozvoje studijního programu a jeho odůvodnění</w:t>
            </w:r>
          </w:p>
        </w:tc>
      </w:tr>
      <w:tr w:rsidR="001C1CB0" w:rsidTr="00F5659A">
        <w:trPr>
          <w:trHeight w:val="2835"/>
        </w:trPr>
        <w:tc>
          <w:tcPr>
            <w:tcW w:w="9285" w:type="dxa"/>
            <w:shd w:val="clear" w:color="auto" w:fill="FFFFFF"/>
          </w:tcPr>
          <w:p w:rsidR="001C1CB0" w:rsidRDefault="001C1CB0" w:rsidP="00F5659A">
            <w:r>
              <w:t xml:space="preserve">Studijní program (v minulosti studijní obor) Anglický jazyk pro manažerskou praxi byl Fakultou humanitních studií poprvé realizován v roku 2005 a od té doby ho úspěšně absolvovalo </w:t>
            </w:r>
            <w:del w:id="3213" w:author="RT" w:date="2019-09-24T21:34:00Z">
              <w:r w:rsidDel="004F1B67">
                <w:delText xml:space="preserve">638 </w:delText>
              </w:r>
            </w:del>
            <w:ins w:id="3214" w:author="RT" w:date="2019-09-24T21:34:00Z">
              <w:r w:rsidR="004F1B67">
                <w:t xml:space="preserve">776 </w:t>
              </w:r>
            </w:ins>
            <w:r>
              <w:t xml:space="preserve">studentů. Jak deklaruje Plán realizace Strategického záměru vzdělávací a tvůrčí činnosti Univerzity Tomáše Bati ve Zlíně pro rok </w:t>
            </w:r>
            <w:del w:id="3215" w:author="RT" w:date="2019-09-22T21:24:00Z">
              <w:r w:rsidDel="00D5332A">
                <w:delText>2018</w:delText>
              </w:r>
            </w:del>
            <w:ins w:id="3216" w:author="RT" w:date="2019-09-22T21:24:00Z">
              <w:r w:rsidR="00D5332A">
                <w:t>2019</w:t>
              </w:r>
            </w:ins>
            <w:r>
              <w:t xml:space="preserve">, UTB podporuje pokračování existence úspěšného programu, který významným způsobem přispívá k počtu uchazečů o studium na UTB i k počtu jejich studentů, k internacionalizaci studia na univerzitě, k nízké nezaměstnanosti absolventů a k dobrým nástupným podmínkám absolventů. </w:t>
            </w:r>
          </w:p>
          <w:p w:rsidR="00E42476" w:rsidRDefault="00E42476" w:rsidP="00F5659A"/>
          <w:p w:rsidR="001C1CB0" w:rsidRDefault="001C1CB0" w:rsidP="00F5659A">
            <w:r>
              <w:t xml:space="preserve">Studijní program je profilován profesně, což je plně v souladu s charakterem UTB jako podnikatelské univerzity a s charakterem Zlína jako města podnikání a obchodu realizovaného často se zahraničními partnery. Ústav moderních jazyků a literatur FHS, který garantuje a realizuje studijní program, ve spolupráci s Fakultou managementu a ekonomiky, zintenzivní rozvoj spolupráce s praxí tak, aby se vyučující </w:t>
            </w:r>
            <w:r w:rsidR="000647BD">
              <w:t xml:space="preserve">zapojovali </w:t>
            </w:r>
            <w:r>
              <w:t xml:space="preserve">do spolupráce s konkrétními firmami, aby ve výuce pravidelně figurovali odborníci z praxe a studenti častěji vypracovávali bakalářské práce přímo ve firemní sféře.  </w:t>
            </w:r>
          </w:p>
          <w:p w:rsidR="00E42476" w:rsidRDefault="00E42476" w:rsidP="00F5659A"/>
          <w:p w:rsidR="001C1CB0" w:rsidRDefault="001C1CB0" w:rsidP="00F5659A">
            <w:r>
              <w:t xml:space="preserve">V roce 2016 se FHS neúspěšně pokoušela získat akreditaci navazujícího magisterského oboru, který by umožnil pokračovat absolventům bakalářského stupně v kombinovaném studiu filologie a ekonomických disciplín bez nutnosti kompromisní volby jednoho směru. Plán realizace Strategického záměru deklaruje opětovný záměr podat žádost o akreditaci navazujícího magisterského programu, co by umožnilo i kvalitativní rozvoj bakalářského stupně studia.  </w:t>
            </w:r>
          </w:p>
        </w:tc>
      </w:tr>
      <w:tr w:rsidR="001C1CB0" w:rsidTr="00F5659A">
        <w:trPr>
          <w:trHeight w:val="188"/>
        </w:trPr>
        <w:tc>
          <w:tcPr>
            <w:tcW w:w="9285" w:type="dxa"/>
            <w:shd w:val="clear" w:color="auto" w:fill="F7CAAC"/>
          </w:tcPr>
          <w:p w:rsidR="001C1CB0" w:rsidRDefault="001C1CB0" w:rsidP="00F5659A">
            <w:pPr>
              <w:rPr>
                <w:b/>
              </w:rPr>
            </w:pPr>
            <w:r>
              <w:rPr>
                <w:b/>
              </w:rPr>
              <w:t xml:space="preserve">Počet přijímaných uchazečů ke studiu </w:t>
            </w:r>
            <w:r w:rsidRPr="00622F16">
              <w:rPr>
                <w:b/>
              </w:rPr>
              <w:t>ve studijním programu</w:t>
            </w:r>
          </w:p>
        </w:tc>
      </w:tr>
      <w:tr w:rsidR="001C1CB0" w:rsidTr="00F5659A">
        <w:trPr>
          <w:trHeight w:val="1058"/>
        </w:trPr>
        <w:tc>
          <w:tcPr>
            <w:tcW w:w="9285" w:type="dxa"/>
            <w:shd w:val="clear" w:color="auto" w:fill="FFFFFF"/>
          </w:tcPr>
          <w:p w:rsidR="001C1CB0" w:rsidRDefault="001C1CB0" w:rsidP="00F5659A">
            <w:r>
              <w:t>170</w:t>
            </w:r>
          </w:p>
        </w:tc>
      </w:tr>
      <w:tr w:rsidR="001C1CB0" w:rsidTr="00F5659A">
        <w:trPr>
          <w:trHeight w:val="200"/>
        </w:trPr>
        <w:tc>
          <w:tcPr>
            <w:tcW w:w="9285" w:type="dxa"/>
            <w:shd w:val="clear" w:color="auto" w:fill="F7CAAC"/>
          </w:tcPr>
          <w:p w:rsidR="001C1CB0" w:rsidRDefault="001C1CB0" w:rsidP="00F5659A">
            <w:pPr>
              <w:rPr>
                <w:b/>
              </w:rPr>
            </w:pPr>
            <w:r>
              <w:rPr>
                <w:b/>
              </w:rPr>
              <w:t>Předpokládaná uplatnitelnost absolventů na trhu práce</w:t>
            </w:r>
          </w:p>
        </w:tc>
      </w:tr>
      <w:tr w:rsidR="001C1CB0" w:rsidTr="00F5659A">
        <w:trPr>
          <w:trHeight w:val="2835"/>
        </w:trPr>
        <w:tc>
          <w:tcPr>
            <w:tcW w:w="9285" w:type="dxa"/>
            <w:shd w:val="clear" w:color="auto" w:fill="FFFFFF"/>
          </w:tcPr>
          <w:p w:rsidR="00CC5E7B" w:rsidRDefault="00CC5E7B" w:rsidP="00F5659A">
            <w:pPr>
              <w:rPr>
                <w:ins w:id="3217" w:author="RT" w:date="2019-09-22T21:26:00Z"/>
              </w:rPr>
            </w:pPr>
          </w:p>
          <w:p w:rsidR="00CC5E7B" w:rsidRDefault="00CC5E7B" w:rsidP="003C74E4">
            <w:pPr>
              <w:jc w:val="both"/>
              <w:rPr>
                <w:ins w:id="3218" w:author="RT" w:date="2019-09-22T21:26:00Z"/>
              </w:rPr>
            </w:pPr>
            <w:ins w:id="3219" w:author="RT" w:date="2019-09-22T21:26:00Z">
              <w:r>
                <w:t>Cílem studia je získání takového filologického vzdělání s vhledem do ekonomické problematiky, které absolventovi tohoto programu umožní nástup do mezikulturně a mezinárodně orientované manažerské praxe,</w:t>
              </w:r>
            </w:ins>
            <w:ins w:id="3220" w:author="RT" w:date="2019-09-24T21:35:00Z">
              <w:r w:rsidR="00687A6D">
                <w:t xml:space="preserve"> např. </w:t>
              </w:r>
            </w:ins>
            <w:ins w:id="3221" w:author="RT" w:date="2019-09-24T21:36:00Z">
              <w:r w:rsidR="00392085">
                <w:t xml:space="preserve">se uplatní </w:t>
              </w:r>
            </w:ins>
            <w:ins w:id="3222" w:author="RT" w:date="2019-09-22T21:26:00Z">
              <w:r>
                <w:t xml:space="preserve">jako </w:t>
              </w:r>
              <w:r w:rsidRPr="00A30073">
                <w:t>asistent manažera či referent ve firmách, úřadech či institucích vyžadujících mezinárodní komunikaci</w:t>
              </w:r>
              <w:r>
                <w:t xml:space="preserve">. </w:t>
              </w:r>
            </w:ins>
            <w:ins w:id="3223" w:author="RT" w:date="2019-09-22T21:27:00Z">
              <w:r w:rsidR="003C74E4" w:rsidRPr="00A01AF0">
                <w:t xml:space="preserve">Může se rovněž uplatnit jako překladatel odborných, především ekonomických textů. </w:t>
              </w:r>
            </w:ins>
            <w:ins w:id="3224" w:author="RT" w:date="2019-09-22T21:26:00Z">
              <w:r>
                <w:t>Dosavadní absolventi studijního programu Anglický jazyk pro manažerskou praxi, realizovaného od roku 2005, nalezli uplatnění na různých pracovních pozicích nejen v lokálních i globálních společnostech jako Airbus, Dell Technologies, Emirates, Erste Group IT, E.ON CZ, ExxonMobil, Golf Planet, Greyson, Hartmann Group, Kiwi.com, Meopta - optika, Siemens, Swiss Re, Unilever, VITAR či Zlin Aircraft, ale i ve veřejné sféře (Magistrát města Zlína, Univerzita Tomáše Bati ve Zlíně).</w:t>
              </w:r>
            </w:ins>
          </w:p>
          <w:p w:rsidR="001C1CB0" w:rsidDel="00CC5E7B" w:rsidRDefault="001C1CB0" w:rsidP="00F5659A">
            <w:pPr>
              <w:rPr>
                <w:del w:id="3225" w:author="RT" w:date="2019-09-22T21:25:00Z"/>
              </w:rPr>
            </w:pPr>
            <w:del w:id="3226" w:author="RT" w:date="2019-09-22T21:25:00Z">
              <w:r w:rsidDel="00CC5E7B">
                <w:delText>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w:delText>
              </w:r>
              <w:r w:rsidR="00876603" w:rsidDel="00CC5E7B">
                <w:delText xml:space="preserve">akultách Univerzity Karlovy). </w:delText>
              </w:r>
              <w:r w:rsidR="00A36E13" w:rsidDel="00CC5E7B">
                <w:delText>P</w:delText>
              </w:r>
              <w:r w:rsidDel="00CC5E7B">
                <w:delText xml:space="preserve">odle Týdeníku Ekonom vykázali </w:delText>
              </w:r>
              <w:r w:rsidR="00A36E13" w:rsidDel="00CC5E7B">
                <w:delText xml:space="preserve">v roce 2013 </w:delText>
              </w:r>
              <w:r w:rsidDel="00CC5E7B">
                <w:delText>absolventi FHS UTB ve srovnání s absolventy jiných humanitních fakult v ČR nejvyšší nástupní příjmy</w:delText>
              </w:r>
              <w:r w:rsidR="00CE51AB" w:rsidDel="00CC5E7B">
                <w:delText xml:space="preserve"> (</w:delText>
              </w:r>
              <w:r w:rsidR="00CE51AB" w:rsidRPr="00CE51AB" w:rsidDel="00CC5E7B">
                <w:delText>https://ekonom.ihned.cz/c1-64950570-kde-se-vyplati-studovat-prava-jsou-nejvyhodnejsi-v-praze-humanitni-obory-ve-zline</w:delText>
              </w:r>
              <w:r w:rsidR="00CE51AB" w:rsidDel="00CC5E7B">
                <w:delText>)</w:delText>
              </w:r>
              <w:r w:rsidDel="00CC5E7B">
                <w:delText xml:space="preserve">. Absolvent bakalářského studijního programu Anglický jazyk pro manažerskou praxi je díky profesní orientaci programu od počátku intenzivně připravován kvalitně a efektivně se uplatnit na trhu práce. </w:delText>
              </w:r>
            </w:del>
          </w:p>
          <w:p w:rsidR="00E42476" w:rsidRDefault="00E42476" w:rsidP="00F5659A"/>
          <w:p w:rsidR="00CC5E7B" w:rsidRDefault="001C1CB0">
            <w:pPr>
              <w:jc w:val="both"/>
              <w:rPr>
                <w:ins w:id="3227" w:author="RT" w:date="2019-09-22T21:26:00Z"/>
              </w:rPr>
              <w:pPrChange w:id="3228" w:author="RT" w:date="2019-09-24T21:35:00Z">
                <w:pPr/>
              </w:pPrChange>
            </w:pPr>
            <w:del w:id="3229" w:author="RT" w:date="2019-09-22T21:27:00Z">
              <w:r w:rsidDel="003C74E4">
                <w:delText xml:space="preserve">Absolvent uplatní své vzdělání u domácích i zahraničních zaměstnavatelů, kteří dnes často hledají zaměstnance s kvalitními jazykovými, komunikačními a ekonomickými znalostmi. </w:delText>
              </w:r>
              <w:r w:rsidRPr="00A01AF0" w:rsidDel="003C74E4">
                <w:delText>Znalosti a dovednosti mu umožní zastávat místo asistenta</w:delText>
              </w:r>
            </w:del>
            <w:del w:id="3230" w:author="RT" w:date="2019-09-22T21:25:00Z">
              <w:r w:rsidRPr="00A01AF0" w:rsidDel="003765D1">
                <w:delText>,</w:delText>
              </w:r>
            </w:del>
            <w:del w:id="3231" w:author="RT" w:date="2019-09-22T21:27:00Z">
              <w:r w:rsidRPr="00A01AF0" w:rsidDel="003C74E4">
                <w:delText xml:space="preserve"> </w:delText>
              </w:r>
            </w:del>
            <w:del w:id="3232" w:author="RT" w:date="2019-09-22T21:24:00Z">
              <w:r w:rsidRPr="00A01AF0" w:rsidDel="003765D1">
                <w:delText xml:space="preserve">manažera </w:delText>
              </w:r>
            </w:del>
            <w:del w:id="3233" w:author="RT" w:date="2019-09-22T21:27:00Z">
              <w:r w:rsidRPr="00A01AF0" w:rsidDel="003C74E4">
                <w:delText>či referenta v soukromých firmách či státních institucích, ve státní správě nebo samosprávě, v podnicích se zahraniční účastí, v peněžních ústavech, v zahraničním obchodě, v cestovním ruchu, komunikačních agenturách i ve firmách napojených na instituc</w:delText>
              </w:r>
              <w:r w:rsidDel="003C74E4">
                <w:delText>e komunikující v angličtině</w:delText>
              </w:r>
              <w:r w:rsidRPr="00A01AF0" w:rsidDel="003C74E4">
                <w:delText xml:space="preserve">. Může se rovněž uplatnit </w:delText>
              </w:r>
            </w:del>
            <w:del w:id="3234" w:author="RT" w:date="2019-09-22T21:25:00Z">
              <w:r w:rsidRPr="00A01AF0" w:rsidDel="001C34D0">
                <w:delText xml:space="preserve">v nižších řídících funkcích, stejně </w:delText>
              </w:r>
            </w:del>
            <w:del w:id="3235" w:author="RT" w:date="2019-09-22T21:27:00Z">
              <w:r w:rsidRPr="00A01AF0" w:rsidDel="003C74E4">
                <w:delText xml:space="preserve">jako překladatel odborných, především ekonomických textů. </w:delText>
              </w:r>
            </w:del>
            <w:ins w:id="3236" w:author="RT" w:date="2019-09-22T21:26:00Z">
              <w:r w:rsidR="00CC5E7B">
                <w:t>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fakultách Univerzity Karlovy). Podle Týdeníku Ekonom vykázali v roce 2013 absolventi FHS UTB ve srovnání s absolventy jiných humanitních fakult v ČR nejvyšší nástupní příjmy (</w:t>
              </w:r>
              <w:r w:rsidR="00CC5E7B" w:rsidRPr="00CE51AB">
                <w:t>https://ekonom.ihned.cz/c1-64950570-kde-se-vyplati-studovat-prava-jsou-nejvyhodnejsi-v-praze-humanitni-obory-ve-zline</w:t>
              </w:r>
              <w:r w:rsidR="00CC5E7B">
                <w:t xml:space="preserve">). Absolvent bakalářského studijního programu Anglický jazyk pro manažerskou praxi je díky profesní orientaci programu od počátku intenzivně připravován kvalitně a efektivně se uplatnit na trhu práce. </w:t>
              </w:r>
            </w:ins>
          </w:p>
          <w:p w:rsidR="00CC5E7B" w:rsidRDefault="00CC5E7B" w:rsidP="001C34D0"/>
        </w:tc>
      </w:tr>
    </w:tbl>
    <w:p w:rsidR="00E611E1" w:rsidRDefault="00E611E1"/>
    <w:p w:rsidR="00E611E1" w:rsidRDefault="00E611E1">
      <w:pPr>
        <w:spacing w:after="200" w:line="276" w:lineRule="auto"/>
      </w:pPr>
      <w:r>
        <w:br w:type="page"/>
      </w:r>
    </w:p>
    <w:p w:rsidR="00B7573C" w:rsidRPr="00F0614B" w:rsidRDefault="00B7573C" w:rsidP="00B7573C">
      <w:pPr>
        <w:jc w:val="center"/>
        <w:rPr>
          <w:b/>
          <w:sz w:val="32"/>
          <w:szCs w:val="32"/>
        </w:rPr>
      </w:pPr>
      <w:r w:rsidRPr="00F0614B">
        <w:rPr>
          <w:b/>
          <w:sz w:val="32"/>
          <w:szCs w:val="32"/>
        </w:rPr>
        <w:t>Sebehodnotící zpráva pro akreditaci studijních programů</w:t>
      </w:r>
    </w:p>
    <w:p w:rsidR="00B7573C" w:rsidRPr="00F0614B" w:rsidRDefault="00B7573C" w:rsidP="00B7573C">
      <w:pPr>
        <w:jc w:val="center"/>
        <w:rPr>
          <w:bCs/>
          <w:sz w:val="28"/>
          <w:szCs w:val="28"/>
        </w:rPr>
      </w:pPr>
      <w:r w:rsidRPr="00F0614B">
        <w:rPr>
          <w:bCs/>
          <w:sz w:val="28"/>
          <w:szCs w:val="28"/>
        </w:rPr>
        <w:t>Příloha E</w:t>
      </w:r>
    </w:p>
    <w:p w:rsidR="00B7573C" w:rsidRPr="00F0614B" w:rsidRDefault="00B7573C" w:rsidP="00B7573C">
      <w:pPr>
        <w:jc w:val="center"/>
        <w:rPr>
          <w:b/>
          <w:sz w:val="28"/>
          <w:szCs w:val="28"/>
        </w:rPr>
      </w:pPr>
    </w:p>
    <w:p w:rsidR="00B7573C" w:rsidRPr="00F0614B" w:rsidRDefault="00B7573C" w:rsidP="00B7573C">
      <w:pPr>
        <w:ind w:left="426"/>
        <w:jc w:val="both"/>
      </w:pPr>
    </w:p>
    <w:p w:rsidR="00B7573C" w:rsidRPr="00F0614B" w:rsidRDefault="00B7573C" w:rsidP="00B7573C">
      <w:pPr>
        <w:pStyle w:val="Nadpis1"/>
        <w:spacing w:line="259" w:lineRule="auto"/>
        <w:ind w:left="360" w:hanging="360"/>
        <w:rPr>
          <w:rFonts w:ascii="Times New Roman" w:hAnsi="Times New Roman" w:cs="Times New Roman"/>
          <w:b/>
          <w:color w:val="auto"/>
        </w:rPr>
      </w:pPr>
      <w:r w:rsidRPr="00F0614B">
        <w:rPr>
          <w:rFonts w:ascii="Times New Roman" w:hAnsi="Times New Roman" w:cs="Times New Roman"/>
          <w:b/>
          <w:color w:val="auto"/>
        </w:rPr>
        <w:t>1. Instituce</w:t>
      </w:r>
    </w:p>
    <w:p w:rsidR="00B7573C" w:rsidRPr="00F0614B" w:rsidRDefault="00B7573C" w:rsidP="00B7573C">
      <w:pPr>
        <w:ind w:left="426"/>
        <w:rPr>
          <w:bCs/>
          <w:sz w:val="24"/>
          <w:szCs w:val="24"/>
          <w:u w:val="single"/>
        </w:rPr>
      </w:pPr>
    </w:p>
    <w:p w:rsidR="00B7573C" w:rsidRPr="00F0614B" w:rsidRDefault="00B7573C" w:rsidP="00B7573C">
      <w:pPr>
        <w:pStyle w:val="Nadpis2"/>
        <w:rPr>
          <w:rFonts w:ascii="Times New Roman" w:hAnsi="Times New Roman" w:cs="Times New Roman"/>
          <w:b w:val="0"/>
          <w:color w:val="auto"/>
        </w:rPr>
      </w:pPr>
      <w:r w:rsidRPr="00F0614B">
        <w:rPr>
          <w:rFonts w:ascii="Times New Roman" w:hAnsi="Times New Roman" w:cs="Times New Roman"/>
          <w:color w:val="auto"/>
        </w:rPr>
        <w:t>Působnost orgánů vysoké školy</w:t>
      </w:r>
    </w:p>
    <w:p w:rsidR="00B7573C" w:rsidRPr="00F0614B" w:rsidRDefault="00B7573C" w:rsidP="00B7573C">
      <w:pPr>
        <w:tabs>
          <w:tab w:val="left" w:pos="2835"/>
        </w:tabs>
        <w:spacing w:before="120" w:after="120"/>
      </w:pPr>
      <w:r w:rsidRPr="00F0614B">
        <w:tab/>
      </w:r>
      <w:r w:rsidRPr="00F0614B">
        <w:tab/>
        <w:t>Standardy 1.1-1.2</w:t>
      </w:r>
    </w:p>
    <w:p w:rsidR="00B7573C" w:rsidRPr="00F0614B" w:rsidRDefault="00B7573C" w:rsidP="00B7573C">
      <w:pPr>
        <w:pStyle w:val="Nadpis2"/>
        <w:jc w:val="both"/>
        <w:rPr>
          <w:rFonts w:ascii="Times New Roman" w:hAnsi="Times New Roman" w:cs="Times New Roman"/>
          <w:b w:val="0"/>
          <w:color w:val="auto"/>
          <w:sz w:val="22"/>
          <w:szCs w:val="22"/>
        </w:rPr>
      </w:pPr>
      <w:r w:rsidRPr="00F0614B">
        <w:rPr>
          <w:rFonts w:ascii="Times New Roman" w:hAnsi="Times New Roman" w:cs="Times New Roman"/>
          <w:b w:val="0"/>
          <w:color w:val="auto"/>
          <w:sz w:val="22"/>
          <w:szCs w:val="22"/>
        </w:rPr>
        <w:t>Univerzita Tomáše Bati ve Zlíně (dále jen UTB ve Zlíně) má vymezen orgán vysoké školy, který plní působnost statutárního orgánu, a má vymezeny další orgány, včetně jejich působnosti, pravomoci a odpovědnosti. Statutární orgán a další orgány UTB ve Zlíně jsou vymezeny ve „Statutu UTB ve Zlíně ze dne 5. ledna 2017“.</w:t>
      </w:r>
      <w:r w:rsidRPr="00F0614B">
        <w:rPr>
          <w:rStyle w:val="Znakapoznpodarou"/>
          <w:rFonts w:ascii="Times New Roman" w:hAnsi="Times New Roman"/>
          <w:b w:val="0"/>
          <w:color w:val="auto"/>
          <w:sz w:val="22"/>
          <w:szCs w:val="22"/>
        </w:rPr>
        <w:footnoteReference w:id="1"/>
      </w:r>
    </w:p>
    <w:p w:rsidR="00B7573C" w:rsidRPr="00F0614B" w:rsidRDefault="00B7573C" w:rsidP="00B7573C">
      <w:pPr>
        <w:rPr>
          <w:sz w:val="26"/>
          <w:szCs w:val="26"/>
        </w:rPr>
      </w:pPr>
    </w:p>
    <w:p w:rsidR="00B7573C" w:rsidRPr="00F0614B" w:rsidRDefault="00B7573C" w:rsidP="00B7573C">
      <w:pPr>
        <w:pStyle w:val="Nadpis2"/>
        <w:rPr>
          <w:rFonts w:ascii="Times New Roman" w:hAnsi="Times New Roman" w:cs="Times New Roman"/>
          <w:b w:val="0"/>
          <w:color w:val="auto"/>
        </w:rPr>
      </w:pPr>
      <w:r w:rsidRPr="00F0614B">
        <w:rPr>
          <w:rFonts w:ascii="Times New Roman" w:hAnsi="Times New Roman" w:cs="Times New Roman"/>
          <w:color w:val="auto"/>
        </w:rPr>
        <w:t xml:space="preserve">Vnitřní systém zajišťování kvality </w:t>
      </w: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Vymezení pravomoci a odpovědnost za kvalitu</w:t>
      </w:r>
    </w:p>
    <w:p w:rsidR="00B7573C" w:rsidRPr="00F0614B" w:rsidRDefault="00B7573C" w:rsidP="00B7573C">
      <w:pPr>
        <w:tabs>
          <w:tab w:val="left" w:pos="2835"/>
        </w:tabs>
        <w:spacing w:before="120" w:after="120"/>
      </w:pPr>
      <w:r w:rsidRPr="00F0614B">
        <w:tab/>
      </w:r>
      <w:r w:rsidRPr="00F0614B">
        <w:tab/>
        <w:t xml:space="preserve">Standard 1.3 </w:t>
      </w:r>
    </w:p>
    <w:p w:rsidR="00B7573C" w:rsidRPr="00F0614B" w:rsidRDefault="00B7573C" w:rsidP="00B7573C">
      <w:pPr>
        <w:tabs>
          <w:tab w:val="left" w:pos="2835"/>
        </w:tabs>
        <w:spacing w:before="120" w:after="120"/>
        <w:jc w:val="both"/>
      </w:pPr>
      <w:r w:rsidRPr="00F0614B">
        <w:t>UTB ve Zlíně má na všech úrovních řízení vysoké školy vymezeny pravomoci a odpovědnost za kvalitu vzdělávací činnosti, vědecké a výzkumné, vývojové a inovační, umělecké nebo další tvůrčí činnosti (dále jen „tvůrčí činnost“) a s nimi souvisejících činností tak, aby tvořily funkční celek. Tyto pravomoci a odpovědnost jsou vymezeny v „Pravidlech systému zajišťování kvality vzdělávací, tvůrčí a s nimi souvisejících činností a vnitřního hodnocení kvality vzdělávací, tvůrčí a s nimi souvisejících činností UTB“ ze dne 28. června 2017.</w:t>
      </w:r>
      <w:r w:rsidRPr="00F0614B">
        <w:rPr>
          <w:rStyle w:val="Znakapoznpodarou"/>
        </w:rPr>
        <w:footnoteReference w:id="2"/>
      </w:r>
    </w:p>
    <w:p w:rsidR="00B7573C" w:rsidRPr="00F0614B" w:rsidRDefault="00B7573C" w:rsidP="00B7573C">
      <w:pPr>
        <w:spacing w:before="120" w:after="120"/>
        <w:jc w:val="both"/>
      </w:pPr>
      <w:r w:rsidRPr="00F0614B">
        <w:t>Pro účely zajišťování kvality má pak jmenovánu čtrnáctičlennou Radu pro vnitřní hodnocení UTB ve Zlíně, která se řídí Jednacím řádem Rady pro vnitřní hodnocení UTB (Směrnice rektora č. 18/2017) ze dne 15. května 2017.</w:t>
      </w:r>
      <w:r w:rsidRPr="00F0614B">
        <w:rPr>
          <w:rStyle w:val="Znakapoznpodarou"/>
        </w:rPr>
        <w:footnoteReference w:id="3"/>
      </w:r>
    </w:p>
    <w:p w:rsidR="00B7573C" w:rsidRPr="00F0614B" w:rsidRDefault="00B7573C" w:rsidP="00B7573C">
      <w:pPr>
        <w:pStyle w:val="Nadpis3"/>
        <w:ind w:left="1080"/>
        <w:rPr>
          <w:rFonts w:ascii="Times New Roman" w:hAnsi="Times New Roman" w:cs="Times New Roman"/>
        </w:rPr>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Procesy vzniku a úprav studijních programů </w:t>
      </w:r>
    </w:p>
    <w:p w:rsidR="00B7573C" w:rsidRPr="00F0614B" w:rsidRDefault="00B7573C" w:rsidP="00B7573C">
      <w:pPr>
        <w:tabs>
          <w:tab w:val="left" w:pos="2835"/>
        </w:tabs>
        <w:spacing w:before="120" w:after="120"/>
      </w:pPr>
      <w:r w:rsidRPr="00F0614B">
        <w:tab/>
      </w:r>
      <w:r w:rsidRPr="00F0614B">
        <w:tab/>
        <w:t>Standard 1.4</w:t>
      </w:r>
    </w:p>
    <w:p w:rsidR="00B7573C" w:rsidRPr="00F0614B" w:rsidRDefault="00B7573C" w:rsidP="00B7573C">
      <w:pPr>
        <w:tabs>
          <w:tab w:val="left" w:pos="2835"/>
        </w:tabs>
        <w:spacing w:before="120" w:after="120"/>
        <w:jc w:val="both"/>
      </w:pPr>
      <w:r w:rsidRPr="00F0614B">
        <w:t>UTB ve Zlíně disponuje vnitřním předpisem, který podrobně vymezuje veškeré procesy vzniku, schvalování a změn návrhů studijních programů před jejich předložením k akreditaci Národnímu akreditačnímu úřadu pro vysoké školství. Dané procesy jsou popsány v „Řádu pro tvorbu, schvalování, uskutečňování a změny studijních programů Univerzity Tomáše Bati ve Zlíně“ ze dne 28. června 2017.</w:t>
      </w:r>
      <w:r w:rsidRPr="00F0614B">
        <w:rPr>
          <w:rStyle w:val="Znakapoznpodarou"/>
        </w:rPr>
        <w:footnoteReference w:id="4"/>
      </w:r>
    </w:p>
    <w:p w:rsidR="00B7573C" w:rsidRPr="00F0614B" w:rsidRDefault="00B7573C" w:rsidP="00B7573C">
      <w:pPr>
        <w:tabs>
          <w:tab w:val="left" w:pos="2835"/>
        </w:tabs>
        <w:spacing w:before="120" w:after="120"/>
        <w:jc w:val="both"/>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Principy a systém uznávání zahraničního vzdělávání pro přijetí ke studiu </w:t>
      </w:r>
    </w:p>
    <w:p w:rsidR="00B7573C" w:rsidRPr="00F0614B" w:rsidRDefault="00B7573C" w:rsidP="00B7573C">
      <w:pPr>
        <w:tabs>
          <w:tab w:val="left" w:pos="2835"/>
        </w:tabs>
        <w:spacing w:before="120" w:after="120"/>
      </w:pPr>
      <w:r w:rsidRPr="00F0614B">
        <w:tab/>
      </w:r>
      <w:r w:rsidRPr="00F0614B">
        <w:tab/>
        <w:t>Standard 1.5</w:t>
      </w:r>
    </w:p>
    <w:p w:rsidR="00B7573C" w:rsidRPr="00F0614B" w:rsidRDefault="00B7573C" w:rsidP="00B7573C">
      <w:pPr>
        <w:tabs>
          <w:tab w:val="left" w:pos="2835"/>
        </w:tabs>
        <w:spacing w:before="120" w:after="120"/>
        <w:jc w:val="both"/>
      </w:pPr>
      <w:r w:rsidRPr="00F0614B">
        <w:t>UTB ve Zlíně má vytvořena pravidla a stanoveny principy uznávání zahraničního vzdělávání pro přijetí ke studiu, včetně popsaného procesu posuzování splnění podmínky předchozího vzdělání. Systém a principy jsou systematizovány ve směrnici rektora SR/13/2017 „Uznání zahraničního středoškolského a vysokoškolského vzdělání a kvalifikace“ ze dne 12. 4. 2017.</w:t>
      </w:r>
      <w:r w:rsidRPr="00F0614B">
        <w:rPr>
          <w:rStyle w:val="Znakapoznpodarou"/>
        </w:rPr>
        <w:footnoteReference w:id="5"/>
      </w:r>
    </w:p>
    <w:p w:rsidR="00B7573C" w:rsidRPr="00F0614B" w:rsidRDefault="00B7573C" w:rsidP="00B7573C">
      <w:pPr>
        <w:tabs>
          <w:tab w:val="left" w:pos="2835"/>
        </w:tabs>
        <w:spacing w:before="120" w:after="120"/>
        <w:jc w:val="both"/>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Vedení kvalifikačních a rigorózních prací </w:t>
      </w:r>
    </w:p>
    <w:p w:rsidR="00B7573C" w:rsidRPr="00F0614B" w:rsidRDefault="00B7573C" w:rsidP="00B7573C">
      <w:pPr>
        <w:tabs>
          <w:tab w:val="left" w:pos="2835"/>
        </w:tabs>
        <w:spacing w:before="120" w:after="120"/>
      </w:pPr>
      <w:r w:rsidRPr="00F0614B">
        <w:tab/>
      </w:r>
      <w:r w:rsidRPr="00F0614B">
        <w:tab/>
        <w:t>Standard 1.6</w:t>
      </w:r>
    </w:p>
    <w:p w:rsidR="00B7573C" w:rsidRPr="00F0614B" w:rsidRDefault="00B7573C" w:rsidP="00B7573C">
      <w:pPr>
        <w:tabs>
          <w:tab w:val="left" w:pos="2835"/>
        </w:tabs>
        <w:spacing w:before="120" w:after="120"/>
        <w:jc w:val="both"/>
      </w:pPr>
      <w:r w:rsidRPr="00F0614B">
        <w:t xml:space="preserve">UTB ve Zlíně má přijata dostatečně účinná opatření zajišťující úroveň kvality kvalifikačních prací a systematicky dbá na kvalitu obhájených kvalifikačních prací a obhájených rigorózních prací. V rámci svých pravidel stanovuje požadavky na způsob vedení těchto prací a kvalifikační požadavky na osoby, které vedou kvalifikační práce nebo rigorózní práce, a stanovuje nejvyšší počet kvalifikačních prací nebo rigorózních prací, které může vést jedna osoba. </w:t>
      </w:r>
    </w:p>
    <w:p w:rsidR="00B7573C" w:rsidRDefault="00B7573C" w:rsidP="00B7573C">
      <w:pPr>
        <w:tabs>
          <w:tab w:val="left" w:pos="2835"/>
        </w:tabs>
        <w:spacing w:before="120" w:after="120"/>
        <w:jc w:val="both"/>
      </w:pPr>
      <w:r w:rsidRPr="00F0614B">
        <w:t>Danou problematiku upravuje čl. 16 a 17 „Řádu pro tvorbu, schvalování, uskutečňování a změny studijních programů Univerzity Tomáše Bati ve Zlíně“ a čl. 28 „Studijního a zkušebního řádu Univerzity Tomáše Bati ve Zlíně“.</w:t>
      </w:r>
      <w:r w:rsidRPr="00F0614B">
        <w:rPr>
          <w:rStyle w:val="Znakapoznpodarou"/>
        </w:rPr>
        <w:footnoteReference w:id="6"/>
      </w:r>
    </w:p>
    <w:p w:rsidR="008B589E" w:rsidRPr="00F966B8" w:rsidRDefault="008B589E" w:rsidP="008B589E">
      <w:pPr>
        <w:tabs>
          <w:tab w:val="left" w:pos="2835"/>
        </w:tabs>
        <w:spacing w:before="120" w:after="120"/>
        <w:jc w:val="both"/>
        <w:rPr>
          <w:color w:val="000000" w:themeColor="text1"/>
        </w:rPr>
      </w:pPr>
      <w:r w:rsidRPr="007C1B71">
        <w:rPr>
          <w:rFonts w:eastAsia="Calibri"/>
          <w:color w:val="000000" w:themeColor="text1"/>
        </w:rPr>
        <w:t>Na úrovni fakulty danou problematiku upravuje čl. 28 „Pravidel průběhu studia ve studijních programech uskutečňovaných na Fakultě humanitních studií Univerzity Tomáše Bati ve Zlíně“</w:t>
      </w:r>
      <w:r>
        <w:rPr>
          <w:rStyle w:val="Znakapoznpodarou"/>
          <w:rFonts w:eastAsia="Calibri"/>
          <w:color w:val="000000" w:themeColor="text1"/>
        </w:rPr>
        <w:footnoteReference w:id="7"/>
      </w:r>
      <w:r w:rsidRPr="007C1B71">
        <w:rPr>
          <w:rFonts w:eastAsia="Calibri"/>
          <w:color w:val="000000" w:themeColor="text1"/>
        </w:rPr>
        <w:t xml:space="preserve"> a Rozhodnutí děkanky RD/03/2018 Maximální počty vedených kvalifikačních prací. Nejvyšší počet bakalářských prací, </w:t>
      </w:r>
      <w:r>
        <w:rPr>
          <w:rFonts w:eastAsia="Calibri"/>
          <w:color w:val="000000" w:themeColor="text1"/>
        </w:rPr>
        <w:t>které může vést vedoucí</w:t>
      </w:r>
      <w:r w:rsidRPr="007C1B71">
        <w:rPr>
          <w:rFonts w:eastAsia="Calibri"/>
          <w:color w:val="000000" w:themeColor="text1"/>
        </w:rPr>
        <w:t xml:space="preserve"> v jednom akademickém roce, je 15.</w:t>
      </w:r>
      <w:r>
        <w:rPr>
          <w:rStyle w:val="Znakapoznpodarou"/>
          <w:rFonts w:eastAsia="Calibri"/>
          <w:color w:val="000000" w:themeColor="text1"/>
        </w:rPr>
        <w:footnoteReference w:id="8"/>
      </w:r>
    </w:p>
    <w:p w:rsidR="008B589E" w:rsidRPr="00F0614B" w:rsidRDefault="008B589E" w:rsidP="00B7573C">
      <w:pPr>
        <w:tabs>
          <w:tab w:val="left" w:pos="2835"/>
        </w:tabs>
        <w:spacing w:before="120" w:after="120"/>
        <w:jc w:val="both"/>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Procesy zpětné vazby při hodnocení kvality </w:t>
      </w:r>
    </w:p>
    <w:p w:rsidR="00B7573C" w:rsidRPr="00F0614B" w:rsidRDefault="00B7573C" w:rsidP="00B7573C">
      <w:pPr>
        <w:tabs>
          <w:tab w:val="left" w:pos="2835"/>
        </w:tabs>
        <w:spacing w:before="120" w:after="120"/>
      </w:pPr>
      <w:r w:rsidRPr="00F0614B">
        <w:tab/>
      </w:r>
      <w:r w:rsidRPr="00F0614B">
        <w:tab/>
        <w:t>Standard 1.7</w:t>
      </w:r>
    </w:p>
    <w:p w:rsidR="008B589E" w:rsidRPr="00F966B8" w:rsidRDefault="008B589E" w:rsidP="008B589E">
      <w:pPr>
        <w:tabs>
          <w:tab w:val="left" w:pos="2835"/>
        </w:tabs>
        <w:spacing w:before="120" w:after="120"/>
        <w:jc w:val="both"/>
        <w:rPr>
          <w:rFonts w:eastAsia="Calibri"/>
          <w:color w:val="000000" w:themeColor="text1"/>
        </w:rPr>
      </w:pPr>
      <w:r w:rsidRPr="00594371">
        <w:rPr>
          <w:color w:val="000000" w:themeColor="text1"/>
        </w:rPr>
        <w:t>UTB ve Zlíně disponuje systémem hodnocení kvality vzdělávací, tvůrčí a s nimi souvisejících činností, který se opírá o procesy zpětné vazby, zejména ankety a kvantitativní a kvalitativní průzkumy, přičemž do těchto procesů jsou v reprezentativní míře zapojeni akademičtí pracovníci, studenti, věcně příslušné profesní komory, oborová sdružení nebo organizace zaměstnavatelů nebo další odborníci z praxe, s přihlédnutím k typům a případn</w:t>
      </w:r>
      <w:r>
        <w:rPr>
          <w:color w:val="000000" w:themeColor="text1"/>
        </w:rPr>
        <w:t>ým profilům studijních programů, v</w:t>
      </w:r>
      <w:r w:rsidRPr="00F966B8">
        <w:rPr>
          <w:rFonts w:eastAsia="Calibri"/>
          <w:color w:val="000000" w:themeColor="text1"/>
        </w:rPr>
        <w:t>iz Zpráva o vnitřním hodnocení</w:t>
      </w:r>
      <w:r>
        <w:rPr>
          <w:rFonts w:eastAsia="Calibri"/>
          <w:color w:val="000000" w:themeColor="text1"/>
        </w:rPr>
        <w:t>.</w:t>
      </w:r>
      <w:r w:rsidRPr="00F966B8">
        <w:rPr>
          <w:rFonts w:eastAsia="Calibri"/>
          <w:color w:val="000000" w:themeColor="text1"/>
          <w:vertAlign w:val="superscript"/>
        </w:rPr>
        <w:footnoteReference w:id="9"/>
      </w:r>
    </w:p>
    <w:p w:rsidR="008B589E" w:rsidRDefault="008B589E" w:rsidP="008B589E">
      <w:pPr>
        <w:tabs>
          <w:tab w:val="left" w:pos="2835"/>
        </w:tabs>
        <w:spacing w:before="120" w:after="120"/>
        <w:jc w:val="both"/>
      </w:pPr>
      <w:r w:rsidRPr="0048105A">
        <w:t>Fakulta humanitních studií realizuje hodnocení studijních oborů z pohledu absolventa, kolegy z jiné univerzity a zaměstnavatele absolventů. Reflexe těchto hodnocení se promítá do realizace výuky studijních programů. Pravidelně na konci každého semestru probíhá hodnocení kvality výuky (předmětů, ale i obecně průběhu semestru) v informačním systému STAG. Studenti mají možnost vyjádřit svůj pohled na výuku prostřednictvím bodové škály a komentářů. Výsledky hodnocení se zabývají příslušní ředitelé ústavů, ale i děkanka a proděkan.</w:t>
      </w:r>
    </w:p>
    <w:p w:rsidR="00B7573C" w:rsidRPr="00F0614B" w:rsidRDefault="00B7573C" w:rsidP="00B7573C">
      <w:pPr>
        <w:tabs>
          <w:tab w:val="left" w:pos="2835"/>
        </w:tabs>
        <w:spacing w:before="120" w:after="120"/>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Sledování úspěšnosti uchazečů o studium, studentů a uplatnitelnosti absolventů </w:t>
      </w:r>
    </w:p>
    <w:p w:rsidR="00B7573C" w:rsidRPr="00F0614B" w:rsidRDefault="00B7573C" w:rsidP="00B7573C">
      <w:pPr>
        <w:tabs>
          <w:tab w:val="left" w:pos="2835"/>
        </w:tabs>
        <w:spacing w:before="120" w:after="120"/>
      </w:pPr>
      <w:r w:rsidRPr="00F0614B">
        <w:tab/>
      </w:r>
      <w:r w:rsidRPr="00F0614B">
        <w:tab/>
        <w:t>Standard 1.8</w:t>
      </w:r>
    </w:p>
    <w:p w:rsidR="008B589E" w:rsidRPr="00F966B8" w:rsidRDefault="008B589E" w:rsidP="008B589E">
      <w:pPr>
        <w:tabs>
          <w:tab w:val="left" w:pos="2835"/>
        </w:tabs>
        <w:spacing w:before="120" w:after="120"/>
        <w:jc w:val="both"/>
        <w:rPr>
          <w:rFonts w:eastAsia="Calibri"/>
          <w:color w:val="000000" w:themeColor="text1"/>
        </w:rPr>
      </w:pPr>
      <w:r w:rsidRPr="00F966B8">
        <w:rPr>
          <w:rFonts w:eastAsia="Calibri"/>
          <w:color w:val="000000" w:themeColor="text1"/>
        </w:rPr>
        <w:t>UTB ve Zlíně má stanoveny ukazatele, jejichž prostřednictvím sleduje míru úspěšnosti v přijímacím řízení, studijní neúspěšnost ve studijním programu, míru řádného ukončení studia studijního progr</w:t>
      </w:r>
      <w:r>
        <w:rPr>
          <w:rFonts w:eastAsia="Calibri"/>
          <w:color w:val="000000" w:themeColor="text1"/>
        </w:rPr>
        <w:t>amu a uplatnitelnost absolventů, v</w:t>
      </w:r>
      <w:r w:rsidRPr="00F966B8">
        <w:rPr>
          <w:rFonts w:eastAsia="Calibri"/>
          <w:color w:val="000000" w:themeColor="text1"/>
        </w:rPr>
        <w:t>iz Zpráva o vnitřním hodnocení</w:t>
      </w:r>
      <w:r>
        <w:rPr>
          <w:rFonts w:eastAsia="Calibri"/>
          <w:color w:val="000000" w:themeColor="text1"/>
        </w:rPr>
        <w:t>.</w:t>
      </w:r>
      <w:r w:rsidRPr="00F966B8">
        <w:rPr>
          <w:rFonts w:eastAsia="Calibri"/>
          <w:color w:val="000000" w:themeColor="text1"/>
          <w:vertAlign w:val="superscript"/>
        </w:rPr>
        <w:footnoteReference w:id="10"/>
      </w:r>
    </w:p>
    <w:p w:rsidR="008B589E" w:rsidRPr="003A0AAA" w:rsidRDefault="008B589E" w:rsidP="008B589E">
      <w:pPr>
        <w:tabs>
          <w:tab w:val="left" w:pos="2835"/>
        </w:tabs>
        <w:spacing w:before="120" w:after="120"/>
        <w:jc w:val="both"/>
        <w:rPr>
          <w:color w:val="000000" w:themeColor="text1"/>
        </w:rPr>
      </w:pPr>
      <w:r w:rsidRPr="0048105A">
        <w:rPr>
          <w:rFonts w:eastAsia="Calibri"/>
          <w:color w:val="000000" w:themeColor="text1"/>
        </w:rPr>
        <w:t>Fakulta humanitních studií sleduje a analyzuje úspěšnost uchazečů o studium, snaží se také o průzkum názorů uchazečů. Studijní (ne)úspěšnost v jednotlivých oborech/předmětech je každoročně vyhodnocována, přičemž garanti studijních oborů navrhují řešení v případě vysoké studijní neúspěšnosti v konkrétním předmětu. Fakulta se dlouhodobě snaží o udržování kontaktů s absolventy, sleduje jejich uplatnění a využívá zpětné vazby pro zkvalitnění studijních programů.</w:t>
      </w:r>
    </w:p>
    <w:p w:rsidR="00B7573C" w:rsidRPr="00F0614B" w:rsidRDefault="00B7573C" w:rsidP="00B7573C"/>
    <w:p w:rsidR="00B7573C" w:rsidRPr="00F0614B" w:rsidRDefault="00B7573C" w:rsidP="00B7573C">
      <w:pPr>
        <w:pStyle w:val="Nadpis2"/>
        <w:rPr>
          <w:rFonts w:ascii="Times New Roman" w:hAnsi="Times New Roman" w:cs="Times New Roman"/>
          <w:color w:val="auto"/>
        </w:rPr>
      </w:pPr>
      <w:r w:rsidRPr="00F0614B">
        <w:rPr>
          <w:rFonts w:ascii="Times New Roman" w:hAnsi="Times New Roman" w:cs="Times New Roman"/>
          <w:color w:val="auto"/>
        </w:rPr>
        <w:t>Vzdělávací a tvůrčí činnost</w:t>
      </w: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Mezinárodní rozměr a aplikace soudobého stavu poznání </w:t>
      </w:r>
    </w:p>
    <w:p w:rsidR="00B7573C" w:rsidRPr="00F0614B" w:rsidRDefault="00B7573C" w:rsidP="00B7573C">
      <w:pPr>
        <w:spacing w:before="120" w:after="120"/>
      </w:pPr>
      <w:r w:rsidRPr="00F0614B">
        <w:tab/>
      </w:r>
      <w:r w:rsidRPr="00F0614B">
        <w:tab/>
      </w:r>
      <w:r w:rsidRPr="00F0614B">
        <w:tab/>
      </w:r>
      <w:r w:rsidRPr="00F0614B">
        <w:tab/>
      </w:r>
      <w:r w:rsidRPr="00F0614B">
        <w:tab/>
        <w:t>Standard 1.9</w:t>
      </w:r>
    </w:p>
    <w:p w:rsidR="00B7573C" w:rsidRPr="00F0614B" w:rsidRDefault="00B7573C" w:rsidP="00DE4B57">
      <w:pPr>
        <w:spacing w:before="120" w:after="120"/>
        <w:jc w:val="both"/>
      </w:pPr>
      <w:r w:rsidRPr="00F0614B">
        <w:t xml:space="preserve">UTB ve Zlíně realizuje vzdělávací a tvůrčí činnost, která v širším kontextu vychází ze soudobých poznatků a má mezinárodní charakter s přihlédnutím k typu a případnému profilu studijních programů. V tomto ohledu jsou realizovány zahraniční mobility studentů a akademických pracovníků. </w:t>
      </w:r>
    </w:p>
    <w:p w:rsidR="00B7573C" w:rsidRPr="00F0614B" w:rsidRDefault="00B7573C" w:rsidP="00B306DC">
      <w:pPr>
        <w:spacing w:before="120" w:after="120"/>
        <w:jc w:val="both"/>
      </w:pPr>
      <w:r w:rsidRPr="00F0614B">
        <w:t>UTB ve Zlíně podporuje rozvoj mobilitních příležitostí pro studenty UTB ve Zlíně se zájmem o výjezd na studijní pobyt a pracovní stáž do zahraničí v rámci programů spolupráce vysokých škol. Etablovaným a nejvíce využívaným programem je v tomto ohledu Erasmus+, v němž portfolio partnerských smluv univerzity zahrnuje naprostou většinu programových zemí, a studentům tak nabízí širokou škálu mobilitních příležitostí. UTB ve Zlíně navíc podporuje mobility studentů i do mimo programových zemí Erasmus+ pomocí finančního zabezpečení ze zdrojů MŠMT. UTB ve Zlíně je pak zapojena i do dalších programů včetně CEEPUS, AKTION či Norských fondů.</w:t>
      </w:r>
      <w:r w:rsidRPr="00F0614B">
        <w:rPr>
          <w:rStyle w:val="Znakapoznpodarou"/>
        </w:rPr>
        <w:footnoteReference w:id="11"/>
      </w:r>
      <w:r w:rsidRPr="00F0614B">
        <w:t xml:space="preserve"> </w:t>
      </w:r>
    </w:p>
    <w:p w:rsidR="00B7573C" w:rsidRPr="00F0614B" w:rsidRDefault="00B7573C" w:rsidP="00B306DC">
      <w:pPr>
        <w:spacing w:before="120" w:after="120"/>
        <w:jc w:val="both"/>
      </w:pPr>
      <w:r w:rsidRPr="00F0614B">
        <w:t xml:space="preserve">UTB ve Zlíně pro vyšší efektivitu mobilit a posílení mezinárodního rozměru studijních programů disponuje speciálním webem, který slouží k informování studentů o možnostech výjezdů do zahraničí a který mimo jiné obsahuje i recenze studentů či portfolio partnerských univerzit s jejich popisem. </w:t>
      </w:r>
    </w:p>
    <w:p w:rsidR="00DE4B57" w:rsidRDefault="00DE4B57" w:rsidP="00B306DC">
      <w:pPr>
        <w:autoSpaceDE w:val="0"/>
        <w:autoSpaceDN w:val="0"/>
        <w:adjustRightInd w:val="0"/>
        <w:jc w:val="both"/>
        <w:rPr>
          <w:color w:val="000000" w:themeColor="text1"/>
        </w:rPr>
      </w:pPr>
      <w:r w:rsidRPr="00594371">
        <w:rPr>
          <w:color w:val="000000" w:themeColor="text1"/>
        </w:rPr>
        <w:t>UTB ve Zlíně má rovněž transparentní a jasný proces administrace mobilit. Univerzita přitom pečlivě vybírá partnerské instituce na základě kurikul zahraničních studijních programů. Uznávání studia nebo praxe absolvované na zahraniční instituci probíhá v s</w:t>
      </w:r>
      <w:r>
        <w:rPr>
          <w:color w:val="000000" w:themeColor="text1"/>
        </w:rPr>
        <w:t>ouladu se směrnicí rektora č. 8/2018</w:t>
      </w:r>
      <w:r w:rsidRPr="00594371">
        <w:rPr>
          <w:color w:val="000000" w:themeColor="text1"/>
        </w:rPr>
        <w:t xml:space="preserve"> Mobility studentů UTB do zahraničí a zahraničních studentů na UTB.</w:t>
      </w:r>
      <w:r w:rsidRPr="00594371">
        <w:rPr>
          <w:rStyle w:val="Znakapoznpodarou"/>
          <w:color w:val="000000" w:themeColor="text1"/>
        </w:rPr>
        <w:footnoteReference w:id="12"/>
      </w:r>
    </w:p>
    <w:p w:rsidR="00DE4B57" w:rsidRPr="00594371" w:rsidRDefault="00DE4B57" w:rsidP="00DE4B57">
      <w:pPr>
        <w:spacing w:before="120" w:after="120"/>
        <w:jc w:val="both"/>
        <w:rPr>
          <w:color w:val="000000" w:themeColor="text1"/>
        </w:rPr>
      </w:pPr>
      <w:r>
        <w:rPr>
          <w:color w:val="000000" w:themeColor="text1"/>
        </w:rPr>
        <w:t>N</w:t>
      </w:r>
      <w:r w:rsidRPr="00594371">
        <w:rPr>
          <w:color w:val="000000" w:themeColor="text1"/>
        </w:rPr>
        <w:t xml:space="preserve">a UTB ve Zlíně </w:t>
      </w:r>
      <w:r>
        <w:rPr>
          <w:color w:val="000000" w:themeColor="text1"/>
        </w:rPr>
        <w:t xml:space="preserve">jsou </w:t>
      </w:r>
      <w:r w:rsidRPr="00594371">
        <w:rPr>
          <w:color w:val="000000" w:themeColor="text1"/>
        </w:rPr>
        <w:t xml:space="preserve">standardně nabízeny studijní předměty vyučované v cizích jazycích a realizované studijní programy uskutečňované </w:t>
      </w:r>
      <w:r>
        <w:rPr>
          <w:color w:val="000000" w:themeColor="text1"/>
        </w:rPr>
        <w:t>v cizích jazycích</w:t>
      </w:r>
      <w:r w:rsidRPr="00594371">
        <w:rPr>
          <w:color w:val="000000" w:themeColor="text1"/>
        </w:rPr>
        <w:t>.</w:t>
      </w:r>
      <w:r>
        <w:rPr>
          <w:color w:val="000000" w:themeColor="text1"/>
        </w:rPr>
        <w:t xml:space="preserve"> </w:t>
      </w:r>
    </w:p>
    <w:p w:rsidR="00DE4B57" w:rsidRPr="00594371" w:rsidRDefault="00DE4B57" w:rsidP="00DE4B57">
      <w:pPr>
        <w:autoSpaceDE w:val="0"/>
        <w:autoSpaceDN w:val="0"/>
        <w:adjustRightInd w:val="0"/>
        <w:spacing w:line="276" w:lineRule="auto"/>
        <w:jc w:val="both"/>
        <w:rPr>
          <w:color w:val="000000" w:themeColor="text1"/>
        </w:rPr>
      </w:pPr>
    </w:p>
    <w:p w:rsidR="00B7573C" w:rsidRPr="00F0614B" w:rsidRDefault="00B7573C" w:rsidP="00B7573C"/>
    <w:p w:rsidR="00B7573C" w:rsidRPr="00F0614B" w:rsidRDefault="00B7573C" w:rsidP="00B7573C"/>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Spolupráce s praxí při uskutečňování studijních programů</w:t>
      </w:r>
    </w:p>
    <w:p w:rsidR="00B7573C" w:rsidRPr="00F0614B" w:rsidRDefault="00B7573C" w:rsidP="00B7573C">
      <w:pPr>
        <w:spacing w:before="120" w:after="120"/>
      </w:pPr>
      <w:r w:rsidRPr="00F0614B">
        <w:tab/>
      </w:r>
      <w:r w:rsidRPr="00F0614B">
        <w:tab/>
      </w:r>
      <w:r w:rsidRPr="00F0614B">
        <w:tab/>
      </w:r>
      <w:r w:rsidRPr="00F0614B">
        <w:tab/>
      </w:r>
      <w:r w:rsidRPr="00F0614B">
        <w:tab/>
        <w:t>Standard 1.10</w:t>
      </w:r>
    </w:p>
    <w:p w:rsidR="00B7573C" w:rsidRPr="00F0614B" w:rsidRDefault="00B7573C" w:rsidP="00B7573C">
      <w:pPr>
        <w:spacing w:before="120" w:after="120"/>
        <w:jc w:val="both"/>
      </w:pPr>
      <w:r w:rsidRPr="00F0614B">
        <w:t>UTB ve Zlíně dlouhodobě rozvíjí spolupráci s praxí s přihlédnutím k typům a případným profilům studijních programů; jde zejména o praktickou výuku, zadávání kvalifikačních a rigorózních prací, přiznávání stipendií a zapojování odborníků z praxe do vzdělávacího procesu.</w:t>
      </w:r>
    </w:p>
    <w:p w:rsidR="00B7573C" w:rsidRPr="00F0614B" w:rsidRDefault="00B7573C" w:rsidP="00B7573C">
      <w:pPr>
        <w:spacing w:before="120" w:after="120"/>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Spolupráce s praxí při tvorbě studijních programů </w:t>
      </w:r>
    </w:p>
    <w:p w:rsidR="00B7573C" w:rsidRPr="00F0614B" w:rsidRDefault="00B7573C" w:rsidP="00B7573C">
      <w:pPr>
        <w:spacing w:before="120" w:after="120"/>
      </w:pPr>
      <w:r w:rsidRPr="00F0614B">
        <w:tab/>
      </w:r>
      <w:r w:rsidRPr="00F0614B">
        <w:tab/>
      </w:r>
      <w:r w:rsidRPr="00F0614B">
        <w:tab/>
      </w:r>
      <w:r w:rsidRPr="00F0614B">
        <w:tab/>
      </w:r>
      <w:r w:rsidRPr="00F0614B">
        <w:tab/>
        <w:t>Standard 1.11</w:t>
      </w:r>
    </w:p>
    <w:p w:rsidR="00B7573C" w:rsidRPr="00F0614B" w:rsidRDefault="00B7573C" w:rsidP="00B7573C">
      <w:pPr>
        <w:spacing w:before="120" w:after="120"/>
        <w:jc w:val="both"/>
      </w:pPr>
      <w:r w:rsidRPr="00F0614B">
        <w:t>UTB ve Zlíně komunikuje s profesními komorami, oborovými sdruženími, organizacemi zaměstnavatelů nebo dalšími odborníky z praxe a zjišťuje jejich očekávání a požadavky na absolventy studijních programů.</w:t>
      </w:r>
    </w:p>
    <w:p w:rsidR="00B7573C" w:rsidRPr="00F0614B" w:rsidRDefault="00B7573C" w:rsidP="00B7573C">
      <w:pPr>
        <w:pStyle w:val="Nadpis2"/>
        <w:rPr>
          <w:rFonts w:ascii="Times New Roman" w:hAnsi="Times New Roman" w:cs="Times New Roman"/>
          <w:color w:val="auto"/>
        </w:rPr>
      </w:pPr>
      <w:r w:rsidRPr="00F0614B">
        <w:rPr>
          <w:rFonts w:ascii="Times New Roman" w:hAnsi="Times New Roman" w:cs="Times New Roman"/>
          <w:color w:val="auto"/>
        </w:rPr>
        <w:t xml:space="preserve">Podpůrné zdroje a administrativa </w:t>
      </w: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Informační systém </w:t>
      </w:r>
    </w:p>
    <w:p w:rsidR="00B7573C" w:rsidRPr="00F0614B" w:rsidRDefault="00B7573C" w:rsidP="00B7573C">
      <w:pPr>
        <w:tabs>
          <w:tab w:val="left" w:pos="2835"/>
        </w:tabs>
        <w:spacing w:before="120" w:after="120"/>
      </w:pPr>
      <w:r w:rsidRPr="00F0614B">
        <w:tab/>
      </w:r>
      <w:r w:rsidRPr="00F0614B">
        <w:tab/>
        <w:t>Standard 1.12</w:t>
      </w:r>
    </w:p>
    <w:p w:rsidR="00B7573C" w:rsidRPr="00F0614B" w:rsidRDefault="00B7573C" w:rsidP="00B7573C">
      <w:pPr>
        <w:tabs>
          <w:tab w:val="left" w:pos="2835"/>
        </w:tabs>
        <w:spacing w:before="120" w:after="120"/>
        <w:jc w:val="both"/>
      </w:pPr>
      <w:r w:rsidRPr="00F0614B">
        <w:t>UTB ve Zlíně má vybudován funkční informační systém a komunikační prostředky, které zajišťují přístup k přesným a srozumitelným informacím o studijních programech, pravidlech studia a požadavcích spojených se studiem.</w:t>
      </w:r>
    </w:p>
    <w:p w:rsidR="00B7573C" w:rsidRPr="00F0614B" w:rsidRDefault="00B7573C" w:rsidP="00B7573C">
      <w:pPr>
        <w:jc w:val="both"/>
      </w:pPr>
      <w:r w:rsidRPr="00F0614B">
        <w:t>UTB ve Zlíně má s ohledem na to funkční informační systém studijní agendy IS/STAG, který používá od roku 2003. Tvůrcem IS/STAG je ZČU v Plzni a v současné době systém využívá 11 VVŠ v ČR.</w:t>
      </w:r>
    </w:p>
    <w:p w:rsidR="00B7573C" w:rsidRPr="00F0614B" w:rsidRDefault="00B7573C" w:rsidP="00B306DC">
      <w:pPr>
        <w:spacing w:before="120" w:after="120"/>
        <w:jc w:val="both"/>
      </w:pPr>
      <w:r w:rsidRPr="00F0614B">
        <w:t>Informační systém IS/STAG pokrývá funkce od přijímacího řízení až po vydání diplomů, eviduje studenty prezenční a kombinované formy studia, studenty celoživotního vzdělávání a účastníky U3V.</w:t>
      </w:r>
    </w:p>
    <w:p w:rsidR="00B7573C" w:rsidRPr="00F0614B" w:rsidRDefault="00B7573C" w:rsidP="00B306DC">
      <w:pPr>
        <w:spacing w:before="120" w:after="120"/>
        <w:jc w:val="both"/>
      </w:pPr>
      <w:r w:rsidRPr="00F0614B">
        <w:t>Informační systém studijní agendy IS/STAG poskytuje studentům (i uchazečům o studium) přesné a srozumitelné informace o studijních programech strukturovanou formou s uvedením všech potřebných údajů včetně vzdělávacích cílů. U odpovídajících studijních plánů mají studenti k dispozici kromě popisných údajů také přehlednou vizualizaci rozdělenou na jednotlivé semestry celého studia, s barevným rozlišením povinných, povinně volitelných a výběrových předmětů a jejich stručný popis obsahující název předmětu, kreditové ohodnocení, vyučovací rozsah a zakončení předmětu. Proklikem na sylabus pak studenti získají detailní popisy jednotlivých předmětů včetně cílů (anotace), požadavků na studenta, obsahu předmětu, vyučovacích a hodnotících metod, získaných způsobilostí.</w:t>
      </w:r>
    </w:p>
    <w:p w:rsidR="00B7573C" w:rsidRPr="00F0614B" w:rsidRDefault="00B7573C" w:rsidP="00B306DC">
      <w:pPr>
        <w:spacing w:before="120" w:after="120"/>
        <w:jc w:val="both"/>
      </w:pPr>
      <w:r w:rsidRPr="00F0614B">
        <w:t>Všichni studenti mají umožněn dálkový, časově neomezený přístup k informacím studijní agendy IS/STAG prostřednictvím portálového rozhraní.</w:t>
      </w:r>
      <w:r w:rsidRPr="00F0614B">
        <w:rPr>
          <w:rStyle w:val="Znakapoznpodarou"/>
        </w:rPr>
        <w:footnoteReference w:id="13"/>
      </w:r>
      <w:r w:rsidRPr="00F0614B">
        <w:t xml:space="preserve"> Kromě vlastních zařízení s využitím kvalitní a rozsáhlé bezdrátové infrastruktury vybudované ve všech univerzitních objektech, mohou studenti využívat k přístupu počítačové učebny fakult a studovny v moderní knihovně, která nabízí 250 klientských stanic s dostupností od 8 do 20 hodin v pracovních dnech, od 8 do 14 hodin v sobotu.</w:t>
      </w:r>
    </w:p>
    <w:p w:rsidR="00B7573C" w:rsidRPr="00F0614B" w:rsidRDefault="00B7573C" w:rsidP="00B306DC">
      <w:pPr>
        <w:spacing w:before="120" w:after="120"/>
        <w:jc w:val="both"/>
      </w:pPr>
      <w:r w:rsidRPr="00F0614B">
        <w:t>Prostřednictvím webových stránek UTB ve Zlíně mají studenti a uchazeči o studium přístup k přesným a přesným a srozumitelným informacím o pravidlech studia a požadavcích spojených se studiem, které jsou součástí norem UTB ve Zlíně</w:t>
      </w:r>
      <w:r w:rsidRPr="00F0614B">
        <w:rPr>
          <w:rStyle w:val="Znakapoznpodarou"/>
        </w:rPr>
        <w:footnoteReference w:id="14"/>
      </w:r>
      <w:r w:rsidRPr="00F0614B">
        <w:t>, případně které jsou součástí norem některé z fakult UTB ve Zlíně.</w:t>
      </w:r>
      <w:r w:rsidRPr="00F0614B">
        <w:rPr>
          <w:rStyle w:val="Znakapoznpodarou"/>
        </w:rPr>
        <w:footnoteReference w:id="15"/>
      </w:r>
    </w:p>
    <w:p w:rsidR="00B7573C" w:rsidRPr="00F0614B" w:rsidRDefault="00B7573C" w:rsidP="00B7573C">
      <w:pPr>
        <w:jc w:val="both"/>
      </w:pPr>
      <w:r w:rsidRPr="00F0614B">
        <w:t>Na webových stránkách UTB jsou rovněž k dispozici veškeré relevantní informace týkající se informačních a poradenských služeb souvisejících se studiem a možností uplatnění absolventů studijních programů v praxi. Ty jsou poskytovány jak „Job centrem UTB“</w:t>
      </w:r>
      <w:r w:rsidRPr="00F0614B">
        <w:rPr>
          <w:rStyle w:val="Znakapoznpodarou"/>
        </w:rPr>
        <w:footnoteReference w:id="16"/>
      </w:r>
      <w:r w:rsidRPr="00F0614B">
        <w:t>, které bylo pro tuto činnost specializovaně zřízeno, tak jeho portálem s nabídkami pracovních příležitostí, stáží a brigád.</w:t>
      </w:r>
      <w:r w:rsidRPr="00F0614B">
        <w:rPr>
          <w:rStyle w:val="Znakapoznpodarou"/>
        </w:rPr>
        <w:footnoteReference w:id="17"/>
      </w:r>
      <w:r w:rsidRPr="00F0614B">
        <w:t xml:space="preserve"> V rámci Job centra UTB také působí Akademická poradna UTB, která má svůj vlastní informační modul.</w:t>
      </w:r>
      <w:r w:rsidRPr="00F0614B">
        <w:rPr>
          <w:rStyle w:val="Znakapoznpodarou"/>
        </w:rPr>
        <w:footnoteReference w:id="18"/>
      </w:r>
    </w:p>
    <w:p w:rsidR="00B7573C" w:rsidRPr="00F0614B" w:rsidRDefault="00B7573C" w:rsidP="00B7573C">
      <w:pPr>
        <w:tabs>
          <w:tab w:val="left" w:pos="2835"/>
        </w:tabs>
        <w:spacing w:before="120" w:after="120"/>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Knihovny a elektronické zdroje </w:t>
      </w:r>
    </w:p>
    <w:p w:rsidR="00B7573C" w:rsidRPr="00F0614B" w:rsidRDefault="00B7573C" w:rsidP="00B7573C">
      <w:pPr>
        <w:tabs>
          <w:tab w:val="left" w:pos="2835"/>
        </w:tabs>
        <w:spacing w:before="120" w:after="120"/>
      </w:pPr>
      <w:r w:rsidRPr="00F0614B">
        <w:tab/>
      </w:r>
      <w:r w:rsidRPr="00F0614B">
        <w:tab/>
        <w:t>Standard 1.13</w:t>
      </w:r>
    </w:p>
    <w:p w:rsidR="00B7573C" w:rsidRPr="00F0614B" w:rsidRDefault="00B7573C" w:rsidP="00B7573C">
      <w:pPr>
        <w:spacing w:before="120" w:after="120"/>
        <w:jc w:val="both"/>
      </w:pPr>
      <w:r w:rsidRPr="00F0614B">
        <w:t>UTB disponuje moderním a rozsáhlým systémem elektronických zdrojů určených ke vzdělávací a tvůrčí činnosti, stejně jako odpovídajícími knihovními službami. Všechny služby knihoven a elektronické zdroje pro výuku jsou s přihlédnutím k typu a případnému profilu studijního programu dostatečné a dostupné studentům a akademickým pracovníkům.</w:t>
      </w:r>
    </w:p>
    <w:p w:rsidR="00B7573C" w:rsidRPr="00F0614B" w:rsidRDefault="00B7573C" w:rsidP="00B7573C">
      <w:pPr>
        <w:jc w:val="both"/>
      </w:pPr>
    </w:p>
    <w:p w:rsidR="00B7573C" w:rsidRPr="00F0614B" w:rsidRDefault="00B7573C" w:rsidP="00B7573C">
      <w:pPr>
        <w:jc w:val="both"/>
        <w:rPr>
          <w:i/>
        </w:rPr>
      </w:pPr>
      <w:r w:rsidRPr="00F0614B">
        <w:rPr>
          <w:i/>
        </w:rPr>
        <w:t>Dostupnost knihovního fondu</w:t>
      </w:r>
    </w:p>
    <w:p w:rsidR="00B7573C" w:rsidRPr="00F0614B" w:rsidRDefault="00B7573C" w:rsidP="00B306DC">
      <w:pPr>
        <w:spacing w:before="120" w:after="120"/>
        <w:jc w:val="both"/>
      </w:pPr>
      <w:r w:rsidRPr="00F0614B">
        <w:t>Informační zdroje a informační služby pro všechny studijní programy realizované na UTB ve Zlíně zabezpečuje centrálně Knihovna UTB (dále jen „knihovna“). Ta sídlí v moderních prostorách Univerzitního centra a je navštěvována studenty a pedagogy ze všech fakult, ale i čtenáři z řad odborné veřejnosti, neboť se jedná o největší univerzální odbornou knihovnu ve Zlínském kraji. Kromě centrálního pracoviště ve Zlíně, provozuje Knihovna UTB ještě i areálovou studovnu v Uherském Hradišti.</w:t>
      </w:r>
    </w:p>
    <w:p w:rsidR="00B7573C" w:rsidRPr="00F0614B" w:rsidRDefault="00B7573C" w:rsidP="00B306DC">
      <w:pPr>
        <w:spacing w:before="120" w:after="120"/>
        <w:jc w:val="both"/>
      </w:pPr>
      <w:r w:rsidRPr="00F0614B">
        <w:t>K dispozici je zhruba 500 studijních míst, 230 počítačů a dostatečné množství přípojných míst pro notebooky. Knihovna je vybavena virtuální technologií WMware s klientskými stanicemi Zero Client DZ22-2. Uživatelé mohou používat při své práci 3 multifunkční tiskárny pro kopírování, tisk a skenování. K dispozici je také speciální knižní skener. Knihovna disponuje také dostatečným počtem individuálních studoven pro práci v menších týmech, ale i relaxačními prostory.</w:t>
      </w:r>
    </w:p>
    <w:p w:rsidR="00B7573C" w:rsidRPr="00F0614B" w:rsidRDefault="00B7573C" w:rsidP="00B306DC">
      <w:pPr>
        <w:spacing w:before="120" w:after="120"/>
        <w:jc w:val="both"/>
      </w:pPr>
      <w:r w:rsidRPr="00F0614B">
        <w:t>Knihovna poskytuje kromě standardních výpůjčních služeb (údaje o knihovním fondu viz níže) řadu dalších odborných služeb. Jedná se například o rešeršní službu či meziknihovní výpůjční službu, kdy je možné získat pro uživatele dokumenty z jiných českých, ale i zahraničních knihoven. Další služby se zabývají oblastí informačního vzdělávání, a to jak základními kurzy pro studenty, tak odbornějšími školeními pro akademické pracovníky týkající se například podpory vědeckovýzkumné činnosti, vyhledáváním v databázích nebo publikační a citační etikou.</w:t>
      </w:r>
    </w:p>
    <w:p w:rsidR="00B7573C" w:rsidRPr="00F0614B" w:rsidRDefault="00B7573C" w:rsidP="00B7573C">
      <w:pPr>
        <w:jc w:val="both"/>
        <w:rPr>
          <w:rStyle w:val="Hypertextovodkaz"/>
          <w:color w:val="auto"/>
        </w:rPr>
      </w:pPr>
      <w:r w:rsidRPr="00F0614B">
        <w:t>V knihovním fondu je více než 130 000 knih, přičemž roční přírůstek každoročně přesahuje 5 000 knižních jednotek. Stále více knih je dostupných v elektronické podobě. Důležitá je zejména vysoká aktuálnost knihovního fondu, který je neustále doplňován. Knihovna odebírá více než 200 periodik v tištěné podobě. Mimo tištěné časopisy knihovna zpřístupňuje cca. 50 000 elektronických periodik. Vysoce transparentní je proces nákupu nových knih, které jsou doporučovány pedagogy buď přímo ve spolupráci s pracovníky knihovny, nebo prostým vyplněním požadované studijní literatury do karet předmětů v studijním systému STAG. Studenti mohou knihovně podávat návrhy na nákup literatury, která jim ve fondu chybí, skrze online formulář v katalogu knihovny. Knihovna dále zajišťuje i přístup k bakalářským, diplomovým a disertačním pracím absolventů univerzity, a to v rámci digitální knihovny.</w:t>
      </w:r>
      <w:r w:rsidRPr="00F0614B">
        <w:rPr>
          <w:rStyle w:val="Znakapoznpodarou"/>
        </w:rPr>
        <w:footnoteReference w:id="19"/>
      </w:r>
      <w:r w:rsidRPr="00F0614B">
        <w:t xml:space="preserve"> Práce jsou zde zpravidla dostupné volně v plném textu. Kromě toho provozuje knihovna také repozitář publikační činnosti akademických pracovníků univerzity.</w:t>
      </w:r>
      <w:r w:rsidRPr="00F0614B">
        <w:rPr>
          <w:rStyle w:val="Znakapoznpodarou"/>
        </w:rPr>
        <w:footnoteReference w:id="20"/>
      </w:r>
    </w:p>
    <w:p w:rsidR="00B7573C" w:rsidRPr="00F0614B" w:rsidRDefault="00B7573C" w:rsidP="00B7573C">
      <w:pPr>
        <w:rPr>
          <w:i/>
          <w:iCs/>
        </w:rPr>
      </w:pPr>
    </w:p>
    <w:p w:rsidR="00B7573C" w:rsidRPr="00F0614B" w:rsidRDefault="00B7573C" w:rsidP="00B7573C">
      <w:pPr>
        <w:rPr>
          <w:i/>
          <w:iCs/>
        </w:rPr>
      </w:pPr>
      <w:r w:rsidRPr="00F0614B">
        <w:rPr>
          <w:i/>
          <w:iCs/>
        </w:rPr>
        <w:t>Dostupnost elektronických zdrojů</w:t>
      </w:r>
    </w:p>
    <w:p w:rsidR="00B7573C" w:rsidRPr="00F0614B" w:rsidRDefault="00B7573C" w:rsidP="00B306DC">
      <w:pPr>
        <w:spacing w:before="120" w:after="120"/>
        <w:jc w:val="both"/>
      </w:pPr>
      <w:r w:rsidRPr="00F0614B">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r w:rsidR="00D76FDA">
        <w:fldChar w:fldCharType="begin"/>
      </w:r>
      <w:r w:rsidR="00D76FDA">
        <w:instrText xml:space="preserve"> HYPERLINK "http://portal.k.utb.cz" \h </w:instrText>
      </w:r>
      <w:r w:rsidR="00D76FDA">
        <w:fldChar w:fldCharType="separate"/>
      </w:r>
      <w:r w:rsidRPr="00F0614B">
        <w:rPr>
          <w:rStyle w:val="Hypertextovodkaz"/>
          <w:color w:val="auto"/>
        </w:rPr>
        <w:t>http://portal.k.utb.cz</w:t>
      </w:r>
      <w:r w:rsidR="00D76FDA">
        <w:rPr>
          <w:rStyle w:val="Hypertextovodkaz"/>
          <w:color w:val="auto"/>
        </w:rPr>
        <w:fldChar w:fldCharType="end"/>
      </w:r>
      <w:r w:rsidRPr="00F0614B">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vzdáleného přístupu. </w:t>
      </w:r>
    </w:p>
    <w:p w:rsidR="00B7573C" w:rsidRPr="00F0614B" w:rsidRDefault="00B7573C" w:rsidP="00B7573C">
      <w:r w:rsidRPr="00F0614B">
        <w:t>Konkrétní dostupné databáze</w:t>
      </w:r>
      <w:r w:rsidRPr="00F0614B">
        <w:rPr>
          <w:rStyle w:val="Znakapoznpodarou"/>
        </w:rPr>
        <w:footnoteReference w:id="21"/>
      </w:r>
      <w:r w:rsidRPr="00F0614B">
        <w:t>:</w:t>
      </w:r>
    </w:p>
    <w:p w:rsidR="00B7573C" w:rsidRPr="00F0614B" w:rsidRDefault="00B7573C" w:rsidP="00B7573C">
      <w:pPr>
        <w:pStyle w:val="Odstavecseseznamem"/>
        <w:numPr>
          <w:ilvl w:val="0"/>
          <w:numId w:val="2"/>
        </w:numPr>
        <w:spacing w:after="160" w:line="256" w:lineRule="auto"/>
      </w:pPr>
      <w:r w:rsidRPr="00F0614B">
        <w:t>Citační databáze Web of Science a Scopus</w:t>
      </w:r>
    </w:p>
    <w:p w:rsidR="00B7573C" w:rsidRPr="00F0614B" w:rsidRDefault="00B7573C" w:rsidP="00B7573C">
      <w:pPr>
        <w:pStyle w:val="Odstavecseseznamem"/>
        <w:numPr>
          <w:ilvl w:val="0"/>
          <w:numId w:val="2"/>
        </w:numPr>
        <w:spacing w:after="160" w:line="256" w:lineRule="auto"/>
      </w:pPr>
      <w:r w:rsidRPr="00F0614B">
        <w:t>Multioborové kolekce elektronických časopisů Elsevier ScienceDirect, Wiley Online Library, SpringerLink</w:t>
      </w:r>
    </w:p>
    <w:p w:rsidR="00B7573C" w:rsidRPr="00F0614B" w:rsidRDefault="00B7573C" w:rsidP="00B7573C">
      <w:pPr>
        <w:pStyle w:val="Odstavecseseznamem"/>
        <w:numPr>
          <w:ilvl w:val="0"/>
          <w:numId w:val="2"/>
        </w:numPr>
        <w:spacing w:after="160" w:line="256" w:lineRule="auto"/>
      </w:pPr>
      <w:r w:rsidRPr="00F0614B">
        <w:t>Multioborové plnotextové databáze Ebsco a ProQuest</w:t>
      </w:r>
    </w:p>
    <w:p w:rsidR="00B7573C" w:rsidRPr="00F0614B" w:rsidRDefault="00B7573C" w:rsidP="00B7573C">
      <w:pPr>
        <w:pStyle w:val="Odstavecseseznamem"/>
        <w:numPr>
          <w:ilvl w:val="0"/>
          <w:numId w:val="2"/>
        </w:numPr>
        <w:spacing w:after="160" w:line="256" w:lineRule="auto"/>
      </w:pPr>
      <w:r w:rsidRPr="00F0614B">
        <w:t>Oborové databáze jako Literature Online</w:t>
      </w:r>
    </w:p>
    <w:p w:rsidR="00B7573C" w:rsidRPr="00F0614B" w:rsidRDefault="00B7573C" w:rsidP="00B7573C">
      <w:pPr>
        <w:tabs>
          <w:tab w:val="left" w:pos="2835"/>
        </w:tabs>
        <w:spacing w:before="120" w:after="120"/>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 xml:space="preserve">Studium studentů se specifickými potřebami </w:t>
      </w:r>
    </w:p>
    <w:p w:rsidR="00B7573C" w:rsidRPr="00F0614B" w:rsidRDefault="00B7573C" w:rsidP="00B7573C">
      <w:pPr>
        <w:tabs>
          <w:tab w:val="left" w:pos="2835"/>
        </w:tabs>
        <w:spacing w:before="120" w:after="120"/>
      </w:pPr>
      <w:r w:rsidRPr="00F0614B">
        <w:tab/>
      </w:r>
      <w:r w:rsidRPr="00F0614B">
        <w:tab/>
        <w:t>Standard 1.14</w:t>
      </w:r>
    </w:p>
    <w:p w:rsidR="00B7573C" w:rsidRPr="00F0614B" w:rsidRDefault="00B7573C" w:rsidP="00B306DC">
      <w:pPr>
        <w:spacing w:before="120" w:after="120"/>
        <w:jc w:val="both"/>
        <w:rPr>
          <w:iCs/>
        </w:rPr>
      </w:pPr>
      <w:r w:rsidRPr="00F0614B">
        <w:t xml:space="preserve">UTB ve Zlíně zajišťuje dostupné služby, stipendia a další podpůrná opatření pro vyrovnání příležitostí studovat na vysoké škole pro studenty se specifickými potřebami. Danou problematiku upravuje směrnice rektora </w:t>
      </w:r>
      <w:r w:rsidRPr="00F0614B">
        <w:rPr>
          <w:rStyle w:val="Siln"/>
          <w:i/>
        </w:rPr>
        <w:t>Podpora uchazečů a studentů se specifickými potřebami na Univerzitě Tomáše Bati ve Zlíně</w:t>
      </w:r>
      <w:r w:rsidRPr="00F0614B">
        <w:rPr>
          <w:rStyle w:val="Siln"/>
        </w:rPr>
        <w:t xml:space="preserve"> č. 12/2015.</w:t>
      </w:r>
      <w:r w:rsidRPr="00F0614B">
        <w:rPr>
          <w:rStyle w:val="Znakapoznpodarou"/>
          <w:bCs/>
        </w:rPr>
        <w:footnoteReference w:id="22"/>
      </w:r>
      <w:r w:rsidRPr="00F0614B">
        <w:rPr>
          <w:rStyle w:val="Siln"/>
        </w:rPr>
        <w:t xml:space="preserve"> </w:t>
      </w:r>
      <w:r w:rsidRPr="00F0614B">
        <w:rPr>
          <w:iCs/>
        </w:rPr>
        <w:t xml:space="preserve">Pro uchazeče o studium a studenty se specifickými potřebami na UTB ve Zlíně je k dispozici nabídka </w:t>
      </w:r>
      <w:r w:rsidRPr="00BC6246">
        <w:t>informačních</w:t>
      </w:r>
      <w:r w:rsidRPr="00F0614B">
        <w:rPr>
          <w:iCs/>
        </w:rPr>
        <w:t xml:space="preserve"> a poradenských služeb souvisejících se studiem a s možností uplatnění absolventů studijních programů v praxi.</w:t>
      </w:r>
    </w:p>
    <w:p w:rsidR="00B7573C" w:rsidRPr="00F0614B" w:rsidRDefault="00B7573C" w:rsidP="00B306DC">
      <w:pPr>
        <w:spacing w:before="120" w:after="120"/>
        <w:jc w:val="both"/>
      </w:pPr>
      <w:r w:rsidRPr="00F0614B">
        <w:rPr>
          <w:iCs/>
        </w:rPr>
        <w:t xml:space="preserve">V prvé řadě se jedná o </w:t>
      </w:r>
      <w:r w:rsidRPr="00F0614B">
        <w:rPr>
          <w:i/>
        </w:rPr>
        <w:t>Akademickou poradna UTB ve Zlíně</w:t>
      </w:r>
      <w:r w:rsidRPr="00F0614B">
        <w:t xml:space="preserve"> (dále jen APO), která představuje celouniverzitní pracoviště pro pomoc studentům UTB ve Zlíně, studenty se specifickými potřebami (dále jen SVP), vyučujícím a zaměstnancům UTB ve Zlíně. Hlavním úkolem je zajišťovat, aby studijní obory akreditované na univerzitě byly v největší možné míře přístupné i studentům nevidomým a slabozrakým, neslyšícím a nedoslýchavým, s pohybovým handicapem, psychickými a dalšími obtížemi.</w:t>
      </w:r>
    </w:p>
    <w:p w:rsidR="00B7573C" w:rsidRPr="00F0614B" w:rsidRDefault="00B7573C" w:rsidP="00B306DC">
      <w:pPr>
        <w:spacing w:before="120" w:after="120"/>
        <w:jc w:val="both"/>
      </w:pPr>
      <w:r w:rsidRPr="00F0614B">
        <w:t>Nad rámec služeb APO je uchazečům s SPV o studium na UTB ve Zlíně poskytovány služby týkající se: předávání informací již před přihlášením na daný obor, informování o možnosti přítomnosti osobního asistenta nebo přepisovatelského servisu v průběhu přijímacího řízení, navýšení časové dotace nad stanovený limit, použití vlastního PC nebo speciálních psacích potřeb. Dále je pro ně zajištěna bezbariérovost budovy a kompenzační pomůcky (dle individuální potřeby) a asistenční služba.</w:t>
      </w:r>
    </w:p>
    <w:p w:rsidR="00B7573C" w:rsidRPr="00F0614B" w:rsidRDefault="00B7573C" w:rsidP="00B306DC">
      <w:pPr>
        <w:spacing w:before="120" w:after="120"/>
        <w:jc w:val="both"/>
      </w:pPr>
      <w:r w:rsidRPr="00F0614B">
        <w:t>V případě studia studentů s SPV mohou studenti využívat následujících služeb poskytovaných UTB ve Zlíně: konzultace s APO, zpracování funkční diagnostiky od speciálního pedagoga, spolupráce s tutorem (příp. fakultním koordinátorem) – zohlednění a doporučení pro studium konkrétních předmětů, zprostředkování individuálního kontaktu s vyučujícími, konzultace ohledně doporučení pro studenty se SPV, komunikace se všemi zúčastněnými v průběhu celého studia. Student má dále možnost využití technických pomůcek k získávání informací – diktafon, PC (možnost zapůjčení), dotykové obrazovky, má k dispozici učební podklady v elektronické podobě, které si může vytisknout a dopisovat si do nich poznámky. Studentům s SPV je rovněž nabízena: možnost alternativního plnění aktivit spojených se studiem tam, kde je to možné vzhledem k získání dovedností a znalostí srovnatelných s intaktní populací, možnost studijní asistence při manipulaci s přístroji, stroji, laboratorních pracích, možnost využití didaktických a kompenzačních pomůcek. V neposlední řadě je zajištěn individuální přístup jednotlivých vyučujících a upraveny podmínky při skládání zkoušek, např. delší časový limit, ústní zkoušení, asistent zapisovatel.</w:t>
      </w:r>
    </w:p>
    <w:p w:rsidR="00B7573C" w:rsidRPr="00F0614B" w:rsidRDefault="00B7573C" w:rsidP="00B7573C">
      <w:pPr>
        <w:jc w:val="both"/>
      </w:pPr>
      <w:r w:rsidRPr="00F0614B">
        <w:t xml:space="preserve">V současné době (červenec 2017–červen 2022) pak na UTB ver Zlíně probíhá realizace Strategického projektu UTB ve Zlíně (reg.č. CZ/02.2.69/0.0/0.0/16_015/0002204), jehož cílem je další zkvalitnění studia studentů se SVP prostřednictvím modifikace studijních materiálů k výuce cizích jazyků, metodik pro studenty se SVP a metodiky pro intaktní studenty, osvětových a odborných workshopů, dalšího vzdělávání odborného týmu a mnoha dalších aktivit. </w:t>
      </w:r>
    </w:p>
    <w:p w:rsidR="00B7573C" w:rsidRPr="00F0614B" w:rsidRDefault="00B7573C" w:rsidP="00B7573C">
      <w:pPr>
        <w:jc w:val="both"/>
      </w:pPr>
    </w:p>
    <w:p w:rsidR="00B7573C" w:rsidRPr="00F0614B" w:rsidRDefault="00B7573C" w:rsidP="00B7573C">
      <w:pPr>
        <w:pStyle w:val="Nadpis3"/>
        <w:keepLines/>
        <w:tabs>
          <w:tab w:val="clear" w:pos="0"/>
        </w:tabs>
        <w:spacing w:before="40" w:after="0" w:line="259" w:lineRule="auto"/>
        <w:ind w:left="1080" w:hanging="360"/>
        <w:jc w:val="left"/>
        <w:rPr>
          <w:rFonts w:ascii="Times New Roman" w:hAnsi="Times New Roman" w:cs="Times New Roman"/>
        </w:rPr>
      </w:pPr>
      <w:r w:rsidRPr="00F0614B">
        <w:rPr>
          <w:rFonts w:ascii="Times New Roman" w:hAnsi="Times New Roman" w:cs="Times New Roman"/>
        </w:rPr>
        <w:t>Opatření proti neetickému jednání a k ochraně duševního vlastnictví</w:t>
      </w:r>
    </w:p>
    <w:p w:rsidR="00B7573C" w:rsidRPr="00F0614B" w:rsidRDefault="00B7573C" w:rsidP="00B7573C">
      <w:pPr>
        <w:tabs>
          <w:tab w:val="left" w:pos="2835"/>
        </w:tabs>
        <w:spacing w:before="120" w:after="120"/>
      </w:pPr>
      <w:r w:rsidRPr="00F0614B">
        <w:tab/>
      </w:r>
      <w:r w:rsidRPr="00F0614B">
        <w:tab/>
        <w:t>Standard 1.15</w:t>
      </w:r>
    </w:p>
    <w:p w:rsidR="00B7573C" w:rsidRPr="00F0614B" w:rsidRDefault="00B7573C" w:rsidP="00B7573C">
      <w:r w:rsidRPr="00F0614B">
        <w:t>UTB ve Zlíně má přijata dostatečně účinná opatření k ochraně duševního vlastnictví i proti úmyslnému jednání proti dobrým mravům při studiu; zejména proti plagiátorství a podvodům při studiu. Jedná se o „Disciplinární řád pro studenty Univerzity Tomáše Bati ve Zlíně“ ze dne 9. února 2017, „Etický kodex UTB (Příloha č. 4 k Statutu UTB ve Zlíně)“ a „Řád o vyslovení neplatnosti vykonání státní zkoušky nebo její součásti nebo obhajoby disertační práce a pro řízení o vyslovení neplatnosti jmenování docentem na Univerzitě Tomáše Bati ve Zlíně“ ze dne 4. dubna 2017.</w:t>
      </w:r>
      <w:r w:rsidRPr="00F0614B">
        <w:rPr>
          <w:rStyle w:val="Znakapoznpodarou"/>
        </w:rPr>
        <w:footnoteReference w:id="23"/>
      </w:r>
    </w:p>
    <w:p w:rsidR="00F0614B" w:rsidRDefault="00F0614B">
      <w:pPr>
        <w:spacing w:after="200" w:line="276" w:lineRule="auto"/>
      </w:pPr>
      <w:r>
        <w:br w:type="page"/>
      </w:r>
    </w:p>
    <w:p w:rsidR="00F0614B" w:rsidRPr="00F0614B" w:rsidRDefault="00F0614B" w:rsidP="00F0614B">
      <w:pPr>
        <w:pStyle w:val="Nadpis1"/>
        <w:spacing w:line="259" w:lineRule="auto"/>
        <w:ind w:left="360" w:hanging="360"/>
        <w:rPr>
          <w:rFonts w:ascii="Times New Roman" w:hAnsi="Times New Roman" w:cs="Times New Roman"/>
          <w:b/>
          <w:color w:val="auto"/>
        </w:rPr>
      </w:pPr>
      <w:r>
        <w:rPr>
          <w:rFonts w:ascii="Times New Roman" w:hAnsi="Times New Roman" w:cs="Times New Roman"/>
          <w:b/>
          <w:color w:val="auto"/>
        </w:rPr>
        <w:t>2</w:t>
      </w:r>
      <w:r w:rsidRPr="00F0614B">
        <w:rPr>
          <w:rFonts w:ascii="Times New Roman" w:hAnsi="Times New Roman" w:cs="Times New Roman"/>
          <w:b/>
          <w:color w:val="auto"/>
        </w:rPr>
        <w:t xml:space="preserve">. </w:t>
      </w:r>
      <w:r>
        <w:rPr>
          <w:rFonts w:ascii="Times New Roman" w:hAnsi="Times New Roman" w:cs="Times New Roman"/>
          <w:b/>
          <w:color w:val="auto"/>
        </w:rPr>
        <w:t>Studijní program</w:t>
      </w:r>
    </w:p>
    <w:p w:rsidR="00B7573C" w:rsidRPr="00F0614B" w:rsidRDefault="00B7573C" w:rsidP="00B7573C"/>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 xml:space="preserve">Soulad studijního programu s posláním vysoké školy a mezinárodní rozměr studijního programu </w:t>
      </w:r>
    </w:p>
    <w:p w:rsidR="00F0614B" w:rsidRDefault="00F0614B">
      <w:pPr>
        <w:pStyle w:val="Nadpis3"/>
        <w:keepLines/>
        <w:numPr>
          <w:ilvl w:val="0"/>
          <w:numId w:val="3"/>
        </w:numPr>
        <w:tabs>
          <w:tab w:val="clear" w:pos="0"/>
        </w:tabs>
        <w:spacing w:before="40" w:after="0" w:line="259" w:lineRule="auto"/>
        <w:ind w:left="993" w:hanging="284"/>
        <w:jc w:val="left"/>
        <w:rPr>
          <w:rFonts w:ascii="Times New Roman" w:hAnsi="Times New Roman" w:cs="Times New Roman"/>
        </w:rPr>
        <w:pPrChange w:id="3237" w:author="RT" w:date="2019-09-11T11:02:00Z">
          <w:pPr>
            <w:pStyle w:val="Nadpis3"/>
            <w:keepLines/>
            <w:numPr>
              <w:numId w:val="20"/>
            </w:numPr>
            <w:tabs>
              <w:tab w:val="clear" w:pos="0"/>
              <w:tab w:val="num" w:pos="360"/>
              <w:tab w:val="num" w:pos="720"/>
            </w:tabs>
            <w:spacing w:before="40" w:after="0" w:line="259" w:lineRule="auto"/>
            <w:ind w:left="993" w:hanging="284"/>
            <w:jc w:val="left"/>
          </w:pPr>
        </w:pPrChange>
      </w:pPr>
      <w:r w:rsidRPr="00F0614B">
        <w:rPr>
          <w:rFonts w:ascii="Times New Roman" w:hAnsi="Times New Roman" w:cs="Times New Roman"/>
        </w:rPr>
        <w:t>Soulad studijního programu s posláním a strategickými dokumenty vysoké školy</w:t>
      </w:r>
    </w:p>
    <w:p w:rsidR="00F0614B" w:rsidRDefault="00F0614B" w:rsidP="00F0614B">
      <w:r>
        <w:tab/>
      </w:r>
      <w:r w:rsidRPr="00F0614B">
        <w:tab/>
      </w:r>
      <w:r w:rsidRPr="00F0614B">
        <w:tab/>
      </w:r>
      <w:r w:rsidRPr="00F0614B">
        <w:tab/>
      </w:r>
      <w:r w:rsidRPr="00F0614B">
        <w:tab/>
        <w:t>Standard 2.1</w:t>
      </w:r>
    </w:p>
    <w:p w:rsidR="00831A3A" w:rsidRPr="00F0614B" w:rsidRDefault="00831A3A" w:rsidP="00F0614B"/>
    <w:p w:rsidR="00F0614B" w:rsidRDefault="00F0614B" w:rsidP="00F0614B">
      <w:pPr>
        <w:jc w:val="both"/>
      </w:pPr>
      <w:r w:rsidRPr="00F0614B">
        <w:t>Studijní program je z hlediska typu, formy a profilu v souladu s posláním a strategickým záměrem UTB a ostatními strategickými dokumenty UTB a FHS. Plány FHS jako součásti UTB jsou implementovány v dokumentu Dlouhodobý/Strategický záměr FHS 2016-2020.</w:t>
      </w:r>
      <w:r w:rsidRPr="00F0614B">
        <w:rPr>
          <w:rStyle w:val="Znakapoznpodarou"/>
        </w:rPr>
        <w:footnoteReference w:id="24"/>
      </w:r>
      <w:r w:rsidRPr="00F0614B">
        <w:t xml:space="preserve"> Předkládaný studijní program zapadá do jednotlivých cílů především </w:t>
      </w:r>
      <w:r w:rsidR="00CC4D63">
        <w:t xml:space="preserve">v </w:t>
      </w:r>
      <w:r w:rsidRPr="00F0614B">
        <w:t xml:space="preserve">kapitole Vzdělávání (prioritní cíl 1). Konkrétní postupnost kroků je zakomponována </w:t>
      </w:r>
      <w:r w:rsidR="00CC4D63">
        <w:t>do</w:t>
      </w:r>
      <w:r w:rsidRPr="00F0614B">
        <w:t xml:space="preserve"> dokumentu Plán realizace Strategického záměru vzdělávací a tvůrčí činnosti FHS UTB ve Zlíně pro rok </w:t>
      </w:r>
      <w:del w:id="3238" w:author="RT" w:date="2019-09-24T21:40:00Z">
        <w:r w:rsidRPr="00F0614B" w:rsidDel="00646001">
          <w:delText>2017</w:delText>
        </w:r>
      </w:del>
      <w:ins w:id="3239" w:author="RT" w:date="2019-09-24T21:40:00Z">
        <w:r w:rsidR="00646001">
          <w:t>2019</w:t>
        </w:r>
      </w:ins>
      <w:r w:rsidRPr="00F0614B">
        <w:t>.</w:t>
      </w:r>
      <w:r w:rsidRPr="00F0614B">
        <w:rPr>
          <w:rStyle w:val="Znakapoznpodarou"/>
        </w:rPr>
        <w:footnoteReference w:id="25"/>
      </w:r>
    </w:p>
    <w:p w:rsidR="00831A3A" w:rsidRPr="00F0614B" w:rsidRDefault="00831A3A" w:rsidP="00F0614B">
      <w:pPr>
        <w:jc w:val="both"/>
      </w:pPr>
    </w:p>
    <w:p w:rsidR="00F0614B" w:rsidRPr="00F0614B" w:rsidRDefault="00F0614B">
      <w:pPr>
        <w:pStyle w:val="Nadpis3"/>
        <w:keepLines/>
        <w:numPr>
          <w:ilvl w:val="0"/>
          <w:numId w:val="3"/>
        </w:numPr>
        <w:tabs>
          <w:tab w:val="clear" w:pos="0"/>
        </w:tabs>
        <w:spacing w:before="40" w:after="0" w:line="259" w:lineRule="auto"/>
        <w:ind w:left="993" w:hanging="284"/>
        <w:jc w:val="left"/>
        <w:rPr>
          <w:rFonts w:ascii="Times New Roman" w:hAnsi="Times New Roman" w:cs="Times New Roman"/>
        </w:rPr>
        <w:pPrChange w:id="3240" w:author="RT" w:date="2019-09-11T11:02:00Z">
          <w:pPr>
            <w:pStyle w:val="Nadpis3"/>
            <w:keepLines/>
            <w:numPr>
              <w:numId w:val="20"/>
            </w:numPr>
            <w:tabs>
              <w:tab w:val="clear" w:pos="0"/>
              <w:tab w:val="num" w:pos="360"/>
              <w:tab w:val="num" w:pos="720"/>
            </w:tabs>
            <w:spacing w:before="40" w:after="0" w:line="259" w:lineRule="auto"/>
            <w:ind w:left="993" w:hanging="284"/>
            <w:jc w:val="left"/>
          </w:pPr>
        </w:pPrChange>
      </w:pPr>
      <w:r w:rsidRPr="00F0614B">
        <w:rPr>
          <w:rFonts w:ascii="Times New Roman" w:hAnsi="Times New Roman" w:cs="Times New Roman"/>
        </w:rPr>
        <w:t>Spolupráce s praxí</w:t>
      </w:r>
    </w:p>
    <w:p w:rsidR="00F0614B" w:rsidRDefault="00F0614B" w:rsidP="00F0614B">
      <w:r w:rsidRPr="00F0614B">
        <w:tab/>
      </w:r>
      <w:r w:rsidRPr="00F0614B">
        <w:tab/>
      </w:r>
      <w:r w:rsidRPr="00F0614B">
        <w:tab/>
      </w:r>
      <w:r w:rsidRPr="00F0614B">
        <w:tab/>
      </w:r>
      <w:r w:rsidRPr="00F0614B">
        <w:tab/>
        <w:t>Standard 2.2p</w:t>
      </w:r>
    </w:p>
    <w:p w:rsidR="00831A3A" w:rsidRPr="00F0614B" w:rsidRDefault="00831A3A" w:rsidP="00F0614B"/>
    <w:p w:rsidR="00F0614B" w:rsidRPr="00F0614B" w:rsidRDefault="00F0614B" w:rsidP="00F0614B">
      <w:pPr>
        <w:jc w:val="both"/>
      </w:pPr>
      <w:r w:rsidRPr="00F0614B">
        <w:t>FHS věnuje spolupráci s praxí značnou pozornost, a to jak z hlediska realizace smluvně podložených povinných praxí studentů (viz vzory smluv v příloze 2), tak z hlediska vlastní tvůrčí i další činnosti akademických pracovníků. Pracovníci participující na realizaci studijního programu spolupracují s praxí v oblasti ekonomické i v oblasti filologické (tlumočení, překlady).</w:t>
      </w:r>
    </w:p>
    <w:p w:rsidR="00F0614B" w:rsidRPr="00F0614B" w:rsidRDefault="00F0614B" w:rsidP="00F0614B"/>
    <w:tbl>
      <w:tblPr>
        <w:tblW w:w="8928"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233"/>
        <w:gridCol w:w="5524"/>
        <w:gridCol w:w="1171"/>
      </w:tblGrid>
      <w:tr w:rsidR="00F0614B" w:rsidRPr="00F0614B" w:rsidTr="009114C2">
        <w:tc>
          <w:tcPr>
            <w:tcW w:w="2233" w:type="dxa"/>
          </w:tcPr>
          <w:p w:rsidR="00F0614B" w:rsidRPr="00F0614B" w:rsidRDefault="00F0614B" w:rsidP="009114C2">
            <w:r w:rsidRPr="00F0614B">
              <w:t>Spur, Greiner Packaging, Montix, Konstrukta, Saint Gobain Adfors CZ</w:t>
            </w:r>
          </w:p>
        </w:tc>
        <w:tc>
          <w:tcPr>
            <w:tcW w:w="5524" w:type="dxa"/>
          </w:tcPr>
          <w:p w:rsidR="00F0614B" w:rsidRPr="00F0614B" w:rsidRDefault="00F0614B" w:rsidP="009114C2">
            <w:pPr>
              <w:spacing w:before="100" w:beforeAutospacing="1" w:after="100" w:afterAutospacing="1"/>
              <w:jc w:val="both"/>
            </w:pPr>
            <w:r w:rsidRPr="00F0614B">
              <w:t>Pro každou z těchto firem byla zpracována Analýza sdílení znalostí v organizaci: Ing. Petra Benyahya, Ph.D.</w:t>
            </w:r>
          </w:p>
        </w:tc>
        <w:tc>
          <w:tcPr>
            <w:tcW w:w="1171" w:type="dxa"/>
          </w:tcPr>
          <w:p w:rsidR="00F0614B" w:rsidRPr="00F0614B" w:rsidRDefault="00F0614B" w:rsidP="009114C2">
            <w:pPr>
              <w:jc w:val="center"/>
            </w:pPr>
            <w:r w:rsidRPr="00F0614B">
              <w:t>2017</w:t>
            </w:r>
          </w:p>
        </w:tc>
      </w:tr>
      <w:tr w:rsidR="00F0614B" w:rsidRPr="00F0614B" w:rsidTr="009114C2">
        <w:tc>
          <w:tcPr>
            <w:tcW w:w="2233" w:type="dxa"/>
          </w:tcPr>
          <w:p w:rsidR="00F0614B" w:rsidRPr="00F0614B" w:rsidRDefault="00F0614B" w:rsidP="009114C2">
            <w:r w:rsidRPr="00F0614B">
              <w:t>ALPSE CZ Sebranice</w:t>
            </w:r>
          </w:p>
        </w:tc>
        <w:tc>
          <w:tcPr>
            <w:tcW w:w="5524" w:type="dxa"/>
          </w:tcPr>
          <w:p w:rsidR="00F0614B" w:rsidRPr="00F0614B" w:rsidRDefault="00F0614B" w:rsidP="009114C2">
            <w:r w:rsidRPr="00F0614B">
              <w:t>Implementace konceptu Smart Factory v podmínkách ALPSE: doc. PhDr. Ing. Aleš Gregar, CSc.</w:t>
            </w:r>
          </w:p>
        </w:tc>
        <w:tc>
          <w:tcPr>
            <w:tcW w:w="1171" w:type="dxa"/>
          </w:tcPr>
          <w:p w:rsidR="00F0614B" w:rsidRPr="00F0614B" w:rsidRDefault="00F0614B" w:rsidP="009114C2">
            <w:pPr>
              <w:jc w:val="center"/>
            </w:pPr>
            <w:r w:rsidRPr="00F0614B">
              <w:t>2017</w:t>
            </w:r>
          </w:p>
          <w:p w:rsidR="00F0614B" w:rsidRPr="00F0614B" w:rsidRDefault="00F0614B" w:rsidP="009114C2">
            <w:pPr>
              <w:jc w:val="center"/>
            </w:pPr>
          </w:p>
        </w:tc>
      </w:tr>
      <w:tr w:rsidR="00F0614B" w:rsidRPr="00F0614B" w:rsidTr="009114C2">
        <w:tc>
          <w:tcPr>
            <w:tcW w:w="2233" w:type="dxa"/>
          </w:tcPr>
          <w:p w:rsidR="00F0614B" w:rsidRPr="00F0614B" w:rsidRDefault="00F0614B" w:rsidP="009114C2">
            <w:pPr>
              <w:jc w:val="both"/>
            </w:pPr>
            <w:r w:rsidRPr="00F0614B">
              <w:t xml:space="preserve">Kovovýroba Hoffmann s.r.o. </w:t>
            </w:r>
          </w:p>
        </w:tc>
        <w:tc>
          <w:tcPr>
            <w:tcW w:w="5524" w:type="dxa"/>
          </w:tcPr>
          <w:p w:rsidR="00F0614B" w:rsidRPr="00F0614B" w:rsidRDefault="00F0614B" w:rsidP="009114C2">
            <w:pPr>
              <w:spacing w:before="100" w:beforeAutospacing="1" w:after="100" w:afterAutospacing="1"/>
              <w:jc w:val="both"/>
              <w:rPr>
                <w:sz w:val="24"/>
              </w:rPr>
            </w:pPr>
            <w:r w:rsidRPr="00F0614B">
              <w:t>Vedení kurzu „Manažerské dovednosti“ pro ředitele a pracovníky společnosti: Ing. Petra Benyahya, Ph.D.</w:t>
            </w:r>
          </w:p>
        </w:tc>
        <w:tc>
          <w:tcPr>
            <w:tcW w:w="1171" w:type="dxa"/>
          </w:tcPr>
          <w:p w:rsidR="00F0614B" w:rsidRPr="00F0614B" w:rsidRDefault="00F0614B" w:rsidP="009114C2">
            <w:pPr>
              <w:jc w:val="center"/>
              <w:rPr>
                <w:sz w:val="24"/>
              </w:rPr>
            </w:pPr>
            <w:r w:rsidRPr="00F0614B">
              <w:t>2015</w:t>
            </w:r>
          </w:p>
        </w:tc>
      </w:tr>
      <w:tr w:rsidR="00F0614B" w:rsidRPr="00F0614B" w:rsidTr="009114C2">
        <w:tc>
          <w:tcPr>
            <w:tcW w:w="2233" w:type="dxa"/>
          </w:tcPr>
          <w:p w:rsidR="00F0614B" w:rsidRPr="00F0614B" w:rsidRDefault="00F0614B" w:rsidP="009114C2">
            <w:r w:rsidRPr="00F0614B">
              <w:t>Danfos Saint Gobain Litomyšl</w:t>
            </w:r>
          </w:p>
        </w:tc>
        <w:tc>
          <w:tcPr>
            <w:tcW w:w="5524" w:type="dxa"/>
          </w:tcPr>
          <w:p w:rsidR="00F0614B" w:rsidRPr="00F0614B" w:rsidRDefault="00F0614B" w:rsidP="009114C2">
            <w:r w:rsidRPr="00F0614B">
              <w:t>Řízení lidských zdrojů a pracovní potenciál pracovníků 50+ : doc. PhDr. Ing. Aleš Gregar, CSc.</w:t>
            </w:r>
          </w:p>
        </w:tc>
        <w:tc>
          <w:tcPr>
            <w:tcW w:w="1171" w:type="dxa"/>
          </w:tcPr>
          <w:p w:rsidR="00F0614B" w:rsidRPr="00F0614B" w:rsidRDefault="00F0614B" w:rsidP="009114C2">
            <w:pPr>
              <w:jc w:val="center"/>
            </w:pPr>
            <w:r w:rsidRPr="00F0614B">
              <w:t>2015</w:t>
            </w:r>
          </w:p>
        </w:tc>
      </w:tr>
      <w:tr w:rsidR="00F0614B" w:rsidRPr="00F0614B" w:rsidTr="009114C2">
        <w:tc>
          <w:tcPr>
            <w:tcW w:w="2233" w:type="dxa"/>
          </w:tcPr>
          <w:p w:rsidR="00F0614B" w:rsidRPr="00F0614B" w:rsidRDefault="00F0614B" w:rsidP="009114C2">
            <w:pPr>
              <w:jc w:val="both"/>
            </w:pPr>
            <w:r w:rsidRPr="00F0614B">
              <w:t xml:space="preserve">Slovácké strojírny, a.s. </w:t>
            </w:r>
          </w:p>
        </w:tc>
        <w:tc>
          <w:tcPr>
            <w:tcW w:w="5524" w:type="dxa"/>
          </w:tcPr>
          <w:p w:rsidR="00F0614B" w:rsidRPr="00F0614B" w:rsidRDefault="00F0614B" w:rsidP="009114C2">
            <w:pPr>
              <w:spacing w:before="100" w:beforeAutospacing="1" w:after="100" w:afterAutospacing="1"/>
              <w:jc w:val="both"/>
            </w:pPr>
            <w:r w:rsidRPr="00F0614B">
              <w:t>Vedení kurzu „Etika a etiketa zaměstnance SUB“: Ing. Petra Benyahya, Ph.D.</w:t>
            </w:r>
          </w:p>
        </w:tc>
        <w:tc>
          <w:tcPr>
            <w:tcW w:w="1171" w:type="dxa"/>
          </w:tcPr>
          <w:p w:rsidR="00F0614B" w:rsidRPr="00F0614B" w:rsidRDefault="00F0614B" w:rsidP="009114C2">
            <w:pPr>
              <w:jc w:val="center"/>
            </w:pPr>
            <w:r w:rsidRPr="00F0614B">
              <w:t>2015</w:t>
            </w:r>
          </w:p>
        </w:tc>
      </w:tr>
      <w:tr w:rsidR="00F0614B" w:rsidRPr="00F0614B" w:rsidTr="009114C2">
        <w:tc>
          <w:tcPr>
            <w:tcW w:w="2233" w:type="dxa"/>
          </w:tcPr>
          <w:p w:rsidR="00F0614B" w:rsidRPr="00F0614B" w:rsidRDefault="00F0614B" w:rsidP="009114C2">
            <w:pPr>
              <w:jc w:val="both"/>
            </w:pPr>
            <w:r w:rsidRPr="00F0614B">
              <w:t>Trexima Zlín</w:t>
            </w:r>
          </w:p>
        </w:tc>
        <w:tc>
          <w:tcPr>
            <w:tcW w:w="5524" w:type="dxa"/>
          </w:tcPr>
          <w:p w:rsidR="00F0614B" w:rsidRPr="00F0614B" w:rsidRDefault="00F0614B" w:rsidP="009114C2">
            <w:r w:rsidRPr="00F0614B">
              <w:t>Analýza činnosti útvarů PM ve vybraných firmách a řízení talentů: doc. PhDr. Ing. Aleš Gregar, CSc.</w:t>
            </w:r>
          </w:p>
        </w:tc>
        <w:tc>
          <w:tcPr>
            <w:tcW w:w="1171" w:type="dxa"/>
          </w:tcPr>
          <w:p w:rsidR="00F0614B" w:rsidRPr="00F0614B" w:rsidRDefault="00F0614B" w:rsidP="009114C2">
            <w:pPr>
              <w:jc w:val="center"/>
            </w:pPr>
            <w:r w:rsidRPr="00F0614B">
              <w:t>2015</w:t>
            </w:r>
          </w:p>
        </w:tc>
      </w:tr>
      <w:tr w:rsidR="00F0614B" w:rsidRPr="00F0614B" w:rsidTr="009114C2">
        <w:tc>
          <w:tcPr>
            <w:tcW w:w="2233" w:type="dxa"/>
          </w:tcPr>
          <w:p w:rsidR="00F0614B" w:rsidRPr="00F0614B" w:rsidRDefault="00F0614B" w:rsidP="009114C2">
            <w:pPr>
              <w:jc w:val="both"/>
            </w:pPr>
            <w:r w:rsidRPr="00F0614B">
              <w:t>MPO ČR</w:t>
            </w:r>
          </w:p>
        </w:tc>
        <w:tc>
          <w:tcPr>
            <w:tcW w:w="5524" w:type="dxa"/>
          </w:tcPr>
          <w:p w:rsidR="00F0614B" w:rsidRPr="00F0614B" w:rsidRDefault="00F0614B" w:rsidP="009114C2">
            <w:r w:rsidRPr="00F0614B">
              <w:t>Realizace zakázky na téma indikátorů pro hodnocení klastrových organizací: doc. Ing. Adriana Knápková, Ph.D.</w:t>
            </w:r>
          </w:p>
        </w:tc>
        <w:tc>
          <w:tcPr>
            <w:tcW w:w="1171" w:type="dxa"/>
          </w:tcPr>
          <w:p w:rsidR="00F0614B" w:rsidRPr="00F0614B" w:rsidRDefault="00F0614B" w:rsidP="009114C2">
            <w:pPr>
              <w:jc w:val="center"/>
            </w:pPr>
            <w:r w:rsidRPr="00F0614B">
              <w:t>2015</w:t>
            </w:r>
          </w:p>
        </w:tc>
      </w:tr>
      <w:tr w:rsidR="00F0614B" w:rsidRPr="00F0614B" w:rsidTr="009114C2">
        <w:tc>
          <w:tcPr>
            <w:tcW w:w="2233" w:type="dxa"/>
          </w:tcPr>
          <w:p w:rsidR="00F0614B" w:rsidRPr="00F0614B" w:rsidRDefault="00F0614B" w:rsidP="009114C2">
            <w:pPr>
              <w:jc w:val="both"/>
              <w:rPr>
                <w:sz w:val="24"/>
              </w:rPr>
            </w:pPr>
            <w:r w:rsidRPr="00F0614B">
              <w:t xml:space="preserve">HELLA AUTOTECHNIK, s.r.o. </w:t>
            </w:r>
          </w:p>
        </w:tc>
        <w:tc>
          <w:tcPr>
            <w:tcW w:w="5524" w:type="dxa"/>
          </w:tcPr>
          <w:p w:rsidR="00F0614B" w:rsidRPr="00F0614B" w:rsidRDefault="00F0614B" w:rsidP="009114C2">
            <w:pPr>
              <w:jc w:val="both"/>
              <w:rPr>
                <w:sz w:val="24"/>
              </w:rPr>
            </w:pPr>
            <w:r w:rsidRPr="00F0614B">
              <w:t>Vedení kurzu „Manažerské dovednosti“ pro technicky vzdělané vedoucí: Ing. Petra Benyahya, Ph.D.</w:t>
            </w:r>
          </w:p>
        </w:tc>
        <w:tc>
          <w:tcPr>
            <w:tcW w:w="1171" w:type="dxa"/>
          </w:tcPr>
          <w:p w:rsidR="00F0614B" w:rsidRPr="00F0614B" w:rsidRDefault="00F0614B" w:rsidP="009114C2">
            <w:pPr>
              <w:jc w:val="center"/>
              <w:rPr>
                <w:sz w:val="24"/>
              </w:rPr>
            </w:pPr>
            <w:r w:rsidRPr="00F0614B">
              <w:t>2014</w:t>
            </w:r>
          </w:p>
        </w:tc>
      </w:tr>
    </w:tbl>
    <w:p w:rsidR="00F0614B" w:rsidRPr="00F0614B" w:rsidRDefault="00F0614B" w:rsidP="00F0614B">
      <w:pPr>
        <w:jc w:val="both"/>
      </w:pPr>
    </w:p>
    <w:p w:rsidR="00F0614B" w:rsidRDefault="00F0614B" w:rsidP="00F0614B">
      <w:pPr>
        <w:jc w:val="both"/>
        <w:rPr>
          <w:ins w:id="3241" w:author="RT" w:date="2019-09-22T21:29:00Z"/>
        </w:rPr>
      </w:pPr>
      <w:r w:rsidRPr="00F0614B">
        <w:rPr>
          <w:b/>
        </w:rPr>
        <w:t>Mgr. Vladimíra Fonfárová, Ph.D.</w:t>
      </w:r>
      <w:r w:rsidRPr="00F0614B">
        <w:t xml:space="preserve"> – překladatelka a tlumočnice na filmovém festivalu UK/UH, Dny britského filmu a kultury (2015-2017); překladatelka a tlumočnice na mezinárodním festivalu filmu pro děti a mládež Zlín Film Festival (2014–2017); překladatelka a tlumočnice na filmovém festivalu CINEBENELUX, prohlídka filmů zemí Beneluxu (2013-2014). </w:t>
      </w:r>
    </w:p>
    <w:p w:rsidR="00885AAA" w:rsidRDefault="00885AAA" w:rsidP="00F0614B">
      <w:pPr>
        <w:jc w:val="both"/>
        <w:rPr>
          <w:ins w:id="3242" w:author="RT" w:date="2019-09-22T21:29:00Z"/>
        </w:rPr>
      </w:pPr>
    </w:p>
    <w:p w:rsidR="00885AAA" w:rsidRDefault="00885AAA" w:rsidP="00885AAA">
      <w:pPr>
        <w:jc w:val="both"/>
        <w:rPr>
          <w:ins w:id="3243" w:author="RT" w:date="2019-09-22T21:29:00Z"/>
        </w:rPr>
      </w:pPr>
      <w:ins w:id="3244" w:author="RT" w:date="2019-09-22T21:29:00Z">
        <w:r>
          <w:rPr>
            <w:b/>
          </w:rPr>
          <w:t>doc. PhDr</w:t>
        </w:r>
        <w:r w:rsidRPr="00F0614B">
          <w:rPr>
            <w:b/>
          </w:rPr>
          <w:t>. Martin Djovčos, PhD</w:t>
        </w:r>
        <w:r w:rsidRPr="00F0614B">
          <w:t xml:space="preserve">.: Tlumočení pro děkany a rektory Univerzity Mateja Bela v Banskej Bystrici, pro představitele Evropské komise a primátora města Banská Bystrica, pro Katedru řeči a jazykové terapie Univerzity Komenského v Bratislave (konference), pro Ministerstvo zahraničí SR: Transatlantic Trends 2010, 2011, 2012; pro Ministerstvo životního prostředí SR a Ministerstvo sociálních věcí SR, pro slovenskou delegaci při NATO v Bruselu, pro média - Ceny americké filmové akademie (Oskary) 2015, 2016 a 2017, Grammy 2016. </w:t>
        </w:r>
      </w:ins>
    </w:p>
    <w:p w:rsidR="00885AAA" w:rsidRPr="00F0614B" w:rsidRDefault="00885AAA" w:rsidP="00F0614B">
      <w:pPr>
        <w:jc w:val="both"/>
      </w:pPr>
    </w:p>
    <w:p w:rsidR="00F0614B" w:rsidRPr="00F0614B" w:rsidRDefault="00F0614B" w:rsidP="00F0614B">
      <w:pPr>
        <w:jc w:val="both"/>
      </w:pPr>
    </w:p>
    <w:p w:rsidR="00F0614B" w:rsidRPr="00F0614B" w:rsidRDefault="00F0614B" w:rsidP="00F0614B">
      <w:pPr>
        <w:jc w:val="both"/>
      </w:pPr>
      <w:r w:rsidRPr="00F0614B">
        <w:rPr>
          <w:b/>
        </w:rPr>
        <w:t>Ing. Jiří Bejtkovský, PhD</w:t>
      </w:r>
      <w:r w:rsidRPr="00F0614B">
        <w:t>.: člen výzkumného a řešitelského týmu pro společnost TVD – Technická výroba a.s., Rokytnice 203,  PSČ 763 21, IČO 26252937 v rámci projektu zaměřeného na analýzu trhu (marketingovou strategii) – zpracování analýzy potenciálních zákazníků a strategie efektivního zacílení na stávající a potenciální zákazníky ve vazbě na navržený nový produkt společnosti TVD – Technická výroba a.s. a optimalizaci operačních procesů – zmapování operačních procesů (procesů souvisejících s výrobou nového výrobku, poskytováním nové služby a její umístění na trhu) a jejich optimální nastavení ve vazbě na zavedení výroby nového výrobku.</w:t>
      </w:r>
    </w:p>
    <w:p w:rsidR="00F0614B" w:rsidRPr="00F0614B" w:rsidRDefault="00F0614B" w:rsidP="00F0614B">
      <w:pPr>
        <w:jc w:val="both"/>
      </w:pPr>
    </w:p>
    <w:p w:rsidR="00F0614B" w:rsidRPr="00F0614B" w:rsidRDefault="00F0614B" w:rsidP="00F0614B">
      <w:pPr>
        <w:jc w:val="both"/>
      </w:pPr>
      <w:r w:rsidRPr="00F0614B">
        <w:rPr>
          <w:b/>
        </w:rPr>
        <w:t>Ing. Petra Benyahya, Ph.D</w:t>
      </w:r>
      <w:r w:rsidRPr="00F0614B">
        <w:t xml:space="preserve">.: Workshop pro manažery „Sdílení znalostí a výkonnost organizace“ uskutečněný 25.10.2017; 2-týdenní stáž na personálním oddělení ve společnosti HELLA AUTOTECHNIK, s.r.o. Mohelnice, 2014. </w:t>
      </w:r>
    </w:p>
    <w:p w:rsidR="00F0614B" w:rsidRPr="00F0614B" w:rsidRDefault="00F0614B" w:rsidP="00F0614B">
      <w:pPr>
        <w:jc w:val="both"/>
      </w:pPr>
    </w:p>
    <w:p w:rsidR="00F0614B" w:rsidRPr="00F0614B" w:rsidRDefault="00F0614B" w:rsidP="00F0614B">
      <w:pPr>
        <w:jc w:val="both"/>
      </w:pPr>
      <w:r w:rsidRPr="00F0614B">
        <w:rPr>
          <w:b/>
        </w:rPr>
        <w:t>doc. PhDr. Ing. Aleš Gregar, CSc.</w:t>
      </w:r>
      <w:r w:rsidRPr="00F0614B">
        <w:t xml:space="preserve">: Poradenství a vzdělávání v průmyslových podnicích v oblasti organizace práce a personální management: Barum Cotinental Otrokovice, Technoplast Chropyně, Fatra Napajedla, Gumotex Břeclav, Gumokov Hradec Králové, Optimit Odry, Vulkán Hrádek nad Nisou, Rubena Náchod, Mitas Praha, Gumárny Zubří, Duslo Šaľa, Matador Půchov, Tchecomalt Group Prostějov, Lagris Luhačovice, Stival Zlín, Rieter CZ Ústí nad Orlicí, Manag Zlín, Magneton Kroměříž, Kovosvit Sezimovo Ústí, TYCO Kuřim, Trexima Zlín, Danfos Saint Gobain Litomyšl, ATEK Moravská Třebová, SPUR Zlín, ALPSE CZ Sebranice. </w:t>
      </w:r>
    </w:p>
    <w:p w:rsidR="00F0614B" w:rsidRPr="00F0614B" w:rsidRDefault="00F0614B" w:rsidP="00F0614B">
      <w:pPr>
        <w:jc w:val="both"/>
      </w:pPr>
    </w:p>
    <w:p w:rsidR="00F0614B" w:rsidRPr="00F0614B" w:rsidRDefault="00F0614B" w:rsidP="00F0614B">
      <w:pPr>
        <w:jc w:val="both"/>
      </w:pPr>
      <w:r w:rsidRPr="00F0614B">
        <w:rPr>
          <w:b/>
        </w:rPr>
        <w:t>doc. Ing. Adriana Knápková, Ph.D</w:t>
      </w:r>
      <w:r w:rsidRPr="00F0614B">
        <w:t>.: Vedení kurzů pro pracovníky z praxe v oblasti financí (např. Hella Automotive, Peveko, Coleman, Akademie Business manažera aj.). Spolupráce s praxí při přípravě odborných publikací v oblasti financí, při realizaci diplomových a bakalářských pracech. Úzká spolupráce s praxí při přípravě skript, případových studií využívaných při výuce kurzů zaměřených na podnikové finance.</w:t>
      </w:r>
    </w:p>
    <w:p w:rsidR="00F0614B" w:rsidRPr="00F0614B" w:rsidRDefault="00F0614B" w:rsidP="00F0614B">
      <w:pPr>
        <w:jc w:val="both"/>
      </w:pPr>
    </w:p>
    <w:p w:rsidR="00F0614B" w:rsidDel="00885AAA" w:rsidRDefault="0055184D" w:rsidP="00F0614B">
      <w:pPr>
        <w:jc w:val="both"/>
        <w:rPr>
          <w:del w:id="3245" w:author="RT" w:date="2019-09-22T21:29:00Z"/>
        </w:rPr>
      </w:pPr>
      <w:del w:id="3246" w:author="RT" w:date="2019-09-22T21:29:00Z">
        <w:r w:rsidDel="00885AAA">
          <w:rPr>
            <w:b/>
          </w:rPr>
          <w:delText>PhDr</w:delText>
        </w:r>
        <w:r w:rsidR="00F0614B" w:rsidRPr="00F0614B" w:rsidDel="00885AAA">
          <w:rPr>
            <w:b/>
          </w:rPr>
          <w:delText>. Martin Djovčos, PhD</w:delText>
        </w:r>
        <w:r w:rsidR="00F0614B" w:rsidRPr="00F0614B" w:rsidDel="00885AAA">
          <w:delText xml:space="preserve">.: Tlumočení pro děkany a rektory Univerzity Mateja Bela v Banskej Bystrici, pro představitele Evropské komise a primátora města Banská Bystrica, pro Katedru řeči a jazykové terapie Univerzity Komenského v Bratislave (konference), pro Ministerstvo zahraničí SR: Transatlantic Trends 2010, 2011, 2012; pro Ministerstvo životního prostředí SR a Ministerstvo sociálních věcí SR, pro slovenskou delegaci při NATO v Bruselu, pro média - Ceny americké filmové akademie (Oskary) 2015, 2016 a 2017, Grammy 2016. </w:delText>
        </w:r>
      </w:del>
    </w:p>
    <w:p w:rsidR="001D16E3" w:rsidRDefault="001D16E3" w:rsidP="00F0614B">
      <w:pPr>
        <w:jc w:val="both"/>
      </w:pPr>
    </w:p>
    <w:p w:rsidR="001D16E3" w:rsidRPr="00E209C3" w:rsidDel="00885AAA" w:rsidRDefault="001D16E3" w:rsidP="001D16E3">
      <w:pPr>
        <w:rPr>
          <w:del w:id="3247" w:author="RT" w:date="2019-09-22T21:30:00Z"/>
        </w:rPr>
      </w:pPr>
      <w:del w:id="3248" w:author="RT" w:date="2019-09-22T21:30:00Z">
        <w:r w:rsidRPr="00E209C3" w:rsidDel="00885AAA">
          <w:delText xml:space="preserve">Vybrané předměty zajišťují odborníci z praxe. Konkrétně se jedná o Psychologii pro manažerskou praxi, kterou vyučuje </w:delText>
        </w:r>
        <w:r w:rsidRPr="00E209C3" w:rsidDel="00885AAA">
          <w:rPr>
            <w:b/>
          </w:rPr>
          <w:delText>Mgr. Petr Hlušička</w:delText>
        </w:r>
        <w:r w:rsidRPr="00E209C3" w:rsidDel="00885AAA">
          <w:delText xml:space="preserve">, psycholog dlouhodobě působící v oblasti HR a firemního poradenství. Má zkušenosti s personálními procesy, náborem zaměstnanců a řešením personálních situací u významných firem v ČR, např. Tyco Electronics EC Trutnov s.r.o. nebo Continental Automotive Czech Republic s.r.o. Předmět Vybrané kapitoly z práva a spravedlnosti zajišťuje </w:delText>
        </w:r>
        <w:r w:rsidRPr="00E209C3" w:rsidDel="00885AAA">
          <w:rPr>
            <w:b/>
          </w:rPr>
          <w:delText>Mgr. Jakub Vozdek</w:delText>
        </w:r>
        <w:r w:rsidRPr="00E209C3" w:rsidDel="00885AAA">
          <w:delText xml:space="preserve">, právník s orientací na firemní prostředí. Specializuje se na pracovněprávní a občanskoprávní agendu a působil v řadě institucí na pozici firemního právníka. Předmět </w:delText>
        </w:r>
        <w:r w:rsidRPr="00B306DC" w:rsidDel="00885AAA">
          <w:delText>Podnikatelská akademie</w:delText>
        </w:r>
        <w:r w:rsidRPr="00E209C3" w:rsidDel="00885AAA">
          <w:delText xml:space="preserve"> je rovněž zacílen na kontakt s praxí. Na výuce participují např. </w:delText>
        </w:r>
        <w:r w:rsidRPr="00B306DC" w:rsidDel="00885AAA">
          <w:rPr>
            <w:b/>
          </w:rPr>
          <w:delText>Mgr. Daniela Sobieská</w:delText>
        </w:r>
        <w:r w:rsidRPr="00E209C3" w:rsidDel="00885AAA">
          <w:delText xml:space="preserve"> a </w:delText>
        </w:r>
        <w:r w:rsidRPr="00B306DC" w:rsidDel="00885AAA">
          <w:rPr>
            <w:b/>
          </w:rPr>
          <w:delText>Ing. Petr Konečný</w:delText>
        </w:r>
        <w:r w:rsidRPr="00E209C3" w:rsidDel="00885AAA">
          <w:delText xml:space="preserve"> (Technologické inovační centrum), </w:delText>
        </w:r>
        <w:r w:rsidRPr="00B306DC" w:rsidDel="00885AAA">
          <w:rPr>
            <w:b/>
          </w:rPr>
          <w:delText>Ing. Lukáš Trčka, Ph.D.</w:delText>
        </w:r>
        <w:r w:rsidRPr="00E209C3" w:rsidDel="00885AAA">
          <w:delText xml:space="preserve"> (Czech Invest) či </w:delText>
        </w:r>
        <w:r w:rsidRPr="00B306DC" w:rsidDel="00885AAA">
          <w:rPr>
            <w:b/>
          </w:rPr>
          <w:delText>Ing. Petr Fusek</w:delText>
        </w:r>
        <w:r w:rsidRPr="00E209C3" w:rsidDel="00885AAA">
          <w:delText xml:space="preserve">, který vedl marketingové projekty pro společnosti Microsoft, Škoda Auto, Zentiva, Lapp </w:delText>
        </w:r>
        <w:r w:rsidDel="00885AAA">
          <w:delText>G</w:delText>
        </w:r>
        <w:r w:rsidRPr="00E209C3" w:rsidDel="00885AAA">
          <w:delText>roup, Siemens, a řada dalších odborníků z oblastí finančnictví, práva a bankovního či investorského sektoru.</w:delText>
        </w:r>
      </w:del>
    </w:p>
    <w:p w:rsidR="001D16E3" w:rsidDel="00885AAA" w:rsidRDefault="001D16E3" w:rsidP="001D16E3">
      <w:pPr>
        <w:rPr>
          <w:del w:id="3249" w:author="RT" w:date="2019-09-22T21:30:00Z"/>
          <w:highlight w:val="yellow"/>
        </w:rPr>
      </w:pPr>
    </w:p>
    <w:p w:rsidR="001D16E3" w:rsidRPr="00F0614B" w:rsidDel="00885AAA" w:rsidRDefault="001D16E3" w:rsidP="001D16E3">
      <w:pPr>
        <w:jc w:val="both"/>
        <w:rPr>
          <w:del w:id="3250" w:author="RT" w:date="2019-09-22T21:30:00Z"/>
        </w:rPr>
      </w:pPr>
      <w:del w:id="3251" w:author="RT" w:date="2019-09-22T21:30:00Z">
        <w:r w:rsidRPr="00E209C3" w:rsidDel="00885AAA">
          <w:delText xml:space="preserve">Dále jsou organizovány jednorázové odborné přednášky v rámci vyučovaných předmětů, které přednáší odborníci z praxe. V minulosti se jednalo například o přednášku moderátora </w:delText>
        </w:r>
        <w:r w:rsidRPr="00E209C3" w:rsidDel="00885AAA">
          <w:rPr>
            <w:b/>
          </w:rPr>
          <w:delText>Ondřeje Cardy</w:delText>
        </w:r>
        <w:r w:rsidRPr="00E209C3" w:rsidDel="00885AAA">
          <w:delText xml:space="preserve">, který přednášel v předmětu Prezentační dovednosti. V rámci Překladatelského semináře také vedl jednu z hodin </w:delText>
        </w:r>
        <w:r w:rsidRPr="00E209C3" w:rsidDel="00885AAA">
          <w:rPr>
            <w:b/>
          </w:rPr>
          <w:delText>Jan Faber</w:delText>
        </w:r>
        <w:r w:rsidRPr="00E209C3" w:rsidDel="00885AAA">
          <w:delText xml:space="preserve"> z místní kanceláře generálního ředitelství pro překlady EU.</w:delText>
        </w:r>
      </w:del>
    </w:p>
    <w:p w:rsidR="00F0614B" w:rsidRPr="00F0614B" w:rsidRDefault="00F0614B" w:rsidP="00F0614B"/>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252"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Mezinárodní rozměr studijního programu</w:t>
      </w:r>
    </w:p>
    <w:p w:rsidR="00F0614B" w:rsidRPr="00F0614B" w:rsidRDefault="00F0614B" w:rsidP="00F0614B">
      <w:pPr>
        <w:tabs>
          <w:tab w:val="left" w:pos="2835"/>
        </w:tabs>
        <w:spacing w:before="120" w:after="120"/>
      </w:pPr>
      <w:r w:rsidRPr="00F0614B">
        <w:tab/>
      </w:r>
      <w:r w:rsidRPr="00F0614B">
        <w:tab/>
        <w:t>Standard 2.3</w:t>
      </w:r>
    </w:p>
    <w:p w:rsidR="00F0614B" w:rsidRDefault="00F0614B" w:rsidP="00F0614B">
      <w:pPr>
        <w:jc w:val="both"/>
        <w:rPr>
          <w:ins w:id="3253" w:author="RT" w:date="2019-09-22T21:31:00Z"/>
        </w:rPr>
      </w:pPr>
      <w:r w:rsidRPr="00F0614B">
        <w:t>Pravidelná účast na zahraničních konferencích</w:t>
      </w:r>
      <w:r w:rsidR="00331CAD">
        <w:t xml:space="preserve"> (Itálie, Kazachstán, Polsko, Rakousko, Rumunsko),</w:t>
      </w:r>
      <w:r w:rsidR="00331CAD" w:rsidRPr="00F0614B">
        <w:t xml:space="preserve"> </w:t>
      </w:r>
      <w:r w:rsidRPr="00F0614B">
        <w:t>přednáškové pobyty v rámci Erasmus/Erasmus+</w:t>
      </w:r>
      <w:r w:rsidR="00331CAD">
        <w:t xml:space="preserve"> (Finsko, Portugalsko)</w:t>
      </w:r>
      <w:r w:rsidRPr="00F0614B">
        <w:t>, na ústavu působí a do výuky v programu se vedle českých a slovenských pedagogů zapojují další zahraniční odborníci – tč. prof. Ewald Mengel (Rakousko)</w:t>
      </w:r>
      <w:r w:rsidR="00CA715F">
        <w:t xml:space="preserve">, </w:t>
      </w:r>
      <w:del w:id="3254" w:author="RT" w:date="2019-09-22T21:30:00Z">
        <w:r w:rsidRPr="00F0614B" w:rsidDel="00885AAA">
          <w:delText>Ying Xing</w:delText>
        </w:r>
      </w:del>
      <w:ins w:id="3255" w:author="RT" w:date="2019-09-22T21:30:00Z">
        <w:r w:rsidR="00885AAA">
          <w:t>Xi</w:t>
        </w:r>
      </w:ins>
      <w:ins w:id="3256" w:author="RT" w:date="2019-09-22T21:31:00Z">
        <w:r w:rsidR="00443EE1">
          <w:t>a</w:t>
        </w:r>
      </w:ins>
      <w:ins w:id="3257" w:author="RT" w:date="2019-09-22T21:30:00Z">
        <w:r w:rsidR="00885AAA">
          <w:t>ofang Chen</w:t>
        </w:r>
      </w:ins>
      <w:r w:rsidR="00CA715F">
        <w:t>, M.A.</w:t>
      </w:r>
      <w:r w:rsidRPr="00F0614B">
        <w:t xml:space="preserve"> (Čína)</w:t>
      </w:r>
      <w:r w:rsidR="00CA715F">
        <w:t xml:space="preserve"> a</w:t>
      </w:r>
      <w:r w:rsidRPr="00F0614B">
        <w:t xml:space="preserve"> dr. Svitlana Shurma (Ukrajina). V roce </w:t>
      </w:r>
      <w:r w:rsidR="00331CAD">
        <w:t>2013 působil na fakultě dr. Bartosz Wójcik</w:t>
      </w:r>
      <w:r w:rsidR="00331CAD" w:rsidRPr="00F0614B">
        <w:t xml:space="preserve"> </w:t>
      </w:r>
      <w:r w:rsidR="00331CAD">
        <w:t xml:space="preserve"> z univerzity v Lublinu a v roce </w:t>
      </w:r>
      <w:r w:rsidRPr="00F0614B">
        <w:t xml:space="preserve">2014 v rámci Fulbrightova stipedia </w:t>
      </w:r>
      <w:r w:rsidR="00331CAD">
        <w:t xml:space="preserve">přednášel </w:t>
      </w:r>
      <w:r w:rsidRPr="00F0614B">
        <w:t>prof. Christopher Phillips</w:t>
      </w:r>
      <w:r w:rsidR="00331CAD">
        <w:t xml:space="preserve"> (USA)</w:t>
      </w:r>
      <w:r w:rsidRPr="00F0614B">
        <w:t>. Do výuky se zapojují rodilí mluvčí anglického jazyka žijící v České republice (</w:t>
      </w:r>
      <w:r w:rsidR="009574B0">
        <w:t xml:space="preserve">dr. </w:t>
      </w:r>
      <w:r w:rsidRPr="00F0614B">
        <w:t>Gregory Jason Bell a Daniel Paul Sampey</w:t>
      </w:r>
      <w:r w:rsidR="009574B0">
        <w:t>, M</w:t>
      </w:r>
      <w:r w:rsidR="00A42194">
        <w:t>.</w:t>
      </w:r>
      <w:r w:rsidR="009574B0">
        <w:t>F</w:t>
      </w:r>
      <w:r w:rsidR="00A42194">
        <w:t>.</w:t>
      </w:r>
      <w:r w:rsidR="009574B0">
        <w:t>A</w:t>
      </w:r>
      <w:r w:rsidR="00A42194">
        <w:t>.</w:t>
      </w:r>
      <w:r w:rsidRPr="00F0614B">
        <w:t xml:space="preserve">). </w:t>
      </w:r>
      <w:ins w:id="3258" w:author="RT" w:date="2019-09-24T21:41:00Z">
        <w:r w:rsidR="004108CF">
          <w:t>Ročně vyjíždí 3-5 studentů na stipendijní pobyt na zahraniční univerzitu (na 1-2 semestry).</w:t>
        </w:r>
      </w:ins>
    </w:p>
    <w:p w:rsidR="00443EE1" w:rsidRDefault="00443EE1" w:rsidP="00F0614B">
      <w:pPr>
        <w:jc w:val="both"/>
        <w:rPr>
          <w:ins w:id="3259" w:author="RT" w:date="2019-09-22T21:31:00Z"/>
        </w:rPr>
      </w:pPr>
    </w:p>
    <w:p w:rsidR="00443EE1" w:rsidRPr="00B07C6C" w:rsidRDefault="00443EE1" w:rsidP="00443EE1">
      <w:pPr>
        <w:ind w:firstLine="6"/>
        <w:jc w:val="both"/>
        <w:rPr>
          <w:ins w:id="3260" w:author="RT" w:date="2019-09-22T21:31:00Z"/>
          <w:rFonts w:eastAsia="Calibri"/>
        </w:rPr>
      </w:pPr>
      <w:ins w:id="3261" w:author="RT" w:date="2019-09-22T21:31:00Z">
        <w:r>
          <w:rPr>
            <w:rFonts w:eastAsia="Calibri"/>
          </w:rPr>
          <w:t xml:space="preserve">Bilaterální smlouvy s </w:t>
        </w:r>
        <w:r w:rsidRPr="00B07C6C">
          <w:rPr>
            <w:rFonts w:eastAsia="Calibri"/>
          </w:rPr>
          <w:t>partnerský</w:t>
        </w:r>
        <w:r>
          <w:rPr>
            <w:rFonts w:eastAsia="Calibri"/>
          </w:rPr>
          <w:t>mi institucemi v rámci programu</w:t>
        </w:r>
        <w:r w:rsidRPr="00B07C6C">
          <w:rPr>
            <w:rFonts w:eastAsia="Calibri"/>
          </w:rPr>
          <w:t xml:space="preserve"> Erasmus+ </w:t>
        </w:r>
        <w:r>
          <w:rPr>
            <w:rFonts w:eastAsia="Calibri"/>
          </w:rPr>
          <w:t>(</w:t>
        </w:r>
        <w:r w:rsidRPr="00B07C6C">
          <w:rPr>
            <w:rFonts w:eastAsia="Calibri"/>
          </w:rPr>
          <w:t>Ústav moderních jazyků a</w:t>
        </w:r>
        <w:r>
          <w:rPr>
            <w:rFonts w:eastAsia="Calibri"/>
          </w:rPr>
          <w:t> </w:t>
        </w:r>
        <w:r w:rsidRPr="00B07C6C">
          <w:rPr>
            <w:rFonts w:eastAsia="Calibri"/>
          </w:rPr>
          <w:t>literatur</w:t>
        </w:r>
        <w:r>
          <w:rPr>
            <w:rFonts w:eastAsia="Calibri"/>
          </w:rPr>
          <w:t xml:space="preserve">): </w:t>
        </w:r>
      </w:ins>
    </w:p>
    <w:p w:rsidR="00443EE1" w:rsidRPr="00B07C6C" w:rsidRDefault="00443EE1" w:rsidP="00443EE1">
      <w:pPr>
        <w:ind w:firstLine="6"/>
        <w:jc w:val="both"/>
        <w:rPr>
          <w:ins w:id="3262" w:author="RT" w:date="2019-09-22T21:31:00Z"/>
          <w:rFonts w:eastAsia="Calibri"/>
        </w:rPr>
      </w:pPr>
      <w:ins w:id="3263" w:author="RT" w:date="2019-09-22T21:31:00Z">
        <w:r>
          <w:rPr>
            <w:rFonts w:eastAsia="Calibri"/>
          </w:rPr>
          <w:t>1. Belgie</w:t>
        </w:r>
        <w:r>
          <w:rPr>
            <w:rFonts w:eastAsia="Calibri"/>
          </w:rPr>
          <w:tab/>
          <w:t>KU Leuven</w:t>
        </w:r>
      </w:ins>
    </w:p>
    <w:p w:rsidR="00443EE1" w:rsidRPr="00B07C6C" w:rsidRDefault="00443EE1" w:rsidP="00443EE1">
      <w:pPr>
        <w:ind w:firstLine="6"/>
        <w:jc w:val="both"/>
        <w:rPr>
          <w:ins w:id="3264" w:author="RT" w:date="2019-09-22T21:31:00Z"/>
          <w:rFonts w:eastAsia="Calibri"/>
        </w:rPr>
      </w:pPr>
      <w:ins w:id="3265" w:author="RT" w:date="2019-09-22T21:31:00Z">
        <w:r w:rsidRPr="00B07C6C">
          <w:rPr>
            <w:rFonts w:eastAsia="Calibri"/>
          </w:rPr>
          <w:t>2. Belgie</w:t>
        </w:r>
        <w:r w:rsidRPr="00B07C6C">
          <w:rPr>
            <w:rFonts w:eastAsia="Calibri"/>
          </w:rPr>
          <w:tab/>
          <w:t>U</w:t>
        </w:r>
        <w:r>
          <w:rPr>
            <w:rFonts w:eastAsia="Calibri"/>
          </w:rPr>
          <w:t>niversité de Liège</w:t>
        </w:r>
        <w:r>
          <w:rPr>
            <w:rFonts w:eastAsia="Calibri"/>
          </w:rPr>
          <w:tab/>
        </w:r>
      </w:ins>
    </w:p>
    <w:p w:rsidR="00443EE1" w:rsidRPr="00B07C6C" w:rsidRDefault="00443EE1" w:rsidP="00443EE1">
      <w:pPr>
        <w:ind w:firstLine="6"/>
        <w:jc w:val="both"/>
        <w:rPr>
          <w:ins w:id="3266" w:author="RT" w:date="2019-09-22T21:31:00Z"/>
          <w:rFonts w:eastAsia="Calibri"/>
        </w:rPr>
      </w:pPr>
      <w:ins w:id="3267" w:author="RT" w:date="2019-09-22T21:31:00Z">
        <w:r w:rsidRPr="00B07C6C">
          <w:rPr>
            <w:rFonts w:eastAsia="Calibri"/>
          </w:rPr>
          <w:t>3. Finsko</w:t>
        </w:r>
        <w:r w:rsidRPr="00B07C6C">
          <w:rPr>
            <w:rFonts w:eastAsia="Calibri"/>
          </w:rPr>
          <w:tab/>
          <w:t>University of Vaasa</w:t>
        </w:r>
        <w:r w:rsidRPr="00B07C6C">
          <w:rPr>
            <w:rFonts w:eastAsia="Calibri"/>
          </w:rPr>
          <w:tab/>
        </w:r>
      </w:ins>
    </w:p>
    <w:p w:rsidR="00443EE1" w:rsidRPr="00B07C6C" w:rsidRDefault="00443EE1" w:rsidP="00443EE1">
      <w:pPr>
        <w:ind w:firstLine="6"/>
        <w:jc w:val="both"/>
        <w:rPr>
          <w:ins w:id="3268" w:author="RT" w:date="2019-09-22T21:31:00Z"/>
          <w:rFonts w:eastAsia="Calibri"/>
        </w:rPr>
      </w:pPr>
      <w:ins w:id="3269" w:author="RT" w:date="2019-09-22T21:31:00Z">
        <w:r w:rsidRPr="00B07C6C">
          <w:rPr>
            <w:rFonts w:eastAsia="Calibri"/>
          </w:rPr>
          <w:t>4. Francie</w:t>
        </w:r>
        <w:r w:rsidRPr="00B07C6C">
          <w:rPr>
            <w:rFonts w:eastAsia="Calibri"/>
          </w:rPr>
          <w:tab/>
          <w:t>Université Lille 3</w:t>
        </w:r>
        <w:r w:rsidRPr="00B07C6C">
          <w:rPr>
            <w:rFonts w:eastAsia="Calibri"/>
          </w:rPr>
          <w:tab/>
        </w:r>
      </w:ins>
    </w:p>
    <w:p w:rsidR="00443EE1" w:rsidRPr="00B07C6C" w:rsidRDefault="00443EE1" w:rsidP="00443EE1">
      <w:pPr>
        <w:ind w:firstLine="6"/>
        <w:jc w:val="both"/>
        <w:rPr>
          <w:ins w:id="3270" w:author="RT" w:date="2019-09-22T21:31:00Z"/>
          <w:rFonts w:eastAsia="Calibri"/>
        </w:rPr>
      </w:pPr>
      <w:ins w:id="3271" w:author="RT" w:date="2019-09-22T21:31:00Z">
        <w:r w:rsidRPr="00B07C6C">
          <w:rPr>
            <w:rFonts w:eastAsia="Calibri"/>
          </w:rPr>
          <w:t>5. Chorvatsko</w:t>
        </w:r>
        <w:r w:rsidRPr="00B07C6C">
          <w:rPr>
            <w:rFonts w:eastAsia="Calibri"/>
          </w:rPr>
          <w:tab/>
          <w:t>University of Zagreb</w:t>
        </w:r>
      </w:ins>
    </w:p>
    <w:p w:rsidR="00443EE1" w:rsidRPr="00B07C6C" w:rsidRDefault="00443EE1" w:rsidP="00443EE1">
      <w:pPr>
        <w:ind w:firstLine="6"/>
        <w:jc w:val="both"/>
        <w:rPr>
          <w:ins w:id="3272" w:author="RT" w:date="2019-09-22T21:31:00Z"/>
          <w:rFonts w:eastAsia="Calibri"/>
        </w:rPr>
      </w:pPr>
      <w:ins w:id="3273" w:author="RT" w:date="2019-09-22T21:31:00Z">
        <w:r w:rsidRPr="00B07C6C">
          <w:rPr>
            <w:rFonts w:eastAsia="Calibri"/>
          </w:rPr>
          <w:t>6. Chorvatsko</w:t>
        </w:r>
        <w:r w:rsidRPr="00B07C6C">
          <w:rPr>
            <w:rFonts w:eastAsia="Calibri"/>
          </w:rPr>
          <w:tab/>
          <w:t xml:space="preserve">Josip Juraj Strossmayer University of Osijek </w:t>
        </w:r>
      </w:ins>
    </w:p>
    <w:p w:rsidR="00443EE1" w:rsidRPr="00B07C6C" w:rsidRDefault="00443EE1" w:rsidP="00443EE1">
      <w:pPr>
        <w:ind w:firstLine="6"/>
        <w:jc w:val="both"/>
        <w:rPr>
          <w:ins w:id="3274" w:author="RT" w:date="2019-09-22T21:31:00Z"/>
          <w:rFonts w:eastAsia="Calibri"/>
        </w:rPr>
      </w:pPr>
      <w:ins w:id="3275" w:author="RT" w:date="2019-09-22T21:31:00Z">
        <w:r w:rsidRPr="00B07C6C">
          <w:rPr>
            <w:rFonts w:eastAsia="Calibri"/>
          </w:rPr>
          <w:t>7. Irsko</w:t>
        </w:r>
        <w:r w:rsidRPr="00B07C6C">
          <w:rPr>
            <w:rFonts w:eastAsia="Calibri"/>
          </w:rPr>
          <w:tab/>
        </w:r>
        <w:r>
          <w:rPr>
            <w:rFonts w:eastAsia="Calibri"/>
          </w:rPr>
          <w:t xml:space="preserve">              </w:t>
        </w:r>
        <w:r w:rsidRPr="00B07C6C">
          <w:rPr>
            <w:rFonts w:eastAsia="Calibri"/>
          </w:rPr>
          <w:t>Letterkenny Institut of Technology</w:t>
        </w:r>
      </w:ins>
    </w:p>
    <w:p w:rsidR="00443EE1" w:rsidRPr="00B07C6C" w:rsidRDefault="00443EE1" w:rsidP="00443EE1">
      <w:pPr>
        <w:ind w:firstLine="6"/>
        <w:jc w:val="both"/>
        <w:rPr>
          <w:ins w:id="3276" w:author="RT" w:date="2019-09-22T21:31:00Z"/>
          <w:rFonts w:eastAsia="Calibri"/>
        </w:rPr>
      </w:pPr>
      <w:ins w:id="3277" w:author="RT" w:date="2019-09-22T21:31:00Z">
        <w:r w:rsidRPr="00B07C6C">
          <w:rPr>
            <w:rFonts w:eastAsia="Calibri"/>
          </w:rPr>
          <w:t>8. Kypr</w:t>
        </w:r>
        <w:r w:rsidRPr="00B07C6C">
          <w:rPr>
            <w:rFonts w:eastAsia="Calibri"/>
          </w:rPr>
          <w:tab/>
        </w:r>
        <w:r>
          <w:rPr>
            <w:rFonts w:eastAsia="Calibri"/>
          </w:rPr>
          <w:t xml:space="preserve">              </w:t>
        </w:r>
        <w:r w:rsidRPr="00B07C6C">
          <w:rPr>
            <w:rFonts w:eastAsia="Calibri"/>
          </w:rPr>
          <w:t>European University Cyprus</w:t>
        </w:r>
        <w:r w:rsidRPr="00B07C6C">
          <w:rPr>
            <w:rFonts w:eastAsia="Calibri"/>
          </w:rPr>
          <w:tab/>
        </w:r>
      </w:ins>
    </w:p>
    <w:p w:rsidR="00443EE1" w:rsidRPr="00B07C6C" w:rsidRDefault="00443EE1" w:rsidP="00443EE1">
      <w:pPr>
        <w:ind w:firstLine="6"/>
        <w:jc w:val="both"/>
        <w:rPr>
          <w:ins w:id="3278" w:author="RT" w:date="2019-09-22T21:31:00Z"/>
          <w:rFonts w:eastAsia="Calibri"/>
        </w:rPr>
      </w:pPr>
      <w:ins w:id="3279" w:author="RT" w:date="2019-09-22T21:31:00Z">
        <w:r w:rsidRPr="00B07C6C">
          <w:rPr>
            <w:rFonts w:eastAsia="Calibri"/>
          </w:rPr>
          <w:t>9. Litva</w:t>
        </w:r>
        <w:r w:rsidRPr="00B07C6C">
          <w:rPr>
            <w:rFonts w:eastAsia="Calibri"/>
          </w:rPr>
          <w:tab/>
        </w:r>
        <w:r>
          <w:rPr>
            <w:rFonts w:eastAsia="Calibri"/>
          </w:rPr>
          <w:t xml:space="preserve">              </w:t>
        </w:r>
        <w:r w:rsidRPr="00B07C6C">
          <w:rPr>
            <w:rFonts w:eastAsia="Calibri"/>
          </w:rPr>
          <w:t>Klaipeda University</w:t>
        </w:r>
      </w:ins>
    </w:p>
    <w:p w:rsidR="00443EE1" w:rsidRPr="00B07C6C" w:rsidRDefault="00443EE1" w:rsidP="00443EE1">
      <w:pPr>
        <w:ind w:firstLine="6"/>
        <w:jc w:val="both"/>
        <w:rPr>
          <w:ins w:id="3280" w:author="RT" w:date="2019-09-22T21:31:00Z"/>
          <w:rFonts w:eastAsia="Calibri"/>
        </w:rPr>
      </w:pPr>
      <w:ins w:id="3281" w:author="RT" w:date="2019-09-22T21:31:00Z">
        <w:r w:rsidRPr="00B07C6C">
          <w:rPr>
            <w:rFonts w:eastAsia="Calibri"/>
          </w:rPr>
          <w:t>10. Maďarsko</w:t>
        </w:r>
        <w:r w:rsidRPr="00B07C6C">
          <w:rPr>
            <w:rFonts w:eastAsia="Calibri"/>
          </w:rPr>
          <w:tab/>
          <w:t>University of Miskolc</w:t>
        </w:r>
      </w:ins>
    </w:p>
    <w:p w:rsidR="00443EE1" w:rsidRPr="00B07C6C" w:rsidRDefault="00443EE1" w:rsidP="00443EE1">
      <w:pPr>
        <w:ind w:firstLine="6"/>
        <w:jc w:val="both"/>
        <w:rPr>
          <w:ins w:id="3282" w:author="RT" w:date="2019-09-22T21:31:00Z"/>
          <w:rFonts w:eastAsia="Calibri"/>
        </w:rPr>
      </w:pPr>
      <w:ins w:id="3283" w:author="RT" w:date="2019-09-22T21:31:00Z">
        <w:r w:rsidRPr="00B07C6C">
          <w:rPr>
            <w:rFonts w:eastAsia="Calibri"/>
          </w:rPr>
          <w:t>11. Německo</w:t>
        </w:r>
        <w:r w:rsidRPr="00B07C6C">
          <w:rPr>
            <w:rFonts w:eastAsia="Calibri"/>
          </w:rPr>
          <w:tab/>
          <w:t>Chemnitz University of Technology</w:t>
        </w:r>
      </w:ins>
    </w:p>
    <w:p w:rsidR="00443EE1" w:rsidRPr="00B07C6C" w:rsidRDefault="00443EE1" w:rsidP="00443EE1">
      <w:pPr>
        <w:ind w:firstLine="6"/>
        <w:jc w:val="both"/>
        <w:rPr>
          <w:ins w:id="3284" w:author="RT" w:date="2019-09-22T21:31:00Z"/>
          <w:rFonts w:eastAsia="Calibri"/>
        </w:rPr>
      </w:pPr>
      <w:ins w:id="3285" w:author="RT" w:date="2019-09-22T21:31:00Z">
        <w:r w:rsidRPr="00B07C6C">
          <w:rPr>
            <w:rFonts w:eastAsia="Calibri"/>
          </w:rPr>
          <w:t>12. Norsko</w:t>
        </w:r>
        <w:r w:rsidRPr="00B07C6C">
          <w:rPr>
            <w:rFonts w:eastAsia="Calibri"/>
          </w:rPr>
          <w:tab/>
          <w:t>Volda University College</w:t>
        </w:r>
      </w:ins>
    </w:p>
    <w:p w:rsidR="00443EE1" w:rsidRPr="00B07C6C" w:rsidRDefault="00443EE1" w:rsidP="00443EE1">
      <w:pPr>
        <w:ind w:firstLine="6"/>
        <w:jc w:val="both"/>
        <w:rPr>
          <w:ins w:id="3286" w:author="RT" w:date="2019-09-22T21:31:00Z"/>
          <w:rFonts w:eastAsia="Calibri"/>
        </w:rPr>
      </w:pPr>
      <w:ins w:id="3287" w:author="RT" w:date="2019-09-22T21:31:00Z">
        <w:r w:rsidRPr="00B07C6C">
          <w:rPr>
            <w:rFonts w:eastAsia="Calibri"/>
          </w:rPr>
          <w:t>13. Polsko</w:t>
        </w:r>
        <w:r w:rsidRPr="00B07C6C">
          <w:rPr>
            <w:rFonts w:eastAsia="Calibri"/>
          </w:rPr>
          <w:tab/>
          <w:t>Uniwersytet Marii Curie-Sklodowskiej, Lublin</w:t>
        </w:r>
      </w:ins>
    </w:p>
    <w:p w:rsidR="00443EE1" w:rsidRPr="00B07C6C" w:rsidRDefault="00443EE1" w:rsidP="00443EE1">
      <w:pPr>
        <w:ind w:firstLine="6"/>
        <w:jc w:val="both"/>
        <w:rPr>
          <w:ins w:id="3288" w:author="RT" w:date="2019-09-22T21:31:00Z"/>
          <w:rFonts w:eastAsia="Calibri"/>
        </w:rPr>
      </w:pPr>
      <w:ins w:id="3289" w:author="RT" w:date="2019-09-22T21:31:00Z">
        <w:r w:rsidRPr="00B07C6C">
          <w:rPr>
            <w:rFonts w:eastAsia="Calibri"/>
          </w:rPr>
          <w:t>14. Polsko</w:t>
        </w:r>
        <w:r w:rsidRPr="00B07C6C">
          <w:rPr>
            <w:rFonts w:eastAsia="Calibri"/>
          </w:rPr>
          <w:tab/>
          <w:t>Uniwersytet Wrocławski</w:t>
        </w:r>
      </w:ins>
    </w:p>
    <w:p w:rsidR="00443EE1" w:rsidRPr="00B07C6C" w:rsidRDefault="00443EE1" w:rsidP="00443EE1">
      <w:pPr>
        <w:ind w:firstLine="6"/>
        <w:jc w:val="both"/>
        <w:rPr>
          <w:ins w:id="3290" w:author="RT" w:date="2019-09-22T21:31:00Z"/>
          <w:rFonts w:eastAsia="Calibri"/>
        </w:rPr>
      </w:pPr>
      <w:ins w:id="3291" w:author="RT" w:date="2019-09-22T21:31:00Z">
        <w:r w:rsidRPr="00B07C6C">
          <w:rPr>
            <w:rFonts w:eastAsia="Calibri"/>
          </w:rPr>
          <w:t>15. Polsko</w:t>
        </w:r>
        <w:r w:rsidRPr="00B07C6C">
          <w:rPr>
            <w:rFonts w:eastAsia="Calibri"/>
          </w:rPr>
          <w:tab/>
          <w:t>Uniwersytet Jagiellonski, Krakow</w:t>
        </w:r>
      </w:ins>
    </w:p>
    <w:p w:rsidR="00443EE1" w:rsidRPr="00B07C6C" w:rsidRDefault="00443EE1" w:rsidP="00443EE1">
      <w:pPr>
        <w:ind w:firstLine="6"/>
        <w:jc w:val="both"/>
        <w:rPr>
          <w:ins w:id="3292" w:author="RT" w:date="2019-09-22T21:31:00Z"/>
          <w:rFonts w:eastAsia="Calibri"/>
        </w:rPr>
      </w:pPr>
      <w:ins w:id="3293" w:author="RT" w:date="2019-09-22T21:31:00Z">
        <w:r w:rsidRPr="00B07C6C">
          <w:rPr>
            <w:rFonts w:eastAsia="Calibri"/>
          </w:rPr>
          <w:t>16. Polsko</w:t>
        </w:r>
        <w:r w:rsidRPr="00B07C6C">
          <w:rPr>
            <w:rFonts w:eastAsia="Calibri"/>
          </w:rPr>
          <w:tab/>
          <w:t>Opole University</w:t>
        </w:r>
      </w:ins>
    </w:p>
    <w:p w:rsidR="00443EE1" w:rsidRPr="00B07C6C" w:rsidRDefault="00443EE1" w:rsidP="00443EE1">
      <w:pPr>
        <w:ind w:firstLine="6"/>
        <w:jc w:val="both"/>
        <w:rPr>
          <w:ins w:id="3294" w:author="RT" w:date="2019-09-22T21:31:00Z"/>
          <w:rFonts w:eastAsia="Calibri"/>
        </w:rPr>
      </w:pPr>
      <w:ins w:id="3295" w:author="RT" w:date="2019-09-22T21:31:00Z">
        <w:r w:rsidRPr="00B07C6C">
          <w:rPr>
            <w:rFonts w:eastAsia="Calibri"/>
          </w:rPr>
          <w:t>17. Portugalsko</w:t>
        </w:r>
        <w:r w:rsidRPr="00B07C6C">
          <w:rPr>
            <w:rFonts w:eastAsia="Calibri"/>
          </w:rPr>
          <w:tab/>
          <w:t>Universidade do Porto</w:t>
        </w:r>
      </w:ins>
    </w:p>
    <w:p w:rsidR="00443EE1" w:rsidRPr="00B07C6C" w:rsidRDefault="00443EE1" w:rsidP="00443EE1">
      <w:pPr>
        <w:ind w:firstLine="6"/>
        <w:jc w:val="both"/>
        <w:rPr>
          <w:ins w:id="3296" w:author="RT" w:date="2019-09-22T21:31:00Z"/>
          <w:rFonts w:eastAsia="Calibri"/>
        </w:rPr>
      </w:pPr>
      <w:ins w:id="3297" w:author="RT" w:date="2019-09-22T21:31:00Z">
        <w:r w:rsidRPr="00B07C6C">
          <w:rPr>
            <w:rFonts w:eastAsia="Calibri"/>
          </w:rPr>
          <w:t>18. Rakousko</w:t>
        </w:r>
        <w:r w:rsidRPr="00B07C6C">
          <w:rPr>
            <w:rFonts w:eastAsia="Calibri"/>
          </w:rPr>
          <w:tab/>
          <w:t>Alpen-Adria -niversität Klagenfurt</w:t>
        </w:r>
      </w:ins>
    </w:p>
    <w:p w:rsidR="00443EE1" w:rsidRPr="00B07C6C" w:rsidRDefault="00443EE1" w:rsidP="00443EE1">
      <w:pPr>
        <w:ind w:firstLine="6"/>
        <w:jc w:val="both"/>
        <w:rPr>
          <w:ins w:id="3298" w:author="RT" w:date="2019-09-22T21:31:00Z"/>
          <w:rFonts w:eastAsia="Calibri"/>
        </w:rPr>
      </w:pPr>
      <w:ins w:id="3299" w:author="RT" w:date="2019-09-22T21:31:00Z">
        <w:r w:rsidRPr="00B07C6C">
          <w:rPr>
            <w:rFonts w:eastAsia="Calibri"/>
          </w:rPr>
          <w:t>19. Slovensko</w:t>
        </w:r>
        <w:r w:rsidRPr="00B07C6C">
          <w:rPr>
            <w:rFonts w:eastAsia="Calibri"/>
          </w:rPr>
          <w:tab/>
          <w:t>Univerzita Mateja Bela v Banskej Bystrici</w:t>
        </w:r>
      </w:ins>
    </w:p>
    <w:p w:rsidR="00443EE1" w:rsidRPr="00B07C6C" w:rsidRDefault="00443EE1" w:rsidP="00443EE1">
      <w:pPr>
        <w:ind w:firstLine="6"/>
        <w:jc w:val="both"/>
        <w:rPr>
          <w:ins w:id="3300" w:author="RT" w:date="2019-09-22T21:31:00Z"/>
          <w:rFonts w:eastAsia="Calibri"/>
        </w:rPr>
      </w:pPr>
      <w:ins w:id="3301" w:author="RT" w:date="2019-09-22T21:31:00Z">
        <w:r w:rsidRPr="00B07C6C">
          <w:rPr>
            <w:rFonts w:eastAsia="Calibri"/>
          </w:rPr>
          <w:t>20. Turecko</w:t>
        </w:r>
        <w:r w:rsidRPr="00B07C6C">
          <w:rPr>
            <w:rFonts w:eastAsia="Calibri"/>
          </w:rPr>
          <w:tab/>
          <w:t>Fatih University</w:t>
        </w:r>
      </w:ins>
    </w:p>
    <w:p w:rsidR="00443EE1" w:rsidRPr="00B07C6C" w:rsidRDefault="00443EE1" w:rsidP="00443EE1">
      <w:pPr>
        <w:ind w:firstLine="6"/>
        <w:jc w:val="both"/>
        <w:rPr>
          <w:ins w:id="3302" w:author="RT" w:date="2019-09-22T21:31:00Z"/>
          <w:rFonts w:eastAsia="Calibri"/>
        </w:rPr>
      </w:pPr>
      <w:ins w:id="3303" w:author="RT" w:date="2019-09-22T21:31:00Z">
        <w:r w:rsidRPr="00B07C6C">
          <w:rPr>
            <w:rFonts w:eastAsia="Calibri"/>
          </w:rPr>
          <w:t>21. Turecko</w:t>
        </w:r>
        <w:r w:rsidRPr="00B07C6C">
          <w:rPr>
            <w:rFonts w:eastAsia="Calibri"/>
          </w:rPr>
          <w:tab/>
          <w:t>Istanbul Aydin University</w:t>
        </w:r>
      </w:ins>
    </w:p>
    <w:p w:rsidR="00443EE1" w:rsidRPr="00713799" w:rsidRDefault="00443EE1" w:rsidP="00443EE1">
      <w:pPr>
        <w:ind w:firstLine="6"/>
        <w:jc w:val="both"/>
        <w:rPr>
          <w:ins w:id="3304" w:author="RT" w:date="2019-09-22T21:31:00Z"/>
          <w:rFonts w:eastAsia="Calibri"/>
        </w:rPr>
      </w:pPr>
      <w:ins w:id="3305" w:author="RT" w:date="2019-09-22T21:31:00Z">
        <w:r w:rsidRPr="00B07C6C">
          <w:rPr>
            <w:rFonts w:eastAsia="Calibri"/>
          </w:rPr>
          <w:t>22. Turecko</w:t>
        </w:r>
        <w:r w:rsidRPr="00B07C6C">
          <w:rPr>
            <w:rFonts w:eastAsia="Calibri"/>
          </w:rPr>
          <w:tab/>
          <w:t>Karadeniz Technical University</w:t>
        </w:r>
      </w:ins>
    </w:p>
    <w:p w:rsidR="00443EE1" w:rsidRPr="00F0614B" w:rsidRDefault="00443EE1" w:rsidP="00F0614B">
      <w:pPr>
        <w:jc w:val="both"/>
      </w:pPr>
    </w:p>
    <w:p w:rsidR="00F0614B" w:rsidRPr="00F0614B" w:rsidRDefault="00F0614B" w:rsidP="00F0614B">
      <w:pPr>
        <w:ind w:left="2832" w:firstLine="708"/>
      </w:pP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 xml:space="preserve">Profil absolventa a obsah studia </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306"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Soulad získaných odborných znalostí, dovedností a způsobilostí s typem a profilem studijního programu </w:t>
      </w:r>
    </w:p>
    <w:p w:rsidR="00F0614B" w:rsidRPr="00F0614B" w:rsidRDefault="00F0614B" w:rsidP="00F0614B">
      <w:pPr>
        <w:tabs>
          <w:tab w:val="left" w:pos="2835"/>
        </w:tabs>
        <w:spacing w:before="120" w:after="120"/>
      </w:pPr>
      <w:r w:rsidRPr="00F0614B">
        <w:tab/>
      </w:r>
      <w:r w:rsidRPr="00F0614B">
        <w:tab/>
        <w:t>Standard 2.4</w:t>
      </w:r>
    </w:p>
    <w:p w:rsidR="00443EE1" w:rsidRDefault="00443EE1">
      <w:pPr>
        <w:jc w:val="both"/>
        <w:rPr>
          <w:ins w:id="3307" w:author="RT" w:date="2019-09-22T21:32:00Z"/>
        </w:rPr>
        <w:pPrChange w:id="3308" w:author="RT" w:date="2019-09-22T21:33:00Z">
          <w:pPr>
            <w:pStyle w:val="Odstavecseseznamem"/>
            <w:numPr>
              <w:numId w:val="3"/>
            </w:numPr>
            <w:ind w:left="1080" w:hanging="360"/>
            <w:jc w:val="both"/>
          </w:pPr>
        </w:pPrChange>
      </w:pPr>
      <w:ins w:id="3309" w:author="RT" w:date="2019-09-22T21:32:00Z">
        <w:r>
          <w:t>Studijní program Anglický jazyk pro manažerskou praxi je profesně orientovaný kombinovaný program s podílem filologie a ekonomických oborů přibližně v poměru dvě třetiny k jedné třetině. Studenti si v uvedeném programu osvojí znalosti z oboru anglistiky, amerikanistiky a také z vybraných odborných společensko-vědních předmětů zaměřených na manažerskou praxi. Filologická část programu</w:t>
        </w:r>
      </w:ins>
      <w:ins w:id="3310" w:author="RT" w:date="2019-09-24T21:44:00Z">
        <w:r w:rsidR="004108CF">
          <w:t>, vyučovaná v angličtině,</w:t>
        </w:r>
      </w:ins>
      <w:ins w:id="3311" w:author="RT" w:date="2019-09-22T21:32:00Z">
        <w:r>
          <w:t xml:space="preserve"> zahrnuje studium jazyka pro komunikaci, a literárně-kulturní studia; část manažerská dále pak vedle nezbytného teoretického základu (ekonomie, management, podniková ekonomika) profesní předměty jako komunikační praxe či marketing. Obě součásti studijního programu pak ve své jedinečné kombinaci vytvářejí výstupní profil absolventa, který je velmi dobře jazykově vybaven a zároveň má dobrý vhled do manažerské problematiky, který mu umožní bezprostřední zapojení do pracovního procesu na pozicích jako asistent manažera či referent ve firmách, úřadech či institucích vyžadujících mezinárodní komunikaci. </w:t>
        </w:r>
      </w:ins>
    </w:p>
    <w:p w:rsidR="00443EE1" w:rsidRDefault="00443EE1">
      <w:pPr>
        <w:pStyle w:val="Odstavecseseznamem"/>
        <w:ind w:left="1080"/>
        <w:jc w:val="both"/>
        <w:rPr>
          <w:ins w:id="3312" w:author="RT" w:date="2019-09-22T21:32:00Z"/>
        </w:rPr>
        <w:pPrChange w:id="3313" w:author="RT" w:date="2019-09-22T21:33:00Z">
          <w:pPr>
            <w:pStyle w:val="Odstavecseseznamem"/>
            <w:numPr>
              <w:numId w:val="3"/>
            </w:numPr>
            <w:ind w:left="1080" w:hanging="360"/>
            <w:jc w:val="both"/>
          </w:pPr>
        </w:pPrChange>
      </w:pPr>
    </w:p>
    <w:p w:rsidR="00F0614B" w:rsidRPr="00F0614B" w:rsidDel="00443EE1" w:rsidRDefault="00F0614B" w:rsidP="003D06BC">
      <w:pPr>
        <w:tabs>
          <w:tab w:val="left" w:pos="2835"/>
        </w:tabs>
        <w:spacing w:before="120" w:after="120"/>
        <w:jc w:val="both"/>
        <w:rPr>
          <w:del w:id="3314" w:author="RT" w:date="2019-09-22T21:32:00Z"/>
        </w:rPr>
      </w:pPr>
      <w:del w:id="3315" w:author="RT" w:date="2019-09-22T21:32:00Z">
        <w:r w:rsidRPr="00F0614B" w:rsidDel="00443EE1">
          <w:delText>Odborné znalosti, odborné dovednosti a obecné způsobilosti, které si absolventi studijního programu osvojují, jsou uvedeny v části B-I – Charakteristika studijního programu.</w:delText>
        </w:r>
      </w:del>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316"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Jazykové kompetence </w:t>
      </w:r>
    </w:p>
    <w:p w:rsidR="00F0614B" w:rsidRPr="00F0614B" w:rsidRDefault="00F0614B" w:rsidP="00F0614B">
      <w:pPr>
        <w:tabs>
          <w:tab w:val="left" w:pos="2835"/>
        </w:tabs>
        <w:spacing w:before="120" w:after="120"/>
      </w:pPr>
      <w:r w:rsidRPr="00F0614B">
        <w:tab/>
      </w:r>
      <w:r w:rsidRPr="00F0614B">
        <w:tab/>
        <w:t>Standard 2.5</w:t>
      </w:r>
    </w:p>
    <w:p w:rsidR="00F0614B" w:rsidRPr="00F0614B" w:rsidRDefault="00F0614B" w:rsidP="00F0614B">
      <w:pPr>
        <w:tabs>
          <w:tab w:val="left" w:pos="2835"/>
        </w:tabs>
        <w:spacing w:before="120" w:after="120"/>
        <w:jc w:val="both"/>
      </w:pPr>
      <w:r w:rsidRPr="00F0614B">
        <w:t>Absolvent ovládá obecný a odborný anglický jazyk na úrovni C1. V anglickém jazyce probíhá výuka filologických předmětů a je v něm psána bakalářská práce. Schopnost používat anglický jazyk na úrovni C1 studenti rozvíjejí a prokazují systematicky v průběhu studia, v průběhu praxe i v průběhu státní závěrečné zkoušky – tři ze čtyř součástí SZZ probíhají v anglickém jazyce (obhajoba bakalářské práce, zkouška z kulturních studií a literatury a zkouška z lingvistiky).</w:t>
      </w:r>
    </w:p>
    <w:p w:rsidR="00F0614B" w:rsidRPr="00F0614B" w:rsidRDefault="00F0614B" w:rsidP="00F0614B">
      <w:pPr>
        <w:tabs>
          <w:tab w:val="left" w:pos="2835"/>
        </w:tabs>
        <w:spacing w:before="120" w:after="120"/>
        <w:jc w:val="both"/>
      </w:pPr>
      <w:r w:rsidRPr="00F0614B">
        <w:t>Absolvent ovládá další světový jazyk na úrovni B2 – dle svého zájmu volí francouzštinu</w:t>
      </w:r>
      <w:r w:rsidR="003D06BC">
        <w:t>, němčinu, nebo ruštinu</w:t>
      </w:r>
      <w:r w:rsidRPr="00F0614B">
        <w:t xml:space="preserve">. V rámci povinně volitelných předmětů je možno </w:t>
      </w:r>
      <w:r w:rsidR="00331CAD">
        <w:t>získat</w:t>
      </w:r>
      <w:r w:rsidR="00331CAD" w:rsidRPr="00F0614B">
        <w:t xml:space="preserve"> </w:t>
      </w:r>
      <w:r w:rsidRPr="00F0614B">
        <w:t>i základy čínštiny.</w:t>
      </w:r>
    </w:p>
    <w:p w:rsidR="00F0614B" w:rsidRDefault="00F0614B" w:rsidP="00F0614B">
      <w:pPr>
        <w:tabs>
          <w:tab w:val="left" w:pos="2835"/>
        </w:tabs>
        <w:spacing w:before="120" w:after="120"/>
      </w:pPr>
    </w:p>
    <w:p w:rsidR="00916B46" w:rsidRDefault="00916B46" w:rsidP="00F0614B">
      <w:pPr>
        <w:tabs>
          <w:tab w:val="left" w:pos="2835"/>
        </w:tabs>
        <w:spacing w:before="120" w:after="120"/>
      </w:pPr>
    </w:p>
    <w:p w:rsidR="00916B46" w:rsidRPr="00F0614B" w:rsidRDefault="00916B46" w:rsidP="00F0614B">
      <w:pPr>
        <w:tabs>
          <w:tab w:val="left" w:pos="2835"/>
        </w:tabs>
        <w:spacing w:before="120" w:after="120"/>
      </w:pP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317"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Pravidla a podmínky utváření studijních plánů </w:t>
      </w:r>
    </w:p>
    <w:p w:rsidR="00F0614B" w:rsidRPr="00F0614B" w:rsidRDefault="00F0614B" w:rsidP="00F0614B">
      <w:pPr>
        <w:tabs>
          <w:tab w:val="left" w:pos="2835"/>
        </w:tabs>
        <w:spacing w:before="120" w:after="120"/>
      </w:pPr>
      <w:r w:rsidRPr="00F0614B">
        <w:tab/>
      </w:r>
      <w:r w:rsidRPr="00F0614B">
        <w:tab/>
        <w:t>Standard 2.6</w:t>
      </w:r>
    </w:p>
    <w:p w:rsidR="00F0614B" w:rsidRPr="00F0614B" w:rsidRDefault="00F0614B" w:rsidP="00F0614B">
      <w:pPr>
        <w:jc w:val="both"/>
      </w:pPr>
      <w:r w:rsidRPr="00F0614B">
        <w:t>Studijní plán se skládá z povinných a povinně volitelných předmětů. Povinné předměty se dělí na základní teoretické předměty, předměty profilujícího základu a ostatní.</w:t>
      </w:r>
      <w:del w:id="3318" w:author="RT" w:date="2019-09-22T21:34:00Z">
        <w:r w:rsidRPr="00F0614B" w:rsidDel="00443EE1">
          <w:delText xml:space="preserve"> Povinně volitelné předměty jsou předměty profilujícího základu.</w:delText>
        </w:r>
      </w:del>
    </w:p>
    <w:p w:rsidR="00F0614B" w:rsidRDefault="00F0614B" w:rsidP="00F0614B">
      <w:pPr>
        <w:jc w:val="both"/>
      </w:pPr>
    </w:p>
    <w:p w:rsidR="00F0614B" w:rsidRPr="00F0614B" w:rsidRDefault="00F0614B" w:rsidP="00F0614B">
      <w:pPr>
        <w:jc w:val="both"/>
      </w:pPr>
      <w:r w:rsidRPr="00F0614B">
        <w:t xml:space="preserve">Studentovi se doporučuje zapsat si předměty v pořadí dle tabulky B-IIa. V prvním semestru studia (1/Z) si student volí jeden povinně volitelný předmět ze skupiny 1 – cizí jazyk I dle svého výběru. V následujících dvou semestrech (1/L a 2/Z) pokračuje v tomto jazyku s označením cizí jazyk II resp. III. Jiný cizí jazyk než jazyk zvolený v prvním (potažmo v druhém) semestru si student do druhého nebo třetího semestru volí jen v ojedinělých a opodstatněných případech. Povinně volitelné předměty ze skupiny 2 si student volí v zimním semestru třetího ročníku (3/Z) a ze skupiny 3 v letním semestru třetího ročníku (3/L). Student si volí minimálně jeden předmět v 3/Z a minimálně dva předměty v 3/L z relevantní skupiny dle vlastního výběru. Výběr z filologicky nebo manažersky orientovaných předmětů studentovi umožňuje individuální profilaci na profesní oblast dle svého osobního zájmu. </w:t>
      </w:r>
    </w:p>
    <w:p w:rsidR="00F0614B" w:rsidRPr="00F0614B" w:rsidRDefault="00F0614B" w:rsidP="00F0614B">
      <w:pPr>
        <w:spacing w:before="240"/>
      </w:pPr>
      <w:r w:rsidRPr="00F0614B">
        <w:t xml:space="preserve">Během studia musí studenti splnit veškeré studijní povinnosti, které jsou vymezeny studijním plánem, tj. absolvovat požadované zápočty, klasifikované zápočty a zkoušky. Tím dosáhnou požadovaného počtu kreditů, tj. min. </w:t>
      </w:r>
      <w:r w:rsidRPr="00F0614B">
        <w:rPr>
          <w:bCs/>
        </w:rPr>
        <w:t xml:space="preserve">180 kreditů za celé studium </w:t>
      </w:r>
      <w:r w:rsidRPr="00F0614B">
        <w:t>v požadované struktuře.</w:t>
      </w:r>
    </w:p>
    <w:p w:rsidR="00F0614B" w:rsidRPr="00F0614B" w:rsidRDefault="00F0614B" w:rsidP="00F0614B">
      <w:pPr>
        <w:spacing w:before="240"/>
      </w:pPr>
      <w:r w:rsidRPr="00F0614B">
        <w:t>Využívá se kreditový systém ECTS. Jeden kredit představuje 1/60 průměrné roční zátěže studenta (počet kreditů za jeden akademický rok je 60), při standardní době studia. Každému předmětu je přiřazen počet kreditů, který vyjadřuje relativní míru zátěže studenta nutnou pro úspěšné ukončení daného předmětu.</w:t>
      </w:r>
    </w:p>
    <w:p w:rsidR="00F0614B" w:rsidRPr="00F0614B" w:rsidRDefault="00F0614B" w:rsidP="00F0614B">
      <w:pPr>
        <w:spacing w:before="240"/>
      </w:pPr>
      <w:r w:rsidRPr="00F0614B">
        <w:t>Zakončením předmětu - zápočtem, klasifikovaným zápočtem, zkouškou student získá počet kreditů přiřazených danému předmětu, přičemž kredity získané v rámci jednoho studijního programu se sčítají. Počet získaných kreditů je nástrojem pro kontrolu studia. Hodnota 1 kreditu je 25–30 hodin práce studenta.</w:t>
      </w:r>
    </w:p>
    <w:p w:rsidR="00F0614B" w:rsidRDefault="00F0614B" w:rsidP="00F0614B">
      <w:pPr>
        <w:spacing w:before="240"/>
      </w:pPr>
      <w:r w:rsidRPr="00F0614B">
        <w:t>Vyučovací hodina trvá 50 minut.</w:t>
      </w:r>
    </w:p>
    <w:p w:rsidR="00916B46" w:rsidRPr="00F0614B" w:rsidRDefault="00916B46" w:rsidP="00F0614B">
      <w:pPr>
        <w:spacing w:before="240"/>
      </w:pP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319"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Vymezení uplatnění absolventů </w:t>
      </w:r>
    </w:p>
    <w:p w:rsidR="00F0614B" w:rsidRPr="00F0614B" w:rsidRDefault="00F0614B" w:rsidP="00F0614B">
      <w:pPr>
        <w:tabs>
          <w:tab w:val="left" w:pos="2835"/>
        </w:tabs>
        <w:spacing w:before="120" w:after="120"/>
      </w:pPr>
      <w:r w:rsidRPr="00F0614B">
        <w:tab/>
      </w:r>
      <w:r w:rsidRPr="00F0614B">
        <w:tab/>
        <w:t>Standard 2.7</w:t>
      </w:r>
    </w:p>
    <w:p w:rsidR="00DC07B3" w:rsidRDefault="00F0614B" w:rsidP="00DC07B3">
      <w:pPr>
        <w:jc w:val="both"/>
        <w:rPr>
          <w:ins w:id="3320" w:author="RT" w:date="2019-09-22T21:36:00Z"/>
        </w:rPr>
      </w:pPr>
      <w:del w:id="3321" w:author="RT" w:date="2019-09-22T21:36:00Z">
        <w:r w:rsidRPr="00F0614B" w:rsidDel="00DC07B3">
          <w:delText xml:space="preserve">Absolvent uplatní své vzdělání u domácích i zahraničních zaměstnavatelů, kteří dnes často hledají zaměstnance s kvalitními jazykovými, komunikačními a ekonomickými znalostmi. </w:delText>
        </w:r>
      </w:del>
      <w:ins w:id="3322" w:author="RT" w:date="2019-09-22T21:36:00Z">
        <w:r w:rsidR="00DC07B3">
          <w:t xml:space="preserve">Cílem studia je získání takového filologického vzdělání s vhledem do ekonomické problematiky, které absolventovi tohoto programu umožní nástup do mezikulturně a mezinárodně orientované manažerské praxe, např. se uplatní jako </w:t>
        </w:r>
        <w:r w:rsidR="00DC07B3" w:rsidRPr="00A30073">
          <w:t>asistent manažera či referent ve firmách, úřadech či institucích vyžadujících mezinárodní komunikaci</w:t>
        </w:r>
        <w:r w:rsidR="00DC07B3">
          <w:t xml:space="preserve">. </w:t>
        </w:r>
        <w:r w:rsidR="00DC07B3" w:rsidRPr="00A01AF0">
          <w:t xml:space="preserve">Může se rovněž uplatnit jako překladatel odborných, především ekonomických textů. </w:t>
        </w:r>
        <w:r w:rsidR="00DC07B3">
          <w:t>Dosavadní absolventi studijního programu Anglický jazyk pro manažerskou praxi, realizovaného od roku 2005, nalezli uplatnění na různých pracovních pozicích nejen v lokálních i globálních společnostech jako Airbus, Dell Technologies, Emirates, Erste Group IT, E.ON CZ, ExxonMobil, Golf Planet, Greyson, Hartmann Group, Kiwi.com, Meopta - optika, Siemens, Swiss Re, Unilever, VITAR či Zlin Aircraft, ale i ve veřejné sféře (Magistrát města Zlína, Univerzita Tomáše Bati ve Zlíně).</w:t>
        </w:r>
      </w:ins>
    </w:p>
    <w:p w:rsidR="00F0614B" w:rsidRPr="00F0614B" w:rsidDel="00DC07B3" w:rsidRDefault="00F0614B" w:rsidP="00F0614B">
      <w:pPr>
        <w:jc w:val="both"/>
        <w:rPr>
          <w:del w:id="3323" w:author="RT" w:date="2019-09-22T21:36:00Z"/>
        </w:rPr>
      </w:pPr>
      <w:del w:id="3324" w:author="RT" w:date="2019-09-22T21:36:00Z">
        <w:r w:rsidRPr="00F0614B" w:rsidDel="00DC07B3">
          <w:delText>Znalosti a dovednosti mu umožní zastávat místo asistenta</w:delText>
        </w:r>
      </w:del>
      <w:del w:id="3325" w:author="RT" w:date="2019-09-22T21:34:00Z">
        <w:r w:rsidRPr="00F0614B" w:rsidDel="00C14C2B">
          <w:delText>, manažera</w:delText>
        </w:r>
      </w:del>
      <w:del w:id="3326" w:author="RT" w:date="2019-09-22T21:36:00Z">
        <w:r w:rsidRPr="00F0614B" w:rsidDel="00DC07B3">
          <w:delText xml:space="preserve"> či referenta v soukromých firmách či státních institucích, ve státní správě nebo samosprávě, v podnicích se zahraniční účastí, v peněžních ústavech, v zahraničním obchodě, v cestovním ruchu, komunikačních agenturách i ve firmách napojených na instituce komunikující v angličtině. Může se rovněž uplatnit v nižších řídících funkcích, stejně jako překladatel odborných, především ekonomických textů. </w:delText>
        </w:r>
      </w:del>
    </w:p>
    <w:p w:rsidR="00F0614B" w:rsidRDefault="00F0614B" w:rsidP="00F0614B">
      <w:pPr>
        <w:jc w:val="both"/>
      </w:pPr>
    </w:p>
    <w:p w:rsidR="00F0614B" w:rsidRPr="00F0614B" w:rsidRDefault="00F0614B" w:rsidP="00F0614B">
      <w:pPr>
        <w:jc w:val="both"/>
      </w:pPr>
      <w:r w:rsidRPr="00F0614B">
        <w:t xml:space="preserve">Fakulta humanitních studií UTB ve Zlíně dlouhodobě vykazuje nízkou nezaměstnanost absolventů (v roce 2015 vykázala podle Střediska vzdělávací politiky Pedagogické fakulty Univerzity Karlovy třetí nejnižší nezaměstnanost absolventů humanitních fakult v ČR po dvou humanitních fakultách Univerzity Karlovy). </w:t>
      </w:r>
      <w:r w:rsidR="00D0160B">
        <w:t>P</w:t>
      </w:r>
      <w:r w:rsidRPr="00F0614B">
        <w:t xml:space="preserve">odle Týdeníku Ekonom vykázali </w:t>
      </w:r>
      <w:r w:rsidR="00D0160B">
        <w:t xml:space="preserve">v roce 2013 </w:t>
      </w:r>
      <w:r w:rsidRPr="00F0614B">
        <w:t>absolventi FHS UTB ve srovnání s absolventy jiných humanitních fakult v ČR nejvyšší nástupní příjmy</w:t>
      </w:r>
      <w:r w:rsidR="00D0160B">
        <w:t xml:space="preserve"> (</w:t>
      </w:r>
      <w:r w:rsidR="00D0160B" w:rsidRPr="00CE51AB">
        <w:t>https://ekonom.ihned.cz/c1-64950570-kde-se-vyplati-studovat-prava-jsou-nejvyhodnejsi-v-praze-humanitni-obory-ve-zline</w:t>
      </w:r>
      <w:r w:rsidR="00D0160B">
        <w:t>)</w:t>
      </w:r>
      <w:r w:rsidRPr="00F0614B">
        <w:t xml:space="preserve">. Absolvent bakalářského studijního programu Anglický jazyk pro manažerskou praxi je díky profesní orientaci programu od počátku intenzivně připravován kvalitně a efektivně se uplatnit na trhu práce. </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327"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Standardní doba studia </w:t>
      </w:r>
    </w:p>
    <w:p w:rsidR="00F0614B" w:rsidRPr="00F0614B" w:rsidRDefault="00F0614B" w:rsidP="00F0614B">
      <w:pPr>
        <w:tabs>
          <w:tab w:val="left" w:pos="2835"/>
        </w:tabs>
        <w:spacing w:before="120" w:after="120"/>
      </w:pPr>
      <w:r w:rsidRPr="00F0614B">
        <w:tab/>
      </w:r>
      <w:r w:rsidRPr="00F0614B">
        <w:tab/>
        <w:t>Standard 2.8</w:t>
      </w:r>
    </w:p>
    <w:p w:rsidR="00F0614B" w:rsidRPr="00F0614B" w:rsidRDefault="00F0614B" w:rsidP="00F0614B">
      <w:pPr>
        <w:tabs>
          <w:tab w:val="left" w:pos="2835"/>
        </w:tabs>
        <w:spacing w:before="120" w:after="120"/>
        <w:jc w:val="both"/>
      </w:pPr>
      <w:r w:rsidRPr="00F0614B">
        <w:t>Standardní doba studia tohoto bakalářského programu je 3 roky, během nichž musí student získat nejméně 180 kreditů dle systému ECTS. Jeden kredit představuje 1/60 průměrné roční zátěže studenta (počet kreditů za jeden akademický rok je 60), při standardní době studia. Každému předmětu je přiřazen počet kreditů, který vyjadřuje relativní míru zátěže studenta nutnou pro úspěšné ukončení daného předmětu.</w:t>
      </w:r>
    </w:p>
    <w:p w:rsidR="00F0614B" w:rsidRPr="00F0614B" w:rsidRDefault="00F0614B" w:rsidP="00F0614B">
      <w:pPr>
        <w:tabs>
          <w:tab w:val="left" w:pos="2835"/>
        </w:tabs>
        <w:spacing w:before="120" w:after="120"/>
        <w:jc w:val="both"/>
      </w:pPr>
      <w:r w:rsidRPr="00F0614B">
        <w:t xml:space="preserve">K tomu, aby mohl student pokračovat ve studiu v letním semestru 1. roku, musí po skončení opravného zkouškového období zimního semestru určeného časovým plánem výuky pro daný akademický rok dosáhnout minimálně 20 kreditů. </w:t>
      </w:r>
    </w:p>
    <w:p w:rsidR="00F0614B" w:rsidRPr="00F0614B" w:rsidRDefault="00F0614B" w:rsidP="00F0614B">
      <w:pPr>
        <w:tabs>
          <w:tab w:val="left" w:pos="2835"/>
        </w:tabs>
        <w:spacing w:before="120" w:after="120"/>
        <w:jc w:val="both"/>
      </w:pPr>
      <w:r w:rsidRPr="00F0614B">
        <w:t xml:space="preserve">Podmínkou pro pokračování ve studiu ve 2. roce studijního programu je získání alespoň 40 kreditů v 1. roce. Student, který splnil tuto podmínku, si do 2. roku studia v souladu s dokumentací studijního programu evidovanou v informačním systému UTB zapíše: </w:t>
      </w:r>
    </w:p>
    <w:p w:rsidR="00F0614B" w:rsidRPr="00F0614B" w:rsidRDefault="00F0614B" w:rsidP="00F0614B">
      <w:pPr>
        <w:tabs>
          <w:tab w:val="left" w:pos="2835"/>
        </w:tabs>
        <w:spacing w:before="120" w:after="120"/>
        <w:jc w:val="both"/>
      </w:pPr>
      <w:r w:rsidRPr="00F0614B">
        <w:t xml:space="preserve">– všechny neukončené povinné předměty l. ročníku, </w:t>
      </w:r>
    </w:p>
    <w:p w:rsidR="00F0614B" w:rsidRPr="00F0614B" w:rsidRDefault="00F0614B" w:rsidP="00F0614B">
      <w:pPr>
        <w:tabs>
          <w:tab w:val="left" w:pos="2835"/>
        </w:tabs>
        <w:spacing w:before="120" w:after="120"/>
        <w:jc w:val="both"/>
      </w:pPr>
      <w:r w:rsidRPr="00F0614B">
        <w:t>– všechny povinné předměty 2. ročníku.</w:t>
      </w:r>
    </w:p>
    <w:p w:rsidR="00F0614B" w:rsidRPr="00F0614B" w:rsidRDefault="00F0614B" w:rsidP="00F0614B">
      <w:pPr>
        <w:tabs>
          <w:tab w:val="left" w:pos="2835"/>
        </w:tabs>
        <w:spacing w:before="120" w:after="120"/>
        <w:jc w:val="both"/>
      </w:pPr>
      <w:r w:rsidRPr="00F0614B">
        <w:t>Podmínkou pro pokračování ve studiu ve 3. roce studijního programu je získání minimálně 100 kreditů za l. a 2. rok studia.</w:t>
      </w:r>
    </w:p>
    <w:p w:rsidR="00F0614B" w:rsidRPr="00F0614B" w:rsidRDefault="00F0614B" w:rsidP="00F0614B">
      <w:pPr>
        <w:tabs>
          <w:tab w:val="left" w:pos="2835"/>
        </w:tabs>
        <w:spacing w:before="120" w:after="120"/>
        <w:jc w:val="both"/>
      </w:pPr>
      <w:r w:rsidRPr="00F0614B">
        <w:t>Pokud student tuto podmínku splnil, zapíše si do 3. roku studia v souladu s dokumentací studijního programu evidovanou v informačním systému UTB:</w:t>
      </w:r>
    </w:p>
    <w:p w:rsidR="00F0614B" w:rsidRPr="00F0614B" w:rsidRDefault="00F0614B" w:rsidP="00F0614B">
      <w:pPr>
        <w:tabs>
          <w:tab w:val="left" w:pos="2835"/>
        </w:tabs>
        <w:spacing w:before="120" w:after="120"/>
        <w:jc w:val="both"/>
      </w:pPr>
      <w:r w:rsidRPr="00F0614B">
        <w:t xml:space="preserve">– všechny neukončené povinné předměty 2. ročníku, </w:t>
      </w:r>
    </w:p>
    <w:p w:rsidR="00F0614B" w:rsidRPr="00F0614B" w:rsidRDefault="00F0614B" w:rsidP="00F0614B">
      <w:pPr>
        <w:tabs>
          <w:tab w:val="left" w:pos="2835"/>
        </w:tabs>
        <w:spacing w:before="120" w:after="120"/>
        <w:jc w:val="both"/>
      </w:pPr>
      <w:r w:rsidRPr="00F0614B">
        <w:t>– všechny povinné a vybrané povinně volitelné předměty 3. ročníku,</w:t>
      </w:r>
    </w:p>
    <w:p w:rsidR="00F0614B" w:rsidRPr="00F0614B" w:rsidRDefault="00F0614B" w:rsidP="00F0614B">
      <w:pPr>
        <w:tabs>
          <w:tab w:val="left" w:pos="2835"/>
        </w:tabs>
        <w:spacing w:before="120" w:after="120"/>
        <w:jc w:val="both"/>
      </w:pPr>
      <w:r w:rsidRPr="00F0614B">
        <w:t>– ostatní předměty.</w:t>
      </w:r>
    </w:p>
    <w:p w:rsidR="00F0614B" w:rsidRPr="00F0614B" w:rsidRDefault="00F0614B" w:rsidP="00F0614B">
      <w:pPr>
        <w:tabs>
          <w:tab w:val="left" w:pos="2835"/>
        </w:tabs>
        <w:spacing w:before="120" w:after="120"/>
        <w:jc w:val="both"/>
      </w:pPr>
      <w:r w:rsidRPr="00F0614B">
        <w:t>Pokud student neukončil bakalářský studijní program ve 3. roce, zapíše si do 4. roku studia pouze všechny neukončené předměty z 3. ročníku. Podmínkou pro zápis do 4. roku studia je dosažení nejméně 150 kreditů v předchozích 3 letech bakalářského studia. Pokud student tohoto počtu nedosáhl, děkan mu ukončí studium pro nesplnění požadavku podle § 56 odst. 1 písm. b) zákona. Dosažení minimálně 180 kreditů v předepsané skladbě je podmínkou pro konání státní závěrečné zkoušky.</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328"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Soulad obsahu studia s cíli studia a profilem absolventa </w:t>
      </w:r>
    </w:p>
    <w:p w:rsidR="00F0614B" w:rsidRPr="00F0614B" w:rsidRDefault="00F0614B" w:rsidP="00F0614B">
      <w:pPr>
        <w:tabs>
          <w:tab w:val="left" w:pos="2835"/>
        </w:tabs>
        <w:spacing w:before="120" w:after="120"/>
      </w:pPr>
      <w:r w:rsidRPr="00F0614B">
        <w:tab/>
      </w:r>
      <w:r w:rsidRPr="00F0614B">
        <w:tab/>
        <w:t>Standard 2.9</w:t>
      </w:r>
    </w:p>
    <w:p w:rsidR="003D06BC" w:rsidRDefault="00F0614B" w:rsidP="006E5085">
      <w:pPr>
        <w:tabs>
          <w:tab w:val="left" w:pos="2835"/>
        </w:tabs>
        <w:spacing w:before="120" w:after="120"/>
        <w:jc w:val="both"/>
      </w:pPr>
      <w:r w:rsidRPr="00F0614B">
        <w:t xml:space="preserve">Obsah studia odpovídá cílům studia, umožňuje dosažení stanoveného profilu absolventa a vychází z aplikace soudobých poznatků a metod tvůrčí činnosti v dané oblasti vzdělávání. </w:t>
      </w:r>
    </w:p>
    <w:p w:rsidR="00F0614B" w:rsidRPr="00F0614B" w:rsidRDefault="00F0614B" w:rsidP="006E5085">
      <w:pPr>
        <w:tabs>
          <w:tab w:val="left" w:pos="2835"/>
        </w:tabs>
        <w:spacing w:before="120" w:after="120"/>
        <w:jc w:val="both"/>
      </w:pPr>
      <w:r w:rsidRPr="00F0614B">
        <w:t>Absolvent získává následující kompetence:</w:t>
      </w:r>
    </w:p>
    <w:p w:rsidR="005B61A8" w:rsidRPr="00752CF8" w:rsidRDefault="005B61A8" w:rsidP="005B61A8">
      <w:pPr>
        <w:rPr>
          <w:ins w:id="3329" w:author="RT" w:date="2019-09-22T21:37:00Z"/>
        </w:rPr>
      </w:pPr>
      <w:ins w:id="3330" w:author="RT" w:date="2019-09-22T21:37:00Z">
        <w:r w:rsidRPr="00752CF8">
          <w:t>V oblasti filologické má absolvent</w:t>
        </w:r>
      </w:ins>
    </w:p>
    <w:p w:rsidR="005B61A8" w:rsidRPr="00F27D8F" w:rsidRDefault="005B61A8" w:rsidP="005B61A8">
      <w:pPr>
        <w:pStyle w:val="Odstavecseseznamem"/>
        <w:numPr>
          <w:ilvl w:val="0"/>
          <w:numId w:val="11"/>
        </w:numPr>
        <w:spacing w:after="160" w:line="259" w:lineRule="auto"/>
        <w:rPr>
          <w:ins w:id="3331" w:author="RT" w:date="2019-09-22T21:37:00Z"/>
          <w:color w:val="auto"/>
        </w:rPr>
      </w:pPr>
      <w:ins w:id="3332" w:author="RT" w:date="2019-09-22T21:37:00Z">
        <w:r w:rsidRPr="00F27D8F">
          <w:rPr>
            <w:color w:val="auto"/>
          </w:rPr>
          <w:t xml:space="preserve">praktické znalosti anglického jazyka s výstupní úrovní C1;   </w:t>
        </w:r>
      </w:ins>
    </w:p>
    <w:p w:rsidR="005B61A8" w:rsidRPr="00F27D8F" w:rsidRDefault="005B61A8" w:rsidP="005B61A8">
      <w:pPr>
        <w:pStyle w:val="Odstavecseseznamem"/>
        <w:numPr>
          <w:ilvl w:val="0"/>
          <w:numId w:val="11"/>
        </w:numPr>
        <w:spacing w:after="160" w:line="259" w:lineRule="auto"/>
        <w:rPr>
          <w:ins w:id="3333" w:author="RT" w:date="2019-09-22T21:37:00Z"/>
          <w:color w:val="auto"/>
        </w:rPr>
      </w:pPr>
      <w:ins w:id="3334" w:author="RT" w:date="2019-09-22T21:37:00Z">
        <w:r w:rsidRPr="00F27D8F">
          <w:rPr>
            <w:color w:val="auto"/>
          </w:rPr>
          <w:t xml:space="preserve">znalosti kardinálních disciplín anglické filologie (fonetiky, fonologie, morfologie, syntaxe) a jejich metodologických přístupů, založené na studiu základní odborné literatury; </w:t>
        </w:r>
      </w:ins>
    </w:p>
    <w:p w:rsidR="005B61A8" w:rsidRPr="00F27D8F" w:rsidRDefault="005B61A8" w:rsidP="005B61A8">
      <w:pPr>
        <w:pStyle w:val="Odstavecseseznamem"/>
        <w:numPr>
          <w:ilvl w:val="0"/>
          <w:numId w:val="11"/>
        </w:numPr>
        <w:spacing w:after="160" w:line="259" w:lineRule="auto"/>
        <w:rPr>
          <w:ins w:id="3335" w:author="RT" w:date="2019-09-22T21:37:00Z"/>
          <w:color w:val="auto"/>
        </w:rPr>
      </w:pPr>
      <w:ins w:id="3336" w:author="RT" w:date="2019-09-22T21:37:00Z">
        <w:r w:rsidRPr="00F27D8F">
          <w:rPr>
            <w:color w:val="auto"/>
          </w:rPr>
          <w:t>znalosti základů translatologie, zejména s ohledem na překlady textů z ekonomické oblasti;</w:t>
        </w:r>
      </w:ins>
    </w:p>
    <w:p w:rsidR="005B61A8" w:rsidRPr="00F27D8F" w:rsidRDefault="005B61A8" w:rsidP="005B61A8">
      <w:pPr>
        <w:pStyle w:val="Odstavecseseznamem"/>
        <w:numPr>
          <w:ilvl w:val="0"/>
          <w:numId w:val="11"/>
        </w:numPr>
        <w:spacing w:after="160" w:line="259" w:lineRule="auto"/>
        <w:rPr>
          <w:ins w:id="3337" w:author="RT" w:date="2019-09-22T21:37:00Z"/>
          <w:color w:val="auto"/>
        </w:rPr>
      </w:pPr>
      <w:ins w:id="3338" w:author="RT" w:date="2019-09-22T21:37:00Z">
        <w:r w:rsidRPr="00F27D8F">
          <w:rPr>
            <w:color w:val="auto"/>
          </w:rPr>
          <w:t>znalost britské a americké literatury, založenou na vlastním studiu a analýze základního penza dané literatury (pramenů) i na studiu základní sekundární literatury;</w:t>
        </w:r>
      </w:ins>
    </w:p>
    <w:p w:rsidR="005B61A8" w:rsidRPr="00F27D8F" w:rsidRDefault="005B61A8" w:rsidP="005B61A8">
      <w:pPr>
        <w:pStyle w:val="Odstavecseseznamem"/>
        <w:numPr>
          <w:ilvl w:val="0"/>
          <w:numId w:val="11"/>
        </w:numPr>
        <w:spacing w:after="160" w:line="259" w:lineRule="auto"/>
        <w:rPr>
          <w:ins w:id="3339" w:author="RT" w:date="2019-09-22T21:37:00Z"/>
          <w:color w:val="auto"/>
        </w:rPr>
      </w:pPr>
      <w:ins w:id="3340" w:author="RT" w:date="2019-09-22T21:37:00Z">
        <w:r w:rsidRPr="00F27D8F">
          <w:rPr>
            <w:color w:val="auto"/>
          </w:rPr>
          <w:t>základní kulturní a historické znalosti prostředí, v němž se anglický jazyk uplatňuje, tj. především Spojeného království Velké Británie a Severního Irska a Spojených států amerických.</w:t>
        </w:r>
      </w:ins>
    </w:p>
    <w:p w:rsidR="005B61A8" w:rsidRPr="00752CF8" w:rsidRDefault="005B61A8" w:rsidP="005B61A8">
      <w:pPr>
        <w:rPr>
          <w:ins w:id="3341" w:author="RT" w:date="2019-09-22T21:37:00Z"/>
        </w:rPr>
      </w:pPr>
      <w:ins w:id="3342" w:author="RT" w:date="2019-09-22T21:37:00Z">
        <w:r w:rsidRPr="00752CF8">
          <w:t>Absolvent umí především</w:t>
        </w:r>
      </w:ins>
    </w:p>
    <w:p w:rsidR="005B61A8" w:rsidRPr="00F27D8F" w:rsidRDefault="005B61A8" w:rsidP="005B61A8">
      <w:pPr>
        <w:pStyle w:val="Odstavecseseznamem"/>
        <w:numPr>
          <w:ilvl w:val="0"/>
          <w:numId w:val="12"/>
        </w:numPr>
        <w:spacing w:after="160" w:line="259" w:lineRule="auto"/>
        <w:rPr>
          <w:ins w:id="3343" w:author="RT" w:date="2019-09-22T21:37:00Z"/>
          <w:color w:val="auto"/>
        </w:rPr>
      </w:pPr>
      <w:ins w:id="3344" w:author="RT" w:date="2019-09-22T21:37:00Z">
        <w:r w:rsidRPr="00F27D8F">
          <w:rPr>
            <w:color w:val="auto"/>
          </w:rPr>
          <w:t xml:space="preserve">analyzovat a interpretovat text (jazykový komunikát) za použití základní oborové terminologie; </w:t>
        </w:r>
      </w:ins>
    </w:p>
    <w:p w:rsidR="005B61A8" w:rsidRPr="00F27D8F" w:rsidRDefault="005B61A8" w:rsidP="005B61A8">
      <w:pPr>
        <w:pStyle w:val="Odstavecseseznamem"/>
        <w:numPr>
          <w:ilvl w:val="0"/>
          <w:numId w:val="12"/>
        </w:numPr>
        <w:spacing w:after="160" w:line="259" w:lineRule="auto"/>
        <w:rPr>
          <w:ins w:id="3345" w:author="RT" w:date="2019-09-22T21:37:00Z"/>
          <w:color w:val="auto"/>
        </w:rPr>
      </w:pPr>
      <w:ins w:id="3346" w:author="RT" w:date="2019-09-22T21:37:00Z">
        <w:r w:rsidRPr="00F27D8F">
          <w:rPr>
            <w:color w:val="auto"/>
          </w:rPr>
          <w:t xml:space="preserve">vyhledat a utřídit relevantní informace a písemně zpracovat zadané téma s použitím určené metody; </w:t>
        </w:r>
      </w:ins>
    </w:p>
    <w:p w:rsidR="005B61A8" w:rsidRPr="00F27D8F" w:rsidRDefault="005B61A8" w:rsidP="005B61A8">
      <w:pPr>
        <w:pStyle w:val="Odstavecseseznamem"/>
        <w:numPr>
          <w:ilvl w:val="0"/>
          <w:numId w:val="12"/>
        </w:numPr>
        <w:spacing w:after="160" w:line="259" w:lineRule="auto"/>
        <w:rPr>
          <w:ins w:id="3347" w:author="RT" w:date="2019-09-22T21:37:00Z"/>
          <w:color w:val="auto"/>
        </w:rPr>
      </w:pPr>
      <w:ins w:id="3348" w:author="RT" w:date="2019-09-22T21:37:00Z">
        <w:r w:rsidRPr="00F27D8F">
          <w:rPr>
            <w:color w:val="auto"/>
          </w:rPr>
          <w:t xml:space="preserve">poučeně číst odborný text z oblasti filologie (jazykověda, literární věda); </w:t>
        </w:r>
      </w:ins>
    </w:p>
    <w:p w:rsidR="005B61A8" w:rsidRPr="00F27D8F" w:rsidRDefault="005B61A8" w:rsidP="005B61A8">
      <w:pPr>
        <w:pStyle w:val="Odstavecseseznamem"/>
        <w:numPr>
          <w:ilvl w:val="0"/>
          <w:numId w:val="12"/>
        </w:numPr>
        <w:spacing w:after="160" w:line="259" w:lineRule="auto"/>
        <w:rPr>
          <w:ins w:id="3349" w:author="RT" w:date="2019-09-22T21:37:00Z"/>
          <w:color w:val="auto"/>
        </w:rPr>
      </w:pPr>
      <w:ins w:id="3350" w:author="RT" w:date="2019-09-22T21:37:00Z">
        <w:r w:rsidRPr="00F27D8F">
          <w:rPr>
            <w:color w:val="auto"/>
          </w:rPr>
          <w:t>pracovat se základními termíny oborových filologií (jazykověda, literární věda);</w:t>
        </w:r>
      </w:ins>
    </w:p>
    <w:p w:rsidR="005B61A8" w:rsidRPr="00752CF8" w:rsidRDefault="005B61A8">
      <w:pPr>
        <w:pStyle w:val="Odstavecseseznamem"/>
        <w:numPr>
          <w:ilvl w:val="0"/>
          <w:numId w:val="12"/>
        </w:numPr>
        <w:spacing w:after="160" w:line="259" w:lineRule="auto"/>
        <w:rPr>
          <w:ins w:id="3351" w:author="RT" w:date="2019-09-22T21:37:00Z"/>
        </w:rPr>
        <w:pPrChange w:id="3352" w:author="RT" w:date="2019-09-22T21:38:00Z">
          <w:pPr/>
        </w:pPrChange>
      </w:pPr>
      <w:ins w:id="3353" w:author="RT" w:date="2019-09-22T21:37:00Z">
        <w:r w:rsidRPr="00F27D8F">
          <w:rPr>
            <w:color w:val="auto"/>
          </w:rPr>
          <w:t xml:space="preserve">přeložit odborný, zejména ekonomický, text do anglického i mateřského jazyka. </w:t>
        </w:r>
      </w:ins>
    </w:p>
    <w:p w:rsidR="005B61A8" w:rsidRPr="00752CF8" w:rsidRDefault="005B61A8" w:rsidP="005B61A8">
      <w:pPr>
        <w:rPr>
          <w:ins w:id="3354" w:author="RT" w:date="2019-09-22T21:37:00Z"/>
        </w:rPr>
      </w:pPr>
      <w:ins w:id="3355" w:author="RT" w:date="2019-09-22T21:37:00Z">
        <w:r w:rsidRPr="00752CF8">
          <w:t>V oblasti ekonomické absolvent zná</w:t>
        </w:r>
      </w:ins>
    </w:p>
    <w:p w:rsidR="005B61A8" w:rsidRPr="00F27D8F" w:rsidRDefault="005B61A8" w:rsidP="005B61A8">
      <w:pPr>
        <w:pStyle w:val="Odstavecseseznamem"/>
        <w:numPr>
          <w:ilvl w:val="0"/>
          <w:numId w:val="13"/>
        </w:numPr>
        <w:spacing w:after="160" w:line="259" w:lineRule="auto"/>
        <w:rPr>
          <w:ins w:id="3356" w:author="RT" w:date="2019-09-22T21:37:00Z"/>
          <w:color w:val="auto"/>
        </w:rPr>
      </w:pPr>
      <w:ins w:id="3357" w:author="RT" w:date="2019-09-22T21:37:00Z">
        <w:r w:rsidRPr="00F27D8F">
          <w:rPr>
            <w:color w:val="auto"/>
          </w:rPr>
          <w:t xml:space="preserve">základní ekonomické kategorie a principy současné mikroekonomické a makroekonomické teorie;  </w:t>
        </w:r>
      </w:ins>
    </w:p>
    <w:p w:rsidR="005B61A8" w:rsidRPr="00F27D8F" w:rsidRDefault="005B61A8" w:rsidP="005B61A8">
      <w:pPr>
        <w:pStyle w:val="Odstavecseseznamem"/>
        <w:numPr>
          <w:ilvl w:val="0"/>
          <w:numId w:val="13"/>
        </w:numPr>
        <w:spacing w:after="160" w:line="259" w:lineRule="auto"/>
        <w:rPr>
          <w:ins w:id="3358" w:author="RT" w:date="2019-09-22T21:37:00Z"/>
          <w:color w:val="auto"/>
        </w:rPr>
      </w:pPr>
      <w:ins w:id="3359" w:author="RT" w:date="2019-09-22T21:37:00Z">
        <w:r w:rsidRPr="00F27D8F">
          <w:rPr>
            <w:color w:val="auto"/>
          </w:rPr>
          <w:t xml:space="preserve">stavební prvky tržní ekonomiky a jejich vzájemné vazby;  </w:t>
        </w:r>
      </w:ins>
    </w:p>
    <w:p w:rsidR="005B61A8" w:rsidRPr="00F27D8F" w:rsidRDefault="005B61A8" w:rsidP="005B61A8">
      <w:pPr>
        <w:pStyle w:val="Odstavecseseznamem"/>
        <w:numPr>
          <w:ilvl w:val="0"/>
          <w:numId w:val="13"/>
        </w:numPr>
        <w:spacing w:after="160" w:line="259" w:lineRule="auto"/>
        <w:rPr>
          <w:ins w:id="3360" w:author="RT" w:date="2019-09-22T21:37:00Z"/>
          <w:color w:val="auto"/>
        </w:rPr>
      </w:pPr>
      <w:ins w:id="3361" w:author="RT" w:date="2019-09-22T21:37:00Z">
        <w:r w:rsidRPr="00F27D8F">
          <w:rPr>
            <w:color w:val="auto"/>
          </w:rPr>
          <w:t xml:space="preserve">legislativní rámec fungování ekonomických subjektů včetně rámce daňového; </w:t>
        </w:r>
      </w:ins>
    </w:p>
    <w:p w:rsidR="005B61A8" w:rsidRPr="00F27D8F" w:rsidRDefault="005B61A8" w:rsidP="005B61A8">
      <w:pPr>
        <w:pStyle w:val="Odstavecseseznamem"/>
        <w:numPr>
          <w:ilvl w:val="0"/>
          <w:numId w:val="13"/>
        </w:numPr>
        <w:spacing w:after="160" w:line="259" w:lineRule="auto"/>
        <w:rPr>
          <w:ins w:id="3362" w:author="RT" w:date="2019-09-22T21:37:00Z"/>
          <w:color w:val="auto"/>
        </w:rPr>
      </w:pPr>
      <w:ins w:id="3363" w:author="RT" w:date="2019-09-22T21:37:00Z">
        <w:r w:rsidRPr="00F27D8F">
          <w:rPr>
            <w:color w:val="auto"/>
          </w:rPr>
          <w:t xml:space="preserve">základní způsoby účetního zachycení ekonomických dat ekonomických subjektů;  </w:t>
        </w:r>
      </w:ins>
    </w:p>
    <w:p w:rsidR="005B61A8" w:rsidRPr="00F27D8F" w:rsidRDefault="005B61A8" w:rsidP="005B61A8">
      <w:pPr>
        <w:pStyle w:val="Odstavecseseznamem"/>
        <w:numPr>
          <w:ilvl w:val="0"/>
          <w:numId w:val="13"/>
        </w:numPr>
        <w:spacing w:after="160" w:line="259" w:lineRule="auto"/>
        <w:rPr>
          <w:ins w:id="3364" w:author="RT" w:date="2019-09-22T21:37:00Z"/>
          <w:color w:val="auto"/>
        </w:rPr>
      </w:pPr>
      <w:ins w:id="3365" w:author="RT" w:date="2019-09-22T21:37:00Z">
        <w:r w:rsidRPr="00F27D8F">
          <w:rPr>
            <w:color w:val="auto"/>
          </w:rPr>
          <w:t>možnosti využití informačních technologií při řešení ekonomicko-manažerských problémů;</w:t>
        </w:r>
      </w:ins>
    </w:p>
    <w:p w:rsidR="005B61A8" w:rsidRPr="00F27D8F" w:rsidRDefault="005B61A8" w:rsidP="005B61A8">
      <w:pPr>
        <w:pStyle w:val="Odstavecseseznamem"/>
        <w:numPr>
          <w:ilvl w:val="0"/>
          <w:numId w:val="13"/>
        </w:numPr>
        <w:spacing w:after="160" w:line="259" w:lineRule="auto"/>
        <w:rPr>
          <w:ins w:id="3366" w:author="RT" w:date="2019-09-22T21:37:00Z"/>
          <w:color w:val="auto"/>
        </w:rPr>
      </w:pPr>
      <w:ins w:id="3367" w:author="RT" w:date="2019-09-22T21:37:00Z">
        <w:r w:rsidRPr="00F27D8F">
          <w:rPr>
            <w:color w:val="auto"/>
          </w:rPr>
          <w:t>podstatu existence organizačních jednotek a základní procesy, které v nich probíhají (organizování, řízení, financování, správa společnosti), včetně zahrnutí souvisejícího kulturního či společenského kontextu;</w:t>
        </w:r>
      </w:ins>
    </w:p>
    <w:p w:rsidR="005B61A8" w:rsidRPr="00F27D8F" w:rsidRDefault="005B61A8" w:rsidP="005B61A8">
      <w:pPr>
        <w:pStyle w:val="Odstavecseseznamem"/>
        <w:numPr>
          <w:ilvl w:val="0"/>
          <w:numId w:val="13"/>
        </w:numPr>
        <w:spacing w:after="160" w:line="259" w:lineRule="auto"/>
        <w:rPr>
          <w:ins w:id="3368" w:author="RT" w:date="2019-09-22T21:37:00Z"/>
          <w:color w:val="auto"/>
        </w:rPr>
      </w:pPr>
      <w:ins w:id="3369" w:author="RT" w:date="2019-09-22T21:37:00Z">
        <w:r w:rsidRPr="00F27D8F">
          <w:rPr>
            <w:color w:val="auto"/>
          </w:rPr>
          <w:t>základní výchozí rámce, teorie, modely a metody řízení organizačních jednotek ve všech fázích jejich životního cyklu;</w:t>
        </w:r>
      </w:ins>
    </w:p>
    <w:p w:rsidR="005B61A8" w:rsidRPr="00F27D8F" w:rsidRDefault="005B61A8" w:rsidP="005B61A8">
      <w:pPr>
        <w:pStyle w:val="Odstavecseseznamem"/>
        <w:numPr>
          <w:ilvl w:val="0"/>
          <w:numId w:val="13"/>
        </w:numPr>
        <w:spacing w:after="160" w:line="259" w:lineRule="auto"/>
        <w:rPr>
          <w:ins w:id="3370" w:author="RT" w:date="2019-09-22T21:37:00Z"/>
          <w:color w:val="auto"/>
        </w:rPr>
      </w:pPr>
      <w:ins w:id="3371" w:author="RT" w:date="2019-09-22T21:37:00Z">
        <w:r w:rsidRPr="00F27D8F">
          <w:rPr>
            <w:color w:val="auto"/>
          </w:rPr>
          <w:t>různé formy vstupu do podnikatelských aktivit a jejich specifika;</w:t>
        </w:r>
      </w:ins>
    </w:p>
    <w:p w:rsidR="005B61A8" w:rsidRPr="00F27D8F" w:rsidRDefault="005B61A8" w:rsidP="005B61A8">
      <w:pPr>
        <w:pStyle w:val="Odstavecseseznamem"/>
        <w:numPr>
          <w:ilvl w:val="0"/>
          <w:numId w:val="13"/>
        </w:numPr>
        <w:spacing w:after="160" w:line="259" w:lineRule="auto"/>
        <w:rPr>
          <w:ins w:id="3372" w:author="RT" w:date="2019-09-22T21:37:00Z"/>
          <w:color w:val="auto"/>
        </w:rPr>
      </w:pPr>
      <w:ins w:id="3373" w:author="RT" w:date="2019-09-22T21:37:00Z">
        <w:r w:rsidRPr="00F27D8F">
          <w:rPr>
            <w:color w:val="auto"/>
          </w:rPr>
          <w:t xml:space="preserve">základní principy vytváření, udržování a rozvoje vztahů se všemi zainteresovanými subjekty (stakeholdery). </w:t>
        </w:r>
      </w:ins>
    </w:p>
    <w:p w:rsidR="005B61A8" w:rsidRPr="00752CF8" w:rsidRDefault="005B61A8" w:rsidP="005B61A8">
      <w:pPr>
        <w:rPr>
          <w:ins w:id="3374" w:author="RT" w:date="2019-09-22T21:37:00Z"/>
        </w:rPr>
      </w:pPr>
      <w:ins w:id="3375" w:author="RT" w:date="2019-09-22T21:37:00Z">
        <w:r w:rsidRPr="00F27D8F">
          <w:t>Absolvent umí</w:t>
        </w:r>
      </w:ins>
    </w:p>
    <w:p w:rsidR="005B61A8" w:rsidRPr="00F27D8F" w:rsidRDefault="005B61A8" w:rsidP="005B61A8">
      <w:pPr>
        <w:pStyle w:val="Odstavecseseznamem"/>
        <w:numPr>
          <w:ilvl w:val="0"/>
          <w:numId w:val="14"/>
        </w:numPr>
        <w:spacing w:after="160" w:line="259" w:lineRule="auto"/>
        <w:rPr>
          <w:ins w:id="3376" w:author="RT" w:date="2019-09-22T21:37:00Z"/>
          <w:color w:val="auto"/>
        </w:rPr>
      </w:pPr>
      <w:ins w:id="3377" w:author="RT" w:date="2019-09-22T21:37:00Z">
        <w:r w:rsidRPr="00F27D8F">
          <w:rPr>
            <w:color w:val="auto"/>
          </w:rPr>
          <w:t>spolupracovat s ostatními členy týmu, který má poměrně jasně vymezený cíl;</w:t>
        </w:r>
      </w:ins>
    </w:p>
    <w:p w:rsidR="005B61A8" w:rsidRPr="00F27D8F" w:rsidRDefault="005B61A8" w:rsidP="005B61A8">
      <w:pPr>
        <w:pStyle w:val="Odstavecseseznamem"/>
        <w:numPr>
          <w:ilvl w:val="0"/>
          <w:numId w:val="14"/>
        </w:numPr>
        <w:spacing w:after="160" w:line="259" w:lineRule="auto"/>
        <w:rPr>
          <w:ins w:id="3378" w:author="RT" w:date="2019-09-22T21:37:00Z"/>
          <w:color w:val="auto"/>
        </w:rPr>
      </w:pPr>
      <w:ins w:id="3379" w:author="RT" w:date="2019-09-22T21:37:00Z">
        <w:r w:rsidRPr="00F27D8F">
          <w:rPr>
            <w:color w:val="auto"/>
          </w:rPr>
          <w:t xml:space="preserve">aktivně prezentovat vlastní názory či názory týmu; </w:t>
        </w:r>
      </w:ins>
    </w:p>
    <w:p w:rsidR="005B61A8" w:rsidRPr="00F27D8F" w:rsidRDefault="005B61A8" w:rsidP="005B61A8">
      <w:pPr>
        <w:pStyle w:val="Odstavecseseznamem"/>
        <w:numPr>
          <w:ilvl w:val="0"/>
          <w:numId w:val="14"/>
        </w:numPr>
        <w:spacing w:after="160" w:line="259" w:lineRule="auto"/>
        <w:rPr>
          <w:ins w:id="3380" w:author="RT" w:date="2019-09-22T21:37:00Z"/>
          <w:color w:val="auto"/>
        </w:rPr>
      </w:pPr>
      <w:ins w:id="3381" w:author="RT" w:date="2019-09-22T21:37:00Z">
        <w:r w:rsidRPr="00F27D8F">
          <w:rPr>
            <w:color w:val="auto"/>
          </w:rPr>
          <w:t xml:space="preserve">využívat vhodných softwarových podpor pro organizační, prezentační či analytické práce; </w:t>
        </w:r>
      </w:ins>
    </w:p>
    <w:p w:rsidR="005B61A8" w:rsidRPr="00F27D8F" w:rsidRDefault="005B61A8" w:rsidP="005B61A8">
      <w:pPr>
        <w:pStyle w:val="Odstavecseseznamem"/>
        <w:numPr>
          <w:ilvl w:val="0"/>
          <w:numId w:val="14"/>
        </w:numPr>
        <w:spacing w:after="160" w:line="259" w:lineRule="auto"/>
        <w:rPr>
          <w:ins w:id="3382" w:author="RT" w:date="2019-09-22T21:37:00Z"/>
          <w:color w:val="auto"/>
        </w:rPr>
      </w:pPr>
      <w:ins w:id="3383" w:author="RT" w:date="2019-09-22T21:37:00Z">
        <w:r w:rsidRPr="00F27D8F">
          <w:rPr>
            <w:color w:val="auto"/>
          </w:rPr>
          <w:t>připravit vybrané podklady pro vyhodnocení marketingových, finančních, personálních a logistických plánů podniku podle stanovených kritérií;</w:t>
        </w:r>
      </w:ins>
    </w:p>
    <w:p w:rsidR="005B61A8" w:rsidRPr="00F27D8F" w:rsidRDefault="005B61A8" w:rsidP="005B61A8">
      <w:pPr>
        <w:pStyle w:val="Odstavecseseznamem"/>
        <w:numPr>
          <w:ilvl w:val="0"/>
          <w:numId w:val="14"/>
        </w:numPr>
        <w:spacing w:after="160" w:line="259" w:lineRule="auto"/>
        <w:rPr>
          <w:ins w:id="3384" w:author="RT" w:date="2019-09-22T21:37:00Z"/>
          <w:color w:val="auto"/>
        </w:rPr>
      </w:pPr>
      <w:ins w:id="3385" w:author="RT" w:date="2019-09-22T21:37:00Z">
        <w:r w:rsidRPr="00F27D8F">
          <w:rPr>
            <w:color w:val="auto"/>
          </w:rPr>
          <w:t>sestavit a prezentovat podnikatelský plán.</w:t>
        </w:r>
      </w:ins>
    </w:p>
    <w:p w:rsidR="00F0614B" w:rsidRPr="00F0614B" w:rsidDel="005B61A8" w:rsidRDefault="00F0614B">
      <w:pPr>
        <w:pStyle w:val="Odstavecseseznamem"/>
        <w:numPr>
          <w:ilvl w:val="0"/>
          <w:numId w:val="4"/>
        </w:numPr>
        <w:jc w:val="both"/>
        <w:rPr>
          <w:del w:id="3386" w:author="RT" w:date="2019-09-22T21:37:00Z"/>
        </w:rPr>
        <w:pPrChange w:id="3387" w:author="RT" w:date="2019-09-11T11:02:00Z">
          <w:pPr>
            <w:pStyle w:val="Odstavecseseznamem"/>
            <w:numPr>
              <w:numId w:val="21"/>
            </w:numPr>
            <w:tabs>
              <w:tab w:val="num" w:pos="360"/>
              <w:tab w:val="num" w:pos="720"/>
            </w:tabs>
            <w:ind w:hanging="720"/>
            <w:jc w:val="both"/>
          </w:pPr>
        </w:pPrChange>
      </w:pPr>
      <w:del w:id="3388" w:author="RT" w:date="2019-09-22T21:37:00Z">
        <w:r w:rsidRPr="00F0614B" w:rsidDel="005B61A8">
          <w:delText>Filologickou – dokáže se smysluplně vyjadřovat a interpretovat psaný i mluvený projev v souladu s pravidly jazyka, ovládá výrazové prostředky použitelné v kontextu situace či určitého diskursu; dosáhne jazykové úrovně C1 podle CEFR.</w:delText>
        </w:r>
      </w:del>
    </w:p>
    <w:p w:rsidR="00F0614B" w:rsidRPr="00F0614B" w:rsidDel="005B61A8" w:rsidRDefault="00F0614B">
      <w:pPr>
        <w:pStyle w:val="Odstavecseseznamem"/>
        <w:numPr>
          <w:ilvl w:val="0"/>
          <w:numId w:val="4"/>
        </w:numPr>
        <w:jc w:val="both"/>
        <w:rPr>
          <w:del w:id="3389" w:author="RT" w:date="2019-09-22T21:37:00Z"/>
        </w:rPr>
        <w:pPrChange w:id="3390" w:author="RT" w:date="2019-09-11T11:02:00Z">
          <w:pPr>
            <w:pStyle w:val="Odstavecseseznamem"/>
            <w:numPr>
              <w:numId w:val="21"/>
            </w:numPr>
            <w:tabs>
              <w:tab w:val="num" w:pos="360"/>
              <w:tab w:val="num" w:pos="720"/>
            </w:tabs>
            <w:ind w:hanging="720"/>
            <w:jc w:val="both"/>
          </w:pPr>
        </w:pPrChange>
      </w:pPr>
      <w:del w:id="3391" w:author="RT" w:date="2019-09-22T21:37:00Z">
        <w:r w:rsidRPr="00F0614B" w:rsidDel="005B61A8">
          <w:delText>Manažerskou – získá vědomosti v oblasti podnikání, řízení firmy, účetnictví, personalistiky a marketingu, které mu umožní vykonávat práci manažerského charakteru a obsahu.</w:delText>
        </w:r>
      </w:del>
    </w:p>
    <w:p w:rsidR="00F0614B" w:rsidRPr="00F0614B" w:rsidDel="005B61A8" w:rsidRDefault="00F0614B">
      <w:pPr>
        <w:pStyle w:val="Odstavecseseznamem"/>
        <w:numPr>
          <w:ilvl w:val="0"/>
          <w:numId w:val="4"/>
        </w:numPr>
        <w:jc w:val="both"/>
        <w:rPr>
          <w:del w:id="3392" w:author="RT" w:date="2019-09-22T21:37:00Z"/>
        </w:rPr>
        <w:pPrChange w:id="3393" w:author="RT" w:date="2019-09-11T11:02:00Z">
          <w:pPr>
            <w:pStyle w:val="Odstavecseseznamem"/>
            <w:numPr>
              <w:numId w:val="21"/>
            </w:numPr>
            <w:tabs>
              <w:tab w:val="num" w:pos="360"/>
              <w:tab w:val="num" w:pos="720"/>
            </w:tabs>
            <w:ind w:hanging="720"/>
            <w:jc w:val="both"/>
          </w:pPr>
        </w:pPrChange>
      </w:pPr>
      <w:del w:id="3394" w:author="RT" w:date="2019-09-22T21:37:00Z">
        <w:r w:rsidRPr="00F0614B" w:rsidDel="005B61A8">
          <w:delText xml:space="preserve">Interkulturní – má znalosti z reálií anglicky mluvících zemí, které přispívají k úspěšným jednáním se zahraničními partnery (kulturně ovlivněné vzorce chování a myšlení, které hrají roli v pracovním kontextu); kromě angličtiny ovládá i další světový jazyk, co rozšiřuje jeho komunikační působnost. </w:delText>
        </w:r>
      </w:del>
    </w:p>
    <w:p w:rsidR="00F0614B" w:rsidRPr="00F0614B" w:rsidDel="005B61A8" w:rsidRDefault="00F0614B">
      <w:pPr>
        <w:pStyle w:val="Odstavecseseznamem"/>
        <w:numPr>
          <w:ilvl w:val="0"/>
          <w:numId w:val="4"/>
        </w:numPr>
        <w:jc w:val="both"/>
        <w:rPr>
          <w:del w:id="3395" w:author="RT" w:date="2019-09-22T21:37:00Z"/>
        </w:rPr>
        <w:pPrChange w:id="3396" w:author="RT" w:date="2019-09-11T11:02:00Z">
          <w:pPr>
            <w:pStyle w:val="Odstavecseseznamem"/>
            <w:numPr>
              <w:numId w:val="21"/>
            </w:numPr>
            <w:tabs>
              <w:tab w:val="num" w:pos="360"/>
              <w:tab w:val="num" w:pos="720"/>
            </w:tabs>
            <w:ind w:hanging="720"/>
            <w:jc w:val="both"/>
          </w:pPr>
        </w:pPrChange>
      </w:pPr>
      <w:del w:id="3397" w:author="RT" w:date="2019-09-22T21:37:00Z">
        <w:r w:rsidRPr="00F0614B" w:rsidDel="005B61A8">
          <w:delText>Technickou – osvojí si dovednost ovládat a používat prostředky informačních a komunikačních technologií.</w:delText>
        </w:r>
      </w:del>
    </w:p>
    <w:p w:rsidR="00F0614B" w:rsidRPr="00F0614B" w:rsidRDefault="00F0614B" w:rsidP="00F0614B">
      <w:pPr>
        <w:pStyle w:val="Nadpis3"/>
        <w:ind w:left="720"/>
        <w:rPr>
          <w:rFonts w:ascii="Times New Roman" w:hAnsi="Times New Roman" w:cs="Times New Roman"/>
        </w:rPr>
      </w:pP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398"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Struktura a rozsah studijních předmětů </w:t>
      </w:r>
    </w:p>
    <w:p w:rsidR="00F0614B" w:rsidRPr="00F0614B" w:rsidRDefault="00F0614B" w:rsidP="00F0614B">
      <w:pPr>
        <w:spacing w:before="120" w:after="120"/>
      </w:pPr>
      <w:r w:rsidRPr="00F0614B">
        <w:tab/>
      </w:r>
      <w:r w:rsidRPr="00F0614B">
        <w:tab/>
      </w:r>
      <w:r w:rsidRPr="00F0614B">
        <w:tab/>
      </w:r>
      <w:r w:rsidRPr="00F0614B">
        <w:tab/>
      </w:r>
      <w:r w:rsidRPr="00F0614B">
        <w:tab/>
        <w:t>Standard 2.12</w:t>
      </w:r>
    </w:p>
    <w:p w:rsidR="00F0614B" w:rsidRPr="006E5085" w:rsidRDefault="00F0614B" w:rsidP="006E5085">
      <w:pPr>
        <w:spacing w:before="120" w:after="120"/>
        <w:jc w:val="both"/>
      </w:pPr>
      <w:r w:rsidRPr="006E5085">
        <w:t>Předměty ve studijním plánu systematicky rozvíjí výstupní kompetence absolventa definované v předchozím bodu.</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399"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Rozsah povinné odborné praxe a specifika spolupráce s praxí</w:t>
      </w:r>
    </w:p>
    <w:p w:rsidR="00F0614B" w:rsidRDefault="00F0614B" w:rsidP="00F0614B">
      <w:pPr>
        <w:ind w:left="3540"/>
      </w:pPr>
      <w:r w:rsidRPr="00F0614B">
        <w:t>Standardy 2.13, 2.15</w:t>
      </w:r>
    </w:p>
    <w:p w:rsidR="003D06BC" w:rsidRPr="00F0614B" w:rsidRDefault="003D06BC" w:rsidP="00F0614B">
      <w:pPr>
        <w:ind w:left="3540"/>
      </w:pPr>
    </w:p>
    <w:p w:rsidR="00F0614B" w:rsidRPr="00F0614B" w:rsidRDefault="00F0614B" w:rsidP="006E5085">
      <w:pPr>
        <w:jc w:val="both"/>
      </w:pPr>
      <w:r w:rsidRPr="00F0614B">
        <w:t>Studijní plán obsahuje praxi studentů v rozsahu alespoň 12 týdnů</w:t>
      </w:r>
      <w:ins w:id="3400" w:author="RT" w:date="2019-09-22T21:39:00Z">
        <w:r w:rsidR="005B61A8">
          <w:t xml:space="preserve"> (480 hodin)</w:t>
        </w:r>
      </w:ins>
      <w:r w:rsidRPr="00F0614B">
        <w:t>. Cílem praxe je seznámit studenty s realitou a faktickými potřebami cílových institucí a zároveň prohlubovat jejich znalosti a dovednosti v reálném prostředí institucí zaměřených na manažerskou</w:t>
      </w:r>
      <w:del w:id="3401" w:author="RT" w:date="2019-09-24T21:50:00Z">
        <w:r w:rsidRPr="00F0614B" w:rsidDel="004108CF">
          <w:delText xml:space="preserve"> či </w:delText>
        </w:r>
      </w:del>
      <w:ins w:id="3402" w:author="RT" w:date="2019-09-24T21:50:00Z">
        <w:r w:rsidR="004108CF">
          <w:t xml:space="preserve">, </w:t>
        </w:r>
      </w:ins>
      <w:r w:rsidRPr="00F0614B">
        <w:t xml:space="preserve">marketingovou </w:t>
      </w:r>
      <w:ins w:id="3403" w:author="RT" w:date="2019-09-24T21:50:00Z">
        <w:r w:rsidR="004108CF">
          <w:t xml:space="preserve">či překladatelskou </w:t>
        </w:r>
      </w:ins>
      <w:r w:rsidRPr="00F0614B">
        <w:t xml:space="preserve">činnost. Studenti se zaměří na zpracování písemné dokumentace, různých forem komunikace (ústní, tradiční písemná korespondence, e-mail), pomoc s administrativou a věnují také pozornost typu a úrovni podnikové kultury, která determinuje kooperaci, komunikaci a public relations. Studenti se budou dozvídat praktické informace z praxe a učit se aktuálním trendům a aktivitám běžným v profesním životě. Studenti budou pracovat vždy dle instrukcí předem vybraného mentora, budou vést deník praxe a reflektovat nutnost aktivního přístupu. </w:t>
      </w:r>
    </w:p>
    <w:p w:rsidR="006E5085" w:rsidRDefault="006E5085" w:rsidP="00F0614B"/>
    <w:p w:rsidR="004F614C" w:rsidRDefault="004F614C" w:rsidP="004F614C">
      <w:pPr>
        <w:jc w:val="both"/>
        <w:rPr>
          <w:ins w:id="3404" w:author="RT" w:date="2019-09-22T21:39:00Z"/>
          <w:rFonts w:eastAsia="Calibri"/>
        </w:rPr>
      </w:pPr>
      <w:ins w:id="3405" w:author="RT" w:date="2019-09-22T21:39:00Z">
        <w:r w:rsidRPr="00FD533E">
          <w:rPr>
            <w:rFonts w:eastAsia="Calibri"/>
          </w:rPr>
          <w:t>Praxe je vykonávána v podniku, firmě, úřadu či jiné instituci</w:t>
        </w:r>
      </w:ins>
      <w:ins w:id="3406" w:author="RT" w:date="2019-09-22T21:40:00Z">
        <w:r>
          <w:rPr>
            <w:rFonts w:eastAsia="Calibri"/>
          </w:rPr>
          <w:t xml:space="preserve"> se zaměřením na manažerskou </w:t>
        </w:r>
      </w:ins>
      <w:ins w:id="3407" w:author="RT" w:date="2019-09-22T21:41:00Z">
        <w:r>
          <w:rPr>
            <w:rFonts w:eastAsia="Calibri"/>
          </w:rPr>
          <w:t>činnost</w:t>
        </w:r>
      </w:ins>
      <w:ins w:id="3408" w:author="RT" w:date="2019-09-22T21:39:00Z">
        <w:r>
          <w:rPr>
            <w:rFonts w:eastAsia="Calibri"/>
          </w:rPr>
          <w:t xml:space="preserve">. Studentům je </w:t>
        </w:r>
        <w:r w:rsidRPr="00FD533E">
          <w:rPr>
            <w:rFonts w:eastAsia="Calibri"/>
          </w:rPr>
          <w:t xml:space="preserve">dána možnost pomoci vyhledání místa praxe u institucí a firem, které trvale spolupracují s UTB ve Zlíně. </w:t>
        </w:r>
        <w:r>
          <w:rPr>
            <w:rFonts w:eastAsia="Calibri"/>
          </w:rPr>
          <w:t>S</w:t>
        </w:r>
        <w:r w:rsidRPr="00FD533E">
          <w:rPr>
            <w:rFonts w:eastAsia="Calibri"/>
          </w:rPr>
          <w:t xml:space="preserve">tudenti </w:t>
        </w:r>
        <w:r>
          <w:rPr>
            <w:rFonts w:eastAsia="Calibri"/>
          </w:rPr>
          <w:t xml:space="preserve">si mohou </w:t>
        </w:r>
        <w:r w:rsidRPr="00FD533E">
          <w:rPr>
            <w:rFonts w:eastAsia="Calibri"/>
          </w:rPr>
          <w:t>sami naj</w:t>
        </w:r>
        <w:r>
          <w:rPr>
            <w:rFonts w:eastAsia="Calibri"/>
          </w:rPr>
          <w:t>ít</w:t>
        </w:r>
        <w:r w:rsidRPr="00FD533E">
          <w:rPr>
            <w:rFonts w:eastAsia="Calibri"/>
          </w:rPr>
          <w:t xml:space="preserve"> a zvol</w:t>
        </w:r>
        <w:r>
          <w:rPr>
            <w:rFonts w:eastAsia="Calibri"/>
          </w:rPr>
          <w:t>it místo pro výkon praxe</w:t>
        </w:r>
        <w:r w:rsidRPr="00FD533E">
          <w:rPr>
            <w:rFonts w:eastAsia="Calibri"/>
          </w:rPr>
          <w:t xml:space="preserve">. </w:t>
        </w:r>
      </w:ins>
    </w:p>
    <w:p w:rsidR="00F0614B" w:rsidRDefault="00F0614B" w:rsidP="006E5085">
      <w:pPr>
        <w:jc w:val="both"/>
      </w:pPr>
      <w:del w:id="3409" w:author="RT" w:date="2019-09-22T21:39:00Z">
        <w:r w:rsidRPr="00F0614B" w:rsidDel="004F614C">
          <w:delText>Praxe je vykonávána v podniku, firmě, úřadu či jiné instituci se zaměřením na manažerskou činnost, které si studenti sami najdou a zvolí. Studentům je také dána možnost pomoci vyhledání místa praxe u institucí a firem, které trvale spolupracují s UTB ve Zlíně.</w:delText>
        </w:r>
      </w:del>
    </w:p>
    <w:p w:rsidR="00916B46" w:rsidRPr="00F0614B" w:rsidRDefault="00916B46" w:rsidP="006E5085">
      <w:pPr>
        <w:jc w:val="both"/>
      </w:pP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10"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Soulad obsahu studijních předmětů, státních zkoušek a kvalifikačních prací s výsledky učení a profilem absolventa  </w:t>
      </w:r>
    </w:p>
    <w:p w:rsidR="00F0614B" w:rsidRPr="00F0614B" w:rsidRDefault="00F0614B" w:rsidP="00F0614B">
      <w:pPr>
        <w:spacing w:before="120" w:after="120"/>
      </w:pPr>
      <w:r w:rsidRPr="00F0614B">
        <w:tab/>
      </w:r>
      <w:r w:rsidRPr="00F0614B">
        <w:tab/>
      </w:r>
      <w:r w:rsidRPr="00F0614B">
        <w:tab/>
      </w:r>
      <w:r w:rsidRPr="00F0614B">
        <w:tab/>
      </w:r>
      <w:r w:rsidRPr="00F0614B">
        <w:tab/>
        <w:t>Standard 2.14</w:t>
      </w:r>
    </w:p>
    <w:p w:rsidR="00425D82" w:rsidRDefault="00F0614B" w:rsidP="00425D82">
      <w:pPr>
        <w:jc w:val="both"/>
        <w:rPr>
          <w:ins w:id="3411" w:author="RT" w:date="2019-09-22T21:42:00Z"/>
        </w:rPr>
      </w:pPr>
      <w:r w:rsidRPr="00F0614B">
        <w:t>Obsah vyučovaných studijních předmětů, metody výuky, zajištění praktické výuky, způsob hodnocení, obsah státních zkoušek, témata a zaměření kvalifikačních prací jsou v souladu s plánovanými výsledky učení a profilem absolventa v daném studijním programu a vytvářejí logický celek.</w:t>
      </w:r>
      <w:ins w:id="3412" w:author="RT" w:date="2019-09-22T21:42:00Z">
        <w:r w:rsidR="00425D82">
          <w:t xml:space="preserve"> Odpovídají také struktuře státní závěrečné zkoušky:</w:t>
        </w:r>
      </w:ins>
    </w:p>
    <w:p w:rsidR="00425D82" w:rsidRDefault="00425D82" w:rsidP="00425D82">
      <w:pPr>
        <w:jc w:val="both"/>
        <w:rPr>
          <w:ins w:id="3413" w:author="RT" w:date="2019-09-22T21:42:00Z"/>
        </w:rPr>
      </w:pPr>
    </w:p>
    <w:p w:rsidR="00425D82" w:rsidRDefault="00425D82" w:rsidP="00425D82">
      <w:pPr>
        <w:numPr>
          <w:ilvl w:val="0"/>
          <w:numId w:val="33"/>
        </w:numPr>
        <w:jc w:val="both"/>
        <w:rPr>
          <w:ins w:id="3414" w:author="RT" w:date="2019-09-22T21:42:00Z"/>
        </w:rPr>
      </w:pPr>
      <w:ins w:id="3415" w:author="RT" w:date="2019-09-22T21:42:00Z">
        <w:r>
          <w:t xml:space="preserve">Obhajoba bakalářské práce (možnost volby filologicky nebo ekonomicky zaměřeného tématu; práce je psána a obhajována v anglickém jazyce) </w:t>
        </w:r>
      </w:ins>
    </w:p>
    <w:p w:rsidR="00425D82" w:rsidRDefault="00425D82" w:rsidP="00425D82">
      <w:pPr>
        <w:numPr>
          <w:ilvl w:val="0"/>
          <w:numId w:val="33"/>
        </w:numPr>
        <w:jc w:val="both"/>
        <w:rPr>
          <w:ins w:id="3416" w:author="RT" w:date="2019-09-22T21:42:00Z"/>
        </w:rPr>
      </w:pPr>
      <w:ins w:id="3417" w:author="RT" w:date="2019-09-22T21:42:00Z">
        <w:r>
          <w:t>Lingvistika (s</w:t>
        </w:r>
        <w:r w:rsidRPr="00027A3E">
          <w:t>hrnuje určující poznatky z předmětů:</w:t>
        </w:r>
        <w:r>
          <w:t xml:space="preserve"> Úvod do studia jazyka, Fonetika a fonologie, Lexikologie, Morfologie, Syntax, Úvod do textové lingvistiky, Základy překladu, Analýza odborného textu; zkouška probíhá v anglickém jazyce) </w:t>
        </w:r>
      </w:ins>
    </w:p>
    <w:p w:rsidR="00BF70F6" w:rsidRDefault="00BF70F6" w:rsidP="00BF70F6">
      <w:pPr>
        <w:numPr>
          <w:ilvl w:val="0"/>
          <w:numId w:val="33"/>
        </w:numPr>
        <w:jc w:val="both"/>
        <w:rPr>
          <w:ins w:id="3418" w:author="RT" w:date="2019-09-24T10:28:00Z"/>
        </w:rPr>
      </w:pPr>
      <w:ins w:id="3419" w:author="RT" w:date="2019-09-24T10:28:00Z">
        <w:r>
          <w:t>Kulturní studia a literatura (s</w:t>
        </w:r>
        <w:r w:rsidRPr="00027A3E">
          <w:t>hrnuje určující poznatky z předmětů:</w:t>
        </w:r>
        <w:r>
          <w:t xml:space="preserve"> Úvod do studia literatury a filmu, Vybrané kapitoly z britské literatury, Vybrané kapitoly z americké literatury, Britské reálie, Americké reálie; zkouška probíhá v anglickém jazyce)</w:t>
        </w:r>
      </w:ins>
    </w:p>
    <w:p w:rsidR="00425D82" w:rsidRDefault="00425D82" w:rsidP="00425D82">
      <w:pPr>
        <w:numPr>
          <w:ilvl w:val="0"/>
          <w:numId w:val="33"/>
        </w:numPr>
        <w:jc w:val="both"/>
        <w:rPr>
          <w:ins w:id="3420" w:author="RT" w:date="2019-09-22T21:42:00Z"/>
        </w:rPr>
      </w:pPr>
      <w:ins w:id="3421" w:author="RT" w:date="2019-09-22T21:42:00Z">
        <w:r>
          <w:t>Ekonomie a management (s</w:t>
        </w:r>
        <w:r w:rsidRPr="00027A3E">
          <w:t>hrnuje určující poznatky z předmětů:</w:t>
        </w:r>
        <w:r>
          <w:t xml:space="preserve"> Ekonomie, Management, Podniková ekonomika, Marketing; zkouška probíhá v českém jazyce)</w:t>
        </w:r>
      </w:ins>
    </w:p>
    <w:p w:rsidR="00F0614B" w:rsidRDefault="00F0614B" w:rsidP="006E5085">
      <w:pPr>
        <w:spacing w:before="120" w:after="120"/>
        <w:jc w:val="both"/>
        <w:rPr>
          <w:ins w:id="3422" w:author="RT" w:date="2019-09-22T21:42:00Z"/>
        </w:rPr>
      </w:pPr>
    </w:p>
    <w:p w:rsidR="00425D82" w:rsidRPr="00F0614B" w:rsidRDefault="00425D82" w:rsidP="006E5085">
      <w:pPr>
        <w:spacing w:before="120" w:after="120"/>
        <w:jc w:val="both"/>
      </w:pPr>
    </w:p>
    <w:p w:rsidR="00F0614B" w:rsidRPr="00F0614B" w:rsidRDefault="00F0614B" w:rsidP="00F0614B">
      <w:pPr>
        <w:spacing w:before="120" w:after="120"/>
      </w:pP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Vzdělávací a tvůrčí činnost ve studijním programu</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23"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Metody výuky a hodnocení výsledků studia</w:t>
      </w:r>
    </w:p>
    <w:p w:rsidR="00F0614B" w:rsidRPr="00F0614B" w:rsidRDefault="00F0614B" w:rsidP="00F0614B">
      <w:pPr>
        <w:tabs>
          <w:tab w:val="left" w:pos="2835"/>
        </w:tabs>
        <w:spacing w:before="120" w:after="120"/>
      </w:pPr>
      <w:r w:rsidRPr="00F0614B">
        <w:tab/>
      </w:r>
      <w:r w:rsidRPr="00F0614B">
        <w:tab/>
        <w:t>Standardy 3.1-3.4</w:t>
      </w:r>
    </w:p>
    <w:p w:rsidR="00F0614B" w:rsidRPr="00F0614B" w:rsidRDefault="00F0614B" w:rsidP="006E5085">
      <w:pPr>
        <w:tabs>
          <w:tab w:val="left" w:pos="2835"/>
        </w:tabs>
        <w:spacing w:before="120" w:after="120"/>
        <w:jc w:val="both"/>
      </w:pPr>
      <w:r w:rsidRPr="00F0614B">
        <w:t>Metody výuky a hodnocení určuje Studijní a zkušební řád UTB ve Zlíně.</w:t>
      </w:r>
      <w:r w:rsidRPr="00F0614B">
        <w:rPr>
          <w:rStyle w:val="Znakapoznpodarou"/>
        </w:rPr>
        <w:footnoteReference w:id="26"/>
      </w:r>
    </w:p>
    <w:p w:rsidR="00F0614B" w:rsidRPr="00F0614B" w:rsidRDefault="00F0614B" w:rsidP="006E5085">
      <w:pPr>
        <w:tabs>
          <w:tab w:val="left" w:pos="2835"/>
        </w:tabs>
        <w:spacing w:before="120" w:after="120"/>
        <w:jc w:val="both"/>
      </w:pPr>
      <w:r w:rsidRPr="00F0614B">
        <w:t>Způsoby výuky a její zabezpečení</w:t>
      </w:r>
    </w:p>
    <w:p w:rsidR="00F0614B" w:rsidRPr="00F0614B" w:rsidRDefault="00F0614B" w:rsidP="006E5085">
      <w:pPr>
        <w:tabs>
          <w:tab w:val="left" w:pos="2835"/>
        </w:tabs>
        <w:spacing w:before="120" w:after="120"/>
        <w:jc w:val="both"/>
      </w:pPr>
      <w:r w:rsidRPr="00F0614B">
        <w:t>(1) Způsoby výuky jsou zejména přednášky, semináře, ateliéry, projekty, cvičení, e-learning, workshopy, různé typy řízených konzultací, odborné praxe a exkurze.</w:t>
      </w:r>
    </w:p>
    <w:p w:rsidR="00F0614B" w:rsidRPr="00F0614B" w:rsidRDefault="00F0614B" w:rsidP="006E5085">
      <w:pPr>
        <w:tabs>
          <w:tab w:val="left" w:pos="2835"/>
        </w:tabs>
        <w:spacing w:before="120" w:after="120"/>
        <w:jc w:val="both"/>
      </w:pPr>
      <w:r w:rsidRPr="00F0614B">
        <w:t>(2) Způsoby výuky uvedené v odstavci 1 jsou charakterizovány takto:</w:t>
      </w:r>
    </w:p>
    <w:p w:rsidR="00F0614B" w:rsidRPr="00F0614B" w:rsidRDefault="00F0614B" w:rsidP="006E5085">
      <w:pPr>
        <w:tabs>
          <w:tab w:val="left" w:pos="2835"/>
        </w:tabs>
        <w:spacing w:before="120" w:after="120"/>
        <w:jc w:val="both"/>
      </w:pPr>
      <w:r w:rsidRPr="00F0614B">
        <w:t>a) Přednášky mají charakter výkladu základních principů, metodologie dané disciplíny, problémů a jejich vzorových řešení.</w:t>
      </w:r>
    </w:p>
    <w:p w:rsidR="00F0614B" w:rsidRPr="00F0614B" w:rsidRDefault="00F0614B" w:rsidP="006E5085">
      <w:pPr>
        <w:tabs>
          <w:tab w:val="left" w:pos="2835"/>
        </w:tabs>
        <w:spacing w:before="120" w:after="120"/>
        <w:jc w:val="both"/>
      </w:pPr>
      <w:r w:rsidRPr="00F0614B">
        <w:t>b) Semináře, ateliéry a projekty jsou způsoby výuky, kde je akcentována samostatná práce studentů. Významnou součástí této výuky je prezentace výsledků vlastní práce a kritické diskuse.</w:t>
      </w:r>
    </w:p>
    <w:p w:rsidR="00F0614B" w:rsidRPr="00F0614B" w:rsidRDefault="00F0614B" w:rsidP="006E5085">
      <w:pPr>
        <w:tabs>
          <w:tab w:val="left" w:pos="2835"/>
        </w:tabs>
        <w:spacing w:before="120" w:after="120"/>
        <w:jc w:val="both"/>
      </w:pPr>
      <w:r w:rsidRPr="00F0614B">
        <w:t>c) Cvičení podporují zejména praktické ovládnutí látky vyložené na přednáškách nebo zadané k samostatnému nastudování za aktivní účasti studentů.</w:t>
      </w:r>
    </w:p>
    <w:p w:rsidR="00F0614B" w:rsidRPr="00F0614B" w:rsidRDefault="00F0614B" w:rsidP="006E5085">
      <w:pPr>
        <w:tabs>
          <w:tab w:val="left" w:pos="2835"/>
        </w:tabs>
        <w:spacing w:before="120" w:after="120"/>
        <w:jc w:val="both"/>
      </w:pPr>
      <w:r w:rsidRPr="00F0614B">
        <w:t>d) E-learning je způsob výuky využívající informačních a komunikačních technologií k tvorbě kurzů, distribuci studijního obsahu, komunikaci mezi studentem a vyučujícím a k řízení studia. Realizuje se prostřednictvím počítačových sítí a poskytuje v čase a prostoru neomezený přístup ke vzdělávání.</w:t>
      </w:r>
    </w:p>
    <w:p w:rsidR="00F0614B" w:rsidRPr="00F0614B" w:rsidRDefault="00F0614B" w:rsidP="006E5085">
      <w:pPr>
        <w:tabs>
          <w:tab w:val="left" w:pos="2835"/>
        </w:tabs>
        <w:spacing w:before="120" w:after="120"/>
        <w:jc w:val="both"/>
      </w:pPr>
      <w:r w:rsidRPr="00F0614B">
        <w:t>e) Workshop je velmi významný nástroj moderní formy výuky zajišťující kontakty a přínosy poznatků z praxe. Probíhá pod vedením odborníků a zpravidla má výstup v podobě praktické realizace řešených projektů.</w:t>
      </w:r>
    </w:p>
    <w:p w:rsidR="00F0614B" w:rsidRPr="00F0614B" w:rsidRDefault="00F0614B" w:rsidP="006E5085">
      <w:pPr>
        <w:tabs>
          <w:tab w:val="left" w:pos="2835"/>
        </w:tabs>
        <w:spacing w:before="120" w:after="120"/>
        <w:jc w:val="both"/>
      </w:pPr>
      <w:r w:rsidRPr="00F0614B">
        <w:t>f) Řízené konzultace jsou věnovány zejména konzultaci a kontrole úkolů zadaných k samostatnému zpracování. Tento způsob výuky je dominantní v distanční formě studia.</w:t>
      </w:r>
    </w:p>
    <w:p w:rsidR="00F0614B" w:rsidRPr="00F0614B" w:rsidRDefault="00F0614B" w:rsidP="006E5085">
      <w:pPr>
        <w:tabs>
          <w:tab w:val="left" w:pos="2835"/>
        </w:tabs>
        <w:spacing w:before="120" w:after="120"/>
        <w:jc w:val="both"/>
      </w:pPr>
      <w:r w:rsidRPr="00F0614B">
        <w:t>g) Odborné praxe slouží k prohloubení znalostí a dovedností získaných studiem a k ověření jejich aplikace v praxi, jakož i k doplnění znalostí a k seznámení se s metodami práce, a to zejména v mimoškolních institucích.</w:t>
      </w:r>
    </w:p>
    <w:p w:rsidR="00F0614B" w:rsidRPr="00F0614B" w:rsidRDefault="00F0614B" w:rsidP="006E5085">
      <w:pPr>
        <w:tabs>
          <w:tab w:val="left" w:pos="2835"/>
        </w:tabs>
        <w:spacing w:before="120" w:after="120"/>
        <w:jc w:val="both"/>
      </w:pPr>
      <w:r w:rsidRPr="00F0614B">
        <w:t>h) Exkurze slouží zejména k tomu, aby se studenti seznamovali s metodami práce v mimoškolních institucích.</w:t>
      </w:r>
    </w:p>
    <w:p w:rsidR="00F0614B" w:rsidRPr="00F0614B" w:rsidRDefault="00F0614B" w:rsidP="006E5085">
      <w:pPr>
        <w:tabs>
          <w:tab w:val="left" w:pos="2835"/>
        </w:tabs>
        <w:spacing w:before="120" w:after="120"/>
        <w:jc w:val="both"/>
      </w:pPr>
      <w:r w:rsidRPr="00F0614B">
        <w:t>(3) Výuku doplňují individuální konzultace, přičemž rozsah a způsob jejich poskytování upravuje vnitřní norma fakulty nebo UTB.</w:t>
      </w:r>
    </w:p>
    <w:p w:rsidR="00F0614B" w:rsidRPr="00F0614B" w:rsidRDefault="00F0614B" w:rsidP="006E5085">
      <w:pPr>
        <w:tabs>
          <w:tab w:val="left" w:pos="2835"/>
        </w:tabs>
        <w:spacing w:before="120" w:after="120"/>
        <w:jc w:val="both"/>
      </w:pPr>
      <w:r w:rsidRPr="00F0614B">
        <w:t>(4) Nedílnou součástí studijních činností studenta je zadávaná a vlastní samostatná práce.</w:t>
      </w:r>
    </w:p>
    <w:p w:rsidR="00F0614B" w:rsidRPr="00F0614B" w:rsidRDefault="00F0614B" w:rsidP="006E5085">
      <w:pPr>
        <w:tabs>
          <w:tab w:val="left" w:pos="2835"/>
        </w:tabs>
        <w:spacing w:before="120" w:after="120"/>
        <w:jc w:val="both"/>
      </w:pPr>
      <w:r w:rsidRPr="00F0614B">
        <w:t>(5) Účast na přednáškách je doporučená, účast na ostatní výuce je kontrolovaná. Stupeň a způsoby kontroly jsou dány v dokumentaci (sylabu) předmětu podle čl. 8.</w:t>
      </w:r>
    </w:p>
    <w:p w:rsidR="00F0614B" w:rsidRPr="00F0614B" w:rsidRDefault="00F0614B" w:rsidP="006E5085">
      <w:pPr>
        <w:tabs>
          <w:tab w:val="left" w:pos="2835"/>
        </w:tabs>
        <w:spacing w:before="120" w:after="120"/>
        <w:jc w:val="both"/>
      </w:pPr>
      <w:r w:rsidRPr="00F0614B">
        <w:t>Studijní výsledky se ověřují průběžně a při zakončení předmětu zápočtem, klasifikovaným zápočtem nebo zkouškou. Fakulty a ústavy jsou povinny dodržovat přesně a důsledně jednotný informační systém o studijních programech, kreditním systému a výsledcích zápočtů a zkoušek a postupovat podle pokynů rektora nebo děkana fakulty, pro kterou předmět zajišťují.</w:t>
      </w:r>
    </w:p>
    <w:p w:rsidR="00F0614B" w:rsidRPr="00F0614B" w:rsidRDefault="00F0614B" w:rsidP="006E5085">
      <w:pPr>
        <w:tabs>
          <w:tab w:val="left" w:pos="2835"/>
        </w:tabs>
        <w:spacing w:before="120" w:after="120"/>
        <w:jc w:val="both"/>
      </w:pPr>
      <w:r w:rsidRPr="00F0614B">
        <w:t xml:space="preserve">Údaje o všech studijních výsledcích jsou povinně evidovány současně na dvou místech: v IS/STAG a zkouškovém katalogu, který je archivován na příslušném ústavu. </w:t>
      </w:r>
    </w:p>
    <w:p w:rsidR="00F0614B" w:rsidRPr="00F0614B" w:rsidRDefault="00F0614B" w:rsidP="006E5085">
      <w:pPr>
        <w:tabs>
          <w:tab w:val="left" w:pos="2835"/>
        </w:tabs>
        <w:spacing w:before="120" w:after="120"/>
        <w:jc w:val="both"/>
      </w:pP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24"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Tvůrčí činnost vztahující se ke studijnímu programu</w:t>
      </w:r>
    </w:p>
    <w:p w:rsidR="00F0614B" w:rsidRPr="00F0614B" w:rsidRDefault="00F0614B" w:rsidP="00F0614B">
      <w:pPr>
        <w:tabs>
          <w:tab w:val="left" w:pos="2835"/>
        </w:tabs>
        <w:spacing w:before="120" w:after="120"/>
      </w:pPr>
      <w:r w:rsidRPr="00F0614B">
        <w:tab/>
      </w:r>
      <w:r w:rsidRPr="00F0614B">
        <w:tab/>
        <w:t>Standardy 3.5-3.7</w:t>
      </w:r>
    </w:p>
    <w:p w:rsidR="00F0614B" w:rsidRPr="00F0614B" w:rsidRDefault="00F0614B" w:rsidP="006E5085">
      <w:pPr>
        <w:jc w:val="both"/>
      </w:pPr>
      <w:r w:rsidRPr="00F0614B">
        <w:t>Tvůrčí činnost vztahující se ke studijnímu programu je popsána ve formuláři jednotlivých vyučujících C-I Personální zabezpečení a C-II Související tvůrčí, resp. vědecká a umělecká činnost.</w:t>
      </w:r>
    </w:p>
    <w:p w:rsidR="00F0614B" w:rsidRPr="00F0614B" w:rsidRDefault="00F0614B" w:rsidP="00F0614B">
      <w:pPr>
        <w:spacing w:before="120" w:after="120"/>
        <w:rPr>
          <w:bCs/>
          <w:sz w:val="24"/>
          <w:szCs w:val="24"/>
        </w:rPr>
      </w:pP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Finanční, materiální a další zabezpečení studijního programu</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25"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Finanční zabezpečení studijního programu </w:t>
      </w:r>
    </w:p>
    <w:p w:rsidR="00F0614B" w:rsidRPr="00F0614B" w:rsidRDefault="00F0614B" w:rsidP="00F0614B">
      <w:pPr>
        <w:tabs>
          <w:tab w:val="left" w:pos="2835"/>
        </w:tabs>
        <w:spacing w:before="120" w:after="120"/>
      </w:pPr>
      <w:r w:rsidRPr="00F0614B">
        <w:tab/>
      </w:r>
      <w:r w:rsidRPr="00F0614B">
        <w:tab/>
        <w:t>Standard 4.1</w:t>
      </w:r>
    </w:p>
    <w:p w:rsidR="00F0614B" w:rsidRPr="00F0614B" w:rsidRDefault="00F0614B" w:rsidP="006E5085">
      <w:pPr>
        <w:jc w:val="both"/>
      </w:pPr>
      <w:r w:rsidRPr="00F0614B">
        <w:t>Vysoká škola má zhodnoceny předpokládané finanční náklady na uskutečňování studijního programu, zejména náklady na přístrojové vybavení a jeho provoz, náklady na materiální a technické vybavení a jeho modernizaci, osobní náklady, náklady dalšího vzdělávání akademických pracovníků a výdaje na inovace, a má zajištěny odpovídající zdroje na pokrytí těchto nákladů.</w:t>
      </w:r>
    </w:p>
    <w:p w:rsidR="00B34244" w:rsidRDefault="00B34244" w:rsidP="00F0614B">
      <w:pPr>
        <w:tabs>
          <w:tab w:val="left" w:pos="2835"/>
        </w:tabs>
        <w:spacing w:before="120" w:after="120"/>
      </w:pPr>
      <w:r w:rsidRPr="00B34244">
        <w:t>Studijní program je financován převážně ze státního rozpočtu. Nevyžaduje významně financování z jin</w:t>
      </w:r>
      <w:r>
        <w:t>ý</w:t>
      </w:r>
      <w:r w:rsidRPr="00B34244">
        <w:t>ch než interních zdrojů UTB</w:t>
      </w:r>
      <w:r>
        <w:t>.</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26"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Materiální a technické zabezpečení studijního programu </w:t>
      </w:r>
    </w:p>
    <w:p w:rsidR="00F0614B" w:rsidRPr="00F0614B" w:rsidRDefault="00F0614B" w:rsidP="00F0614B">
      <w:pPr>
        <w:tabs>
          <w:tab w:val="left" w:pos="2835"/>
        </w:tabs>
        <w:spacing w:before="120" w:after="120"/>
      </w:pPr>
      <w:r w:rsidRPr="00F0614B">
        <w:tab/>
      </w:r>
      <w:r w:rsidRPr="00F0614B">
        <w:tab/>
        <w:t>Standard 4.2</w:t>
      </w:r>
    </w:p>
    <w:p w:rsidR="00735AD2" w:rsidRDefault="00735AD2" w:rsidP="00735AD2">
      <w:pPr>
        <w:keepNext/>
        <w:keepLines/>
        <w:spacing w:after="120"/>
        <w:jc w:val="both"/>
        <w:outlineLvl w:val="2"/>
        <w:rPr>
          <w:ins w:id="3427" w:author="RT" w:date="2019-09-24T21:52:00Z"/>
          <w:rFonts w:eastAsia="Calibri"/>
        </w:rPr>
      </w:pPr>
      <w:ins w:id="3428" w:author="RT" w:date="2019-09-24T21:52:00Z">
        <w:r w:rsidRPr="00743B12">
          <w:rPr>
            <w:rFonts w:eastAsia="Calibri"/>
          </w:rPr>
          <w:t>Výuka bude pro</w:t>
        </w:r>
        <w:r>
          <w:rPr>
            <w:rFonts w:eastAsia="Calibri"/>
          </w:rPr>
          <w:t>bíhat ve Vzdělávacím centru UTB</w:t>
        </w:r>
        <w:r w:rsidRPr="00743B12">
          <w:rPr>
            <w:rFonts w:eastAsia="Calibri"/>
          </w:rPr>
          <w:t xml:space="preserve"> </w:t>
        </w:r>
        <w:r>
          <w:rPr>
            <w:rFonts w:eastAsia="Calibri"/>
          </w:rPr>
          <w:t>(</w:t>
        </w:r>
        <w:r w:rsidRPr="00743B12">
          <w:rPr>
            <w:rFonts w:eastAsia="Calibri"/>
          </w:rPr>
          <w:t>Fakulta humanitních studií Univerzity Tomáše Bati ve</w:t>
        </w:r>
        <w:r>
          <w:rPr>
            <w:rFonts w:eastAsia="Calibri"/>
          </w:rPr>
          <w:t> </w:t>
        </w:r>
        <w:r w:rsidRPr="00743B12">
          <w:rPr>
            <w:rFonts w:eastAsia="Calibri"/>
          </w:rPr>
          <w:t>Zlíně</w:t>
        </w:r>
        <w:r>
          <w:rPr>
            <w:rFonts w:eastAsia="Calibri"/>
          </w:rPr>
          <w:t>), Štefánikova 5670, Zlín.</w:t>
        </w:r>
      </w:ins>
    </w:p>
    <w:p w:rsidR="00735AD2" w:rsidRPr="00096BCC" w:rsidRDefault="00735AD2" w:rsidP="00735AD2">
      <w:pPr>
        <w:keepNext/>
        <w:keepLines/>
        <w:spacing w:after="120"/>
        <w:jc w:val="both"/>
        <w:outlineLvl w:val="2"/>
        <w:rPr>
          <w:ins w:id="3429" w:author="RT" w:date="2019-09-24T21:52:00Z"/>
          <w:rFonts w:eastAsia="Calibri"/>
        </w:rPr>
      </w:pPr>
      <w:ins w:id="3430" w:author="RT" w:date="2019-09-24T21:52:00Z">
        <w:r w:rsidRPr="00096BCC">
          <w:rPr>
            <w:rFonts w:eastAsia="Calibri"/>
          </w:rPr>
          <w:t xml:space="preserve">Novostavba Vzdělávacího komplexu UTB se skládá ze dvou identických budov (křídel) o šesti nadzemních podlažích, vzájemně propojených přízemním vstupním objektem. V přízemí se nachází foyer s recepcí, velká posluchárna pro 240 osob a tři menší posluchárny pro 98, 70 a 72 osob. Zbývající plocha prvního nadzemního podlaží obsahuje učebny, pracovny, výstavní galerii, komunikační a technické místnosti. V dalších nadzemních podlažích jsou umístěny učebny, kabinety pedagogů, kanceláře a zasedací místnosti. Soubor dvou dominantních budov je provázán dvěma podzemními podlažími, v nichž se nacházejí garáže a provozně technické zázemí komplexu. </w:t>
        </w:r>
      </w:ins>
    </w:p>
    <w:p w:rsidR="00735AD2" w:rsidRPr="00096BCC" w:rsidRDefault="00735AD2" w:rsidP="00735AD2">
      <w:pPr>
        <w:keepNext/>
        <w:keepLines/>
        <w:spacing w:after="120"/>
        <w:jc w:val="both"/>
        <w:outlineLvl w:val="2"/>
        <w:rPr>
          <w:ins w:id="3431" w:author="RT" w:date="2019-09-24T21:52:00Z"/>
          <w:rFonts w:eastAsia="Calibri"/>
        </w:rPr>
      </w:pPr>
      <w:ins w:id="3432" w:author="RT" w:date="2019-09-24T21:52:00Z">
        <w:r w:rsidRPr="00096BCC">
          <w:rPr>
            <w:rFonts w:eastAsia="Calibri"/>
          </w:rPr>
          <w:t>Počet studentů v objektu (okamžitá obsazenost) 2080</w:t>
        </w:r>
      </w:ins>
    </w:p>
    <w:p w:rsidR="00735AD2" w:rsidRPr="00096BCC" w:rsidRDefault="00735AD2" w:rsidP="00735AD2">
      <w:pPr>
        <w:keepNext/>
        <w:keepLines/>
        <w:spacing w:after="120"/>
        <w:jc w:val="both"/>
        <w:outlineLvl w:val="2"/>
        <w:rPr>
          <w:ins w:id="3433" w:author="RT" w:date="2019-09-24T21:52:00Z"/>
          <w:rFonts w:eastAsia="Calibri"/>
        </w:rPr>
      </w:pPr>
      <w:ins w:id="3434" w:author="RT" w:date="2019-09-24T21:52:00Z">
        <w:r w:rsidRPr="00096BCC">
          <w:rPr>
            <w:rFonts w:eastAsia="Calibri"/>
          </w:rPr>
          <w:t>Počet pedagogů 100</w:t>
        </w:r>
      </w:ins>
    </w:p>
    <w:p w:rsidR="00735AD2" w:rsidRPr="00096BCC" w:rsidRDefault="00735AD2" w:rsidP="00735AD2">
      <w:pPr>
        <w:keepNext/>
        <w:keepLines/>
        <w:spacing w:after="120"/>
        <w:jc w:val="both"/>
        <w:outlineLvl w:val="2"/>
        <w:rPr>
          <w:ins w:id="3435" w:author="RT" w:date="2019-09-24T21:52:00Z"/>
          <w:rFonts w:eastAsia="Calibri"/>
        </w:rPr>
      </w:pPr>
      <w:ins w:id="3436" w:author="RT" w:date="2019-09-24T21:52:00Z">
        <w:r w:rsidRPr="00096BCC">
          <w:rPr>
            <w:rFonts w:eastAsia="Calibri"/>
          </w:rPr>
          <w:t>Počet ostatních THP zaměstnanců 20</w:t>
        </w:r>
      </w:ins>
    </w:p>
    <w:p w:rsidR="00735AD2" w:rsidRPr="00096BCC" w:rsidRDefault="00735AD2" w:rsidP="00735AD2">
      <w:pPr>
        <w:keepNext/>
        <w:keepLines/>
        <w:spacing w:after="120"/>
        <w:jc w:val="both"/>
        <w:outlineLvl w:val="2"/>
        <w:rPr>
          <w:ins w:id="3437" w:author="RT" w:date="2019-09-24T21:52:00Z"/>
          <w:rFonts w:eastAsia="Calibri"/>
        </w:rPr>
      </w:pPr>
      <w:ins w:id="3438" w:author="RT" w:date="2019-09-24T21:52:00Z">
        <w:r w:rsidRPr="00096BCC">
          <w:rPr>
            <w:rFonts w:eastAsia="Calibri"/>
          </w:rPr>
          <w:t>Výukové prostory</w:t>
        </w:r>
      </w:ins>
    </w:p>
    <w:p w:rsidR="00735AD2" w:rsidRPr="00096BCC" w:rsidRDefault="00735AD2" w:rsidP="00735AD2">
      <w:pPr>
        <w:pStyle w:val="Odstavecseseznamem"/>
        <w:keepNext/>
        <w:keepLines/>
        <w:numPr>
          <w:ilvl w:val="0"/>
          <w:numId w:val="34"/>
        </w:numPr>
        <w:spacing w:after="120"/>
        <w:jc w:val="both"/>
        <w:outlineLvl w:val="2"/>
        <w:rPr>
          <w:ins w:id="3439" w:author="RT" w:date="2019-09-24T21:52:00Z"/>
          <w:rFonts w:eastAsia="Calibri"/>
        </w:rPr>
      </w:pPr>
      <w:ins w:id="3440" w:author="RT" w:date="2019-09-24T21:52:00Z">
        <w:r w:rsidRPr="00096BCC">
          <w:rPr>
            <w:rFonts w:eastAsia="Calibri"/>
          </w:rPr>
          <w:t xml:space="preserve">Posluchárna pro 240 studentů </w:t>
        </w:r>
      </w:ins>
    </w:p>
    <w:p w:rsidR="00735AD2" w:rsidRPr="00096BCC" w:rsidRDefault="00735AD2" w:rsidP="00735AD2">
      <w:pPr>
        <w:pStyle w:val="Odstavecseseznamem"/>
        <w:keepNext/>
        <w:keepLines/>
        <w:numPr>
          <w:ilvl w:val="0"/>
          <w:numId w:val="34"/>
        </w:numPr>
        <w:spacing w:after="120"/>
        <w:jc w:val="both"/>
        <w:outlineLvl w:val="2"/>
        <w:rPr>
          <w:ins w:id="3441" w:author="RT" w:date="2019-09-24T21:52:00Z"/>
          <w:rFonts w:eastAsia="Calibri"/>
        </w:rPr>
      </w:pPr>
      <w:ins w:id="3442" w:author="RT" w:date="2019-09-24T21:52:00Z">
        <w:r w:rsidRPr="00096BCC">
          <w:rPr>
            <w:rFonts w:eastAsia="Calibri"/>
          </w:rPr>
          <w:t>Posluchárny pro 98, 70 a 72 studentů</w:t>
        </w:r>
      </w:ins>
    </w:p>
    <w:p w:rsidR="00735AD2" w:rsidRPr="00096BCC" w:rsidRDefault="00735AD2" w:rsidP="00735AD2">
      <w:pPr>
        <w:pStyle w:val="Odstavecseseznamem"/>
        <w:keepNext/>
        <w:keepLines/>
        <w:numPr>
          <w:ilvl w:val="0"/>
          <w:numId w:val="34"/>
        </w:numPr>
        <w:spacing w:after="120"/>
        <w:jc w:val="both"/>
        <w:outlineLvl w:val="2"/>
        <w:rPr>
          <w:ins w:id="3443" w:author="RT" w:date="2019-09-24T21:52:00Z"/>
          <w:rFonts w:eastAsia="Calibri"/>
        </w:rPr>
      </w:pPr>
      <w:ins w:id="3444" w:author="RT" w:date="2019-09-24T21:52:00Z">
        <w:r w:rsidRPr="00096BCC">
          <w:rPr>
            <w:rFonts w:eastAsia="Calibri"/>
          </w:rPr>
          <w:t>10 seminárních učeben (každá pro 30 studentů)</w:t>
        </w:r>
      </w:ins>
    </w:p>
    <w:p w:rsidR="00735AD2" w:rsidRPr="00096BCC" w:rsidRDefault="00735AD2" w:rsidP="00735AD2">
      <w:pPr>
        <w:pStyle w:val="Odstavecseseznamem"/>
        <w:keepNext/>
        <w:keepLines/>
        <w:numPr>
          <w:ilvl w:val="0"/>
          <w:numId w:val="34"/>
        </w:numPr>
        <w:spacing w:after="120"/>
        <w:jc w:val="both"/>
        <w:outlineLvl w:val="2"/>
        <w:rPr>
          <w:ins w:id="3445" w:author="RT" w:date="2019-09-24T21:52:00Z"/>
          <w:rFonts w:eastAsia="Calibri"/>
        </w:rPr>
      </w:pPr>
      <w:ins w:id="3446" w:author="RT" w:date="2019-09-24T21:52:00Z">
        <w:r w:rsidRPr="00096BCC">
          <w:rPr>
            <w:rFonts w:eastAsia="Calibri"/>
          </w:rPr>
          <w:t>3 seminární učebny (každá pro 15 studentů)</w:t>
        </w:r>
      </w:ins>
    </w:p>
    <w:p w:rsidR="00735AD2" w:rsidRPr="00096BCC" w:rsidRDefault="00735AD2" w:rsidP="00735AD2">
      <w:pPr>
        <w:pStyle w:val="Odstavecseseznamem"/>
        <w:keepNext/>
        <w:keepLines/>
        <w:numPr>
          <w:ilvl w:val="0"/>
          <w:numId w:val="34"/>
        </w:numPr>
        <w:spacing w:after="120"/>
        <w:jc w:val="both"/>
        <w:outlineLvl w:val="2"/>
        <w:rPr>
          <w:ins w:id="3447" w:author="RT" w:date="2019-09-24T21:52:00Z"/>
          <w:rFonts w:eastAsia="Calibri"/>
        </w:rPr>
      </w:pPr>
      <w:ins w:id="3448" w:author="RT" w:date="2019-09-24T21:52:00Z">
        <w:r w:rsidRPr="00096BCC">
          <w:rPr>
            <w:rFonts w:eastAsia="Calibri"/>
          </w:rPr>
          <w:t>4 odborné zdravotnické učebny</w:t>
        </w:r>
      </w:ins>
    </w:p>
    <w:p w:rsidR="00735AD2" w:rsidRPr="00096BCC" w:rsidRDefault="00735AD2" w:rsidP="00735AD2">
      <w:pPr>
        <w:pStyle w:val="Odstavecseseznamem"/>
        <w:keepNext/>
        <w:keepLines/>
        <w:numPr>
          <w:ilvl w:val="0"/>
          <w:numId w:val="34"/>
        </w:numPr>
        <w:spacing w:after="120"/>
        <w:jc w:val="both"/>
        <w:outlineLvl w:val="2"/>
        <w:rPr>
          <w:ins w:id="3449" w:author="RT" w:date="2019-09-24T21:52:00Z"/>
          <w:rFonts w:eastAsia="Calibri"/>
        </w:rPr>
      </w:pPr>
      <w:ins w:id="3450" w:author="RT" w:date="2019-09-24T21:52:00Z">
        <w:r w:rsidRPr="00096BCC">
          <w:rPr>
            <w:rFonts w:eastAsia="Calibri"/>
          </w:rPr>
          <w:t>5 multimediálních jazykových učeben</w:t>
        </w:r>
      </w:ins>
    </w:p>
    <w:p w:rsidR="00735AD2" w:rsidRPr="00096BCC" w:rsidRDefault="00735AD2" w:rsidP="00735AD2">
      <w:pPr>
        <w:pStyle w:val="Odstavecseseznamem"/>
        <w:keepNext/>
        <w:keepLines/>
        <w:numPr>
          <w:ilvl w:val="0"/>
          <w:numId w:val="34"/>
        </w:numPr>
        <w:spacing w:after="120"/>
        <w:jc w:val="both"/>
        <w:outlineLvl w:val="2"/>
        <w:rPr>
          <w:ins w:id="3451" w:author="RT" w:date="2019-09-24T21:52:00Z"/>
          <w:rFonts w:eastAsia="Calibri"/>
        </w:rPr>
      </w:pPr>
      <w:ins w:id="3452" w:author="RT" w:date="2019-09-24T21:52:00Z">
        <w:r w:rsidRPr="00096BCC">
          <w:rPr>
            <w:rFonts w:eastAsia="Calibri"/>
          </w:rPr>
          <w:t>Počítačová místnost pro 24 studentů</w:t>
        </w:r>
      </w:ins>
    </w:p>
    <w:p w:rsidR="00735AD2" w:rsidRPr="00096BCC" w:rsidRDefault="00735AD2" w:rsidP="00735AD2">
      <w:pPr>
        <w:pStyle w:val="Odstavecseseznamem"/>
        <w:keepNext/>
        <w:keepLines/>
        <w:numPr>
          <w:ilvl w:val="0"/>
          <w:numId w:val="34"/>
        </w:numPr>
        <w:spacing w:after="120"/>
        <w:jc w:val="both"/>
        <w:outlineLvl w:val="2"/>
        <w:rPr>
          <w:ins w:id="3453" w:author="RT" w:date="2019-09-24T21:52:00Z"/>
          <w:rFonts w:eastAsia="Calibri"/>
        </w:rPr>
      </w:pPr>
      <w:ins w:id="3454" w:author="RT" w:date="2019-09-24T21:52:00Z">
        <w:r w:rsidRPr="00096BCC">
          <w:rPr>
            <w:rFonts w:eastAsia="Calibri"/>
          </w:rPr>
          <w:t>Technická místnost (zařízení pro přenos přednášek po síti a nahrávání)</w:t>
        </w:r>
      </w:ins>
    </w:p>
    <w:p w:rsidR="00735AD2" w:rsidRDefault="00735AD2" w:rsidP="00735AD2">
      <w:pPr>
        <w:pStyle w:val="Odstavecseseznamem"/>
        <w:keepNext/>
        <w:keepLines/>
        <w:numPr>
          <w:ilvl w:val="0"/>
          <w:numId w:val="34"/>
        </w:numPr>
        <w:spacing w:after="120"/>
        <w:jc w:val="both"/>
        <w:outlineLvl w:val="2"/>
        <w:rPr>
          <w:ins w:id="3455" w:author="RT" w:date="2019-09-24T21:52:00Z"/>
          <w:rFonts w:eastAsia="Calibri"/>
        </w:rPr>
      </w:pPr>
      <w:ins w:id="3456" w:author="RT" w:date="2019-09-24T21:52:00Z">
        <w:r w:rsidRPr="00096BCC">
          <w:rPr>
            <w:rFonts w:eastAsia="Calibri"/>
          </w:rPr>
          <w:t>U18/508 (interaktivní centrum)</w:t>
        </w:r>
      </w:ins>
    </w:p>
    <w:p w:rsidR="00F0614B" w:rsidDel="00735AD2" w:rsidRDefault="00F0614B" w:rsidP="006E5085">
      <w:pPr>
        <w:jc w:val="both"/>
        <w:rPr>
          <w:del w:id="3457" w:author="RT" w:date="2019-09-24T21:52:00Z"/>
        </w:rPr>
      </w:pPr>
      <w:del w:id="3458" w:author="RT" w:date="2019-09-24T21:52:00Z">
        <w:r w:rsidRPr="00F0614B" w:rsidDel="00735AD2">
          <w:delText xml:space="preserve">Výuka bude probíhat ve Vzdělávacím centru UTB, Fakulta humanitních studií Univerzity Tomáše Bati ve Zlíně, Štefánikova 5670, Zlín. K dispozici bude 1 posluchárna s kapacitou 241 studentů (aula), 2 posluchárny, každá s kapacitou 84 studentů, 1 posluchárna s kapacitou 70 studentů, 2 multimediální jazykové učebny, každá s kapacitou 24 studentů, 14 seminárních učeben, 2 s kapacitou 15 studentů, 1 s kapacitou 18 studentů a 11 s kapacitou 30 studentů. </w:delText>
        </w:r>
      </w:del>
    </w:p>
    <w:p w:rsidR="006E5085" w:rsidRPr="00F0614B" w:rsidRDefault="006E5085" w:rsidP="006E5085">
      <w:pPr>
        <w:jc w:val="both"/>
      </w:pP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59"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Odborná literatura a elektronické databáze odpovídající studijnímu programu </w:t>
      </w:r>
    </w:p>
    <w:p w:rsidR="00F0614B" w:rsidRPr="00F0614B" w:rsidRDefault="00F0614B" w:rsidP="00F0614B">
      <w:pPr>
        <w:tabs>
          <w:tab w:val="left" w:pos="2835"/>
        </w:tabs>
        <w:spacing w:before="120" w:after="120"/>
      </w:pPr>
      <w:r w:rsidRPr="00F0614B">
        <w:tab/>
      </w:r>
      <w:r w:rsidRPr="00F0614B">
        <w:tab/>
        <w:t>Standard 4.3</w:t>
      </w:r>
    </w:p>
    <w:p w:rsidR="00F0614B" w:rsidRDefault="00F0614B" w:rsidP="00F0614B">
      <w:pPr>
        <w:jc w:val="both"/>
      </w:pPr>
      <w:r w:rsidRPr="00F0614B">
        <w:t>Knihovna UTB průběžně monitoruje studijní dokumentaci v IS/STAG a doplňuje knižní fond o povinnou a doporučenou studijní literaturu.</w:t>
      </w:r>
    </w:p>
    <w:p w:rsidR="006E5085" w:rsidRPr="00F0614B" w:rsidRDefault="006E5085" w:rsidP="00F0614B">
      <w:pPr>
        <w:jc w:val="both"/>
      </w:pPr>
    </w:p>
    <w:p w:rsidR="00F0614B" w:rsidRPr="00F0614B" w:rsidRDefault="00F0614B" w:rsidP="00F0614B">
      <w:pPr>
        <w:jc w:val="both"/>
      </w:pPr>
      <w:r w:rsidRPr="00F0614B">
        <w:t xml:space="preserve">Knihovna UTB si dlouhodobě zakládá na široké nabídce elektronických informačních zdrojů pro účely výuky, ale i podpory vědeckovýzkumného procesu. Zdroje jsou nabízeny prostřednictvím špičkových technologií, které podporují komfortní práci a vysoké využití nabízených databází. Veškeré informační zdroje jsou dostupné skrze moderní centrální portál Xerxes </w:t>
      </w:r>
      <w:r w:rsidR="00D76FDA">
        <w:fldChar w:fldCharType="begin"/>
      </w:r>
      <w:r w:rsidR="00D76FDA">
        <w:instrText xml:space="preserve"> HYPERLINK "http://portal.k.utb.cz" \h </w:instrText>
      </w:r>
      <w:r w:rsidR="00D76FDA">
        <w:fldChar w:fldCharType="separate"/>
      </w:r>
      <w:r w:rsidRPr="00F0614B">
        <w:rPr>
          <w:rStyle w:val="Hypertextovodkaz"/>
          <w:color w:val="auto"/>
        </w:rPr>
        <w:t>http://portal.k.utb.cz</w:t>
      </w:r>
      <w:r w:rsidR="00D76FDA">
        <w:rPr>
          <w:rStyle w:val="Hypertextovodkaz"/>
          <w:color w:val="auto"/>
        </w:rPr>
        <w:fldChar w:fldCharType="end"/>
      </w:r>
      <w:r w:rsidRPr="00F0614B">
        <w:t xml:space="preserve">, který je postaven na bázi známého discovery systému Summon. Jednotlivé databáze tedy není potřeba prohledávat separátně. K dispozici je také technologie SFX, která značně ulehčuje uživatelům práci zejména při dohledávání plných textů dokumentů. Veškeré elektronické zdroje jsou přístupné 24 hodin denně a to i z počítačů mimo univerzitní síť UTB formou tzv. </w:t>
      </w:r>
      <w:r w:rsidRPr="00F0614B">
        <w:rPr>
          <w:color w:val="00B050"/>
        </w:rPr>
        <w:t>v</w:t>
      </w:r>
      <w:r w:rsidRPr="00F0614B">
        <w:t xml:space="preserve">zdáleného přístupu. </w:t>
      </w:r>
    </w:p>
    <w:p w:rsidR="00F0614B" w:rsidRDefault="00F0614B" w:rsidP="00F0614B">
      <w:r w:rsidRPr="00F0614B">
        <w:t>Konkrétní dostupné databáze</w:t>
      </w:r>
      <w:r w:rsidRPr="00F0614B">
        <w:rPr>
          <w:rStyle w:val="Znakapoznpodarou"/>
        </w:rPr>
        <w:footnoteReference w:id="27"/>
      </w:r>
      <w:r w:rsidRPr="00F0614B">
        <w:t>:</w:t>
      </w:r>
    </w:p>
    <w:p w:rsidR="006E5085" w:rsidRPr="00F0614B" w:rsidRDefault="006E5085" w:rsidP="00F0614B"/>
    <w:p w:rsidR="00F0614B" w:rsidRPr="00F0614B" w:rsidRDefault="00F0614B" w:rsidP="00F0614B">
      <w:pPr>
        <w:pStyle w:val="Odstavecseseznamem"/>
        <w:numPr>
          <w:ilvl w:val="0"/>
          <w:numId w:val="2"/>
        </w:numPr>
        <w:spacing w:after="160" w:line="256" w:lineRule="auto"/>
        <w:rPr>
          <w:color w:val="000000"/>
        </w:rPr>
      </w:pPr>
      <w:r w:rsidRPr="00F0614B">
        <w:t>Citační databáze Web of Science a Scopus</w:t>
      </w:r>
    </w:p>
    <w:p w:rsidR="00F0614B" w:rsidRPr="00F0614B" w:rsidRDefault="00F0614B" w:rsidP="00F0614B">
      <w:pPr>
        <w:pStyle w:val="Odstavecseseznamem"/>
        <w:numPr>
          <w:ilvl w:val="0"/>
          <w:numId w:val="2"/>
        </w:numPr>
        <w:spacing w:after="160" w:line="256" w:lineRule="auto"/>
        <w:rPr>
          <w:color w:val="000000"/>
        </w:rPr>
      </w:pPr>
      <w:r w:rsidRPr="00F0614B">
        <w:t>Multioborové kolekce elektronických časopisů Elsevier ScienceDirect, Wiley Online Library, SpringerLink</w:t>
      </w:r>
    </w:p>
    <w:p w:rsidR="00F0614B" w:rsidRPr="00F0614B" w:rsidRDefault="00F0614B" w:rsidP="00F0614B">
      <w:pPr>
        <w:pStyle w:val="Odstavecseseznamem"/>
        <w:numPr>
          <w:ilvl w:val="0"/>
          <w:numId w:val="2"/>
        </w:numPr>
        <w:spacing w:after="160" w:line="256" w:lineRule="auto"/>
        <w:rPr>
          <w:color w:val="000000"/>
        </w:rPr>
      </w:pPr>
      <w:r w:rsidRPr="00F0614B">
        <w:t>Multioborové plnotextové databáze Ebsco a ProQuest</w:t>
      </w:r>
    </w:p>
    <w:p w:rsidR="00F0614B" w:rsidRPr="00F0614B" w:rsidRDefault="00F0614B" w:rsidP="00B306DC">
      <w:pPr>
        <w:pStyle w:val="Odstavecseseznamem"/>
        <w:numPr>
          <w:ilvl w:val="0"/>
          <w:numId w:val="2"/>
        </w:numPr>
        <w:spacing w:after="160" w:line="256" w:lineRule="auto"/>
      </w:pPr>
      <w:r w:rsidRPr="00F0614B">
        <w:t>Databáze zaměřené na filologii, např. Literature Online, která zahrnuje bibliografickou databázi ABEL.</w:t>
      </w: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 xml:space="preserve">Garant studijního programu </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60"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Pravomoci a odpovědnost garanta </w:t>
      </w:r>
    </w:p>
    <w:p w:rsidR="00F0614B" w:rsidRPr="00F0614B" w:rsidRDefault="00F0614B" w:rsidP="00F0614B">
      <w:pPr>
        <w:spacing w:before="120" w:after="120"/>
      </w:pPr>
      <w:r w:rsidRPr="00F0614B">
        <w:tab/>
      </w:r>
      <w:r w:rsidRPr="00F0614B">
        <w:tab/>
      </w:r>
      <w:r w:rsidRPr="00F0614B">
        <w:tab/>
      </w:r>
      <w:r w:rsidRPr="00F0614B">
        <w:tab/>
      </w:r>
      <w:r w:rsidRPr="00F0614B">
        <w:tab/>
        <w:t>Standard 5.1</w:t>
      </w:r>
    </w:p>
    <w:p w:rsidR="00F0614B" w:rsidRPr="00F0614B" w:rsidRDefault="00F0614B" w:rsidP="00F0614B">
      <w:pPr>
        <w:rPr>
          <w:sz w:val="24"/>
          <w:szCs w:val="24"/>
        </w:rPr>
      </w:pPr>
      <w:r w:rsidRPr="00F0614B">
        <w:t>Pravomoci a odpovědnost garanta na Fakultě humanitních studií upravuje vnitřní norma SD/08/2015 Postavení garanta SP/SO a ředitele ústavu ve vztahu ke SP/SO.</w:t>
      </w:r>
      <w:r w:rsidRPr="00F0614B">
        <w:rPr>
          <w:rStyle w:val="Znakapoznpodarou"/>
        </w:rPr>
        <w:footnoteReference w:id="28"/>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61"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Zhodnocení osoby garanta z hlediska naplnění standardů</w:t>
      </w:r>
    </w:p>
    <w:p w:rsidR="00F0614B" w:rsidRPr="00F0614B" w:rsidRDefault="00F0614B" w:rsidP="00F0614B">
      <w:pPr>
        <w:spacing w:before="120" w:after="120"/>
      </w:pPr>
      <w:r w:rsidRPr="00F0614B">
        <w:tab/>
      </w:r>
      <w:r w:rsidRPr="00F0614B">
        <w:tab/>
      </w:r>
      <w:r w:rsidRPr="00F0614B">
        <w:tab/>
      </w:r>
      <w:r w:rsidRPr="00F0614B">
        <w:tab/>
      </w:r>
      <w:r w:rsidRPr="00F0614B">
        <w:tab/>
        <w:t>Standardy 5.2-5.4</w:t>
      </w:r>
    </w:p>
    <w:p w:rsidR="00F0614B" w:rsidRPr="00F0614B" w:rsidRDefault="00F0614B" w:rsidP="006E5085">
      <w:pPr>
        <w:jc w:val="both"/>
        <w:rPr>
          <w:bCs/>
        </w:rPr>
      </w:pPr>
      <w:r w:rsidRPr="00F0614B">
        <w:rPr>
          <w:bCs/>
        </w:rPr>
        <w:t xml:space="preserve">Garantem programu je Mgr. Roman Trušník, Ph.D. Vzdělání získal absolvováním magisterského studijního programu v oboru anglická filologie – sociologie na Filozofické fakultě Univerzity Palackého v Olomouci a doktorského studijního programu Anglický jazyk a literatura na téže vysoké škole. Jeho publikační a další tvůrčí činnost plně odpovídá požadavkům kladeným na garanty studijního programu (monografie, aktuálně studie v časopisech v databázi Scopus, příspěvky ve sbornících indexovaných v databázi Web of Science, redakční činnost – sborníky, výkonný redaktor časopisu </w:t>
      </w:r>
      <w:r w:rsidRPr="00F0614B">
        <w:rPr>
          <w:bCs/>
          <w:i/>
          <w:iCs/>
        </w:rPr>
        <w:t>Moravian Journal of Literature and Film</w:t>
      </w:r>
      <w:r w:rsidRPr="00F0614B">
        <w:rPr>
          <w:bCs/>
        </w:rPr>
        <w:t xml:space="preserve">). Je úspěšným řešitelem projektu GA ČR (Podoby amerického homosexuálního románu po roce 1945, </w:t>
      </w:r>
      <w:r w:rsidR="0080024F">
        <w:rPr>
          <w:rStyle w:val="st"/>
          <w:rFonts w:eastAsia="Calibri"/>
        </w:rPr>
        <w:t xml:space="preserve">405/09/P357, </w:t>
      </w:r>
      <w:r w:rsidRPr="00F0614B">
        <w:rPr>
          <w:bCs/>
        </w:rPr>
        <w:t>2009–2011).</w:t>
      </w:r>
    </w:p>
    <w:p w:rsidR="00F0614B" w:rsidRPr="00F0614B" w:rsidRDefault="00F0614B" w:rsidP="006E5085">
      <w:pPr>
        <w:jc w:val="both"/>
        <w:rPr>
          <w:bCs/>
        </w:rPr>
      </w:pPr>
    </w:p>
    <w:p w:rsidR="00F0614B" w:rsidRPr="00F0614B" w:rsidRDefault="00F0614B" w:rsidP="006E5085">
      <w:pPr>
        <w:jc w:val="both"/>
        <w:rPr>
          <w:bCs/>
        </w:rPr>
      </w:pPr>
      <w:r w:rsidRPr="00F0614B">
        <w:t>Dr. Trušník je zapojen do vědecké komunity v rámci České republiky i zahraničí – je členem České a Slovenské asociace amerikanistů</w:t>
      </w:r>
      <w:del w:id="3462" w:author="RT" w:date="2019-09-22T21:49:00Z">
        <w:r w:rsidRPr="00F0614B" w:rsidDel="008B54A7">
          <w:delText xml:space="preserve"> a</w:delText>
        </w:r>
      </w:del>
      <w:ins w:id="3463" w:author="RT" w:date="2019-09-22T21:49:00Z">
        <w:r w:rsidR="008B54A7">
          <w:t>,</w:t>
        </w:r>
      </w:ins>
      <w:r w:rsidRPr="00F0614B">
        <w:t xml:space="preserve"> European Association of American Studie</w:t>
      </w:r>
      <w:ins w:id="3464" w:author="RT" w:date="2019-09-22T21:49:00Z">
        <w:r w:rsidR="008B54A7">
          <w:t xml:space="preserve"> a </w:t>
        </w:r>
      </w:ins>
      <w:del w:id="3465" w:author="RT" w:date="2019-09-22T21:49:00Z">
        <w:r w:rsidRPr="00F0614B" w:rsidDel="008B54A7">
          <w:delText>s</w:delText>
        </w:r>
      </w:del>
      <w:ins w:id="3466" w:author="RT" w:date="2019-09-22T21:48:00Z">
        <w:r w:rsidR="008B54A7">
          <w:t>Southern Studies Forum</w:t>
        </w:r>
      </w:ins>
      <w:r w:rsidRPr="00F0614B">
        <w:t>. Opakovaně byl přizván k</w:t>
      </w:r>
      <w:r w:rsidR="004E0B2C">
        <w:t> </w:t>
      </w:r>
      <w:r w:rsidRPr="00F0614B">
        <w:t>působení</w:t>
      </w:r>
      <w:r w:rsidR="004E0B2C">
        <w:t xml:space="preserve"> v</w:t>
      </w:r>
      <w:r w:rsidRPr="00F0614B">
        <w:t xml:space="preserve"> projektech řešených na jiných vysokých školách (Literatura a film bez hranic: dislokace a relokace v pluralitním prostoru, CZ.1.07/2.3.00/20.0150, Univerzita Palackého v Olomouci, řešitel prof. PhDr. Marcel Arbeit, Dr., 2011–2014; VZ Pluralita kultury a demokracie, MSM6198959211, Univerzita Palackého v Olomouci, řešitel prof. PhDr. Marcel Arbeit, Dr., 2005–2010). Recenzuje články pro domácí i zahraniční publikace (např. </w:t>
      </w:r>
      <w:r w:rsidRPr="00F0614B">
        <w:rPr>
          <w:i/>
          <w:iCs/>
        </w:rPr>
        <w:t>Journal of the Short Story in English</w:t>
      </w:r>
      <w:r w:rsidRPr="00F0614B">
        <w:t xml:space="preserve">, </w:t>
      </w:r>
      <w:r w:rsidRPr="00F0614B">
        <w:rPr>
          <w:i/>
          <w:iCs/>
        </w:rPr>
        <w:t>American and British Studies Annual</w:t>
      </w:r>
      <w:r w:rsidRPr="00F0614B">
        <w:t xml:space="preserve">, </w:t>
      </w:r>
      <w:r w:rsidRPr="00F0614B">
        <w:rPr>
          <w:i/>
          <w:iCs/>
        </w:rPr>
        <w:t>Ostrava Journal of English Philology</w:t>
      </w:r>
      <w:r w:rsidRPr="00F0614B">
        <w:t xml:space="preserve"> a </w:t>
      </w:r>
      <w:r w:rsidRPr="00F0614B">
        <w:rPr>
          <w:i/>
          <w:iCs/>
        </w:rPr>
        <w:t>Theatrum historiae</w:t>
      </w:r>
      <w:r w:rsidRPr="00F0614B">
        <w:t>).</w:t>
      </w:r>
    </w:p>
    <w:p w:rsidR="00F0614B" w:rsidRPr="00F0614B" w:rsidRDefault="00F0614B" w:rsidP="006E5085">
      <w:pPr>
        <w:jc w:val="both"/>
      </w:pPr>
    </w:p>
    <w:p w:rsidR="00F0614B" w:rsidRPr="00EF5A2C" w:rsidRDefault="00F0614B" w:rsidP="006E5085">
      <w:pPr>
        <w:jc w:val="both"/>
      </w:pPr>
      <w:r w:rsidRPr="00F0614B">
        <w:t>Navrhovaný garant je od roku 2011 členem Vědeck</w:t>
      </w:r>
      <w:r w:rsidR="00CC4D63">
        <w:t>é</w:t>
      </w:r>
      <w:r w:rsidRPr="00F0614B">
        <w:t xml:space="preserve"> rady Fakulty humanitních studií Univerzity Tomáše Bati ve Zlíně a předsedou Vědeck</w:t>
      </w:r>
      <w:r w:rsidR="00CC4D63">
        <w:t>é rady</w:t>
      </w:r>
      <w:r w:rsidRPr="00F0614B">
        <w:t xml:space="preserve"> edice odborných publikací v oboru Filologie Nakladatelství UTB od jejího zřízení v roce 2016. V letech 2007–2013 byl </w:t>
      </w:r>
      <w:ins w:id="3467" w:author="RT" w:date="2019-09-22T21:47:00Z">
        <w:r w:rsidR="008B54A7">
          <w:t xml:space="preserve">a od roku 2019 opět je </w:t>
        </w:r>
      </w:ins>
      <w:r w:rsidRPr="00F0614B">
        <w:t xml:space="preserve">členem Akademického senátu Fakulty humanitních studií Univerzity Tomáše Bati ve </w:t>
      </w:r>
      <w:r w:rsidRPr="00EF5A2C">
        <w:t>Zlíně, v letech 2009–2011 pak předsedou legislativní komise</w:t>
      </w:r>
      <w:ins w:id="3468" w:author="RT" w:date="2019-09-22T21:47:00Z">
        <w:r w:rsidR="008B54A7">
          <w:t xml:space="preserve">, od roku 2019 je předsedou ekonomické komise. </w:t>
        </w:r>
      </w:ins>
      <w:ins w:id="3469" w:author="RT" w:date="2019-09-22T21:50:00Z">
        <w:r w:rsidR="008B54A7">
          <w:t xml:space="preserve">Od roku 2019 zastává pozici ředitele </w:t>
        </w:r>
      </w:ins>
      <w:ins w:id="3470" w:author="RT" w:date="2019-09-22T21:51:00Z">
        <w:r w:rsidR="008B54A7">
          <w:t xml:space="preserve">Ústavu moderních jazyků a literatur. </w:t>
        </w:r>
      </w:ins>
      <w:del w:id="3471" w:author="RT" w:date="2019-09-22T21:47:00Z">
        <w:r w:rsidRPr="00EF5A2C" w:rsidDel="008B54A7">
          <w:delText>.</w:delText>
        </w:r>
      </w:del>
    </w:p>
    <w:p w:rsidR="00F0614B" w:rsidRDefault="00F0614B" w:rsidP="00F0614B">
      <w:pPr>
        <w:rPr>
          <w:bCs/>
        </w:rPr>
      </w:pPr>
    </w:p>
    <w:p w:rsidR="00DE3BA9" w:rsidRPr="00B306DC" w:rsidRDefault="00DE3BA9" w:rsidP="00F0614B">
      <w:pPr>
        <w:rPr>
          <w:bCs/>
        </w:rPr>
      </w:pPr>
    </w:p>
    <w:p w:rsidR="00EF5A2C" w:rsidRPr="00B306DC" w:rsidRDefault="00EF5A2C" w:rsidP="00F0614B">
      <w:pPr>
        <w:rPr>
          <w:b/>
          <w:bCs/>
        </w:rPr>
      </w:pPr>
      <w:r w:rsidRPr="00B306DC">
        <w:rPr>
          <w:b/>
          <w:bCs/>
        </w:rPr>
        <w:t>Výběr nejvýznamnějších publikací:</w:t>
      </w:r>
    </w:p>
    <w:p w:rsidR="00B528E0" w:rsidRDefault="00B528E0" w:rsidP="00B528E0">
      <w:pPr>
        <w:pStyle w:val="bb"/>
        <w:rPr>
          <w:color w:val="000000"/>
          <w:lang w:bidi="he-IL"/>
        </w:rPr>
      </w:pPr>
    </w:p>
    <w:p w:rsidR="00B528E0" w:rsidRDefault="00B528E0" w:rsidP="00B528E0">
      <w:pPr>
        <w:pStyle w:val="bb"/>
        <w:rPr>
          <w:color w:val="000000"/>
          <w:lang w:bidi="he-IL"/>
        </w:rPr>
      </w:pPr>
      <w:r w:rsidRPr="004401DD">
        <w:rPr>
          <w:color w:val="000000"/>
          <w:lang w:bidi="he-IL"/>
        </w:rPr>
        <w:t xml:space="preserve">TRUŠNÍK, Roman. Jim Grimsley at the Crossroads of Southern Literature: From Literary Fiction through Fantasy to Science Fiction. In CIUGUREANU, Adina </w:t>
      </w:r>
      <w:r>
        <w:rPr>
          <w:color w:val="000000"/>
          <w:lang w:bidi="he-IL"/>
        </w:rPr>
        <w:t>–</w:t>
      </w:r>
      <w:r w:rsidR="00774FC0">
        <w:rPr>
          <w:color w:val="000000"/>
          <w:lang w:bidi="he-IL"/>
        </w:rPr>
        <w:t xml:space="preserve"> </w:t>
      </w:r>
      <w:r w:rsidRPr="004401DD">
        <w:rPr>
          <w:color w:val="000000"/>
          <w:lang w:bidi="he-IL"/>
        </w:rPr>
        <w:t xml:space="preserve">VLAD, Eduard </w:t>
      </w:r>
      <w:r>
        <w:rPr>
          <w:color w:val="000000"/>
          <w:lang w:bidi="he-IL"/>
        </w:rPr>
        <w:t>–</w:t>
      </w:r>
      <w:r w:rsidR="00521BAC">
        <w:rPr>
          <w:color w:val="000000"/>
          <w:lang w:bidi="he-IL"/>
        </w:rPr>
        <w:t xml:space="preserve"> </w:t>
      </w:r>
      <w:r w:rsidRPr="004401DD">
        <w:rPr>
          <w:color w:val="000000"/>
          <w:lang w:bidi="he-IL"/>
        </w:rPr>
        <w:t>STANCA</w:t>
      </w:r>
      <w:r>
        <w:rPr>
          <w:color w:val="000000"/>
          <w:lang w:bidi="he-IL"/>
        </w:rPr>
        <w:t xml:space="preserve">, </w:t>
      </w:r>
      <w:r w:rsidRPr="004401DD">
        <w:rPr>
          <w:color w:val="000000"/>
          <w:lang w:bidi="he-IL"/>
        </w:rPr>
        <w:t>Nicoleta</w:t>
      </w:r>
      <w:r>
        <w:rPr>
          <w:color w:val="000000"/>
          <w:lang w:bidi="he-IL"/>
        </w:rPr>
        <w:t>, eds.</w:t>
      </w:r>
      <w:r w:rsidRPr="004401DD">
        <w:rPr>
          <w:color w:val="000000"/>
          <w:lang w:bidi="he-IL"/>
        </w:rPr>
        <w:t xml:space="preserve"> </w:t>
      </w:r>
      <w:r w:rsidRPr="00FB2DAC">
        <w:rPr>
          <w:i/>
          <w:color w:val="000000"/>
          <w:lang w:bidi="he-IL"/>
        </w:rPr>
        <w:t>National and Transnational Challenges to the American Imaginary</w:t>
      </w:r>
      <w:r w:rsidRPr="004401DD">
        <w:rPr>
          <w:color w:val="000000"/>
          <w:lang w:bidi="he-IL"/>
        </w:rPr>
        <w:t>. Berlin: Peter Lang, 2018</w:t>
      </w:r>
      <w:r>
        <w:rPr>
          <w:color w:val="000000"/>
          <w:lang w:bidi="he-IL"/>
        </w:rPr>
        <w:t>, s.</w:t>
      </w:r>
      <w:r w:rsidRPr="004401DD">
        <w:rPr>
          <w:color w:val="000000"/>
          <w:lang w:bidi="he-IL"/>
        </w:rPr>
        <w:t xml:space="preserve"> 239–250. ISBN 978-3-631-75306-4.</w:t>
      </w:r>
    </w:p>
    <w:p w:rsidR="00B528E0" w:rsidRDefault="00B528E0" w:rsidP="00B528E0">
      <w:pPr>
        <w:pStyle w:val="bb"/>
      </w:pPr>
      <w:r>
        <w:rPr>
          <w:color w:val="000000"/>
          <w:lang w:bidi="he-IL"/>
        </w:rPr>
        <w:t xml:space="preserve">TRUŠNÍK, Roman. </w:t>
      </w:r>
      <w:r>
        <w:t xml:space="preserve">Jim Grimsley’s Dream Boy as an Insight into Male Teenage Same-Sex Desire in the American South. </w:t>
      </w:r>
      <w:r>
        <w:rPr>
          <w:i/>
        </w:rPr>
        <w:t xml:space="preserve">American and British Studies Annual </w:t>
      </w:r>
      <w:r>
        <w:t>2017, roč. 10, s. 101–108. ISSN 1803-6058. [Scopus]</w:t>
      </w:r>
    </w:p>
    <w:p w:rsidR="00B528E0" w:rsidRDefault="00B528E0" w:rsidP="00B528E0">
      <w:pPr>
        <w:pStyle w:val="bb"/>
      </w:pPr>
      <w:r>
        <w:rPr>
          <w:color w:val="000000"/>
          <w:lang w:bidi="he-IL"/>
        </w:rPr>
        <w:t xml:space="preserve">TRUŠNÍK, Roman. </w:t>
      </w:r>
      <w:r>
        <w:t xml:space="preserve">Around the South with Jim Grimsley: The Roles of Place in the Author’s Southern Fiction. In BJERRE, Thomas Ærvold – JUNCKER, Clara – NYE, David E., eds. </w:t>
      </w:r>
      <w:r>
        <w:rPr>
          <w:i/>
        </w:rPr>
        <w:t>Southern Exposure: Essays Presented to Jan Nordby Gretlund</w:t>
      </w:r>
      <w:r>
        <w:t>. Odense: University of Southern Denmark, 2017, s. 269–280. ISBN 978-87-7938-116-2.</w:t>
      </w:r>
    </w:p>
    <w:p w:rsidR="00B528E0" w:rsidRDefault="00B528E0" w:rsidP="00B306DC">
      <w:pPr>
        <w:pStyle w:val="bb"/>
        <w:rPr>
          <w:color w:val="000000"/>
          <w:lang w:bidi="he-IL"/>
        </w:rPr>
      </w:pPr>
      <w:r>
        <w:rPr>
          <w:color w:val="000000"/>
          <w:lang w:bidi="he-IL"/>
        </w:rPr>
        <w:t xml:space="preserve">TRUŠNÍK, Roman. American Gay Fiction as Seen through Czech Translations. In PEPRNÍK, Michal – SWENEY, Matthew, eds. </w:t>
      </w:r>
      <w:r>
        <w:rPr>
          <w:i/>
          <w:iCs/>
          <w:color w:val="000000"/>
          <w:lang w:bidi="he-IL"/>
        </w:rPr>
        <w:t>America in Foreign Media: Proceedings of the 19th International Colloquium of American Studies, September 6–8, 2013, Palacký University Olomouc, Czech Republic</w:t>
      </w:r>
      <w:r>
        <w:rPr>
          <w:color w:val="000000"/>
          <w:lang w:bidi="he-IL"/>
        </w:rPr>
        <w:t xml:space="preserve">. Olomouc: Palacký University Olomouc, 2014, s. 97–108. ISBN 978-80-244-4362-1. [WoS] </w:t>
      </w:r>
    </w:p>
    <w:p w:rsidR="00EF5A2C" w:rsidRPr="00B528E0" w:rsidRDefault="00B528E0" w:rsidP="00B306DC">
      <w:pPr>
        <w:pStyle w:val="bb"/>
      </w:pPr>
      <w:r>
        <w:rPr>
          <w:color w:val="000000"/>
          <w:lang w:bidi="he-IL"/>
        </w:rPr>
        <w:t xml:space="preserve">TRUŠNÍK, Roman. </w:t>
      </w:r>
      <w:r>
        <w:rPr>
          <w:i/>
          <w:iCs/>
          <w:color w:val="000000"/>
          <w:lang w:bidi="he-IL"/>
        </w:rPr>
        <w:t>Podoby amerického homosexuálního románu po roce 1945</w:t>
      </w:r>
      <w:r>
        <w:rPr>
          <w:color w:val="000000"/>
          <w:lang w:bidi="he-IL"/>
        </w:rPr>
        <w:t xml:space="preserve">. Olomouc: Univerzita Palackého v Olomouci, 2011. ISBN 978-80-244-2952-6. </w:t>
      </w:r>
    </w:p>
    <w:p w:rsidR="00EF5A2C" w:rsidRPr="00B306DC" w:rsidRDefault="00EF5A2C" w:rsidP="00F0614B">
      <w:pPr>
        <w:rPr>
          <w:bCs/>
        </w:rPr>
      </w:pPr>
    </w:p>
    <w:p w:rsidR="00F0614B" w:rsidRPr="00F0614B" w:rsidRDefault="00F0614B" w:rsidP="00F0614B">
      <w:pPr>
        <w:pStyle w:val="Nadpis2"/>
        <w:rPr>
          <w:rFonts w:ascii="Times New Roman" w:hAnsi="Times New Roman" w:cs="Times New Roman"/>
        </w:rPr>
      </w:pPr>
      <w:r w:rsidRPr="00F0614B">
        <w:rPr>
          <w:rFonts w:ascii="Times New Roman" w:hAnsi="Times New Roman" w:cs="Times New Roman"/>
        </w:rPr>
        <w:t>Personální zabezpečení studijního programu</w:t>
      </w: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472"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Zhodnocení celkového personálního zabezpečení studijního programu z hlediska naplnění standardů</w:t>
      </w:r>
    </w:p>
    <w:p w:rsidR="006E5085" w:rsidRDefault="006E5085" w:rsidP="006E5085">
      <w:pPr>
        <w:spacing w:before="120" w:after="120"/>
      </w:pPr>
      <w:r w:rsidRPr="00D94150">
        <w:tab/>
      </w:r>
      <w:r w:rsidRPr="00D94150">
        <w:tab/>
      </w:r>
      <w:r w:rsidRPr="00D94150">
        <w:tab/>
      </w:r>
      <w:r w:rsidRPr="00D94150">
        <w:tab/>
      </w:r>
      <w:r w:rsidRPr="00D94150">
        <w:tab/>
        <w:t>Standardy 6.1-6.2, 6.7-6.8</w:t>
      </w:r>
    </w:p>
    <w:p w:rsidR="00F0614B" w:rsidRDefault="00F0614B" w:rsidP="006E5085">
      <w:pPr>
        <w:jc w:val="both"/>
      </w:pPr>
      <w:r w:rsidRPr="00F0614B">
        <w:t xml:space="preserve">Na zajištění studijního programu se podílí </w:t>
      </w:r>
      <w:del w:id="3473" w:author="RT" w:date="2019-09-22T21:58:00Z">
        <w:r w:rsidR="009628DD" w:rsidDel="004F1845">
          <w:delText>1</w:delText>
        </w:r>
        <w:r w:rsidRPr="00F0614B" w:rsidDel="004F1845">
          <w:delText xml:space="preserve"> </w:delText>
        </w:r>
      </w:del>
      <w:ins w:id="3474" w:author="RT" w:date="2019-09-22T21:58:00Z">
        <w:r w:rsidR="004F1845">
          <w:t>2</w:t>
        </w:r>
        <w:r w:rsidR="004F1845" w:rsidRPr="00F0614B">
          <w:t xml:space="preserve"> </w:t>
        </w:r>
      </w:ins>
      <w:r w:rsidRPr="00F0614B">
        <w:t>profeso</w:t>
      </w:r>
      <w:ins w:id="3475" w:author="RT" w:date="2019-09-22T21:59:00Z">
        <w:r w:rsidR="004F1845">
          <w:t>ř</w:t>
        </w:r>
      </w:ins>
      <w:del w:id="3476" w:author="RT" w:date="2019-09-22T21:59:00Z">
        <w:r w:rsidR="009628DD" w:rsidDel="004F1845">
          <w:delText>r</w:delText>
        </w:r>
      </w:del>
      <w:ins w:id="3477" w:author="RT" w:date="2019-09-22T21:59:00Z">
        <w:r w:rsidR="004F1845">
          <w:t>i</w:t>
        </w:r>
      </w:ins>
      <w:r w:rsidRPr="00F0614B">
        <w:t xml:space="preserve">, </w:t>
      </w:r>
      <w:del w:id="3478" w:author="RT" w:date="2019-09-22T21:59:00Z">
        <w:r w:rsidRPr="00F0614B" w:rsidDel="004F1845">
          <w:delText xml:space="preserve">6 </w:delText>
        </w:r>
      </w:del>
      <w:ins w:id="3479" w:author="RT" w:date="2019-09-22T21:59:00Z">
        <w:r w:rsidR="004F1845">
          <w:t>9</w:t>
        </w:r>
        <w:r w:rsidR="004F1845" w:rsidRPr="00F0614B">
          <w:t xml:space="preserve"> </w:t>
        </w:r>
      </w:ins>
      <w:r w:rsidRPr="00F0614B">
        <w:t xml:space="preserve">docentů, </w:t>
      </w:r>
      <w:del w:id="3480" w:author="RT" w:date="2019-09-22T21:59:00Z">
        <w:r w:rsidR="00AD213B" w:rsidRPr="00F0614B" w:rsidDel="004F1845">
          <w:delText>1</w:delText>
        </w:r>
        <w:r w:rsidR="00AD213B" w:rsidDel="004F1845">
          <w:delText>8</w:delText>
        </w:r>
        <w:r w:rsidR="00AD213B" w:rsidRPr="00F0614B" w:rsidDel="004F1845">
          <w:delText xml:space="preserve"> </w:delText>
        </w:r>
      </w:del>
      <w:ins w:id="3481" w:author="RT" w:date="2019-09-22T21:59:00Z">
        <w:r w:rsidR="004F1845" w:rsidRPr="00F0614B">
          <w:t>1</w:t>
        </w:r>
      </w:ins>
      <w:ins w:id="3482" w:author="RT" w:date="2019-09-22T22:00:00Z">
        <w:r w:rsidR="004F1845">
          <w:t>9</w:t>
        </w:r>
      </w:ins>
      <w:ins w:id="3483" w:author="RT" w:date="2019-09-22T21:59:00Z">
        <w:r w:rsidR="004F1845" w:rsidRPr="00F0614B">
          <w:t xml:space="preserve"> </w:t>
        </w:r>
      </w:ins>
      <w:r w:rsidRPr="00F0614B">
        <w:t>odborných asistentů s Ph.D., 7 asistentů, lektorů či doktorandů a</w:t>
      </w:r>
      <w:r w:rsidR="00BF4ACF">
        <w:t xml:space="preserve"> </w:t>
      </w:r>
      <w:del w:id="3484" w:author="RT" w:date="2019-09-22T22:00:00Z">
        <w:r w:rsidR="00BF4ACF" w:rsidDel="004F1845">
          <w:delText>4</w:delText>
        </w:r>
        <w:r w:rsidRPr="00F0614B" w:rsidDel="004F1845">
          <w:delText xml:space="preserve"> </w:delText>
        </w:r>
      </w:del>
      <w:ins w:id="3485" w:author="RT" w:date="2019-09-22T22:00:00Z">
        <w:r w:rsidR="004F1845">
          <w:t>13</w:t>
        </w:r>
        <w:r w:rsidR="004F1845" w:rsidRPr="00F0614B">
          <w:t xml:space="preserve"> </w:t>
        </w:r>
      </w:ins>
      <w:r w:rsidRPr="00F0614B">
        <w:t>odborn</w:t>
      </w:r>
      <w:r w:rsidR="00BF4ACF">
        <w:t>í</w:t>
      </w:r>
      <w:ins w:id="3486" w:author="RT" w:date="2019-09-22T22:00:00Z">
        <w:r w:rsidR="00A61B24">
          <w:t>ků</w:t>
        </w:r>
      </w:ins>
      <w:del w:id="3487" w:author="RT" w:date="2019-09-22T22:00:00Z">
        <w:r w:rsidR="00BF4ACF" w:rsidDel="00A61B24">
          <w:delText>ci</w:delText>
        </w:r>
      </w:del>
      <w:r w:rsidRPr="00F0614B">
        <w:t xml:space="preserve"> z praxe.</w:t>
      </w:r>
    </w:p>
    <w:p w:rsidR="006E5085" w:rsidRPr="00F0614B" w:rsidRDefault="006E5085" w:rsidP="00F0614B"/>
    <w:p w:rsidR="000E2DA1" w:rsidRPr="00F0614B" w:rsidRDefault="000E2DA1" w:rsidP="000E2DA1">
      <w:pPr>
        <w:rPr>
          <w:ins w:id="3488" w:author="RT" w:date="2019-09-22T20:22:00Z"/>
        </w:rPr>
      </w:pPr>
      <w:ins w:id="3489" w:author="RT" w:date="2019-09-22T20:22:00Z">
        <w:del w:id="3490" w:author="RT" w:date="2019-09-22T20:21:00Z">
          <w:r w:rsidRPr="00F0614B" w:rsidDel="000E2769">
            <w:delText>doc</w:delText>
          </w:r>
        </w:del>
        <w:r>
          <w:t>prof</w:t>
        </w:r>
        <w:r w:rsidRPr="00F0614B">
          <w:t>. PaedDr. Zdena Kráľová, Ph.D.</w:t>
        </w:r>
      </w:ins>
    </w:p>
    <w:p w:rsidR="00F0614B" w:rsidRPr="00F0614B" w:rsidRDefault="00F0614B" w:rsidP="00F0614B">
      <w:r w:rsidRPr="00F0614B">
        <w:t>prof. Ewald Mengel, Dr. phil. habil.</w:t>
      </w:r>
    </w:p>
    <w:p w:rsidR="000E2769" w:rsidRPr="00F0614B" w:rsidDel="000E2DA1" w:rsidRDefault="000E2769" w:rsidP="000E2769">
      <w:pPr>
        <w:rPr>
          <w:del w:id="3491" w:author="RT" w:date="2019-09-22T20:22:00Z"/>
          <w:moveTo w:id="3492" w:author="RT" w:date="2019-09-22T20:21:00Z"/>
        </w:rPr>
      </w:pPr>
      <w:moveToRangeStart w:id="3493" w:author="RT" w:date="2019-09-22T20:21:00Z" w:name="move20076123"/>
      <w:moveTo w:id="3494" w:author="RT" w:date="2019-09-22T20:21:00Z">
        <w:del w:id="3495" w:author="RT" w:date="2019-09-22T20:21:00Z">
          <w:r w:rsidRPr="00F0614B" w:rsidDel="000E2769">
            <w:delText>doc</w:delText>
          </w:r>
        </w:del>
        <w:del w:id="3496" w:author="RT" w:date="2019-09-22T20:22:00Z">
          <w:r w:rsidRPr="00F0614B" w:rsidDel="000E2DA1">
            <w:delText>. PaedDr. Zdena Kráľová, Ph.D.</w:delText>
          </w:r>
        </w:del>
      </w:moveTo>
    </w:p>
    <w:moveToRangeEnd w:id="3493"/>
    <w:p w:rsidR="00F0614B" w:rsidRPr="00F0614B" w:rsidRDefault="00F0614B" w:rsidP="00F0614B"/>
    <w:p w:rsidR="00FD488A" w:rsidRPr="00F0614B" w:rsidRDefault="00FD488A" w:rsidP="00FD488A">
      <w:pPr>
        <w:rPr>
          <w:moveTo w:id="3497" w:author="RT" w:date="2019-09-22T20:23:00Z"/>
        </w:rPr>
      </w:pPr>
      <w:ins w:id="3498" w:author="RT" w:date="2019-09-22T20:23:00Z">
        <w:r>
          <w:t xml:space="preserve">doc. </w:t>
        </w:r>
      </w:ins>
      <w:moveToRangeStart w:id="3499" w:author="RT" w:date="2019-09-22T20:23:00Z" w:name="move20076228"/>
      <w:moveTo w:id="3500" w:author="RT" w:date="2019-09-22T20:23:00Z">
        <w:r w:rsidRPr="00F0614B">
          <w:t>PhDr. Martin Djovčoš, PhD.</w:t>
        </w:r>
      </w:moveTo>
    </w:p>
    <w:p w:rsidR="000E2DA1" w:rsidRPr="00F0614B" w:rsidRDefault="000E2DA1" w:rsidP="000E2DA1">
      <w:pPr>
        <w:rPr>
          <w:moveTo w:id="3501" w:author="RT" w:date="2019-09-22T20:22:00Z"/>
        </w:rPr>
      </w:pPr>
      <w:moveToRangeStart w:id="3502" w:author="RT" w:date="2019-09-22T20:22:00Z" w:name="move20076193"/>
      <w:moveToRangeEnd w:id="3499"/>
      <w:moveTo w:id="3503" w:author="RT" w:date="2019-09-22T20:22:00Z">
        <w:r w:rsidRPr="00F0614B">
          <w:t>doc. Ing. Zuzana Dohnalová, Ph.D.</w:t>
        </w:r>
      </w:moveTo>
    </w:p>
    <w:p w:rsidR="00B67684" w:rsidRPr="00F0614B" w:rsidRDefault="00B67684" w:rsidP="00B67684">
      <w:pPr>
        <w:rPr>
          <w:moveTo w:id="3504" w:author="RT" w:date="2019-09-22T20:23:00Z"/>
        </w:rPr>
      </w:pPr>
      <w:moveToRangeStart w:id="3505" w:author="RT" w:date="2019-09-22T20:23:00Z" w:name="move20076209"/>
      <w:moveToRangeEnd w:id="3502"/>
      <w:moveTo w:id="3506" w:author="RT" w:date="2019-09-22T20:23:00Z">
        <w:r w:rsidRPr="00F0614B">
          <w:t>doc. PhDr. Ing. Aleš Gregar, CSc.</w:t>
        </w:r>
      </w:moveTo>
    </w:p>
    <w:p w:rsidR="000E2DA1" w:rsidRPr="00F0614B" w:rsidRDefault="000E2DA1" w:rsidP="000E2DA1">
      <w:pPr>
        <w:rPr>
          <w:moveTo w:id="3507" w:author="RT" w:date="2019-09-22T20:22:00Z"/>
        </w:rPr>
      </w:pPr>
      <w:moveToRangeStart w:id="3508" w:author="RT" w:date="2019-09-22T20:22:00Z" w:name="move20076187"/>
      <w:moveToRangeEnd w:id="3505"/>
      <w:moveTo w:id="3509" w:author="RT" w:date="2019-09-22T20:22:00Z">
        <w:r w:rsidRPr="00F0614B">
          <w:t>doc. Ing. Miloslava Chovancová, CSc.</w:t>
        </w:r>
      </w:moveTo>
    </w:p>
    <w:moveToRangeEnd w:id="3508"/>
    <w:p w:rsidR="00F0614B" w:rsidRPr="00F0614B" w:rsidRDefault="00F0614B" w:rsidP="00F0614B">
      <w:r w:rsidRPr="00F0614B">
        <w:t>doc. Ing. Adriana Knápková, Ph.D.</w:t>
      </w:r>
    </w:p>
    <w:p w:rsidR="000E2DA1" w:rsidRPr="00F0614B" w:rsidRDefault="000E2DA1" w:rsidP="000E2DA1">
      <w:pPr>
        <w:rPr>
          <w:moveTo w:id="3510" w:author="RT" w:date="2019-09-22T20:22:00Z"/>
        </w:rPr>
      </w:pPr>
      <w:ins w:id="3511" w:author="RT" w:date="2019-09-22T20:22:00Z">
        <w:r>
          <w:t xml:space="preserve">doc. </w:t>
        </w:r>
      </w:ins>
      <w:moveToRangeStart w:id="3512" w:author="RT" w:date="2019-09-22T20:22:00Z" w:name="move20076178"/>
      <w:moveTo w:id="3513" w:author="RT" w:date="2019-09-22T20:22:00Z">
        <w:r w:rsidRPr="00F0614B">
          <w:t>Ing. Petr Novák, Ph.D.</w:t>
        </w:r>
      </w:moveTo>
    </w:p>
    <w:moveToRangeEnd w:id="3512"/>
    <w:p w:rsidR="00F0614B" w:rsidRPr="00F0614B" w:rsidRDefault="00F0614B" w:rsidP="00F0614B">
      <w:r w:rsidRPr="00F0614B">
        <w:t>doc. Ing. Marie Paseková, Ph.D.</w:t>
      </w:r>
    </w:p>
    <w:p w:rsidR="00F0614B" w:rsidRPr="00F0614B" w:rsidDel="000E2DA1" w:rsidRDefault="00F0614B" w:rsidP="00F0614B">
      <w:pPr>
        <w:rPr>
          <w:moveFrom w:id="3514" w:author="RT" w:date="2019-09-22T20:22:00Z"/>
        </w:rPr>
      </w:pPr>
      <w:moveFromRangeStart w:id="3515" w:author="RT" w:date="2019-09-22T20:22:00Z" w:name="move20076187"/>
      <w:moveFrom w:id="3516" w:author="RT" w:date="2019-09-22T20:22:00Z">
        <w:r w:rsidRPr="00F0614B" w:rsidDel="000E2DA1">
          <w:t>doc. Ing. Miloslava Chovancová, CSc.</w:t>
        </w:r>
      </w:moveFrom>
    </w:p>
    <w:p w:rsidR="00F0614B" w:rsidRPr="00F0614B" w:rsidDel="000E2DA1" w:rsidRDefault="00F0614B" w:rsidP="00F0614B">
      <w:pPr>
        <w:rPr>
          <w:moveFrom w:id="3517" w:author="RT" w:date="2019-09-22T20:22:00Z"/>
        </w:rPr>
      </w:pPr>
      <w:moveFromRangeStart w:id="3518" w:author="RT" w:date="2019-09-22T20:22:00Z" w:name="move20076193"/>
      <w:moveFromRangeEnd w:id="3515"/>
      <w:moveFrom w:id="3519" w:author="RT" w:date="2019-09-22T20:22:00Z">
        <w:r w:rsidRPr="00F0614B" w:rsidDel="000E2DA1">
          <w:t>doc. Ing. Zuzana Dohnalová, Ph.D.</w:t>
        </w:r>
      </w:moveFrom>
    </w:p>
    <w:p w:rsidR="00F0614B" w:rsidRPr="00F0614B" w:rsidDel="000E2769" w:rsidRDefault="00F0614B" w:rsidP="00F0614B">
      <w:pPr>
        <w:rPr>
          <w:moveFrom w:id="3520" w:author="RT" w:date="2019-09-22T20:21:00Z"/>
        </w:rPr>
      </w:pPr>
      <w:moveFromRangeStart w:id="3521" w:author="RT" w:date="2019-09-22T20:21:00Z" w:name="move20076123"/>
      <w:moveFromRangeEnd w:id="3518"/>
      <w:moveFrom w:id="3522" w:author="RT" w:date="2019-09-22T20:21:00Z">
        <w:r w:rsidRPr="00F0614B" w:rsidDel="000E2769">
          <w:t>doc. PaedDr. Zdena Kráľová, Ph.D.</w:t>
        </w:r>
      </w:moveFrom>
    </w:p>
    <w:p w:rsidR="00F0614B" w:rsidRPr="00F0614B" w:rsidDel="00B67684" w:rsidRDefault="00F0614B" w:rsidP="00F0614B">
      <w:pPr>
        <w:rPr>
          <w:moveFrom w:id="3523" w:author="RT" w:date="2019-09-22T20:23:00Z"/>
        </w:rPr>
      </w:pPr>
      <w:moveFromRangeStart w:id="3524" w:author="RT" w:date="2019-09-22T20:23:00Z" w:name="move20076209"/>
      <w:moveFromRangeEnd w:id="3521"/>
      <w:moveFrom w:id="3525" w:author="RT" w:date="2019-09-22T20:23:00Z">
        <w:r w:rsidRPr="00F0614B" w:rsidDel="00B67684">
          <w:t>doc. PhDr. Ing. Aleš Gregar, CSc.</w:t>
        </w:r>
      </w:moveFrom>
    </w:p>
    <w:moveFromRangeEnd w:id="3524"/>
    <w:p w:rsidR="000E2769" w:rsidRDefault="000E2769" w:rsidP="000E2769">
      <w:pPr>
        <w:rPr>
          <w:ins w:id="3526" w:author="RT" w:date="2019-09-22T20:23:00Z"/>
        </w:rPr>
      </w:pPr>
      <w:ins w:id="3527" w:author="RT" w:date="2019-09-22T20:22:00Z">
        <w:r w:rsidRPr="00F0614B">
          <w:t xml:space="preserve">doc. Ing. Zuzana </w:t>
        </w:r>
        <w:r>
          <w:t>Tučková</w:t>
        </w:r>
        <w:r w:rsidRPr="00F0614B">
          <w:t>, Ph.D.</w:t>
        </w:r>
      </w:ins>
    </w:p>
    <w:p w:rsidR="00FF6BA9" w:rsidRPr="00F0614B" w:rsidRDefault="00FF6BA9" w:rsidP="000E2769">
      <w:pPr>
        <w:rPr>
          <w:ins w:id="3528" w:author="RT" w:date="2019-09-22T20:22:00Z"/>
        </w:rPr>
      </w:pPr>
      <w:ins w:id="3529" w:author="RT" w:date="2019-09-22T20:23:00Z">
        <w:r>
          <w:t xml:space="preserve">doc. PhDr. </w:t>
        </w:r>
      </w:ins>
      <w:ins w:id="3530" w:author="RT" w:date="2019-09-22T20:24:00Z">
        <w:r>
          <w:t>Dagmar Weberová, PhD., MBA</w:t>
        </w:r>
      </w:ins>
    </w:p>
    <w:p w:rsidR="00F0614B" w:rsidRPr="00F0614B" w:rsidRDefault="00F0614B" w:rsidP="00F0614B"/>
    <w:p w:rsidR="00F0614B" w:rsidRPr="00F0614B" w:rsidRDefault="00F0614B" w:rsidP="00F0614B"/>
    <w:p w:rsidR="00CB5388" w:rsidRDefault="00CB5388" w:rsidP="00F0614B">
      <w:r>
        <w:t>Mgr. Petra Bačuvčíková, Ph.D.</w:t>
      </w:r>
    </w:p>
    <w:p w:rsidR="00F0614B" w:rsidRPr="00F0614B" w:rsidRDefault="00F0614B" w:rsidP="00F0614B">
      <w:r w:rsidRPr="00F0614B">
        <w:t xml:space="preserve">Ing. Jiří Bejtkovský, Ph.D. </w:t>
      </w:r>
    </w:p>
    <w:p w:rsidR="00F0614B" w:rsidRPr="00F0614B" w:rsidRDefault="00F0614B" w:rsidP="00F0614B">
      <w:r w:rsidRPr="00F0614B">
        <w:t xml:space="preserve">Gregory Jason Bell, Ph.D., M.A., MBA </w:t>
      </w:r>
    </w:p>
    <w:p w:rsidR="00F0614B" w:rsidRPr="00F0614B" w:rsidRDefault="00F0614B" w:rsidP="00F0614B">
      <w:r w:rsidRPr="00F0614B">
        <w:t xml:space="preserve">Ing. Petra Benyahya, Ph.D. </w:t>
      </w:r>
    </w:p>
    <w:p w:rsidR="007C66A1" w:rsidRPr="00F0614B" w:rsidRDefault="007C66A1" w:rsidP="007C66A1">
      <w:pPr>
        <w:rPr>
          <w:ins w:id="3531" w:author="RT" w:date="2019-09-22T20:25:00Z"/>
        </w:rPr>
      </w:pPr>
      <w:ins w:id="3532" w:author="RT" w:date="2019-09-22T20:25:00Z">
        <w:r w:rsidRPr="00F0614B">
          <w:t>Mgr. Michaela Čakányová</w:t>
        </w:r>
        <w:r>
          <w:t>, Ph.D.</w:t>
        </w:r>
      </w:ins>
    </w:p>
    <w:p w:rsidR="00F0614B" w:rsidRPr="00F0614B" w:rsidDel="00FD488A" w:rsidRDefault="00F0614B" w:rsidP="00F0614B">
      <w:pPr>
        <w:rPr>
          <w:moveFrom w:id="3533" w:author="RT" w:date="2019-09-22T20:23:00Z"/>
        </w:rPr>
      </w:pPr>
      <w:moveFromRangeStart w:id="3534" w:author="RT" w:date="2019-09-22T20:23:00Z" w:name="move20076228"/>
      <w:moveFrom w:id="3535" w:author="RT" w:date="2019-09-22T20:23:00Z">
        <w:r w:rsidRPr="00F0614B" w:rsidDel="00FD488A">
          <w:t>PhDr. Martin Djovčoš, PhD.</w:t>
        </w:r>
      </w:moveFrom>
    </w:p>
    <w:moveFromRangeEnd w:id="3534"/>
    <w:p w:rsidR="00F0614B" w:rsidRPr="00F0614B" w:rsidRDefault="00F0614B" w:rsidP="00F0614B">
      <w:r w:rsidRPr="00F0614B">
        <w:t xml:space="preserve">Mgr. Lenka Drábková, Ph.D.  </w:t>
      </w:r>
    </w:p>
    <w:p w:rsidR="00F0614B" w:rsidRPr="00F0614B" w:rsidRDefault="00F0614B" w:rsidP="00F0614B">
      <w:r w:rsidRPr="00F0614B">
        <w:t xml:space="preserve">Mgr. Vladimíra Fonfárová, Ph.D. </w:t>
      </w:r>
    </w:p>
    <w:p w:rsidR="00F0614B" w:rsidRPr="00F0614B" w:rsidRDefault="00F0614B" w:rsidP="00F0614B">
      <w:r w:rsidRPr="00F0614B">
        <w:t xml:space="preserve">Ing. Monika Horáková, PhD. </w:t>
      </w:r>
    </w:p>
    <w:p w:rsidR="00F0614B" w:rsidRPr="00F0614B" w:rsidRDefault="00F0614B" w:rsidP="00F0614B">
      <w:r w:rsidRPr="00F0614B">
        <w:t xml:space="preserve">Mgr. Helena Kaňková, Ph.D. </w:t>
      </w:r>
    </w:p>
    <w:p w:rsidR="009E0CB5" w:rsidRDefault="009E0CB5" w:rsidP="00F0614B">
      <w:pPr>
        <w:rPr>
          <w:ins w:id="3536" w:author="RT" w:date="2019-09-22T21:56:00Z"/>
        </w:rPr>
      </w:pPr>
      <w:ins w:id="3537" w:author="RT" w:date="2019-09-22T21:56:00Z">
        <w:r w:rsidRPr="009E0CB5">
          <w:t>Mgr. Věra Kozáková, Ph.D.</w:t>
        </w:r>
      </w:ins>
    </w:p>
    <w:p w:rsidR="00F0614B" w:rsidRPr="00F0614B" w:rsidDel="007C66A1" w:rsidRDefault="00F0614B" w:rsidP="00F0614B">
      <w:pPr>
        <w:rPr>
          <w:del w:id="3538" w:author="RT" w:date="2019-09-22T20:24:00Z"/>
        </w:rPr>
      </w:pPr>
      <w:del w:id="3539" w:author="RT" w:date="2019-09-22T20:24:00Z">
        <w:r w:rsidRPr="00F0614B" w:rsidDel="007C66A1">
          <w:delText>Ing. Ludmila Kozubíková, Ph.D.</w:delText>
        </w:r>
      </w:del>
    </w:p>
    <w:p w:rsidR="00F0614B" w:rsidRPr="00F0614B" w:rsidRDefault="00F0614B" w:rsidP="00F0614B">
      <w:r w:rsidRPr="00F0614B">
        <w:t xml:space="preserve">Mgr. Jan Kramoliš, Ph.D. </w:t>
      </w:r>
    </w:p>
    <w:p w:rsidR="00F0614B" w:rsidRPr="00F0614B" w:rsidRDefault="00F0614B" w:rsidP="00F0614B">
      <w:r w:rsidRPr="00F0614B">
        <w:t xml:space="preserve">Ing. Jiří Macháček, Ph.D. </w:t>
      </w:r>
    </w:p>
    <w:p w:rsidR="00F0614B" w:rsidRPr="00F0614B" w:rsidRDefault="00F0614B" w:rsidP="00F0614B">
      <w:r w:rsidRPr="00F0614B">
        <w:t xml:space="preserve">Mgr. Dagmar Masár Machová, Ph.D. </w:t>
      </w:r>
    </w:p>
    <w:p w:rsidR="00F0614B" w:rsidRDefault="00F0614B" w:rsidP="00F0614B">
      <w:pPr>
        <w:rPr>
          <w:ins w:id="3540" w:author="RT" w:date="2019-09-22T21:44:00Z"/>
        </w:rPr>
      </w:pPr>
      <w:r w:rsidRPr="00F0614B">
        <w:t>PhDr. Katarína Nemčoková, Ph.D.</w:t>
      </w:r>
    </w:p>
    <w:p w:rsidR="008B54A7" w:rsidRPr="00F0614B" w:rsidRDefault="008B54A7" w:rsidP="00F0614B">
      <w:ins w:id="3541" w:author="RT" w:date="2019-09-22T21:44:00Z">
        <w:r>
          <w:t>Mgr. Svitlana Shurma, Ph.D.</w:t>
        </w:r>
      </w:ins>
    </w:p>
    <w:p w:rsidR="00F0614B" w:rsidRPr="00F0614B" w:rsidDel="000E2DA1" w:rsidRDefault="00F0614B" w:rsidP="00F0614B">
      <w:pPr>
        <w:rPr>
          <w:moveFrom w:id="3542" w:author="RT" w:date="2019-09-22T20:22:00Z"/>
        </w:rPr>
      </w:pPr>
      <w:moveFromRangeStart w:id="3543" w:author="RT" w:date="2019-09-22T20:22:00Z" w:name="move20076178"/>
      <w:moveFrom w:id="3544" w:author="RT" w:date="2019-09-22T20:22:00Z">
        <w:r w:rsidRPr="00F0614B" w:rsidDel="000E2DA1">
          <w:t>Ing. Petr Novák, Ph.D.</w:t>
        </w:r>
      </w:moveFrom>
    </w:p>
    <w:moveFromRangeEnd w:id="3543"/>
    <w:p w:rsidR="00F0614B" w:rsidRDefault="00F0614B" w:rsidP="00F0614B">
      <w:pPr>
        <w:rPr>
          <w:ins w:id="3545" w:author="RT" w:date="2019-09-22T21:56:00Z"/>
        </w:rPr>
      </w:pPr>
      <w:r w:rsidRPr="00F0614B">
        <w:t xml:space="preserve">Mgr. Roman Trušník, Ph.D. </w:t>
      </w:r>
    </w:p>
    <w:p w:rsidR="00C7537E" w:rsidRPr="00F0614B" w:rsidRDefault="00C7537E" w:rsidP="00F0614B">
      <w:ins w:id="3546" w:author="RT" w:date="2019-09-22T21:56:00Z">
        <w:r w:rsidRPr="00C7537E">
          <w:t>Ing. Zuzana Vaculčíková, Ph.D.</w:t>
        </w:r>
      </w:ins>
    </w:p>
    <w:p w:rsidR="00F0614B" w:rsidRPr="00F0614B" w:rsidRDefault="00F0614B" w:rsidP="00F0614B">
      <w:r w:rsidRPr="00F0614B">
        <w:t xml:space="preserve">Ing. Janka Vydrová, Ph.D. </w:t>
      </w:r>
    </w:p>
    <w:p w:rsidR="00F0614B" w:rsidRPr="00F0614B" w:rsidRDefault="00F0614B" w:rsidP="00F0614B">
      <w:r w:rsidRPr="00F0614B">
        <w:t xml:space="preserve">JUDr. Jiří Zicha, Ph.D. </w:t>
      </w:r>
    </w:p>
    <w:p w:rsidR="00F0614B" w:rsidRDefault="00F0614B" w:rsidP="00F0614B"/>
    <w:p w:rsidR="001F0B4A" w:rsidRPr="00F0614B" w:rsidRDefault="001F0B4A" w:rsidP="00F0614B"/>
    <w:p w:rsidR="00F0614B" w:rsidRPr="00F0614B" w:rsidDel="007C66A1" w:rsidRDefault="00F0614B" w:rsidP="00F0614B">
      <w:pPr>
        <w:rPr>
          <w:moveFrom w:id="3547" w:author="RT" w:date="2019-09-22T20:24:00Z"/>
        </w:rPr>
      </w:pPr>
      <w:moveFromRangeStart w:id="3548" w:author="RT" w:date="2019-09-22T20:24:00Z" w:name="move20076314"/>
      <w:moveFrom w:id="3549" w:author="RT" w:date="2019-09-22T20:24:00Z">
        <w:r w:rsidRPr="00F0614B" w:rsidDel="007C66A1">
          <w:t xml:space="preserve">Mgr. Hana Bellová </w:t>
        </w:r>
      </w:moveFrom>
    </w:p>
    <w:moveFromRangeEnd w:id="3548"/>
    <w:p w:rsidR="00F0614B" w:rsidRPr="00F0614B" w:rsidDel="007C66A1" w:rsidRDefault="00F0614B" w:rsidP="00F0614B">
      <w:pPr>
        <w:rPr>
          <w:del w:id="3550" w:author="RT" w:date="2019-09-22T20:25:00Z"/>
        </w:rPr>
      </w:pPr>
      <w:del w:id="3551" w:author="RT" w:date="2019-09-22T20:25:00Z">
        <w:r w:rsidRPr="00F0614B" w:rsidDel="007C66A1">
          <w:delText xml:space="preserve">Mgr. Michaela Čakányová </w:delText>
        </w:r>
      </w:del>
    </w:p>
    <w:p w:rsidR="00F0614B" w:rsidRPr="00F0614B" w:rsidRDefault="00F0614B" w:rsidP="00F0614B">
      <w:r w:rsidRPr="00F0614B">
        <w:t xml:space="preserve">Mgr. Petr Dujka </w:t>
      </w:r>
    </w:p>
    <w:p w:rsidR="009E0CB5" w:rsidRDefault="009E0CB5" w:rsidP="00F0614B">
      <w:pPr>
        <w:rPr>
          <w:ins w:id="3552" w:author="RT" w:date="2019-09-22T21:57:00Z"/>
        </w:rPr>
      </w:pPr>
      <w:ins w:id="3553" w:author="RT" w:date="2019-09-22T21:57:00Z">
        <w:r w:rsidRPr="009E0CB5">
          <w:t>Jana Inselseth, M</w:t>
        </w:r>
        <w:r>
          <w:t>.</w:t>
        </w:r>
        <w:r w:rsidRPr="009E0CB5">
          <w:t>A</w:t>
        </w:r>
        <w:r>
          <w:t>.</w:t>
        </w:r>
      </w:ins>
    </w:p>
    <w:p w:rsidR="009E0CB5" w:rsidRDefault="009E0CB5" w:rsidP="009E0CB5">
      <w:pPr>
        <w:rPr>
          <w:ins w:id="3554" w:author="RT" w:date="2019-09-22T21:57:00Z"/>
        </w:rPr>
      </w:pPr>
      <w:ins w:id="3555" w:author="RT" w:date="2019-09-22T21:57:00Z">
        <w:r w:rsidRPr="000E2769">
          <w:t>Xiaofang Chen</w:t>
        </w:r>
        <w:r w:rsidRPr="00F0614B">
          <w:t xml:space="preserve">, M.A. </w:t>
        </w:r>
      </w:ins>
    </w:p>
    <w:p w:rsidR="00F0614B" w:rsidRPr="00F0614B" w:rsidRDefault="00F0614B" w:rsidP="00F0614B">
      <w:r w:rsidRPr="00F0614B">
        <w:t xml:space="preserve">Daniel Paul Sampey, MFA </w:t>
      </w:r>
    </w:p>
    <w:p w:rsidR="009E0CB5" w:rsidRPr="00F0614B" w:rsidRDefault="00F0614B" w:rsidP="00F0614B">
      <w:del w:id="3556" w:author="RT" w:date="2019-09-22T20:21:00Z">
        <w:r w:rsidRPr="00F0614B" w:rsidDel="000E2769">
          <w:delText>Ying Xing</w:delText>
        </w:r>
      </w:del>
      <w:del w:id="3557" w:author="RT" w:date="2019-09-22T21:57:00Z">
        <w:r w:rsidRPr="00F0614B" w:rsidDel="009E0CB5">
          <w:delText xml:space="preserve">, M.A. </w:delText>
        </w:r>
      </w:del>
      <w:ins w:id="3558" w:author="RT" w:date="2019-09-22T21:57:00Z">
        <w:r w:rsidR="009E0CB5" w:rsidRPr="009E0CB5">
          <w:t>Mgr. Magda Zálešáková</w:t>
        </w:r>
      </w:ins>
    </w:p>
    <w:p w:rsidR="00F0614B" w:rsidRPr="00F0614B" w:rsidRDefault="00F0614B" w:rsidP="00F0614B">
      <w:r w:rsidRPr="00F0614B">
        <w:t>doktorad (2x)</w:t>
      </w:r>
    </w:p>
    <w:p w:rsidR="00F0614B" w:rsidRPr="00F0614B" w:rsidRDefault="00F0614B" w:rsidP="00F0614B"/>
    <w:p w:rsidR="00F0614B" w:rsidRDefault="00F0614B" w:rsidP="00F0614B">
      <w:r w:rsidRPr="00F0614B">
        <w:t>Odborníci z praxe</w:t>
      </w:r>
      <w:r w:rsidR="00BF4ACF">
        <w:t>:</w:t>
      </w:r>
    </w:p>
    <w:p w:rsidR="009E0CB5" w:rsidRDefault="009E0CB5" w:rsidP="009E0CB5">
      <w:pPr>
        <w:rPr>
          <w:ins w:id="3559" w:author="RT" w:date="2019-09-22T21:58:00Z"/>
        </w:rPr>
      </w:pPr>
      <w:ins w:id="3560" w:author="RT" w:date="2019-09-22T21:58:00Z">
        <w:r>
          <w:t>Mgr. Hana Bellová</w:t>
        </w:r>
      </w:ins>
    </w:p>
    <w:p w:rsidR="009E0CB5" w:rsidRDefault="009E0CB5" w:rsidP="009E0CB5">
      <w:pPr>
        <w:rPr>
          <w:ins w:id="3561" w:author="RT" w:date="2019-09-22T21:58:00Z"/>
        </w:rPr>
      </w:pPr>
      <w:ins w:id="3562" w:author="RT" w:date="2019-09-22T21:58:00Z">
        <w:r>
          <w:t>Mgr. Markéta Gregorová, Ph.D.</w:t>
        </w:r>
      </w:ins>
    </w:p>
    <w:p w:rsidR="009E0CB5" w:rsidRDefault="009E0CB5" w:rsidP="009E0CB5">
      <w:pPr>
        <w:rPr>
          <w:ins w:id="3563" w:author="RT" w:date="2019-09-22T21:58:00Z"/>
        </w:rPr>
      </w:pPr>
      <w:ins w:id="3564" w:author="RT" w:date="2019-09-22T21:58:00Z">
        <w:r>
          <w:t>Mgr. Petr Hlušička</w:t>
        </w:r>
      </w:ins>
    </w:p>
    <w:p w:rsidR="009E0CB5" w:rsidRDefault="009E0CB5" w:rsidP="009E0CB5">
      <w:pPr>
        <w:rPr>
          <w:ins w:id="3565" w:author="RT" w:date="2019-09-22T21:58:00Z"/>
        </w:rPr>
      </w:pPr>
      <w:ins w:id="3566" w:author="RT" w:date="2019-09-22T21:58:00Z">
        <w:r>
          <w:t>Bc. Vojtěch Horáček</w:t>
        </w:r>
      </w:ins>
    </w:p>
    <w:p w:rsidR="009E0CB5" w:rsidRDefault="009E0CB5" w:rsidP="009E0CB5">
      <w:pPr>
        <w:rPr>
          <w:ins w:id="3567" w:author="RT" w:date="2019-09-22T21:58:00Z"/>
        </w:rPr>
      </w:pPr>
      <w:ins w:id="3568" w:author="RT" w:date="2019-09-22T21:58:00Z">
        <w:r>
          <w:t>Mathias Inselseth, B.A.</w:t>
        </w:r>
      </w:ins>
    </w:p>
    <w:p w:rsidR="009E0CB5" w:rsidRDefault="009E0CB5" w:rsidP="009E0CB5">
      <w:pPr>
        <w:rPr>
          <w:ins w:id="3569" w:author="RT" w:date="2019-09-22T21:58:00Z"/>
        </w:rPr>
      </w:pPr>
      <w:ins w:id="3570" w:author="RT" w:date="2019-09-22T21:58:00Z">
        <w:r>
          <w:t xml:space="preserve">Ing. Jan Kolek </w:t>
        </w:r>
      </w:ins>
    </w:p>
    <w:p w:rsidR="009E0CB5" w:rsidRDefault="009E0CB5" w:rsidP="009E0CB5">
      <w:pPr>
        <w:rPr>
          <w:ins w:id="3571" w:author="RT" w:date="2019-09-22T21:58:00Z"/>
        </w:rPr>
      </w:pPr>
      <w:ins w:id="3572" w:author="RT" w:date="2019-09-22T21:58:00Z">
        <w:r>
          <w:t>Ing. Petr Konečný</w:t>
        </w:r>
      </w:ins>
    </w:p>
    <w:p w:rsidR="009E0CB5" w:rsidRDefault="009E0CB5" w:rsidP="009E0CB5">
      <w:pPr>
        <w:rPr>
          <w:ins w:id="3573" w:author="RT" w:date="2019-09-22T21:58:00Z"/>
        </w:rPr>
      </w:pPr>
      <w:ins w:id="3574" w:author="RT" w:date="2019-09-22T21:58:00Z">
        <w:r>
          <w:t>Mgr. Lukáš Matlak</w:t>
        </w:r>
      </w:ins>
    </w:p>
    <w:p w:rsidR="009E0CB5" w:rsidRDefault="009E0CB5" w:rsidP="009E0CB5">
      <w:pPr>
        <w:rPr>
          <w:ins w:id="3575" w:author="RT" w:date="2019-09-22T21:58:00Z"/>
        </w:rPr>
      </w:pPr>
      <w:ins w:id="3576" w:author="RT" w:date="2019-09-22T21:58:00Z">
        <w:r>
          <w:t>Mgr. Jaroslava Němcová</w:t>
        </w:r>
      </w:ins>
    </w:p>
    <w:p w:rsidR="009E0CB5" w:rsidRDefault="009E0CB5" w:rsidP="009E0CB5">
      <w:pPr>
        <w:rPr>
          <w:ins w:id="3577" w:author="RT" w:date="2019-09-22T21:58:00Z"/>
        </w:rPr>
      </w:pPr>
      <w:ins w:id="3578" w:author="RT" w:date="2019-09-22T21:58:00Z">
        <w:r>
          <w:t>Mgr. Petra Ocelková</w:t>
        </w:r>
      </w:ins>
    </w:p>
    <w:p w:rsidR="009E0CB5" w:rsidRDefault="009E0CB5" w:rsidP="009E0CB5">
      <w:pPr>
        <w:rPr>
          <w:ins w:id="3579" w:author="RT" w:date="2019-09-22T21:58:00Z"/>
        </w:rPr>
      </w:pPr>
      <w:ins w:id="3580" w:author="RT" w:date="2019-09-22T21:58:00Z">
        <w:r>
          <w:t>Ing. Jana Urbášková</w:t>
        </w:r>
      </w:ins>
    </w:p>
    <w:p w:rsidR="009E0CB5" w:rsidRDefault="009E0CB5" w:rsidP="007F1345">
      <w:pPr>
        <w:rPr>
          <w:ins w:id="3581" w:author="RT" w:date="2019-09-22T21:58:00Z"/>
        </w:rPr>
      </w:pPr>
      <w:ins w:id="3582" w:author="RT" w:date="2019-09-22T21:58:00Z">
        <w:r>
          <w:t>Mgr. Jakub Vozdek</w:t>
        </w:r>
      </w:ins>
    </w:p>
    <w:p w:rsidR="007C66A1" w:rsidRPr="00F0614B" w:rsidDel="009E0CB5" w:rsidRDefault="007C66A1" w:rsidP="009E0CB5">
      <w:pPr>
        <w:rPr>
          <w:del w:id="3583" w:author="RT" w:date="2019-09-22T21:58:00Z"/>
          <w:moveTo w:id="3584" w:author="RT" w:date="2019-09-22T20:24:00Z"/>
        </w:rPr>
      </w:pPr>
      <w:moveToRangeStart w:id="3585" w:author="RT" w:date="2019-09-22T20:24:00Z" w:name="move20076314"/>
      <w:moveTo w:id="3586" w:author="RT" w:date="2019-09-22T20:24:00Z">
        <w:del w:id="3587" w:author="RT" w:date="2019-09-22T21:58:00Z">
          <w:r w:rsidRPr="00F0614B" w:rsidDel="009E0CB5">
            <w:delText xml:space="preserve">Mgr. Hana Bellová </w:delText>
          </w:r>
        </w:del>
      </w:moveTo>
    </w:p>
    <w:moveToRangeEnd w:id="3585"/>
    <w:p w:rsidR="007F1345" w:rsidDel="009E0CB5" w:rsidRDefault="007F1345" w:rsidP="007F1345">
      <w:pPr>
        <w:rPr>
          <w:del w:id="3588" w:author="RT" w:date="2019-09-22T21:58:00Z"/>
        </w:rPr>
      </w:pPr>
      <w:del w:id="3589" w:author="RT" w:date="2019-09-22T21:58:00Z">
        <w:r w:rsidDel="009E0CB5">
          <w:delText>Ing. Jan Kolek</w:delText>
        </w:r>
      </w:del>
    </w:p>
    <w:p w:rsidR="007F1345" w:rsidDel="009E0CB5" w:rsidRDefault="007F1345" w:rsidP="007F1345">
      <w:pPr>
        <w:rPr>
          <w:del w:id="3590" w:author="RT" w:date="2019-09-22T21:58:00Z"/>
        </w:rPr>
      </w:pPr>
      <w:del w:id="3591" w:author="RT" w:date="2019-09-22T21:58:00Z">
        <w:r w:rsidDel="009E0CB5">
          <w:delText>Mgr. Petr Hlušička</w:delText>
        </w:r>
      </w:del>
    </w:p>
    <w:p w:rsidR="007F1345" w:rsidDel="009E0CB5" w:rsidRDefault="007F1345" w:rsidP="007F1345">
      <w:pPr>
        <w:rPr>
          <w:del w:id="3592" w:author="RT" w:date="2019-09-22T21:58:00Z"/>
        </w:rPr>
      </w:pPr>
      <w:del w:id="3593" w:author="RT" w:date="2019-09-22T21:58:00Z">
        <w:r w:rsidDel="009E0CB5">
          <w:delText>Mgr. Jakub Vozdek</w:delText>
        </w:r>
      </w:del>
    </w:p>
    <w:p w:rsidR="007F1345" w:rsidRPr="00F0614B" w:rsidRDefault="007F1345" w:rsidP="007F1345">
      <w:r>
        <w:t>Odborník z praxe (Podnikatelská akademie</w:t>
      </w:r>
      <w:ins w:id="3594" w:author="RT" w:date="2019-09-24T21:54:00Z">
        <w:r w:rsidR="00735AD2">
          <w:t xml:space="preserve"> – specifikován každý semestr</w:t>
        </w:r>
      </w:ins>
      <w:r>
        <w:t>)</w:t>
      </w:r>
    </w:p>
    <w:p w:rsidR="00F0614B" w:rsidRDefault="00F0614B" w:rsidP="00F0614B">
      <w:pPr>
        <w:ind w:left="708" w:hanging="708"/>
      </w:pPr>
    </w:p>
    <w:p w:rsidR="00DC423D" w:rsidRDefault="00997C3A" w:rsidP="00975DF0">
      <w:pPr>
        <w:spacing w:before="120" w:after="120"/>
        <w:jc w:val="both"/>
        <w:rPr>
          <w:ins w:id="3595" w:author="RT" w:date="2019-09-22T22:03:00Z"/>
          <w:rFonts w:eastAsia="Calibri"/>
        </w:rPr>
      </w:pPr>
      <w:r w:rsidRPr="003A2160">
        <w:rPr>
          <w:rFonts w:eastAsia="Calibri"/>
        </w:rPr>
        <w:t>Celkově lze konstatovat, že velikost týmu podílejícího se na realizaci studijního programu odpovídá počtům studentů zapsaných do studia, a to při současném zachování kvality realizovaného studijního programu a</w:t>
      </w:r>
      <w:r>
        <w:rPr>
          <w:rFonts w:eastAsia="Calibri"/>
        </w:rPr>
        <w:t> </w:t>
      </w:r>
      <w:r w:rsidRPr="003A2160">
        <w:rPr>
          <w:rFonts w:eastAsia="Calibri"/>
        </w:rPr>
        <w:t>naplnění požadavků kladených na pedagogickou a tvůrčí činnost akademika participujícího na realizaci bakalářského studijního programu.</w:t>
      </w:r>
      <w:r w:rsidRPr="00A721D6">
        <w:t xml:space="preserve"> </w:t>
      </w:r>
      <w:ins w:id="3596" w:author="RT" w:date="2019-09-22T22:03:00Z">
        <w:r w:rsidR="00DC423D" w:rsidRPr="00DC423D">
          <w:rPr>
            <w:rFonts w:eastAsia="Calibri"/>
          </w:rPr>
          <w:t>Na Fakultě humanitních studií došlo po změně vedení v r. 2019 ke změně politiky v oblasti uzavírání pracovních smluv. Klíčové osobnosti studijních programů nyní získávají smlouvu na dobu neurčitou.</w:t>
        </w:r>
      </w:ins>
    </w:p>
    <w:p w:rsidR="00DC423D" w:rsidRDefault="00DC423D" w:rsidP="00975DF0">
      <w:pPr>
        <w:spacing w:before="120" w:after="120"/>
        <w:jc w:val="both"/>
        <w:rPr>
          <w:ins w:id="3597" w:author="RT" w:date="2019-09-22T22:03:00Z"/>
          <w:rFonts w:eastAsia="Calibri"/>
        </w:rPr>
      </w:pPr>
    </w:p>
    <w:p w:rsidR="00C7255C" w:rsidRPr="00975DF0" w:rsidRDefault="00997C3A" w:rsidP="00975DF0">
      <w:pPr>
        <w:spacing w:before="120" w:after="120"/>
        <w:jc w:val="both"/>
        <w:rPr>
          <w:rFonts w:eastAsia="Calibri"/>
        </w:rPr>
      </w:pPr>
      <w:del w:id="3598" w:author="RT" w:date="2019-09-22T22:03:00Z">
        <w:r w:rsidRPr="00A721D6" w:rsidDel="00DC423D">
          <w:rPr>
            <w:rFonts w:eastAsia="Calibri"/>
          </w:rPr>
          <w:delText>Pracovní smlouv</w:delText>
        </w:r>
        <w:r w:rsidDel="00DC423D">
          <w:rPr>
            <w:rFonts w:eastAsia="Calibri"/>
          </w:rPr>
          <w:delText>y se na F</w:delText>
        </w:r>
        <w:r w:rsidRPr="00A721D6" w:rsidDel="00DC423D">
          <w:rPr>
            <w:rFonts w:eastAsia="Calibri"/>
          </w:rPr>
          <w:delText xml:space="preserve">akultě </w:delText>
        </w:r>
        <w:r w:rsidDel="00DC423D">
          <w:rPr>
            <w:rFonts w:eastAsia="Calibri"/>
          </w:rPr>
          <w:delText xml:space="preserve">humanitních studií </w:delText>
        </w:r>
        <w:r w:rsidRPr="00A721D6" w:rsidDel="00DC423D">
          <w:rPr>
            <w:rFonts w:eastAsia="Calibri"/>
          </w:rPr>
          <w:delText>uzavírají většinou na</w:delText>
        </w:r>
        <w:r w:rsidDel="00DC423D">
          <w:rPr>
            <w:rFonts w:eastAsia="Calibri"/>
          </w:rPr>
          <w:delText> </w:delText>
        </w:r>
        <w:r w:rsidRPr="00A721D6" w:rsidDel="00DC423D">
          <w:rPr>
            <w:rFonts w:eastAsia="Calibri"/>
          </w:rPr>
          <w:delText xml:space="preserve">dobu určitou, </w:delText>
        </w:r>
        <w:r w:rsidDel="00DC423D">
          <w:rPr>
            <w:rFonts w:eastAsia="Calibri"/>
          </w:rPr>
          <w:delText xml:space="preserve">u pracovníků se ovšem </w:delText>
        </w:r>
        <w:r w:rsidRPr="00A721D6" w:rsidDel="00DC423D">
          <w:rPr>
            <w:rFonts w:eastAsia="Calibri"/>
          </w:rPr>
          <w:delText>předpokládá pokračování spolupráce</w:delText>
        </w:r>
        <w:r w:rsidDel="00DC423D">
          <w:rPr>
            <w:rFonts w:eastAsia="Calibri"/>
          </w:rPr>
          <w:delText xml:space="preserve"> a prodloužení platnosti smluv</w:delText>
        </w:r>
        <w:r w:rsidRPr="00A721D6" w:rsidDel="00DC423D">
          <w:rPr>
            <w:rFonts w:eastAsia="Calibri"/>
          </w:rPr>
          <w:delText>.</w:delText>
        </w:r>
      </w:del>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599"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Personální zabezpečení předmětů profilujícího základu </w:t>
      </w:r>
    </w:p>
    <w:p w:rsidR="00F0614B" w:rsidRPr="00F0614B" w:rsidRDefault="00F0614B" w:rsidP="00F0614B">
      <w:pPr>
        <w:tabs>
          <w:tab w:val="left" w:pos="2835"/>
        </w:tabs>
        <w:spacing w:before="120" w:after="120"/>
      </w:pPr>
      <w:r w:rsidRPr="00F0614B">
        <w:tab/>
      </w:r>
      <w:r w:rsidRPr="00F0614B">
        <w:tab/>
        <w:t>Standardy 6.4, 6.9-6.10</w:t>
      </w:r>
    </w:p>
    <w:p w:rsidR="00F0614B" w:rsidRDefault="00F0614B" w:rsidP="00F0614B">
      <w:pPr>
        <w:tabs>
          <w:tab w:val="left" w:pos="2835"/>
        </w:tabs>
        <w:spacing w:before="120" w:after="120"/>
        <w:jc w:val="both"/>
      </w:pPr>
      <w:r w:rsidRPr="00F0614B">
        <w:t xml:space="preserve">Všechny základní teoretické studijní předměty profilujícího základu studijního programu mají garanty, kteří se významně podílejí na jejich výuce, například vedením přednášek. </w:t>
      </w:r>
    </w:p>
    <w:tbl>
      <w:tblPr>
        <w:tblW w:w="9741" w:type="dxa"/>
        <w:tblInd w:w="2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70" w:type="dxa"/>
          <w:right w:w="70" w:type="dxa"/>
        </w:tblCellMar>
        <w:tblLook w:val="01E0" w:firstRow="1" w:lastRow="1" w:firstColumn="1" w:lastColumn="1" w:noHBand="0" w:noVBand="0"/>
      </w:tblPr>
      <w:tblGrid>
        <w:gridCol w:w="2434"/>
        <w:gridCol w:w="1168"/>
        <w:gridCol w:w="810"/>
        <w:gridCol w:w="587"/>
        <w:gridCol w:w="3026"/>
        <w:gridCol w:w="948"/>
        <w:gridCol w:w="768"/>
      </w:tblGrid>
      <w:tr w:rsidR="003E710B" w:rsidTr="000E027F">
        <w:trPr>
          <w:ins w:id="3600"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601" w:author="RT" w:date="2019-09-24T22:24:00Z"/>
              </w:rPr>
            </w:pPr>
            <w:ins w:id="3602" w:author="RT" w:date="2019-09-24T22:24:00Z">
              <w:r>
                <w:t>Fonetika a fonologie</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03" w:author="RT" w:date="2019-09-24T22:24:00Z"/>
              </w:rPr>
            </w:pPr>
            <w:ins w:id="3604" w:author="RT" w:date="2019-09-24T22:24:00Z">
              <w:r>
                <w:t>14p + 28s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05" w:author="RT" w:date="2019-09-24T22:24:00Z"/>
              </w:rPr>
            </w:pPr>
            <w:ins w:id="3606"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07" w:author="RT" w:date="2019-09-24T22:24:00Z"/>
              </w:rPr>
            </w:pPr>
            <w:ins w:id="3608" w:author="RT" w:date="2019-09-24T22:24:00Z">
              <w:r>
                <w:t>5</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09" w:author="RT" w:date="2019-09-24T22:24:00Z"/>
                <w:b/>
                <w:sz w:val="14"/>
              </w:rPr>
            </w:pPr>
            <w:ins w:id="3610" w:author="RT" w:date="2019-09-24T22:24:00Z">
              <w:r>
                <w:rPr>
                  <w:b/>
                  <w:sz w:val="14"/>
                </w:rPr>
                <w:t>prof. PaedDr. Zdena Kráľová, Ph.D. (p – 100%)</w:t>
              </w:r>
            </w:ins>
          </w:p>
          <w:p w:rsidR="003E710B" w:rsidRDefault="003E710B" w:rsidP="000E027F">
            <w:pPr>
              <w:rPr>
                <w:ins w:id="3611" w:author="RT" w:date="2019-09-24T22:24:00Z"/>
                <w:sz w:val="14"/>
              </w:rPr>
            </w:pPr>
            <w:ins w:id="3612" w:author="RT" w:date="2019-09-24T22:24:00Z">
              <w:r>
                <w:rPr>
                  <w:sz w:val="14"/>
                </w:rPr>
                <w:t>prof. PaedDr. Zdena Kráľová, Ph.D. (s – 20%)</w:t>
              </w:r>
            </w:ins>
          </w:p>
          <w:p w:rsidR="003E710B" w:rsidRDefault="003E710B" w:rsidP="000E027F">
            <w:pPr>
              <w:rPr>
                <w:ins w:id="3613" w:author="RT" w:date="2019-09-24T22:24:00Z"/>
                <w:b/>
              </w:rPr>
            </w:pPr>
            <w:ins w:id="3614" w:author="RT" w:date="2019-09-24T22:24:00Z">
              <w:r>
                <w:rPr>
                  <w:sz w:val="14"/>
                </w:rPr>
                <w:t>PhDr. Katarína Nemčoková, Ph.D. (s – 80%)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15" w:author="RT" w:date="2019-09-24T22:24:00Z"/>
              </w:rPr>
            </w:pPr>
            <w:ins w:id="3616" w:author="RT" w:date="2019-09-24T22:24:00Z">
              <w:r>
                <w:t>1/Z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17" w:author="RT" w:date="2019-09-24T22:24:00Z"/>
              </w:rPr>
            </w:pPr>
            <w:ins w:id="3618" w:author="RT" w:date="2019-09-24T22:24:00Z">
              <w:r>
                <w:t>ZT</w:t>
              </w:r>
            </w:ins>
          </w:p>
        </w:tc>
      </w:tr>
      <w:tr w:rsidR="003E710B" w:rsidTr="000E027F">
        <w:trPr>
          <w:ins w:id="3619"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620" w:author="RT" w:date="2019-09-24T22:24:00Z"/>
              </w:rPr>
            </w:pPr>
            <w:ins w:id="3621" w:author="RT" w:date="2019-09-24T22:24:00Z">
              <w:r>
                <w:t>Úvod do studia jazyka</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22" w:author="RT" w:date="2019-09-24T22:24:00Z"/>
              </w:rPr>
            </w:pPr>
            <w:ins w:id="3623" w:author="RT" w:date="2019-09-24T22:24:00Z">
              <w:r>
                <w:t>14p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24" w:author="RT" w:date="2019-09-24T22:24:00Z"/>
              </w:rPr>
            </w:pPr>
            <w:ins w:id="3625"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26" w:author="RT" w:date="2019-09-24T22:24:00Z"/>
              </w:rPr>
            </w:pPr>
            <w:ins w:id="3627" w:author="RT" w:date="2019-09-24T22:24:00Z">
              <w:r>
                <w:t>3</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28" w:author="RT" w:date="2019-09-24T22:24:00Z"/>
                <w:b/>
                <w:sz w:val="14"/>
              </w:rPr>
            </w:pPr>
            <w:ins w:id="3629" w:author="RT" w:date="2019-09-24T22:24:00Z">
              <w:r>
                <w:rPr>
                  <w:b/>
                  <w:sz w:val="14"/>
                </w:rPr>
                <w:t xml:space="preserve">Mgr. Lenka Drábková, Ph.D. (p – 100%) </w:t>
              </w:r>
            </w:ins>
          </w:p>
          <w:p w:rsidR="003E710B" w:rsidRDefault="003E710B" w:rsidP="000E027F">
            <w:pPr>
              <w:jc w:val="both"/>
              <w:rPr>
                <w:ins w:id="3630" w:author="RT" w:date="2019-09-24T22:24:00Z"/>
              </w:rPr>
            </w:pPr>
            <w:ins w:id="3631" w:author="RT" w:date="2019-09-24T22:24:00Z">
              <w:r>
                <w:rPr>
                  <w:sz w:val="14"/>
                </w:rPr>
                <w:t>Mgr. Lenka Drábková,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32" w:author="RT" w:date="2019-09-24T22:24:00Z"/>
              </w:rPr>
            </w:pPr>
            <w:ins w:id="3633" w:author="RT" w:date="2019-09-24T22:24:00Z">
              <w:r>
                <w:t>1/Z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34" w:author="RT" w:date="2019-09-24T22:24:00Z"/>
              </w:rPr>
            </w:pPr>
            <w:ins w:id="3635" w:author="RT" w:date="2019-09-24T22:24:00Z">
              <w:r>
                <w:t>ZT</w:t>
              </w:r>
            </w:ins>
          </w:p>
        </w:tc>
      </w:tr>
      <w:tr w:rsidR="003E710B" w:rsidTr="000E027F">
        <w:trPr>
          <w:ins w:id="3636"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637" w:author="RT" w:date="2019-09-24T22:24:00Z"/>
              </w:rPr>
            </w:pPr>
            <w:ins w:id="3638" w:author="RT" w:date="2019-09-24T22:24:00Z">
              <w:r>
                <w:t>Britské reálie</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39" w:author="RT" w:date="2019-09-24T22:24:00Z"/>
              </w:rPr>
            </w:pPr>
            <w:ins w:id="3640" w:author="RT" w:date="2019-09-24T22:24:00Z">
              <w:r>
                <w:t>14p + 28s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41" w:author="RT" w:date="2019-09-24T22:24:00Z"/>
              </w:rPr>
            </w:pPr>
            <w:ins w:id="3642"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43" w:author="RT" w:date="2019-09-24T22:24:00Z"/>
              </w:rPr>
            </w:pPr>
            <w:ins w:id="3644" w:author="RT" w:date="2019-09-24T22:24:00Z">
              <w:r>
                <w:t>4</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645" w:author="RT" w:date="2019-09-24T22:24:00Z"/>
              </w:rPr>
            </w:pPr>
            <w:ins w:id="3646" w:author="RT" w:date="2019-09-24T22:24:00Z">
              <w:r>
                <w:rPr>
                  <w:b/>
                  <w:sz w:val="14"/>
                </w:rPr>
                <w:t xml:space="preserve">Prof. Ewald Mengel, Dr. phil. habil. (p </w:t>
              </w:r>
              <w:r>
                <w:rPr>
                  <w:sz w:val="14"/>
                </w:rPr>
                <w:t>–</w:t>
              </w:r>
              <w:r>
                <w:rPr>
                  <w:b/>
                  <w:sz w:val="14"/>
                </w:rPr>
                <w:t xml:space="preserve"> 50%)</w:t>
              </w:r>
            </w:ins>
          </w:p>
          <w:p w:rsidR="003E710B" w:rsidRPr="000E027F" w:rsidRDefault="003E710B" w:rsidP="000E027F">
            <w:pPr>
              <w:jc w:val="both"/>
              <w:rPr>
                <w:ins w:id="3647" w:author="RT" w:date="2019-09-24T22:24:00Z"/>
                <w:sz w:val="14"/>
                <w:szCs w:val="14"/>
              </w:rPr>
            </w:pPr>
            <w:ins w:id="3648" w:author="RT" w:date="2019-09-24T22:24:00Z">
              <w:r w:rsidRPr="000E027F">
                <w:rPr>
                  <w:sz w:val="14"/>
                  <w:szCs w:val="14"/>
                </w:rPr>
                <w:t>Mgr. Helena Kaňková, Ph.D. (p – 50%)</w:t>
              </w:r>
            </w:ins>
          </w:p>
          <w:p w:rsidR="003E710B" w:rsidRPr="000E027F" w:rsidRDefault="003E710B" w:rsidP="000E027F">
            <w:pPr>
              <w:jc w:val="both"/>
              <w:rPr>
                <w:ins w:id="3649" w:author="RT" w:date="2019-09-24T22:24:00Z"/>
                <w:sz w:val="14"/>
                <w:szCs w:val="14"/>
              </w:rPr>
            </w:pPr>
            <w:ins w:id="3650" w:author="RT" w:date="2019-09-24T22:24:00Z">
              <w:r w:rsidRPr="003D0CDB">
                <w:rPr>
                  <w:sz w:val="14"/>
                  <w:szCs w:val="14"/>
                </w:rPr>
                <w:t>Mgr. Helena Kaňková,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51" w:author="RT" w:date="2019-09-24T22:24:00Z"/>
              </w:rPr>
            </w:pPr>
            <w:ins w:id="3652" w:author="RT" w:date="2019-09-24T22:24:00Z">
              <w:r>
                <w:t>1/Z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53" w:author="RT" w:date="2019-09-24T22:24:00Z"/>
              </w:rPr>
            </w:pPr>
            <w:ins w:id="3654" w:author="RT" w:date="2019-09-24T22:24:00Z">
              <w:r>
                <w:t>PZ</w:t>
              </w:r>
            </w:ins>
          </w:p>
        </w:tc>
      </w:tr>
      <w:tr w:rsidR="003E710B" w:rsidTr="000E027F">
        <w:trPr>
          <w:ins w:id="3655"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656" w:author="RT" w:date="2019-09-24T22:24:00Z"/>
                <w:rFonts w:eastAsia="Calibri"/>
              </w:rPr>
            </w:pPr>
            <w:ins w:id="3657" w:author="RT" w:date="2019-09-24T22:24:00Z">
              <w:r>
                <w:rPr>
                  <w:rFonts w:eastAsia="Calibri"/>
                </w:rPr>
                <w:t>Lexikologie</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58" w:author="RT" w:date="2019-09-24T22:24:00Z"/>
                <w:rFonts w:eastAsia="Calibri"/>
              </w:rPr>
            </w:pPr>
            <w:ins w:id="3659" w:author="RT" w:date="2019-09-24T22:24:00Z">
              <w:r>
                <w:rPr>
                  <w:rFonts w:eastAsia="Calibri"/>
                </w:rPr>
                <w:t>14p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60" w:author="RT" w:date="2019-09-24T22:24:00Z"/>
                <w:rFonts w:eastAsia="Calibri"/>
              </w:rPr>
            </w:pPr>
            <w:ins w:id="3661" w:author="RT" w:date="2019-09-24T22:24:00Z">
              <w:r>
                <w:rPr>
                  <w:rFonts w:eastAsia="Calibri"/>
                </w:rP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62" w:author="RT" w:date="2019-09-24T22:24:00Z"/>
                <w:rFonts w:eastAsia="Calibri"/>
              </w:rPr>
            </w:pPr>
            <w:ins w:id="3663" w:author="RT" w:date="2019-09-24T22:24:00Z">
              <w:r>
                <w:rPr>
                  <w:rFonts w:eastAsia="Calibri"/>
                </w:rPr>
                <w:t>4</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64" w:author="RT" w:date="2019-09-24T22:24:00Z"/>
                <w:b/>
                <w:sz w:val="14"/>
              </w:rPr>
            </w:pPr>
            <w:ins w:id="3665" w:author="RT" w:date="2019-09-24T22:24:00Z">
              <w:r>
                <w:rPr>
                  <w:b/>
                  <w:sz w:val="14"/>
                </w:rPr>
                <w:t>Mgr. Lenka Drábková, Ph.D. (p – 100%)</w:t>
              </w:r>
            </w:ins>
          </w:p>
          <w:p w:rsidR="003E710B" w:rsidRDefault="003E710B" w:rsidP="000E027F">
            <w:pPr>
              <w:jc w:val="both"/>
              <w:rPr>
                <w:ins w:id="3666" w:author="RT" w:date="2019-09-24T22:24:00Z"/>
                <w:rFonts w:eastAsia="Calibri"/>
              </w:rPr>
            </w:pPr>
            <w:ins w:id="3667" w:author="RT" w:date="2019-09-24T22:24:00Z">
              <w:r>
                <w:rPr>
                  <w:sz w:val="14"/>
                </w:rPr>
                <w:t>Mgr. Lenka Drábková,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68" w:author="RT" w:date="2019-09-24T22:24:00Z"/>
                <w:rFonts w:eastAsia="Calibri"/>
              </w:rPr>
            </w:pPr>
            <w:ins w:id="3669" w:author="RT" w:date="2019-09-24T22:24:00Z">
              <w:r>
                <w:rPr>
                  <w:rFonts w:eastAsia="Calibri"/>
                </w:rPr>
                <w:t>1/L</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70" w:author="RT" w:date="2019-09-24T22:24:00Z"/>
                <w:rFonts w:eastAsia="Calibri"/>
              </w:rPr>
            </w:pPr>
            <w:ins w:id="3671" w:author="RT" w:date="2019-09-24T22:24:00Z">
              <w:r>
                <w:rPr>
                  <w:rFonts w:eastAsia="Calibri"/>
                </w:rPr>
                <w:t>ZT</w:t>
              </w:r>
            </w:ins>
          </w:p>
        </w:tc>
      </w:tr>
      <w:tr w:rsidR="003E710B" w:rsidTr="000E027F">
        <w:trPr>
          <w:ins w:id="3672"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673" w:author="RT" w:date="2019-09-24T22:24:00Z"/>
                <w:rFonts w:eastAsia="Calibri"/>
              </w:rPr>
            </w:pPr>
            <w:ins w:id="3674" w:author="RT" w:date="2019-09-24T22:24:00Z">
              <w:r>
                <w:rPr>
                  <w:rFonts w:eastAsia="Calibri"/>
                </w:rPr>
                <w:t>Úvod do studia literatury a filmu</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75" w:author="RT" w:date="2019-09-24T22:24:00Z"/>
                <w:rFonts w:eastAsia="Calibri"/>
              </w:rPr>
            </w:pPr>
            <w:ins w:id="3676" w:author="RT" w:date="2019-09-24T22:24:00Z">
              <w:r>
                <w:rPr>
                  <w:rFonts w:eastAsia="Calibri"/>
                </w:rPr>
                <w:t>28p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77" w:author="RT" w:date="2019-09-24T22:24:00Z"/>
                <w:rFonts w:eastAsia="Calibri"/>
              </w:rPr>
            </w:pPr>
            <w:ins w:id="3678" w:author="RT" w:date="2019-09-24T22:24:00Z">
              <w:r>
                <w:rPr>
                  <w:rFonts w:eastAsia="Calibri"/>
                </w:rP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79" w:author="RT" w:date="2019-09-24T22:24:00Z"/>
                <w:rFonts w:eastAsia="Calibri"/>
              </w:rPr>
            </w:pPr>
            <w:ins w:id="3680" w:author="RT" w:date="2019-09-24T22:24:00Z">
              <w:r>
                <w:rPr>
                  <w:rFonts w:eastAsia="Calibri"/>
                </w:rPr>
                <w:t>3</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81" w:author="RT" w:date="2019-09-24T22:24:00Z"/>
                <w:b/>
                <w:sz w:val="14"/>
              </w:rPr>
            </w:pPr>
            <w:ins w:id="3682" w:author="RT" w:date="2019-09-24T22:24:00Z">
              <w:r>
                <w:rPr>
                  <w:b/>
                  <w:sz w:val="14"/>
                </w:rPr>
                <w:t>Mgr. Roman Trušník, Ph.D. (p – 100%)</w:t>
              </w:r>
            </w:ins>
          </w:p>
          <w:p w:rsidR="003E710B" w:rsidRDefault="003E710B" w:rsidP="000E027F">
            <w:pPr>
              <w:jc w:val="both"/>
              <w:rPr>
                <w:ins w:id="3683" w:author="RT" w:date="2019-09-24T22:24:00Z"/>
                <w:rFonts w:eastAsia="Calibri"/>
              </w:rPr>
            </w:pPr>
            <w:ins w:id="3684" w:author="RT" w:date="2019-09-24T22:24:00Z">
              <w:r>
                <w:rPr>
                  <w:sz w:val="14"/>
                </w:rPr>
                <w:t>Mgr. Roman Trušník,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85" w:author="RT" w:date="2019-09-24T22:24:00Z"/>
                <w:rFonts w:eastAsia="Calibri"/>
              </w:rPr>
            </w:pPr>
            <w:ins w:id="3686" w:author="RT" w:date="2019-09-24T22:24:00Z">
              <w:r>
                <w:rPr>
                  <w:rFonts w:eastAsia="Calibri"/>
                </w:rPr>
                <w:t>1/L</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87" w:author="RT" w:date="2019-09-24T22:24:00Z"/>
                <w:rFonts w:eastAsia="Calibri"/>
              </w:rPr>
            </w:pPr>
            <w:ins w:id="3688" w:author="RT" w:date="2019-09-24T22:24:00Z">
              <w:r>
                <w:rPr>
                  <w:rFonts w:eastAsia="Calibri"/>
                </w:rPr>
                <w:t>ZT</w:t>
              </w:r>
            </w:ins>
          </w:p>
        </w:tc>
      </w:tr>
      <w:tr w:rsidR="003E710B" w:rsidTr="000E027F">
        <w:trPr>
          <w:ins w:id="3689"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690" w:author="RT" w:date="2019-09-24T22:24:00Z"/>
                <w:rFonts w:eastAsia="Calibri"/>
              </w:rPr>
            </w:pPr>
            <w:ins w:id="3691" w:author="RT" w:date="2019-09-24T22:24:00Z">
              <w:r>
                <w:rPr>
                  <w:rFonts w:eastAsia="Calibri"/>
                </w:rPr>
                <w:t>Americké reálie</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92" w:author="RT" w:date="2019-09-24T22:24:00Z"/>
                <w:rFonts w:eastAsia="Calibri"/>
              </w:rPr>
            </w:pPr>
            <w:ins w:id="3693" w:author="RT" w:date="2019-09-24T22:24:00Z">
              <w:r>
                <w:rPr>
                  <w:rFonts w:eastAsia="Calibri"/>
                </w:rPr>
                <w:t>28p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94" w:author="RT" w:date="2019-09-24T22:24:00Z"/>
                <w:rFonts w:eastAsia="Calibri"/>
              </w:rPr>
            </w:pPr>
            <w:ins w:id="3695" w:author="RT" w:date="2019-09-24T22:24:00Z">
              <w:r>
                <w:rPr>
                  <w:rFonts w:eastAsia="Calibri"/>
                </w:rP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696" w:author="RT" w:date="2019-09-24T22:24:00Z"/>
                <w:rFonts w:eastAsia="Calibri"/>
              </w:rPr>
            </w:pPr>
            <w:ins w:id="3697" w:author="RT" w:date="2019-09-24T22:24:00Z">
              <w:r>
                <w:rPr>
                  <w:rFonts w:eastAsia="Calibri"/>
                </w:rPr>
                <w:t>4</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698" w:author="RT" w:date="2019-09-24T22:24:00Z"/>
                <w:b/>
                <w:sz w:val="14"/>
              </w:rPr>
            </w:pPr>
            <w:ins w:id="3699" w:author="RT" w:date="2019-09-24T22:24:00Z">
              <w:r>
                <w:rPr>
                  <w:b/>
                  <w:sz w:val="14"/>
                </w:rPr>
                <w:t>Gregory Jason Bell, Ph.D., M.A., MBA (p – 100%)</w:t>
              </w:r>
            </w:ins>
          </w:p>
          <w:p w:rsidR="003E710B" w:rsidRDefault="003E710B" w:rsidP="000E027F">
            <w:pPr>
              <w:rPr>
                <w:ins w:id="3700" w:author="RT" w:date="2019-09-24T22:24:00Z"/>
                <w:b/>
                <w:sz w:val="14"/>
              </w:rPr>
            </w:pPr>
            <w:ins w:id="3701" w:author="RT" w:date="2019-09-24T22:24:00Z">
              <w:r>
                <w:rPr>
                  <w:sz w:val="14"/>
                </w:rPr>
                <w:t>Gregory Jason Bell, Ph.D., M.A., MBA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02" w:author="RT" w:date="2019-09-24T22:24:00Z"/>
                <w:rFonts w:eastAsia="Calibri"/>
              </w:rPr>
            </w:pPr>
            <w:ins w:id="3703" w:author="RT" w:date="2019-09-24T22:24:00Z">
              <w:r>
                <w:rPr>
                  <w:rFonts w:eastAsia="Calibri"/>
                </w:rPr>
                <w:t>1/L</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04" w:author="RT" w:date="2019-09-24T22:24:00Z"/>
                <w:rFonts w:eastAsia="Calibri"/>
              </w:rPr>
            </w:pPr>
            <w:ins w:id="3705" w:author="RT" w:date="2019-09-24T22:24:00Z">
              <w:r>
                <w:rPr>
                  <w:rFonts w:eastAsia="Calibri"/>
                </w:rPr>
                <w:t>PZ</w:t>
              </w:r>
            </w:ins>
          </w:p>
        </w:tc>
      </w:tr>
      <w:tr w:rsidR="003E710B" w:rsidTr="000E027F">
        <w:trPr>
          <w:ins w:id="3706"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707" w:author="RT" w:date="2019-09-24T22:24:00Z"/>
              </w:rPr>
            </w:pPr>
            <w:ins w:id="3708" w:author="RT" w:date="2019-09-24T22:24:00Z">
              <w:r>
                <w:t>Ekonomie</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09" w:author="RT" w:date="2019-09-24T22:24:00Z"/>
              </w:rPr>
            </w:pPr>
            <w:ins w:id="3710" w:author="RT" w:date="2019-09-24T22:24:00Z">
              <w:r>
                <w:t>14p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11" w:author="RT" w:date="2019-09-24T22:24:00Z"/>
              </w:rPr>
            </w:pPr>
            <w:ins w:id="3712"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13" w:author="RT" w:date="2019-09-24T22:24:00Z"/>
              </w:rPr>
            </w:pPr>
            <w:ins w:id="3714" w:author="RT" w:date="2019-09-24T22:24:00Z">
              <w:r>
                <w:t>4</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715" w:author="RT" w:date="2019-09-24T22:24:00Z"/>
                <w:b/>
                <w:sz w:val="14"/>
              </w:rPr>
            </w:pPr>
            <w:ins w:id="3716" w:author="RT" w:date="2019-09-24T22:24:00Z">
              <w:r>
                <w:rPr>
                  <w:b/>
                  <w:sz w:val="14"/>
                </w:rPr>
                <w:t>doc. Ing. Zuzana Dohnalová, Ph.D. (p – 50%)</w:t>
              </w:r>
            </w:ins>
          </w:p>
          <w:p w:rsidR="003E710B" w:rsidRDefault="003E710B" w:rsidP="000E027F">
            <w:pPr>
              <w:rPr>
                <w:ins w:id="3717" w:author="RT" w:date="2019-09-24T22:24:00Z"/>
                <w:sz w:val="14"/>
              </w:rPr>
            </w:pPr>
            <w:ins w:id="3718" w:author="RT" w:date="2019-09-24T22:24:00Z">
              <w:r>
                <w:rPr>
                  <w:sz w:val="14"/>
                </w:rPr>
                <w:t>Mgr. Jan Kramoliš, Ph.D. (p – 50%)</w:t>
              </w:r>
            </w:ins>
          </w:p>
          <w:p w:rsidR="003E710B" w:rsidRDefault="003E710B" w:rsidP="000E027F">
            <w:pPr>
              <w:rPr>
                <w:ins w:id="3719" w:author="RT" w:date="2019-09-24T22:24:00Z"/>
              </w:rPr>
            </w:pPr>
            <w:ins w:id="3720" w:author="RT" w:date="2019-09-24T22:24:00Z">
              <w:r>
                <w:rPr>
                  <w:sz w:val="14"/>
                </w:rPr>
                <w:t>Mgr. Jan Kramoliš,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21" w:author="RT" w:date="2019-09-24T22:24:00Z"/>
              </w:rPr>
            </w:pPr>
            <w:ins w:id="3722" w:author="RT" w:date="2019-09-24T22:24:00Z">
              <w:r>
                <w:t>1/Z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23" w:author="RT" w:date="2019-09-24T22:24:00Z"/>
              </w:rPr>
            </w:pPr>
            <w:ins w:id="3724" w:author="RT" w:date="2019-09-24T22:24:00Z">
              <w:r>
                <w:t>ZT</w:t>
              </w:r>
            </w:ins>
          </w:p>
        </w:tc>
      </w:tr>
      <w:tr w:rsidR="003E710B" w:rsidTr="000E027F">
        <w:trPr>
          <w:ins w:id="3725"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726" w:author="RT" w:date="2019-09-24T22:24:00Z"/>
              </w:rPr>
            </w:pPr>
            <w:ins w:id="3727" w:author="RT" w:date="2019-09-24T22:24:00Z">
              <w:r>
                <w:t>Management</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28" w:author="RT" w:date="2019-09-24T22:24:00Z"/>
              </w:rPr>
            </w:pPr>
            <w:ins w:id="3729" w:author="RT" w:date="2019-09-24T22:24:00Z">
              <w:r>
                <w:t>14p + 28s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30" w:author="RT" w:date="2019-09-24T22:24:00Z"/>
              </w:rPr>
            </w:pPr>
            <w:ins w:id="3731"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32" w:author="RT" w:date="2019-09-24T22:24:00Z"/>
              </w:rPr>
            </w:pPr>
            <w:ins w:id="3733" w:author="RT" w:date="2019-09-24T22:24:00Z">
              <w:r>
                <w:t>4</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Pr="009628DD" w:rsidRDefault="003E710B" w:rsidP="000E027F">
            <w:pPr>
              <w:rPr>
                <w:ins w:id="3734" w:author="RT" w:date="2019-09-24T22:24:00Z"/>
                <w:b/>
                <w:sz w:val="14"/>
              </w:rPr>
            </w:pPr>
            <w:ins w:id="3735" w:author="RT" w:date="2019-09-24T22:24:00Z">
              <w:r>
                <w:rPr>
                  <w:b/>
                  <w:sz w:val="14"/>
                </w:rPr>
                <w:t>doc. Ing. Miloslava Chovancová, CSc.</w:t>
              </w:r>
              <w:r w:rsidRPr="009628DD">
                <w:rPr>
                  <w:b/>
                  <w:sz w:val="14"/>
                </w:rPr>
                <w:t xml:space="preserve"> (p – </w:t>
              </w:r>
              <w:r>
                <w:rPr>
                  <w:b/>
                  <w:sz w:val="14"/>
                </w:rPr>
                <w:t>5</w:t>
              </w:r>
              <w:r w:rsidRPr="009628DD">
                <w:rPr>
                  <w:b/>
                  <w:sz w:val="14"/>
                </w:rPr>
                <w:t>0%)</w:t>
              </w:r>
            </w:ins>
          </w:p>
          <w:p w:rsidR="003E710B" w:rsidRDefault="003E710B" w:rsidP="000E027F">
            <w:pPr>
              <w:rPr>
                <w:ins w:id="3736" w:author="RT" w:date="2019-09-24T22:24:00Z"/>
                <w:sz w:val="14"/>
              </w:rPr>
            </w:pPr>
            <w:ins w:id="3737" w:author="RT" w:date="2019-09-24T22:24:00Z">
              <w:r>
                <w:rPr>
                  <w:sz w:val="14"/>
                </w:rPr>
                <w:t>Ing. Janka Vydrová, Ph.D. (p – 50%)</w:t>
              </w:r>
            </w:ins>
          </w:p>
          <w:p w:rsidR="003E710B" w:rsidRDefault="003E710B" w:rsidP="000E027F">
            <w:pPr>
              <w:rPr>
                <w:ins w:id="3738" w:author="RT" w:date="2019-09-24T22:24:00Z"/>
              </w:rPr>
            </w:pPr>
            <w:ins w:id="3739" w:author="RT" w:date="2019-09-24T22:24:00Z">
              <w:r>
                <w:rPr>
                  <w:sz w:val="14"/>
                </w:rPr>
                <w:t>Ing. Janka Vydrová,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40" w:author="RT" w:date="2019-09-24T22:24:00Z"/>
              </w:rPr>
            </w:pPr>
            <w:ins w:id="3741" w:author="RT" w:date="2019-09-24T22:24:00Z">
              <w:r>
                <w:t>1/L</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42" w:author="RT" w:date="2019-09-24T22:24:00Z"/>
              </w:rPr>
            </w:pPr>
            <w:ins w:id="3743" w:author="RT" w:date="2019-09-24T22:24:00Z">
              <w:r>
                <w:t>ZT</w:t>
              </w:r>
            </w:ins>
          </w:p>
        </w:tc>
      </w:tr>
      <w:tr w:rsidR="003E710B" w:rsidTr="000E027F">
        <w:trPr>
          <w:ins w:id="3744"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745" w:author="RT" w:date="2019-09-24T22:24:00Z"/>
              </w:rPr>
            </w:pPr>
            <w:ins w:id="3746" w:author="RT" w:date="2019-09-24T22:24:00Z">
              <w:r>
                <w:t>Komunikační praxe</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47" w:author="RT" w:date="2019-09-24T22:24:00Z"/>
              </w:rPr>
            </w:pPr>
            <w:ins w:id="3748" w:author="RT" w:date="2019-09-24T22:24:00Z">
              <w:r>
                <w:t>14p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49" w:author="RT" w:date="2019-09-24T22:24:00Z"/>
              </w:rPr>
            </w:pPr>
            <w:ins w:id="3750"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51" w:author="RT" w:date="2019-09-24T22:24:00Z"/>
              </w:rPr>
            </w:pPr>
            <w:ins w:id="3752" w:author="RT" w:date="2019-09-24T22:24:00Z">
              <w:r>
                <w:t>4</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Pr="00860E6F" w:rsidRDefault="003E710B" w:rsidP="000E027F">
            <w:pPr>
              <w:jc w:val="both"/>
              <w:rPr>
                <w:ins w:id="3753" w:author="RT" w:date="2019-09-24T22:24:00Z"/>
                <w:b/>
                <w:sz w:val="14"/>
              </w:rPr>
            </w:pPr>
            <w:ins w:id="3754" w:author="RT" w:date="2019-09-24T22:24:00Z">
              <w:r w:rsidRPr="00860E6F">
                <w:rPr>
                  <w:b/>
                  <w:sz w:val="14"/>
                </w:rPr>
                <w:t xml:space="preserve">Ing. Petra Benyahya, Ph.D. (p – 70%) </w:t>
              </w:r>
            </w:ins>
          </w:p>
          <w:p w:rsidR="003E710B" w:rsidRPr="00D250ED" w:rsidRDefault="003E710B" w:rsidP="000E027F">
            <w:pPr>
              <w:rPr>
                <w:ins w:id="3755" w:author="RT" w:date="2019-09-24T22:24:00Z"/>
                <w:b/>
                <w:sz w:val="14"/>
              </w:rPr>
            </w:pPr>
            <w:ins w:id="3756" w:author="RT" w:date="2019-09-24T22:24:00Z">
              <w:r>
                <w:rPr>
                  <w:sz w:val="14"/>
                </w:rPr>
                <w:t>Mgr. Jaroslava Němcová (p – 20%, s – 20%, odborník z praxe)</w:t>
              </w:r>
            </w:ins>
          </w:p>
          <w:p w:rsidR="003E710B" w:rsidRDefault="003E710B" w:rsidP="000E027F">
            <w:pPr>
              <w:jc w:val="both"/>
              <w:rPr>
                <w:ins w:id="3757" w:author="RT" w:date="2019-09-24T22:24:00Z"/>
                <w:sz w:val="14"/>
              </w:rPr>
            </w:pPr>
            <w:ins w:id="3758" w:author="RT" w:date="2019-09-24T22:24:00Z">
              <w:r>
                <w:rPr>
                  <w:sz w:val="14"/>
                </w:rPr>
                <w:t>Ing. Jana Urbášková (p – 10%, odborník z praxe)</w:t>
              </w:r>
            </w:ins>
          </w:p>
          <w:p w:rsidR="003E710B" w:rsidRPr="000E027F" w:rsidRDefault="003E710B" w:rsidP="000E027F">
            <w:pPr>
              <w:jc w:val="both"/>
              <w:rPr>
                <w:ins w:id="3759" w:author="RT" w:date="2019-09-24T22:24:00Z"/>
                <w:sz w:val="14"/>
              </w:rPr>
            </w:pPr>
            <w:ins w:id="3760" w:author="RT" w:date="2019-09-24T22:24:00Z">
              <w:r w:rsidRPr="000E027F">
                <w:rPr>
                  <w:sz w:val="14"/>
                </w:rPr>
                <w:t xml:space="preserve">Ing. Petra Benyahya, Ph.D. (s – 80%) </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61" w:author="RT" w:date="2019-09-24T22:24:00Z"/>
              </w:rPr>
            </w:pPr>
            <w:ins w:id="3762" w:author="RT" w:date="2019-09-24T22:24:00Z">
              <w:r>
                <w:t>1/L</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63" w:author="RT" w:date="2019-09-24T22:24:00Z"/>
              </w:rPr>
            </w:pPr>
            <w:ins w:id="3764" w:author="RT" w:date="2019-09-24T22:24:00Z">
              <w:r>
                <w:t>PZ</w:t>
              </w:r>
            </w:ins>
          </w:p>
        </w:tc>
      </w:tr>
      <w:tr w:rsidR="003E710B" w:rsidTr="000E027F">
        <w:trPr>
          <w:ins w:id="3765"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766" w:author="RT" w:date="2019-09-24T22:24:00Z"/>
              </w:rPr>
            </w:pPr>
            <w:ins w:id="3767" w:author="RT" w:date="2019-09-24T22:24:00Z">
              <w:r>
                <w:t>Morfologie</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68" w:author="RT" w:date="2019-09-24T22:24:00Z"/>
              </w:rPr>
            </w:pPr>
            <w:ins w:id="3769" w:author="RT" w:date="2019-09-24T22:24:00Z">
              <w:r>
                <w:t>14p + 28s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70" w:author="RT" w:date="2019-09-24T22:24:00Z"/>
              </w:rPr>
            </w:pPr>
            <w:ins w:id="3771"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72" w:author="RT" w:date="2019-09-24T22:24:00Z"/>
              </w:rPr>
            </w:pPr>
            <w:ins w:id="3773" w:author="RT" w:date="2019-09-24T22:24:00Z">
              <w:r>
                <w:t>5</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774" w:author="RT" w:date="2019-09-24T22:24:00Z"/>
                <w:b/>
                <w:sz w:val="14"/>
              </w:rPr>
            </w:pPr>
            <w:ins w:id="3775" w:author="RT" w:date="2019-09-24T22:24:00Z">
              <w:r>
                <w:rPr>
                  <w:b/>
                  <w:sz w:val="14"/>
                </w:rPr>
                <w:t>Mgr. Dagmar Masár Machová, Ph.D. (p – 100%)</w:t>
              </w:r>
            </w:ins>
          </w:p>
          <w:p w:rsidR="003E710B" w:rsidRDefault="003E710B" w:rsidP="000E027F">
            <w:pPr>
              <w:jc w:val="both"/>
              <w:rPr>
                <w:ins w:id="3776" w:author="RT" w:date="2019-09-24T22:24:00Z"/>
              </w:rPr>
            </w:pPr>
            <w:ins w:id="3777" w:author="RT" w:date="2019-09-24T22:24:00Z">
              <w:r>
                <w:rPr>
                  <w:sz w:val="14"/>
                </w:rPr>
                <w:t>Mgr. Dagmar Masár Machová,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78" w:author="RT" w:date="2019-09-24T22:24:00Z"/>
              </w:rPr>
            </w:pPr>
            <w:ins w:id="3779" w:author="RT" w:date="2019-09-24T22:24:00Z">
              <w:r>
                <w:t>2/Z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80" w:author="RT" w:date="2019-09-24T22:24:00Z"/>
              </w:rPr>
            </w:pPr>
            <w:ins w:id="3781" w:author="RT" w:date="2019-09-24T22:24:00Z">
              <w:r>
                <w:t>ZT</w:t>
              </w:r>
            </w:ins>
          </w:p>
        </w:tc>
      </w:tr>
      <w:tr w:rsidR="003E710B" w:rsidTr="000E027F">
        <w:trPr>
          <w:ins w:id="3782"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783" w:author="RT" w:date="2019-09-24T22:24:00Z"/>
              </w:rPr>
            </w:pPr>
            <w:ins w:id="3784" w:author="RT" w:date="2019-09-24T22:24:00Z">
              <w:r>
                <w:t>Vybrané kapitoly z britské literatury</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85" w:author="RT" w:date="2019-09-24T22:24:00Z"/>
              </w:rPr>
            </w:pPr>
            <w:ins w:id="3786" w:author="RT" w:date="2019-09-24T22:24:00Z">
              <w:r>
                <w:t>14p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87" w:author="RT" w:date="2019-09-24T22:24:00Z"/>
              </w:rPr>
            </w:pPr>
            <w:ins w:id="3788"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89" w:author="RT" w:date="2019-09-24T22:24:00Z"/>
              </w:rPr>
            </w:pPr>
            <w:ins w:id="3790" w:author="RT" w:date="2019-09-24T22:24:00Z">
              <w:r>
                <w:t>5</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791" w:author="RT" w:date="2019-09-24T22:24:00Z"/>
              </w:rPr>
            </w:pPr>
            <w:ins w:id="3792" w:author="RT" w:date="2019-09-24T22:24:00Z">
              <w:r>
                <w:rPr>
                  <w:b/>
                  <w:sz w:val="14"/>
                </w:rPr>
                <w:t xml:space="preserve">Prof. Ewald Mengel, Dr. phil. habil. (p </w:t>
              </w:r>
              <w:r>
                <w:rPr>
                  <w:sz w:val="14"/>
                </w:rPr>
                <w:t>–</w:t>
              </w:r>
              <w:r>
                <w:rPr>
                  <w:b/>
                  <w:sz w:val="14"/>
                </w:rPr>
                <w:t xml:space="preserve"> 100%)</w:t>
              </w:r>
            </w:ins>
          </w:p>
          <w:p w:rsidR="003E710B" w:rsidRDefault="003E710B" w:rsidP="000E027F">
            <w:pPr>
              <w:rPr>
                <w:ins w:id="3793" w:author="RT" w:date="2019-09-24T22:24:00Z"/>
              </w:rPr>
            </w:pPr>
            <w:ins w:id="3794" w:author="RT" w:date="2019-09-24T22:24:00Z">
              <w:r>
                <w:rPr>
                  <w:sz w:val="14"/>
                </w:rPr>
                <w:t>Prof. Ewald Mengel, Dr. phil. habil. (s – 50%)</w:t>
              </w:r>
            </w:ins>
          </w:p>
          <w:p w:rsidR="003E710B" w:rsidRDefault="003E710B" w:rsidP="000E027F">
            <w:pPr>
              <w:rPr>
                <w:ins w:id="3795" w:author="RT" w:date="2019-09-24T22:24:00Z"/>
              </w:rPr>
            </w:pPr>
            <w:ins w:id="3796" w:author="RT" w:date="2019-09-24T22:24:00Z">
              <w:r>
                <w:rPr>
                  <w:sz w:val="14"/>
                </w:rPr>
                <w:t>Mgr. Vladimíra Fonfárová, Ph.D. (s – 50%)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97" w:author="RT" w:date="2019-09-24T22:24:00Z"/>
              </w:rPr>
            </w:pPr>
            <w:ins w:id="3798" w:author="RT" w:date="2019-09-24T22:24:00Z">
              <w:r>
                <w:t>2/Z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799" w:author="RT" w:date="2019-09-24T22:24:00Z"/>
              </w:rPr>
            </w:pPr>
            <w:ins w:id="3800" w:author="RT" w:date="2019-09-24T22:24:00Z">
              <w:r>
                <w:t>PZ</w:t>
              </w:r>
            </w:ins>
          </w:p>
        </w:tc>
      </w:tr>
      <w:tr w:rsidR="003E710B" w:rsidTr="000E027F">
        <w:trPr>
          <w:ins w:id="3801"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02" w:author="RT" w:date="2019-09-24T22:24:00Z"/>
              </w:rPr>
            </w:pPr>
            <w:ins w:id="3803" w:author="RT" w:date="2019-09-24T22:24:00Z">
              <w:r>
                <w:t>Základy překladu</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04" w:author="RT" w:date="2019-09-24T22:24:00Z"/>
              </w:rPr>
            </w:pPr>
            <w:ins w:id="3805" w:author="RT" w:date="2019-09-24T22:24:00Z">
              <w:r>
                <w:t>14p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06" w:author="RT" w:date="2019-09-24T22:24:00Z"/>
              </w:rPr>
            </w:pPr>
            <w:ins w:id="3807" w:author="RT" w:date="2019-09-24T22:24:00Z">
              <w:r>
                <w:t>Klz</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08" w:author="RT" w:date="2019-09-24T22:24:00Z"/>
              </w:rPr>
            </w:pPr>
            <w:ins w:id="3809" w:author="RT" w:date="2019-09-24T22:24:00Z">
              <w:r>
                <w:t>3</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10" w:author="RT" w:date="2019-09-24T22:24:00Z"/>
                <w:b/>
                <w:sz w:val="14"/>
              </w:rPr>
            </w:pPr>
            <w:ins w:id="3811" w:author="RT" w:date="2019-09-24T22:24:00Z">
              <w:r>
                <w:rPr>
                  <w:b/>
                  <w:sz w:val="14"/>
                </w:rPr>
                <w:t>PhDr. Katarína Nemčoková, Ph.D. (p – 100%)</w:t>
              </w:r>
            </w:ins>
          </w:p>
          <w:p w:rsidR="003E710B" w:rsidRDefault="003E710B" w:rsidP="000E027F">
            <w:pPr>
              <w:jc w:val="both"/>
              <w:rPr>
                <w:ins w:id="3812" w:author="RT" w:date="2019-09-24T22:24:00Z"/>
                <w:sz w:val="14"/>
              </w:rPr>
            </w:pPr>
            <w:ins w:id="3813" w:author="RT" w:date="2019-09-24T22:24:00Z">
              <w:r w:rsidRPr="000E027F">
                <w:rPr>
                  <w:sz w:val="14"/>
                </w:rPr>
                <w:t xml:space="preserve">PhDr. Katarína Nemčoková, Ph.D. </w:t>
              </w:r>
              <w:r w:rsidRPr="00A47DDB">
                <w:rPr>
                  <w:sz w:val="14"/>
                </w:rPr>
                <w:t xml:space="preserve">(s – </w:t>
              </w:r>
              <w:r>
                <w:rPr>
                  <w:sz w:val="14"/>
                </w:rPr>
                <w:t>80</w:t>
              </w:r>
              <w:r w:rsidRPr="00A47DDB">
                <w:rPr>
                  <w:sz w:val="14"/>
                </w:rPr>
                <w:t>%)</w:t>
              </w:r>
            </w:ins>
          </w:p>
          <w:p w:rsidR="003E710B" w:rsidRPr="00A47DDB" w:rsidRDefault="003E710B" w:rsidP="000E027F">
            <w:pPr>
              <w:jc w:val="both"/>
              <w:rPr>
                <w:ins w:id="3814" w:author="RT" w:date="2019-09-24T22:24:00Z"/>
              </w:rPr>
            </w:pPr>
            <w:ins w:id="3815" w:author="RT" w:date="2019-09-24T22:24:00Z">
              <w:r>
                <w:rPr>
                  <w:sz w:val="14"/>
                </w:rPr>
                <w:t>Mgr. Petra Ocelková (s – 20%, odborník z praxe)</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16" w:author="RT" w:date="2019-09-24T22:24:00Z"/>
              </w:rPr>
            </w:pPr>
            <w:ins w:id="3817" w:author="RT" w:date="2019-09-24T22:24:00Z">
              <w:r>
                <w:t>2/Z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18" w:author="RT" w:date="2019-09-24T22:24:00Z"/>
              </w:rPr>
            </w:pPr>
            <w:ins w:id="3819" w:author="RT" w:date="2019-09-24T22:24:00Z">
              <w:r>
                <w:t>PZ</w:t>
              </w:r>
            </w:ins>
          </w:p>
        </w:tc>
      </w:tr>
      <w:tr w:rsidR="003E710B" w:rsidTr="000E027F">
        <w:trPr>
          <w:ins w:id="3820"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21" w:author="RT" w:date="2019-09-24T22:24:00Z"/>
              </w:rPr>
            </w:pPr>
            <w:ins w:id="3822" w:author="RT" w:date="2019-09-24T22:24:00Z">
              <w:r>
                <w:t>Syntax</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23" w:author="RT" w:date="2019-09-24T22:24:00Z"/>
              </w:rPr>
            </w:pPr>
            <w:ins w:id="3824" w:author="RT" w:date="2019-09-24T22:24:00Z">
              <w:r>
                <w:t>14p + 28s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25" w:author="RT" w:date="2019-09-24T22:24:00Z"/>
              </w:rPr>
            </w:pPr>
            <w:ins w:id="3826"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27" w:author="RT" w:date="2019-09-24T22:24:00Z"/>
              </w:rPr>
            </w:pPr>
            <w:ins w:id="3828" w:author="RT" w:date="2019-09-24T22:24:00Z">
              <w:r>
                <w:t>5</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29" w:author="RT" w:date="2019-09-24T22:24:00Z"/>
                <w:b/>
                <w:sz w:val="14"/>
              </w:rPr>
            </w:pPr>
            <w:ins w:id="3830" w:author="RT" w:date="2019-09-24T22:24:00Z">
              <w:r>
                <w:rPr>
                  <w:b/>
                  <w:sz w:val="14"/>
                </w:rPr>
                <w:t>Mgr. Dagmar Masár Machová, Ph.D. (p – 100%)</w:t>
              </w:r>
            </w:ins>
          </w:p>
          <w:p w:rsidR="003E710B" w:rsidRDefault="003E710B" w:rsidP="000E027F">
            <w:pPr>
              <w:jc w:val="both"/>
              <w:rPr>
                <w:ins w:id="3831" w:author="RT" w:date="2019-09-24T22:24:00Z"/>
              </w:rPr>
            </w:pPr>
            <w:ins w:id="3832" w:author="RT" w:date="2019-09-24T22:24:00Z">
              <w:r>
                <w:rPr>
                  <w:sz w:val="14"/>
                </w:rPr>
                <w:t>Mgr. Dagmar Masár Machová,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33" w:author="RT" w:date="2019-09-24T22:24:00Z"/>
              </w:rPr>
            </w:pPr>
            <w:ins w:id="3834" w:author="RT" w:date="2019-09-24T22:24:00Z">
              <w:r>
                <w:t>2/L</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35" w:author="RT" w:date="2019-09-24T22:24:00Z"/>
              </w:rPr>
            </w:pPr>
            <w:ins w:id="3836" w:author="RT" w:date="2019-09-24T22:24:00Z">
              <w:r>
                <w:t>ZT</w:t>
              </w:r>
            </w:ins>
          </w:p>
        </w:tc>
      </w:tr>
      <w:tr w:rsidR="003E710B" w:rsidTr="000E027F">
        <w:trPr>
          <w:ins w:id="3837"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38" w:author="RT" w:date="2019-09-24T22:24:00Z"/>
              </w:rPr>
            </w:pPr>
            <w:ins w:id="3839" w:author="RT" w:date="2019-09-24T22:24:00Z">
              <w:r>
                <w:t>Vybrané kapitoly z americké literatury</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40" w:author="RT" w:date="2019-09-24T22:24:00Z"/>
              </w:rPr>
            </w:pPr>
            <w:ins w:id="3841" w:author="RT" w:date="2019-09-24T22:24:00Z">
              <w:r>
                <w:t>14p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42" w:author="RT" w:date="2019-09-24T22:24:00Z"/>
              </w:rPr>
            </w:pPr>
            <w:ins w:id="3843"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44" w:author="RT" w:date="2019-09-24T22:24:00Z"/>
              </w:rPr>
            </w:pPr>
            <w:ins w:id="3845" w:author="RT" w:date="2019-09-24T22:24:00Z">
              <w:r>
                <w:t>5</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46" w:author="RT" w:date="2019-09-24T22:24:00Z"/>
              </w:rPr>
            </w:pPr>
            <w:ins w:id="3847" w:author="RT" w:date="2019-09-24T22:24:00Z">
              <w:r>
                <w:rPr>
                  <w:b/>
                  <w:sz w:val="14"/>
                </w:rPr>
                <w:t>Prof. Ewald Mengel, Dr. phil. habil. (p – 100%)</w:t>
              </w:r>
            </w:ins>
          </w:p>
          <w:p w:rsidR="003E710B" w:rsidRDefault="003E710B" w:rsidP="000E027F">
            <w:pPr>
              <w:rPr>
                <w:ins w:id="3848" w:author="RT" w:date="2019-09-24T22:24:00Z"/>
              </w:rPr>
            </w:pPr>
            <w:ins w:id="3849" w:author="RT" w:date="2019-09-24T22:24:00Z">
              <w:r>
                <w:rPr>
                  <w:sz w:val="14"/>
                </w:rPr>
                <w:t>Prof. Ewald Mengel, Dr. phil. habil. (s – 50%)</w:t>
              </w:r>
            </w:ins>
          </w:p>
          <w:p w:rsidR="003E710B" w:rsidRDefault="003E710B" w:rsidP="000E027F">
            <w:pPr>
              <w:rPr>
                <w:ins w:id="3850" w:author="RT" w:date="2019-09-24T22:24:00Z"/>
              </w:rPr>
            </w:pPr>
            <w:ins w:id="3851" w:author="RT" w:date="2019-09-24T22:24:00Z">
              <w:r>
                <w:rPr>
                  <w:sz w:val="14"/>
                </w:rPr>
                <w:t>Mgr. Roman Trušník, Ph.D. (s – 50%)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52" w:author="RT" w:date="2019-09-24T22:24:00Z"/>
              </w:rPr>
            </w:pPr>
            <w:ins w:id="3853" w:author="RT" w:date="2019-09-24T22:24:00Z">
              <w:r>
                <w:t>2/L</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54" w:author="RT" w:date="2019-09-24T22:24:00Z"/>
              </w:rPr>
            </w:pPr>
            <w:ins w:id="3855" w:author="RT" w:date="2019-09-24T22:24:00Z">
              <w:r>
                <w:t>PZ</w:t>
              </w:r>
            </w:ins>
          </w:p>
        </w:tc>
      </w:tr>
      <w:tr w:rsidR="003E710B" w:rsidTr="000E027F">
        <w:trPr>
          <w:ins w:id="3856"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57" w:author="RT" w:date="2019-09-24T22:24:00Z"/>
              </w:rPr>
            </w:pPr>
            <w:ins w:id="3858" w:author="RT" w:date="2019-09-24T22:24:00Z">
              <w:r>
                <w:t>Úvod do textové lingvistiky</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59" w:author="RT" w:date="2019-09-24T22:24:00Z"/>
              </w:rPr>
            </w:pPr>
            <w:ins w:id="3860" w:author="RT" w:date="2019-09-24T22:24:00Z">
              <w:r>
                <w:t>14p + 14s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61" w:author="RT" w:date="2019-09-24T22:24:00Z"/>
              </w:rPr>
            </w:pPr>
            <w:ins w:id="3862"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63" w:author="RT" w:date="2019-09-24T22:24:00Z"/>
              </w:rPr>
            </w:pPr>
            <w:ins w:id="3864" w:author="RT" w:date="2019-09-24T22:24:00Z">
              <w:r>
                <w:t>3</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65" w:author="RT" w:date="2019-09-24T22:24:00Z"/>
                <w:b/>
                <w:sz w:val="14"/>
              </w:rPr>
            </w:pPr>
            <w:ins w:id="3866" w:author="RT" w:date="2019-09-24T22:24:00Z">
              <w:r>
                <w:rPr>
                  <w:b/>
                  <w:sz w:val="14"/>
                </w:rPr>
                <w:t>PhDr. Katarína Nemčoková, Ph.D. (p – 50%, s – 50%)</w:t>
              </w:r>
            </w:ins>
          </w:p>
          <w:p w:rsidR="003E710B" w:rsidRDefault="003E710B" w:rsidP="000E027F">
            <w:pPr>
              <w:rPr>
                <w:ins w:id="3867" w:author="RT" w:date="2019-09-24T22:24:00Z"/>
                <w:sz w:val="14"/>
              </w:rPr>
            </w:pPr>
            <w:ins w:id="3868" w:author="RT" w:date="2019-09-24T22:24:00Z">
              <w:r>
                <w:rPr>
                  <w:sz w:val="14"/>
                </w:rPr>
                <w:t>prof. PaedDr. Zdena Kráľová, Ph.D. (p – 50%, s – 50%)</w:t>
              </w:r>
            </w:ins>
          </w:p>
          <w:p w:rsidR="003E710B" w:rsidRDefault="003E710B" w:rsidP="000E027F">
            <w:pPr>
              <w:rPr>
                <w:ins w:id="3869" w:author="RT" w:date="2019-09-24T22:24:00Z"/>
                <w:sz w:val="14"/>
              </w:rPr>
            </w:pPr>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70" w:author="RT" w:date="2019-09-24T22:24:00Z"/>
              </w:rPr>
            </w:pPr>
            <w:ins w:id="3871" w:author="RT" w:date="2019-09-24T22:24:00Z">
              <w:r>
                <w:t>2/L</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72" w:author="RT" w:date="2019-09-24T22:24:00Z"/>
              </w:rPr>
            </w:pPr>
            <w:ins w:id="3873" w:author="RT" w:date="2019-09-24T22:24:00Z">
              <w:r>
                <w:t>ZT</w:t>
              </w:r>
            </w:ins>
          </w:p>
        </w:tc>
      </w:tr>
      <w:tr w:rsidR="003E710B" w:rsidTr="000E027F">
        <w:trPr>
          <w:ins w:id="3874"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75" w:author="RT" w:date="2019-09-24T22:24:00Z"/>
              </w:rPr>
            </w:pPr>
            <w:ins w:id="3876" w:author="RT" w:date="2019-09-24T22:24:00Z">
              <w:r>
                <w:t>Podniková ekonomika</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77" w:author="RT" w:date="2019-09-24T22:24:00Z"/>
              </w:rPr>
            </w:pPr>
            <w:ins w:id="3878" w:author="RT" w:date="2019-09-24T22:24:00Z">
              <w:r>
                <w:t>28p + 28s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79" w:author="RT" w:date="2019-09-24T22:24:00Z"/>
              </w:rPr>
            </w:pPr>
            <w:ins w:id="3880" w:author="RT" w:date="2019-09-24T22:24:00Z">
              <w:r>
                <w:t>Zp, Zk</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81" w:author="RT" w:date="2019-09-24T22:24:00Z"/>
              </w:rPr>
            </w:pPr>
            <w:ins w:id="3882" w:author="RT" w:date="2019-09-24T22:24:00Z">
              <w:r>
                <w:t>5</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83" w:author="RT" w:date="2019-09-24T22:24:00Z"/>
                <w:b/>
                <w:sz w:val="14"/>
              </w:rPr>
            </w:pPr>
            <w:ins w:id="3884" w:author="RT" w:date="2019-09-24T22:24:00Z">
              <w:r>
                <w:rPr>
                  <w:b/>
                  <w:sz w:val="14"/>
                </w:rPr>
                <w:t>doc. Ing. Zuzana Tučková, Ph.D. (p – 50%)</w:t>
              </w:r>
            </w:ins>
          </w:p>
          <w:p w:rsidR="003E710B" w:rsidRDefault="003E710B" w:rsidP="000E027F">
            <w:pPr>
              <w:rPr>
                <w:ins w:id="3885" w:author="RT" w:date="2019-09-24T22:24:00Z"/>
                <w:sz w:val="14"/>
              </w:rPr>
            </w:pPr>
            <w:ins w:id="3886" w:author="RT" w:date="2019-09-24T22:24:00Z">
              <w:r w:rsidRPr="000E027F">
                <w:rPr>
                  <w:sz w:val="14"/>
                </w:rPr>
                <w:t xml:space="preserve">doc. Ing. Petr Novák, Ph.D. (p – </w:t>
              </w:r>
              <w:r>
                <w:rPr>
                  <w:sz w:val="14"/>
                </w:rPr>
                <w:t>3</w:t>
              </w:r>
              <w:r w:rsidRPr="000E027F">
                <w:rPr>
                  <w:sz w:val="14"/>
                </w:rPr>
                <w:t>0%)</w:t>
              </w:r>
            </w:ins>
          </w:p>
          <w:p w:rsidR="003E710B" w:rsidRPr="00F62D21" w:rsidRDefault="003E710B" w:rsidP="000E027F">
            <w:pPr>
              <w:rPr>
                <w:ins w:id="3887" w:author="RT" w:date="2019-09-24T22:24:00Z"/>
              </w:rPr>
            </w:pPr>
            <w:ins w:id="3888" w:author="RT" w:date="2019-09-24T22:24:00Z">
              <w:r>
                <w:rPr>
                  <w:sz w:val="14"/>
                </w:rPr>
                <w:t>Ing. Petr Konečný (p – 20 %, odborník z praxe)</w:t>
              </w:r>
            </w:ins>
          </w:p>
          <w:p w:rsidR="003E710B" w:rsidRDefault="003E710B" w:rsidP="000E027F">
            <w:pPr>
              <w:rPr>
                <w:ins w:id="3889" w:author="RT" w:date="2019-09-24T22:24:00Z"/>
              </w:rPr>
            </w:pPr>
            <w:ins w:id="3890" w:author="RT" w:date="2019-09-24T22:24:00Z">
              <w:r>
                <w:rPr>
                  <w:sz w:val="14"/>
                </w:rPr>
                <w:t>Ing. Zuzana Vaculčíková,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91" w:author="RT" w:date="2019-09-24T22:24:00Z"/>
              </w:rPr>
            </w:pPr>
            <w:ins w:id="3892" w:author="RT" w:date="2019-09-24T22:24:00Z">
              <w:r>
                <w:t>2/Z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893" w:author="RT" w:date="2019-09-24T22:24:00Z"/>
              </w:rPr>
            </w:pPr>
            <w:ins w:id="3894" w:author="RT" w:date="2019-09-24T22:24:00Z">
              <w:r>
                <w:t>PZ</w:t>
              </w:r>
            </w:ins>
          </w:p>
        </w:tc>
      </w:tr>
      <w:tr w:rsidR="003E710B" w:rsidTr="000E027F">
        <w:trPr>
          <w:ins w:id="3895" w:author="RT" w:date="2019-09-24T22:24:00Z"/>
        </w:trPr>
        <w:tc>
          <w:tcPr>
            <w:tcW w:w="2434"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96" w:author="RT" w:date="2019-09-24T22:24:00Z"/>
              </w:rPr>
            </w:pPr>
            <w:ins w:id="3897" w:author="RT" w:date="2019-09-24T22:24:00Z">
              <w:r>
                <w:t>Analýza odborného textu</w:t>
              </w:r>
            </w:ins>
          </w:p>
        </w:tc>
        <w:tc>
          <w:tcPr>
            <w:tcW w:w="11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898" w:author="RT" w:date="2019-09-24T22:24:00Z"/>
              </w:rPr>
            </w:pPr>
            <w:ins w:id="3899" w:author="RT" w:date="2019-09-24T22:24:00Z">
              <w:r>
                <w:t>28s</w:t>
              </w:r>
            </w:ins>
          </w:p>
        </w:tc>
        <w:tc>
          <w:tcPr>
            <w:tcW w:w="810"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900" w:author="RT" w:date="2019-09-24T22:24:00Z"/>
              </w:rPr>
            </w:pPr>
            <w:ins w:id="3901" w:author="RT" w:date="2019-09-24T22:24:00Z">
              <w:r>
                <w:t>Klz</w:t>
              </w:r>
            </w:ins>
          </w:p>
        </w:tc>
        <w:tc>
          <w:tcPr>
            <w:tcW w:w="58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902" w:author="RT" w:date="2019-09-24T22:24:00Z"/>
              </w:rPr>
            </w:pPr>
            <w:ins w:id="3903" w:author="RT" w:date="2019-09-24T22:24:00Z">
              <w:r>
                <w:t>3</w:t>
              </w:r>
            </w:ins>
          </w:p>
        </w:tc>
        <w:tc>
          <w:tcPr>
            <w:tcW w:w="302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rPr>
                <w:ins w:id="3904" w:author="RT" w:date="2019-09-24T22:24:00Z"/>
              </w:rPr>
            </w:pPr>
            <w:ins w:id="3905" w:author="RT" w:date="2019-09-24T22:24:00Z">
              <w:r>
                <w:rPr>
                  <w:sz w:val="14"/>
                </w:rPr>
                <w:t>Mgr. Svitlana Shurma, Ph.D. (s – 100%)</w:t>
              </w:r>
            </w:ins>
          </w:p>
        </w:tc>
        <w:tc>
          <w:tcPr>
            <w:tcW w:w="94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906" w:author="RT" w:date="2019-09-24T22:24:00Z"/>
              </w:rPr>
            </w:pPr>
            <w:ins w:id="3907" w:author="RT" w:date="2019-09-24T22:24:00Z">
              <w:r>
                <w:t>3/Z</w:t>
              </w:r>
            </w:ins>
          </w:p>
        </w:tc>
        <w:tc>
          <w:tcPr>
            <w:tcW w:w="76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3E710B" w:rsidRDefault="003E710B" w:rsidP="000E027F">
            <w:pPr>
              <w:jc w:val="both"/>
              <w:rPr>
                <w:ins w:id="3908" w:author="RT" w:date="2019-09-24T22:24:00Z"/>
              </w:rPr>
            </w:pPr>
            <w:ins w:id="3909" w:author="RT" w:date="2019-09-24T22:24:00Z">
              <w:r>
                <w:t>PZ</w:t>
              </w:r>
            </w:ins>
          </w:p>
        </w:tc>
      </w:tr>
    </w:tbl>
    <w:p w:rsidR="00D66B07" w:rsidDel="003E710B" w:rsidRDefault="00D66B07" w:rsidP="00F0614B">
      <w:pPr>
        <w:tabs>
          <w:tab w:val="left" w:pos="2835"/>
        </w:tabs>
        <w:spacing w:before="120" w:after="120"/>
        <w:rPr>
          <w:del w:id="3910" w:author="RT" w:date="2019-09-24T22:24:00Z"/>
        </w:rPr>
      </w:pPr>
    </w:p>
    <w:p w:rsidR="003E710B" w:rsidRDefault="003E710B" w:rsidP="00F0614B">
      <w:pPr>
        <w:tabs>
          <w:tab w:val="left" w:pos="2835"/>
        </w:tabs>
        <w:spacing w:before="120" w:after="120"/>
      </w:pPr>
    </w:p>
    <w:p w:rsidR="006E6E43" w:rsidRDefault="006E6E43" w:rsidP="006E6E43">
      <w:pPr>
        <w:jc w:val="both"/>
      </w:pPr>
      <w:r>
        <w:t>Garanti ekonomických teoretických předmětů profilujícího základu s vyšším věkem (doc. Chovancová</w:t>
      </w:r>
      <w:del w:id="3911" w:author="RT" w:date="2019-09-22T23:49:00Z">
        <w:r w:rsidDel="00D66B07">
          <w:delText>, doc. Gregar</w:delText>
        </w:r>
      </w:del>
      <w:r>
        <w:t xml:space="preserve">) se podílejí na přednáškách </w:t>
      </w:r>
      <w:del w:id="3912" w:author="RT" w:date="2019-09-22T23:49:00Z">
        <w:r w:rsidDel="00D66B07">
          <w:delText>20</w:delText>
        </w:r>
      </w:del>
      <w:ins w:id="3913" w:author="RT" w:date="2019-09-22T23:49:00Z">
        <w:r w:rsidR="00D66B07">
          <w:t>50</w:t>
        </w:r>
      </w:ins>
      <w:r>
        <w:t>%, zbývající přednášky a semináře v uvedených předmětech realizují mladí odborní asistenti s kvalifikací Ph.D. (Ing. Vydrová, Ph.D.</w:t>
      </w:r>
      <w:del w:id="3914" w:author="RT" w:date="2019-09-22T23:49:00Z">
        <w:r w:rsidDel="00D66B07">
          <w:delText>; Ing. Bejtkovský, Ph.D.</w:delText>
        </w:r>
      </w:del>
      <w:r>
        <w:t xml:space="preserve">) s odpovídající tvůrčí činností a s perspektivou habilitačního řízení. </w:t>
      </w:r>
    </w:p>
    <w:p w:rsidR="006E6E43" w:rsidRDefault="006E6E43" w:rsidP="006E6E43">
      <w:pPr>
        <w:jc w:val="both"/>
      </w:pPr>
    </w:p>
    <w:p w:rsidR="006E6E43" w:rsidRDefault="006E6E43" w:rsidP="006E6E43">
      <w:pPr>
        <w:jc w:val="both"/>
      </w:pPr>
      <w:r>
        <w:t>Mladí odborní asistenti s odpovídající tvůrčí činností a perspektivou habilitace (Mgr. Fonfárová, Ph.D.; Mgr. Trušník, Ph.D.) se podílejí i na výuce dvou předmětů garantovaných prof. Mengelem a jsou připraveni v budoucnu za tyto předměty převzít odpovědnost.</w:t>
      </w:r>
    </w:p>
    <w:p w:rsidR="006E6E43" w:rsidRPr="00F0614B" w:rsidRDefault="006E6E43" w:rsidP="00F0614B">
      <w:pPr>
        <w:tabs>
          <w:tab w:val="left" w:pos="2835"/>
        </w:tabs>
        <w:spacing w:before="120" w:after="120"/>
      </w:pPr>
    </w:p>
    <w:p w:rsidR="00F0614B" w:rsidRPr="00F0614B" w:rsidRDefault="00F0614B">
      <w:pPr>
        <w:pStyle w:val="Nadpis3"/>
        <w:keepLines/>
        <w:numPr>
          <w:ilvl w:val="0"/>
          <w:numId w:val="3"/>
        </w:numPr>
        <w:tabs>
          <w:tab w:val="clear" w:pos="0"/>
        </w:tabs>
        <w:spacing w:before="40" w:after="0" w:line="259" w:lineRule="auto"/>
        <w:jc w:val="left"/>
        <w:rPr>
          <w:rFonts w:ascii="Times New Roman" w:hAnsi="Times New Roman" w:cs="Times New Roman"/>
        </w:rPr>
        <w:pPrChange w:id="3915" w:author="RT" w:date="2019-09-11T11:02:00Z">
          <w:pPr>
            <w:pStyle w:val="Nadpis3"/>
            <w:keepLines/>
            <w:numPr>
              <w:numId w:val="20"/>
            </w:numPr>
            <w:tabs>
              <w:tab w:val="clear" w:pos="0"/>
              <w:tab w:val="num" w:pos="360"/>
              <w:tab w:val="num" w:pos="720"/>
            </w:tabs>
            <w:spacing w:before="40" w:after="0" w:line="259" w:lineRule="auto"/>
            <w:ind w:left="720" w:hanging="720"/>
            <w:jc w:val="left"/>
          </w:pPr>
        </w:pPrChange>
      </w:pPr>
      <w:r w:rsidRPr="00F0614B">
        <w:rPr>
          <w:rFonts w:ascii="Times New Roman" w:hAnsi="Times New Roman" w:cs="Times New Roman"/>
        </w:rPr>
        <w:t xml:space="preserve">Kvalifikace odborníků z praxe zapojených do výuky ve studijním programu </w:t>
      </w:r>
    </w:p>
    <w:p w:rsidR="00F0614B" w:rsidRPr="00F0614B" w:rsidRDefault="00F0614B" w:rsidP="00F0614B">
      <w:pPr>
        <w:tabs>
          <w:tab w:val="left" w:pos="2835"/>
        </w:tabs>
        <w:spacing w:before="120" w:after="120"/>
      </w:pPr>
      <w:r w:rsidRPr="00F0614B">
        <w:tab/>
      </w:r>
      <w:r w:rsidRPr="00F0614B">
        <w:tab/>
        <w:t>Standardy 6.5-6.6</w:t>
      </w:r>
    </w:p>
    <w:p w:rsidR="00F0614B" w:rsidRDefault="00E55FC4" w:rsidP="00F0614B">
      <w:pPr>
        <w:tabs>
          <w:tab w:val="left" w:pos="2835"/>
        </w:tabs>
        <w:spacing w:before="120" w:after="120"/>
        <w:jc w:val="both"/>
      </w:pPr>
      <w:r>
        <w:t xml:space="preserve">Na realizaci studijního programu se </w:t>
      </w:r>
      <w:del w:id="3916" w:author="RT" w:date="2019-09-24T10:20:00Z">
        <w:r w:rsidDel="009D675F">
          <w:delText xml:space="preserve">budou </w:delText>
        </w:r>
      </w:del>
      <w:ins w:id="3917" w:author="RT" w:date="2019-09-24T10:20:00Z">
        <w:r w:rsidR="009D675F">
          <w:t xml:space="preserve">bude </w:t>
        </w:r>
      </w:ins>
      <w:r>
        <w:t xml:space="preserve">podílet </w:t>
      </w:r>
      <w:del w:id="3918" w:author="RT" w:date="2019-09-24T10:20:00Z">
        <w:r w:rsidDel="009D675F">
          <w:delText xml:space="preserve">čtyři </w:delText>
        </w:r>
      </w:del>
      <w:ins w:id="3919" w:author="RT" w:date="2019-09-24T22:17:00Z">
        <w:r w:rsidR="00663679">
          <w:t>dvanáct</w:t>
        </w:r>
      </w:ins>
      <w:ins w:id="3920" w:author="RT" w:date="2019-09-24T10:20:00Z">
        <w:r w:rsidR="009D675F">
          <w:t xml:space="preserve"> </w:t>
        </w:r>
      </w:ins>
      <w:r>
        <w:t>odborní</w:t>
      </w:r>
      <w:ins w:id="3921" w:author="RT" w:date="2019-09-24T10:20:00Z">
        <w:r w:rsidR="009D675F">
          <w:t>ků</w:t>
        </w:r>
      </w:ins>
      <w:del w:id="3922" w:author="RT" w:date="2019-09-24T10:20:00Z">
        <w:r w:rsidDel="009D675F">
          <w:delText>ci</w:delText>
        </w:r>
      </w:del>
      <w:r>
        <w:t xml:space="preserve"> z praxe. </w:t>
      </w:r>
      <w:del w:id="3923" w:author="RT" w:date="2019-09-24T10:22:00Z">
        <w:r w:rsidR="00F0614B" w:rsidRPr="00F0614B" w:rsidDel="00232825">
          <w:delText>Všichni vyučující</w:delText>
        </w:r>
      </w:del>
      <w:ins w:id="3924" w:author="RT" w:date="2019-09-24T22:17:00Z">
        <w:r w:rsidR="00663679">
          <w:t>Deset</w:t>
        </w:r>
      </w:ins>
      <w:ins w:id="3925" w:author="RT" w:date="2019-09-24T10:22:00Z">
        <w:r w:rsidR="00232825">
          <w:t xml:space="preserve"> odborníků z praxe má </w:t>
        </w:r>
      </w:ins>
      <w:del w:id="3926" w:author="RT" w:date="2019-09-24T10:22:00Z">
        <w:r w:rsidR="00F0614B" w:rsidRPr="00F0614B" w:rsidDel="00232825">
          <w:delText xml:space="preserve"> mají </w:delText>
        </w:r>
      </w:del>
      <w:r w:rsidR="00F0614B" w:rsidRPr="00F0614B">
        <w:t xml:space="preserve">vysokoškolské vzdělání magisterského a vyššího stupně a požadované působení během posledních pěti let. </w:t>
      </w:r>
      <w:ins w:id="3927" w:author="RT" w:date="2019-09-24T10:23:00Z">
        <w:r w:rsidR="00232825">
          <w:t>Dva odborníci z praxe podílející se na výuce odborného jazyka mají bakalářské vzdělání, dlouhodobě však působí ve firemním prostředí, kde je komunikačním jazykem angličtina.</w:t>
        </w:r>
      </w:ins>
    </w:p>
    <w:p w:rsidR="00903449" w:rsidRDefault="009D112B" w:rsidP="00B306DC">
      <w:pPr>
        <w:tabs>
          <w:tab w:val="left" w:pos="2835"/>
        </w:tabs>
        <w:spacing w:before="120" w:after="120"/>
        <w:jc w:val="both"/>
      </w:pPr>
      <w:r>
        <w:t xml:space="preserve">Výuku v předmětu Informační techologie zajišťuje </w:t>
      </w:r>
      <w:r w:rsidR="00E55FC4">
        <w:t>Ing. Jan Kolek</w:t>
      </w:r>
      <w:r>
        <w:t>, který</w:t>
      </w:r>
      <w:r w:rsidR="00E55FC4">
        <w:t xml:space="preserve"> </w:t>
      </w:r>
      <w:r>
        <w:t>absolvoval magisterský studijní program Informační technologie a v součanosti je</w:t>
      </w:r>
      <w:r w:rsidR="00E55FC4">
        <w:t xml:space="preserve"> studentem doktorského studijního programu v oboru Inženýrská informatika. </w:t>
      </w:r>
      <w:r>
        <w:t xml:space="preserve">Ing. Kolek je neakademickým pracovníkem Fakulty humanitních studií, kde působí na pozici IT </w:t>
      </w:r>
      <w:r w:rsidR="00D72061">
        <w:t>specialisty</w:t>
      </w:r>
      <w:r>
        <w:t>.</w:t>
      </w:r>
    </w:p>
    <w:p w:rsidR="009D112B" w:rsidRPr="00795237" w:rsidRDefault="009D112B" w:rsidP="00B306DC">
      <w:pPr>
        <w:tabs>
          <w:tab w:val="left" w:pos="2835"/>
        </w:tabs>
        <w:spacing w:before="120" w:after="120"/>
        <w:jc w:val="both"/>
      </w:pPr>
      <w:r>
        <w:t xml:space="preserve">Předmět Psychologie pro manažerskou praxi garantuje </w:t>
      </w:r>
      <w:r w:rsidR="00E55FC4">
        <w:t>M</w:t>
      </w:r>
      <w:r>
        <w:t xml:space="preserve">gr. Petr Hlušička, který v roce  </w:t>
      </w:r>
      <w:r w:rsidRPr="00795237">
        <w:t>2006</w:t>
      </w:r>
      <w:r>
        <w:t xml:space="preserve"> vystudoval magisterský studijní program Psychologie na Filozofické fakultě Univerzity Palackého v Olomouci. Mgr. Hlušička od roku 2010 působí v oblasti lidských zdrojů a firemního poradenství, přičemž má i bohaté zkušenosti se vzdělávací činností pro firemní klientelu.</w:t>
      </w:r>
    </w:p>
    <w:p w:rsidR="00E55FC4" w:rsidRDefault="009D112B" w:rsidP="00F0614B">
      <w:pPr>
        <w:tabs>
          <w:tab w:val="left" w:pos="2835"/>
        </w:tabs>
        <w:spacing w:before="120" w:after="120"/>
        <w:jc w:val="both"/>
      </w:pPr>
      <w:r>
        <w:t xml:space="preserve">Povinně-volitelný předmět </w:t>
      </w:r>
      <w:r w:rsidRPr="00F0614B">
        <w:t>Vybrané kapitoly z práva a spravedlnosti</w:t>
      </w:r>
      <w:r>
        <w:t xml:space="preserve"> vyučuje Mgr. Jakub Vozdek, absolvent magisterského oboru Právo a právní věda na Právnické fakultě Univerzity Karlovy v Praze. Mgr. Vozdek působí nejen jako firemní právník, ale i jako výkonný ředitel Česko-indické obchodní komory. </w:t>
      </w:r>
    </w:p>
    <w:p w:rsidR="00DC423D" w:rsidRDefault="00DC423D" w:rsidP="00DC423D">
      <w:pPr>
        <w:tabs>
          <w:tab w:val="left" w:pos="2835"/>
        </w:tabs>
        <w:spacing w:before="120" w:after="120"/>
        <w:jc w:val="both"/>
        <w:rPr>
          <w:ins w:id="3928" w:author="RT" w:date="2019-09-22T22:05:00Z"/>
        </w:rPr>
      </w:pPr>
      <w:ins w:id="3929" w:author="RT" w:date="2019-09-22T22:05:00Z">
        <w:r w:rsidRPr="00D561FE">
          <w:t>Na výuce povinně-volitelného předmětu Podnikatelská akademie se podílejí i</w:t>
        </w:r>
        <w:r>
          <w:t> </w:t>
        </w:r>
        <w:r w:rsidRPr="00D561FE">
          <w:t xml:space="preserve">vybraní odborníci z praxe, kteří formou koučingu budou předávat zkušenosti z reálného světa podnikání. </w:t>
        </w:r>
        <w:r w:rsidRPr="005C60F1">
          <w:t xml:space="preserve">Na výuce </w:t>
        </w:r>
        <w:r>
          <w:t xml:space="preserve">bude </w:t>
        </w:r>
        <w:r w:rsidRPr="005C60F1">
          <w:t>particip</w:t>
        </w:r>
        <w:r>
          <w:t>ovat</w:t>
        </w:r>
        <w:r w:rsidRPr="005C60F1">
          <w:t xml:space="preserve"> Ing. Petr Konečný</w:t>
        </w:r>
        <w:r>
          <w:t>, který vystudoval Vysokou</w:t>
        </w:r>
        <w:r w:rsidRPr="004B1EF8">
          <w:t xml:space="preserve"> škola</w:t>
        </w:r>
        <w:r>
          <w:t>u báňskou – Technickou univerzitu</w:t>
        </w:r>
        <w:r w:rsidRPr="004B1EF8">
          <w:t xml:space="preserve"> Ostrava (Ing.)</w:t>
        </w:r>
        <w:r>
          <w:t>, působí v T</w:t>
        </w:r>
        <w:r w:rsidRPr="005C60F1">
          <w:t>echnologické</w:t>
        </w:r>
        <w:r>
          <w:t>m</w:t>
        </w:r>
        <w:r w:rsidRPr="005C60F1">
          <w:t xml:space="preserve"> inovační</w:t>
        </w:r>
        <w:r>
          <w:t xml:space="preserve">m centru – jako </w:t>
        </w:r>
        <w:r w:rsidRPr="004B1EF8">
          <w:t>developer strategických projektů, projektový manažer,</w:t>
        </w:r>
        <w:r>
          <w:t xml:space="preserve"> </w:t>
        </w:r>
        <w:r w:rsidRPr="004B1EF8">
          <w:t>vedoucí oddělení podnikatelského inkubátoru a vědeckotechnického parku, zástupce ředitele</w:t>
        </w:r>
        <w:r>
          <w:t>. Je aktivní v projektové oblasti, ale i ve sféře regionální, zvláště v kooperaci se Zlínským krajem.</w:t>
        </w:r>
      </w:ins>
    </w:p>
    <w:p w:rsidR="00DC423D" w:rsidRDefault="00DC423D" w:rsidP="00DC423D">
      <w:pPr>
        <w:tabs>
          <w:tab w:val="left" w:pos="2835"/>
        </w:tabs>
        <w:spacing w:before="120" w:after="120"/>
        <w:jc w:val="both"/>
        <w:rPr>
          <w:ins w:id="3930" w:author="RT" w:date="2019-09-22T22:05:00Z"/>
        </w:rPr>
      </w:pPr>
      <w:ins w:id="3931" w:author="RT" w:date="2019-09-22T22:05:00Z">
        <w:r w:rsidRPr="00D64C55">
          <w:t xml:space="preserve">Předmět Prezentační dovednosti </w:t>
        </w:r>
        <w:r>
          <w:t xml:space="preserve">bude zajišťovat Mgr. Hana Bellová, která se uplatňuje jako </w:t>
        </w:r>
        <w:r w:rsidRPr="00D64C55">
          <w:t>moderátorka ko</w:t>
        </w:r>
        <w:r>
          <w:t>nferencí a školitelka zákazníků Freescale</w:t>
        </w:r>
        <w:r w:rsidRPr="00D64C55">
          <w:t>.</w:t>
        </w:r>
        <w:r>
          <w:t xml:space="preserve"> Je absolventkou Masarykovy</w:t>
        </w:r>
        <w:r w:rsidRPr="00D64C55">
          <w:t xml:space="preserve"> univerzita v Brně, učitelství anglického jazyka pro základní a jazykové školy</w:t>
        </w:r>
        <w:r>
          <w:t xml:space="preserve"> (Mgr.) a Univerzity</w:t>
        </w:r>
        <w:r w:rsidRPr="00D64C55">
          <w:t xml:space="preserve"> v Cincinnati </w:t>
        </w:r>
        <w:r>
          <w:t>(</w:t>
        </w:r>
        <w:r w:rsidRPr="00D64C55">
          <w:t>B.A.</w:t>
        </w:r>
        <w:r>
          <w:t>).</w:t>
        </w:r>
      </w:ins>
    </w:p>
    <w:p w:rsidR="00DC423D" w:rsidRDefault="00DC423D" w:rsidP="00DC423D">
      <w:pPr>
        <w:tabs>
          <w:tab w:val="left" w:pos="2835"/>
        </w:tabs>
        <w:spacing w:before="120" w:after="120"/>
        <w:jc w:val="both"/>
        <w:rPr>
          <w:ins w:id="3932" w:author="RT" w:date="2019-09-22T22:05:00Z"/>
        </w:rPr>
      </w:pPr>
      <w:ins w:id="3933" w:author="RT" w:date="2019-09-22T22:05:00Z">
        <w:r w:rsidRPr="0075103C">
          <w:t>Na výuce Komunikační praxe se bude podílet Mgr. Jaroslava Němcová (odbornice na firemní komunikaci a ředitelka pro firemní kulturu</w:t>
        </w:r>
        <w:r>
          <w:t>, s bohatými zkušenostmi z firemní praxe, z oblasti komunikačních agentur a marketingových oddělení</w:t>
        </w:r>
        <w:r w:rsidRPr="0075103C">
          <w:t>) a Ing. Jana Urbášková (event manager a specialista na projektovou výuku).</w:t>
        </w:r>
        <w:r>
          <w:t xml:space="preserve"> </w:t>
        </w:r>
        <w:r w:rsidRPr="0075103C">
          <w:t>Mgr. Němcová</w:t>
        </w:r>
        <w:r>
          <w:t xml:space="preserve"> je absolventkou oboru Mediální a komunikační studia</w:t>
        </w:r>
        <w:r w:rsidRPr="003334C4">
          <w:t xml:space="preserve"> </w:t>
        </w:r>
        <w:r>
          <w:t xml:space="preserve">na Fakultě </w:t>
        </w:r>
        <w:r w:rsidRPr="003334C4">
          <w:t>multim</w:t>
        </w:r>
        <w:r>
          <w:t>ediálních komunikací, Univerzity</w:t>
        </w:r>
        <w:r w:rsidRPr="003334C4">
          <w:t xml:space="preserve"> Tomáše Bati ve Zlíně</w:t>
        </w:r>
        <w:r>
          <w:t xml:space="preserve"> a </w:t>
        </w:r>
      </w:ins>
      <w:ins w:id="3934" w:author="RT" w:date="2019-09-24T10:25:00Z">
        <w:r w:rsidR="00D76FDA">
          <w:t xml:space="preserve">v současnosti studuje v </w:t>
        </w:r>
      </w:ins>
      <w:ins w:id="3935" w:author="RT" w:date="2019-09-22T22:05:00Z">
        <w:r w:rsidR="00D76FDA">
          <w:t>doktorském</w:t>
        </w:r>
        <w:r w:rsidRPr="003334C4">
          <w:t xml:space="preserve"> studijní</w:t>
        </w:r>
        <w:r w:rsidR="00D76FDA">
          <w:t>m</w:t>
        </w:r>
        <w:r w:rsidRPr="003334C4">
          <w:t xml:space="preserve"> program</w:t>
        </w:r>
        <w:r>
          <w:t>u Ekonomika a management na Fakultě</w:t>
        </w:r>
        <w:r w:rsidRPr="003334C4">
          <w:t xml:space="preserve"> managementu a ekonomiky </w:t>
        </w:r>
        <w:r>
          <w:t xml:space="preserve">UTB </w:t>
        </w:r>
        <w:r w:rsidRPr="003334C4">
          <w:t>ve</w:t>
        </w:r>
        <w:r>
          <w:t xml:space="preserve"> </w:t>
        </w:r>
        <w:r w:rsidRPr="003334C4">
          <w:t>Zlíně</w:t>
        </w:r>
        <w:r>
          <w:t xml:space="preserve">. Ing. Urbášková je absolventkou </w:t>
        </w:r>
        <w:r w:rsidRPr="00D0549C">
          <w:t>Vysoké</w:t>
        </w:r>
        <w:r>
          <w:t>ho</w:t>
        </w:r>
        <w:r w:rsidRPr="00D0549C">
          <w:t xml:space="preserve"> učení technické</w:t>
        </w:r>
        <w:r>
          <w:t>ho, Podnikatelské fakulty</w:t>
        </w:r>
        <w:r w:rsidRPr="00D0549C">
          <w:t>, obor</w:t>
        </w:r>
        <w:r>
          <w:t>u</w:t>
        </w:r>
        <w:r w:rsidRPr="00D0549C">
          <w:t xml:space="preserve"> </w:t>
        </w:r>
        <w:r>
          <w:t>Řízení a ekonomika podniku. Disponuje zkušenostmi z oblasti marketingu a projektových činností.</w:t>
        </w:r>
      </w:ins>
    </w:p>
    <w:p w:rsidR="00DC423D" w:rsidRDefault="009E7C02" w:rsidP="00DC423D">
      <w:pPr>
        <w:tabs>
          <w:tab w:val="left" w:pos="2835"/>
        </w:tabs>
        <w:spacing w:before="120" w:after="120"/>
        <w:jc w:val="both"/>
        <w:rPr>
          <w:ins w:id="3936" w:author="RT" w:date="2019-09-22T22:24:00Z"/>
        </w:rPr>
      </w:pPr>
      <w:ins w:id="3937" w:author="RT" w:date="2019-09-22T22:06:00Z">
        <w:r>
          <w:t xml:space="preserve">Odborníci z praxe, kteří se podílejí na výuce překladatelských předmětů, jsou absoventi magisterského studijního programu </w:t>
        </w:r>
      </w:ins>
      <w:ins w:id="3938" w:author="RT" w:date="2019-09-22T22:21:00Z">
        <w:r w:rsidR="000B5334">
          <w:t xml:space="preserve">anglická filologie </w:t>
        </w:r>
      </w:ins>
      <w:ins w:id="3939" w:author="RT" w:date="2019-09-22T22:07:00Z">
        <w:r>
          <w:t>na Univerzitě Palackého v Olomouci (Mgr. Petra Ocelková, Mgr. Lukáš Matlak), příp. i programu doktorského (</w:t>
        </w:r>
      </w:ins>
      <w:ins w:id="3940" w:author="RT" w:date="2019-09-22T22:08:00Z">
        <w:r>
          <w:t>Mgr. Markéta Gregorová, Ph.D.</w:t>
        </w:r>
      </w:ins>
      <w:ins w:id="3941" w:author="RT" w:date="2019-09-22T22:22:00Z">
        <w:r w:rsidR="000B5334">
          <w:t xml:space="preserve"> v oboru anglická a americká literatura</w:t>
        </w:r>
      </w:ins>
      <w:ins w:id="3942" w:author="RT" w:date="2019-09-22T22:08:00Z">
        <w:r>
          <w:t xml:space="preserve">). </w:t>
        </w:r>
      </w:ins>
      <w:ins w:id="3943" w:author="RT" w:date="2019-09-22T22:22:00Z">
        <w:r w:rsidR="000B5334">
          <w:t>Všichni tři mají</w:t>
        </w:r>
        <w:r w:rsidR="00D76FDA">
          <w:t xml:space="preserve"> bohatou překladatelskou </w:t>
        </w:r>
      </w:ins>
      <w:ins w:id="3944" w:author="RT" w:date="2019-09-24T10:26:00Z">
        <w:r w:rsidR="00D76FDA">
          <w:t xml:space="preserve">a editorskou </w:t>
        </w:r>
      </w:ins>
      <w:ins w:id="3945" w:author="RT" w:date="2019-09-22T22:22:00Z">
        <w:r w:rsidR="00D76FDA">
          <w:t>praxi.</w:t>
        </w:r>
      </w:ins>
    </w:p>
    <w:p w:rsidR="00DC423D" w:rsidRPr="0075103C" w:rsidRDefault="000B5334" w:rsidP="00DC423D">
      <w:pPr>
        <w:tabs>
          <w:tab w:val="left" w:pos="2835"/>
        </w:tabs>
        <w:spacing w:before="120" w:after="120"/>
        <w:jc w:val="both"/>
        <w:rPr>
          <w:ins w:id="3946" w:author="RT" w:date="2019-09-22T22:05:00Z"/>
        </w:rPr>
      </w:pPr>
      <w:ins w:id="3947" w:author="RT" w:date="2019-09-22T22:24:00Z">
        <w:r>
          <w:t>Odborníci podílející se na výuce předmětu Odborný jazyk 1 a 2 získali vzdělání jak v České republice (Bc. Vojtěch Horáč</w:t>
        </w:r>
      </w:ins>
      <w:ins w:id="3948" w:author="RT" w:date="2019-09-22T22:25:00Z">
        <w:r>
          <w:t xml:space="preserve">ek na Masarykově univerzitě v Brně), tak v zahraničí (Mathias Inselseth na Høgskulen i Volda a Universitet i Agder). </w:t>
        </w:r>
      </w:ins>
      <w:ins w:id="3949" w:author="RT" w:date="2019-09-22T22:26:00Z">
        <w:r>
          <w:t>Oba pracovníci mají zkušenosti s tvorbou, překladem i publikací marketingového obsahu.</w:t>
        </w:r>
      </w:ins>
    </w:p>
    <w:p w:rsidR="009D112B" w:rsidRPr="00F0614B" w:rsidDel="00DC423D" w:rsidRDefault="009D112B" w:rsidP="00F0614B">
      <w:pPr>
        <w:tabs>
          <w:tab w:val="left" w:pos="2835"/>
        </w:tabs>
        <w:spacing w:before="120" w:after="120"/>
        <w:jc w:val="both"/>
        <w:rPr>
          <w:del w:id="3950" w:author="RT" w:date="2019-09-22T22:05:00Z"/>
        </w:rPr>
      </w:pPr>
      <w:del w:id="3951" w:author="RT" w:date="2019-09-22T22:05:00Z">
        <w:r w:rsidDel="00DC423D">
          <w:delText>Na výuce povinně-volitelného předmětu</w:delText>
        </w:r>
        <w:r w:rsidR="00C22A5A" w:rsidDel="00DC423D">
          <w:delText xml:space="preserve"> </w:delText>
        </w:r>
        <w:r w:rsidR="00C22A5A" w:rsidRPr="00F0614B" w:rsidDel="00DC423D">
          <w:delText>Podnikatelská akademie</w:delText>
        </w:r>
        <w:r w:rsidR="00C22A5A" w:rsidDel="00DC423D">
          <w:delText xml:space="preserve"> se vedle garanta</w:delText>
        </w:r>
        <w:r w:rsidR="00D72061" w:rsidDel="00DC423D">
          <w:delText xml:space="preserve"> třiceti procenty podílejí </w:delText>
        </w:r>
        <w:r w:rsidR="00C22A5A" w:rsidDel="00DC423D">
          <w:delText xml:space="preserve">i vybraní odborníci z praxe, kteří formou koučingu budou předávat zkušenosti </w:delText>
        </w:r>
        <w:r w:rsidR="00D72061" w:rsidDel="00DC423D">
          <w:delText xml:space="preserve">z reálného světa podnikání. </w:delText>
        </w:r>
        <w:r w:rsidR="006E6E43" w:rsidRPr="006E6E43" w:rsidDel="00DC423D">
          <w:delText>Na výuce participují např. Mgr. Daniela Sobieská a Ing. Petr Konečný (Technologické inovační centrum), Ing. Lukáš Trčka, Ph.D. (Czech Invest) či Ing. Petr Fusek, který vedl marketingové projekty pro společnosti Microsoft, Škoda Auto, Zentiva, Lapp Broup, Siemens, a řada dalších odborníků z oblastí finančnictví, práva a bankovního či investorského sektoru.</w:delText>
        </w:r>
        <w:r w:rsidR="006E6E43" w:rsidDel="00DC423D">
          <w:delText xml:space="preserve"> V</w:delText>
        </w:r>
        <w:r w:rsidR="00D72061" w:rsidDel="00DC423D">
          <w:delText>zhledem k charakteru předmětu se předpokládá, že každý běh předmětu se bude opírat o jiného odborníka z praxe, který z tohoto důvodu zůstává v předkládaném materiálu nespecifikován.</w:delText>
        </w:r>
      </w:del>
    </w:p>
    <w:p w:rsidR="00F0614B" w:rsidRPr="00F0614B" w:rsidDel="00D66B07" w:rsidRDefault="00F0614B" w:rsidP="00F0614B">
      <w:pPr>
        <w:tabs>
          <w:tab w:val="left" w:pos="2835"/>
        </w:tabs>
        <w:spacing w:before="120" w:after="120"/>
        <w:rPr>
          <w:del w:id="3952" w:author="RT" w:date="2019-09-22T23:42:00Z"/>
        </w:rPr>
      </w:pPr>
    </w:p>
    <w:tbl>
      <w:tblPr>
        <w:tblW w:w="9288" w:type="dxa"/>
        <w:tblInd w:w="-38"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CellMar>
          <w:left w:w="70" w:type="dxa"/>
          <w:right w:w="70" w:type="dxa"/>
        </w:tblCellMar>
        <w:tblLook w:val="01E0" w:firstRow="1" w:lastRow="1" w:firstColumn="1" w:lastColumn="1" w:noHBand="0" w:noVBand="0"/>
      </w:tblPr>
      <w:tblGrid>
        <w:gridCol w:w="2430"/>
        <w:gridCol w:w="1118"/>
        <w:gridCol w:w="775"/>
        <w:gridCol w:w="561"/>
        <w:gridCol w:w="2896"/>
        <w:gridCol w:w="788"/>
        <w:gridCol w:w="720"/>
      </w:tblGrid>
      <w:tr w:rsidR="00F0614B" w:rsidRPr="00F0614B" w:rsidDel="00BA1693" w:rsidTr="00D66B07">
        <w:trPr>
          <w:del w:id="3953" w:author="RT" w:date="2019-09-22T23:54:00Z"/>
        </w:trPr>
        <w:tc>
          <w:tcPr>
            <w:tcW w:w="2430" w:type="dxa"/>
            <w:tcBorders>
              <w:top w:val="single" w:sz="4" w:space="0" w:color="00000A"/>
              <w:bottom w:val="single" w:sz="4" w:space="0" w:color="00000A"/>
            </w:tcBorders>
            <w:tcMar>
              <w:left w:w="70" w:type="dxa"/>
            </w:tcMar>
          </w:tcPr>
          <w:p w:rsidR="00F0614B" w:rsidRPr="00F0614B" w:rsidDel="00BA1693" w:rsidRDefault="00F0614B" w:rsidP="009114C2">
            <w:pPr>
              <w:rPr>
                <w:del w:id="3954" w:author="RT" w:date="2019-09-22T23:54:00Z"/>
              </w:rPr>
            </w:pPr>
            <w:del w:id="3955" w:author="RT" w:date="2019-09-22T23:54:00Z">
              <w:r w:rsidRPr="00F0614B" w:rsidDel="00BA1693">
                <w:delText>Informační technologie</w:delText>
              </w:r>
            </w:del>
          </w:p>
        </w:tc>
        <w:tc>
          <w:tcPr>
            <w:tcW w:w="1118"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56" w:author="RT" w:date="2019-09-22T23:54:00Z"/>
              </w:rPr>
            </w:pPr>
            <w:del w:id="3957" w:author="RT" w:date="2019-09-22T23:54:00Z">
              <w:r w:rsidRPr="00F0614B" w:rsidDel="00BA1693">
                <w:delText>28s</w:delText>
              </w:r>
            </w:del>
          </w:p>
        </w:tc>
        <w:tc>
          <w:tcPr>
            <w:tcW w:w="775"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58" w:author="RT" w:date="2019-09-22T23:54:00Z"/>
              </w:rPr>
            </w:pPr>
            <w:del w:id="3959" w:author="RT" w:date="2019-09-22T23:54:00Z">
              <w:r w:rsidRPr="00F0614B" w:rsidDel="00BA1693">
                <w:delText>Zp</w:delText>
              </w:r>
            </w:del>
          </w:p>
        </w:tc>
        <w:tc>
          <w:tcPr>
            <w:tcW w:w="561"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60" w:author="RT" w:date="2019-09-22T23:54:00Z"/>
              </w:rPr>
            </w:pPr>
            <w:del w:id="3961" w:author="RT" w:date="2019-09-22T23:54:00Z">
              <w:r w:rsidRPr="00F0614B" w:rsidDel="00BA1693">
                <w:delText>2</w:delText>
              </w:r>
            </w:del>
          </w:p>
        </w:tc>
        <w:tc>
          <w:tcPr>
            <w:tcW w:w="2896" w:type="dxa"/>
            <w:tcBorders>
              <w:top w:val="single" w:sz="4" w:space="0" w:color="00000A"/>
              <w:bottom w:val="single" w:sz="4" w:space="0" w:color="00000A"/>
            </w:tcBorders>
            <w:tcMar>
              <w:left w:w="70" w:type="dxa"/>
            </w:tcMar>
          </w:tcPr>
          <w:p w:rsidR="00F0614B" w:rsidRPr="00F0614B" w:rsidDel="00BA1693" w:rsidRDefault="00BA69F3" w:rsidP="009114C2">
            <w:pPr>
              <w:jc w:val="both"/>
              <w:rPr>
                <w:del w:id="3962" w:author="RT" w:date="2019-09-22T23:54:00Z"/>
              </w:rPr>
            </w:pPr>
            <w:del w:id="3963" w:author="RT" w:date="2019-09-22T23:54:00Z">
              <w:r w:rsidDel="00BA1693">
                <w:rPr>
                  <w:sz w:val="14"/>
                </w:rPr>
                <w:delText>Ing. Jan Kolek</w:delText>
              </w:r>
              <w:r w:rsidR="00F0614B" w:rsidRPr="00F0614B" w:rsidDel="00BA1693">
                <w:rPr>
                  <w:sz w:val="14"/>
                </w:rPr>
                <w:delText xml:space="preserve"> (s – 100%)</w:delText>
              </w:r>
            </w:del>
          </w:p>
        </w:tc>
        <w:tc>
          <w:tcPr>
            <w:tcW w:w="788"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64" w:author="RT" w:date="2019-09-22T23:54:00Z"/>
              </w:rPr>
            </w:pPr>
            <w:del w:id="3965" w:author="RT" w:date="2019-09-22T23:54:00Z">
              <w:r w:rsidRPr="00F0614B" w:rsidDel="00BA1693">
                <w:delText>1/Z</w:delText>
              </w:r>
            </w:del>
          </w:p>
        </w:tc>
        <w:tc>
          <w:tcPr>
            <w:tcW w:w="720"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66" w:author="RT" w:date="2019-09-22T23:54:00Z"/>
              </w:rPr>
            </w:pPr>
          </w:p>
        </w:tc>
      </w:tr>
      <w:tr w:rsidR="00F0614B" w:rsidRPr="00F0614B" w:rsidDel="00BA1693" w:rsidTr="00D66B07">
        <w:trPr>
          <w:del w:id="3967" w:author="RT" w:date="2019-09-22T23:54:00Z"/>
        </w:trPr>
        <w:tc>
          <w:tcPr>
            <w:tcW w:w="2430" w:type="dxa"/>
            <w:tcBorders>
              <w:top w:val="single" w:sz="4" w:space="0" w:color="00000A"/>
              <w:bottom w:val="single" w:sz="4" w:space="0" w:color="00000A"/>
            </w:tcBorders>
            <w:tcMar>
              <w:left w:w="70" w:type="dxa"/>
            </w:tcMar>
          </w:tcPr>
          <w:p w:rsidR="00F0614B" w:rsidRPr="00F0614B" w:rsidDel="00BA1693" w:rsidRDefault="00F0614B" w:rsidP="009114C2">
            <w:pPr>
              <w:rPr>
                <w:del w:id="3968" w:author="RT" w:date="2019-09-22T23:54:00Z"/>
              </w:rPr>
            </w:pPr>
            <w:del w:id="3969" w:author="RT" w:date="2019-09-22T23:54:00Z">
              <w:r w:rsidRPr="00F0614B" w:rsidDel="00BA1693">
                <w:delText>Psychologie pro manažerskou praxi</w:delText>
              </w:r>
            </w:del>
          </w:p>
        </w:tc>
        <w:tc>
          <w:tcPr>
            <w:tcW w:w="1118"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70" w:author="RT" w:date="2019-09-22T23:54:00Z"/>
              </w:rPr>
            </w:pPr>
            <w:del w:id="3971" w:author="RT" w:date="2019-09-22T23:54:00Z">
              <w:r w:rsidRPr="00F0614B" w:rsidDel="00BA1693">
                <w:delText>28p + 14s</w:delText>
              </w:r>
            </w:del>
          </w:p>
        </w:tc>
        <w:tc>
          <w:tcPr>
            <w:tcW w:w="775"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72" w:author="RT" w:date="2019-09-22T23:54:00Z"/>
              </w:rPr>
            </w:pPr>
            <w:del w:id="3973" w:author="RT" w:date="2019-09-22T23:54:00Z">
              <w:r w:rsidRPr="00F0614B" w:rsidDel="00BA1693">
                <w:delText>Zp, Zk</w:delText>
              </w:r>
            </w:del>
          </w:p>
        </w:tc>
        <w:tc>
          <w:tcPr>
            <w:tcW w:w="561"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74" w:author="RT" w:date="2019-09-22T23:54:00Z"/>
              </w:rPr>
            </w:pPr>
            <w:del w:id="3975" w:author="RT" w:date="2019-09-22T23:54:00Z">
              <w:r w:rsidRPr="00F0614B" w:rsidDel="00BA1693">
                <w:delText>4</w:delText>
              </w:r>
            </w:del>
          </w:p>
        </w:tc>
        <w:tc>
          <w:tcPr>
            <w:tcW w:w="2896" w:type="dxa"/>
            <w:tcBorders>
              <w:top w:val="single" w:sz="4" w:space="0" w:color="00000A"/>
              <w:bottom w:val="single" w:sz="4" w:space="0" w:color="00000A"/>
            </w:tcBorders>
            <w:tcMar>
              <w:left w:w="70" w:type="dxa"/>
            </w:tcMar>
          </w:tcPr>
          <w:p w:rsidR="00F0614B" w:rsidRPr="00F0614B" w:rsidDel="00BA1693" w:rsidRDefault="00BA69F3" w:rsidP="009114C2">
            <w:pPr>
              <w:spacing w:beforeAutospacing="1"/>
              <w:outlineLvl w:val="2"/>
              <w:rPr>
                <w:del w:id="3976" w:author="RT" w:date="2019-09-22T23:54:00Z"/>
                <w:sz w:val="14"/>
              </w:rPr>
            </w:pPr>
            <w:del w:id="3977" w:author="RT" w:date="2019-09-22T23:54:00Z">
              <w:r w:rsidRPr="00BA69F3" w:rsidDel="00BA1693">
                <w:rPr>
                  <w:sz w:val="14"/>
                </w:rPr>
                <w:delText>Mgr. Petr Hlušička</w:delText>
              </w:r>
              <w:r w:rsidR="00F0614B" w:rsidRPr="00F0614B" w:rsidDel="00BA1693">
                <w:rPr>
                  <w:sz w:val="14"/>
                </w:rPr>
                <w:delText xml:space="preserve"> (p – 100%) </w:delText>
              </w:r>
            </w:del>
          </w:p>
          <w:p w:rsidR="00F0614B" w:rsidRPr="00F0614B" w:rsidDel="00BA1693" w:rsidRDefault="00BA69F3" w:rsidP="009114C2">
            <w:pPr>
              <w:rPr>
                <w:del w:id="3978" w:author="RT" w:date="2019-09-22T23:54:00Z"/>
                <w:sz w:val="14"/>
              </w:rPr>
            </w:pPr>
            <w:del w:id="3979" w:author="RT" w:date="2019-09-22T23:54:00Z">
              <w:r w:rsidRPr="00BA69F3" w:rsidDel="00BA1693">
                <w:rPr>
                  <w:sz w:val="14"/>
                </w:rPr>
                <w:delText>Mgr. Petr Hlušička</w:delText>
              </w:r>
              <w:r w:rsidR="00F0614B" w:rsidRPr="00F0614B" w:rsidDel="00BA1693">
                <w:rPr>
                  <w:sz w:val="14"/>
                </w:rPr>
                <w:delText xml:space="preserve"> (s – 100%)</w:delText>
              </w:r>
            </w:del>
          </w:p>
        </w:tc>
        <w:tc>
          <w:tcPr>
            <w:tcW w:w="788"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80" w:author="RT" w:date="2019-09-22T23:54:00Z"/>
              </w:rPr>
            </w:pPr>
            <w:del w:id="3981" w:author="RT" w:date="2019-09-22T23:54:00Z">
              <w:r w:rsidRPr="00F0614B" w:rsidDel="00BA1693">
                <w:delText>2/Z</w:delText>
              </w:r>
            </w:del>
          </w:p>
        </w:tc>
        <w:tc>
          <w:tcPr>
            <w:tcW w:w="720"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82" w:author="RT" w:date="2019-09-22T23:54:00Z"/>
              </w:rPr>
            </w:pPr>
            <w:del w:id="3983" w:author="RT" w:date="2019-09-22T23:54:00Z">
              <w:r w:rsidRPr="00F0614B" w:rsidDel="00BA1693">
                <w:delText>ZT</w:delText>
              </w:r>
            </w:del>
          </w:p>
        </w:tc>
      </w:tr>
      <w:tr w:rsidR="00F0614B" w:rsidRPr="00F0614B" w:rsidDel="00BA1693" w:rsidTr="00D66B07">
        <w:trPr>
          <w:del w:id="3984" w:author="RT" w:date="2019-09-22T23:54:00Z"/>
        </w:trPr>
        <w:tc>
          <w:tcPr>
            <w:tcW w:w="2430" w:type="dxa"/>
            <w:tcBorders>
              <w:top w:val="single" w:sz="4" w:space="0" w:color="00000A"/>
              <w:bottom w:val="single" w:sz="4" w:space="0" w:color="00000A"/>
            </w:tcBorders>
            <w:tcMar>
              <w:left w:w="70" w:type="dxa"/>
            </w:tcMar>
          </w:tcPr>
          <w:p w:rsidR="00F0614B" w:rsidRPr="00F0614B" w:rsidDel="00BA1693" w:rsidRDefault="00F0614B" w:rsidP="009114C2">
            <w:pPr>
              <w:rPr>
                <w:del w:id="3985" w:author="RT" w:date="2019-09-22T23:54:00Z"/>
              </w:rPr>
            </w:pPr>
            <w:del w:id="3986" w:author="RT" w:date="2019-09-22T23:54:00Z">
              <w:r w:rsidRPr="00F0614B" w:rsidDel="00BA1693">
                <w:delText>Podnikatelská akademie</w:delText>
              </w:r>
            </w:del>
          </w:p>
        </w:tc>
        <w:tc>
          <w:tcPr>
            <w:tcW w:w="1118"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87" w:author="RT" w:date="2019-09-22T23:54:00Z"/>
              </w:rPr>
            </w:pPr>
            <w:del w:id="3988" w:author="RT" w:date="2019-09-22T23:54:00Z">
              <w:r w:rsidRPr="00F0614B" w:rsidDel="00BA1693">
                <w:delText>28s</w:delText>
              </w:r>
            </w:del>
          </w:p>
        </w:tc>
        <w:tc>
          <w:tcPr>
            <w:tcW w:w="775"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89" w:author="RT" w:date="2019-09-22T23:54:00Z"/>
              </w:rPr>
            </w:pPr>
            <w:del w:id="3990" w:author="RT" w:date="2019-09-22T23:54:00Z">
              <w:r w:rsidRPr="00F0614B" w:rsidDel="00BA1693">
                <w:delText>Klz</w:delText>
              </w:r>
            </w:del>
          </w:p>
        </w:tc>
        <w:tc>
          <w:tcPr>
            <w:tcW w:w="561"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91" w:author="RT" w:date="2019-09-22T23:54:00Z"/>
              </w:rPr>
            </w:pPr>
            <w:del w:id="3992" w:author="RT" w:date="2019-09-22T23:54:00Z">
              <w:r w:rsidRPr="00F0614B" w:rsidDel="00BA1693">
                <w:delText>4</w:delText>
              </w:r>
            </w:del>
          </w:p>
        </w:tc>
        <w:tc>
          <w:tcPr>
            <w:tcW w:w="2896"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93" w:author="RT" w:date="2019-09-22T23:54:00Z"/>
                <w:sz w:val="14"/>
              </w:rPr>
            </w:pPr>
            <w:del w:id="3994" w:author="RT" w:date="2019-09-22T23:54:00Z">
              <w:r w:rsidRPr="00F0614B" w:rsidDel="00BA1693">
                <w:rPr>
                  <w:sz w:val="14"/>
                </w:rPr>
                <w:delText>Ing. Petr Novák, Ph.D. (s – 70%)</w:delText>
              </w:r>
            </w:del>
          </w:p>
          <w:p w:rsidR="00F0614B" w:rsidRPr="00F0614B" w:rsidDel="00BA1693" w:rsidRDefault="00F0614B" w:rsidP="009114C2">
            <w:pPr>
              <w:jc w:val="both"/>
              <w:rPr>
                <w:del w:id="3995" w:author="RT" w:date="2019-09-22T23:54:00Z"/>
                <w:sz w:val="14"/>
              </w:rPr>
            </w:pPr>
            <w:del w:id="3996" w:author="RT" w:date="2019-09-22T23:54:00Z">
              <w:r w:rsidRPr="00F0614B" w:rsidDel="00BA1693">
                <w:rPr>
                  <w:sz w:val="14"/>
                </w:rPr>
                <w:delText>Odborníci z praxe (s – 30%)</w:delText>
              </w:r>
            </w:del>
          </w:p>
        </w:tc>
        <w:tc>
          <w:tcPr>
            <w:tcW w:w="788"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97" w:author="RT" w:date="2019-09-22T23:54:00Z"/>
              </w:rPr>
            </w:pPr>
            <w:del w:id="3998" w:author="RT" w:date="2019-09-22T23:54:00Z">
              <w:r w:rsidRPr="00F0614B" w:rsidDel="00BA1693">
                <w:delText>3/Z</w:delText>
              </w:r>
            </w:del>
          </w:p>
        </w:tc>
        <w:tc>
          <w:tcPr>
            <w:tcW w:w="720" w:type="dxa"/>
            <w:tcBorders>
              <w:top w:val="single" w:sz="4" w:space="0" w:color="00000A"/>
              <w:bottom w:val="single" w:sz="4" w:space="0" w:color="00000A"/>
            </w:tcBorders>
            <w:tcMar>
              <w:left w:w="70" w:type="dxa"/>
            </w:tcMar>
          </w:tcPr>
          <w:p w:rsidR="00F0614B" w:rsidRPr="00F0614B" w:rsidDel="00BA1693" w:rsidRDefault="00F0614B" w:rsidP="009114C2">
            <w:pPr>
              <w:jc w:val="both"/>
              <w:rPr>
                <w:del w:id="3999" w:author="RT" w:date="2019-09-22T23:54:00Z"/>
              </w:rPr>
            </w:pPr>
            <w:del w:id="4000" w:author="RT" w:date="2019-09-22T23:54:00Z">
              <w:r w:rsidRPr="00F0614B" w:rsidDel="00BA1693">
                <w:delText>PZ</w:delText>
              </w:r>
            </w:del>
          </w:p>
        </w:tc>
      </w:tr>
      <w:tr w:rsidR="00F0614B" w:rsidRPr="00F0614B" w:rsidDel="00BA1693" w:rsidTr="00D66B07">
        <w:trPr>
          <w:del w:id="4001" w:author="RT" w:date="2019-09-22T23:54:00Z"/>
        </w:trPr>
        <w:tc>
          <w:tcPr>
            <w:tcW w:w="2430" w:type="dxa"/>
            <w:tcBorders>
              <w:top w:val="single" w:sz="4" w:space="0" w:color="00000A"/>
              <w:bottom w:val="single" w:sz="4" w:space="0" w:color="00000A"/>
            </w:tcBorders>
            <w:tcMar>
              <w:left w:w="70" w:type="dxa"/>
            </w:tcMar>
          </w:tcPr>
          <w:p w:rsidR="00F0614B" w:rsidRPr="00F0614B" w:rsidDel="00BA1693" w:rsidRDefault="00F0614B" w:rsidP="009114C2">
            <w:pPr>
              <w:rPr>
                <w:del w:id="4002" w:author="RT" w:date="2019-09-22T23:54:00Z"/>
              </w:rPr>
            </w:pPr>
            <w:del w:id="4003" w:author="RT" w:date="2019-09-22T23:54:00Z">
              <w:r w:rsidRPr="00F0614B" w:rsidDel="00BA1693">
                <w:delText>Vybrané kapitoly z práva a spravedlnosti</w:delText>
              </w:r>
            </w:del>
          </w:p>
        </w:tc>
        <w:tc>
          <w:tcPr>
            <w:tcW w:w="1118" w:type="dxa"/>
            <w:tcBorders>
              <w:top w:val="single" w:sz="4" w:space="0" w:color="00000A"/>
              <w:bottom w:val="single" w:sz="4" w:space="0" w:color="00000A"/>
            </w:tcBorders>
            <w:tcMar>
              <w:left w:w="70" w:type="dxa"/>
            </w:tcMar>
          </w:tcPr>
          <w:p w:rsidR="00F0614B" w:rsidRPr="00F0614B" w:rsidDel="00BA1693" w:rsidRDefault="00F0614B" w:rsidP="009114C2">
            <w:pPr>
              <w:jc w:val="both"/>
              <w:rPr>
                <w:del w:id="4004" w:author="RT" w:date="2019-09-22T23:54:00Z"/>
              </w:rPr>
            </w:pPr>
            <w:del w:id="4005" w:author="RT" w:date="2019-09-22T23:54:00Z">
              <w:r w:rsidRPr="00F0614B" w:rsidDel="00BA1693">
                <w:delText>20s</w:delText>
              </w:r>
            </w:del>
          </w:p>
        </w:tc>
        <w:tc>
          <w:tcPr>
            <w:tcW w:w="775" w:type="dxa"/>
            <w:tcBorders>
              <w:top w:val="single" w:sz="4" w:space="0" w:color="00000A"/>
              <w:bottom w:val="single" w:sz="4" w:space="0" w:color="00000A"/>
            </w:tcBorders>
            <w:tcMar>
              <w:left w:w="70" w:type="dxa"/>
            </w:tcMar>
          </w:tcPr>
          <w:p w:rsidR="00F0614B" w:rsidRPr="00F0614B" w:rsidDel="00BA1693" w:rsidRDefault="00F0614B" w:rsidP="009114C2">
            <w:pPr>
              <w:jc w:val="both"/>
              <w:rPr>
                <w:del w:id="4006" w:author="RT" w:date="2019-09-22T23:54:00Z"/>
              </w:rPr>
            </w:pPr>
            <w:del w:id="4007" w:author="RT" w:date="2019-09-22T23:54:00Z">
              <w:r w:rsidRPr="00F0614B" w:rsidDel="00BA1693">
                <w:delText>Klz</w:delText>
              </w:r>
            </w:del>
          </w:p>
        </w:tc>
        <w:tc>
          <w:tcPr>
            <w:tcW w:w="561" w:type="dxa"/>
            <w:tcBorders>
              <w:top w:val="single" w:sz="4" w:space="0" w:color="00000A"/>
              <w:bottom w:val="single" w:sz="4" w:space="0" w:color="00000A"/>
            </w:tcBorders>
            <w:tcMar>
              <w:left w:w="70" w:type="dxa"/>
            </w:tcMar>
          </w:tcPr>
          <w:p w:rsidR="00F0614B" w:rsidRPr="00F0614B" w:rsidDel="00BA1693" w:rsidRDefault="00F0614B" w:rsidP="009114C2">
            <w:pPr>
              <w:jc w:val="both"/>
              <w:rPr>
                <w:del w:id="4008" w:author="RT" w:date="2019-09-22T23:54:00Z"/>
              </w:rPr>
            </w:pPr>
            <w:del w:id="4009" w:author="RT" w:date="2019-09-22T23:54:00Z">
              <w:r w:rsidRPr="00F0614B" w:rsidDel="00BA1693">
                <w:delText>3</w:delText>
              </w:r>
            </w:del>
          </w:p>
        </w:tc>
        <w:tc>
          <w:tcPr>
            <w:tcW w:w="2896" w:type="dxa"/>
            <w:tcBorders>
              <w:top w:val="single" w:sz="4" w:space="0" w:color="00000A"/>
              <w:bottom w:val="single" w:sz="4" w:space="0" w:color="00000A"/>
            </w:tcBorders>
            <w:tcMar>
              <w:left w:w="70" w:type="dxa"/>
            </w:tcMar>
          </w:tcPr>
          <w:p w:rsidR="00F0614B" w:rsidRPr="00F0614B" w:rsidDel="00BA1693" w:rsidRDefault="00BC3872" w:rsidP="009114C2">
            <w:pPr>
              <w:jc w:val="both"/>
              <w:rPr>
                <w:del w:id="4010" w:author="RT" w:date="2019-09-22T23:54:00Z"/>
              </w:rPr>
            </w:pPr>
            <w:del w:id="4011" w:author="RT" w:date="2019-09-22T23:54:00Z">
              <w:r w:rsidRPr="00B306DC" w:rsidDel="00BA1693">
                <w:rPr>
                  <w:sz w:val="14"/>
                  <w:szCs w:val="14"/>
                </w:rPr>
                <w:delText>Mgr. Jakub Vozdek</w:delText>
              </w:r>
              <w:r w:rsidR="00F0614B" w:rsidRPr="00BC3872" w:rsidDel="00BA1693">
                <w:rPr>
                  <w:sz w:val="14"/>
                  <w:szCs w:val="14"/>
                </w:rPr>
                <w:delText xml:space="preserve"> (</w:delText>
              </w:r>
              <w:r w:rsidR="00F0614B" w:rsidRPr="00F0614B" w:rsidDel="00BA1693">
                <w:rPr>
                  <w:sz w:val="14"/>
                </w:rPr>
                <w:delText>s – 100%)</w:delText>
              </w:r>
            </w:del>
          </w:p>
        </w:tc>
        <w:tc>
          <w:tcPr>
            <w:tcW w:w="788" w:type="dxa"/>
            <w:tcBorders>
              <w:top w:val="single" w:sz="4" w:space="0" w:color="00000A"/>
              <w:bottom w:val="single" w:sz="4" w:space="0" w:color="00000A"/>
            </w:tcBorders>
            <w:tcMar>
              <w:left w:w="70" w:type="dxa"/>
            </w:tcMar>
          </w:tcPr>
          <w:p w:rsidR="00F0614B" w:rsidRPr="00F0614B" w:rsidDel="00BA1693" w:rsidRDefault="00F0614B" w:rsidP="009114C2">
            <w:pPr>
              <w:jc w:val="both"/>
              <w:rPr>
                <w:del w:id="4012" w:author="RT" w:date="2019-09-22T23:54:00Z"/>
              </w:rPr>
            </w:pPr>
            <w:del w:id="4013" w:author="RT" w:date="2019-09-22T23:54:00Z">
              <w:r w:rsidRPr="00F0614B" w:rsidDel="00BA1693">
                <w:delText>3/L</w:delText>
              </w:r>
            </w:del>
          </w:p>
        </w:tc>
        <w:tc>
          <w:tcPr>
            <w:tcW w:w="720" w:type="dxa"/>
            <w:tcBorders>
              <w:top w:val="single" w:sz="4" w:space="0" w:color="00000A"/>
              <w:bottom w:val="single" w:sz="4" w:space="0" w:color="00000A"/>
            </w:tcBorders>
            <w:tcMar>
              <w:left w:w="70" w:type="dxa"/>
            </w:tcMar>
          </w:tcPr>
          <w:p w:rsidR="00F0614B" w:rsidRPr="00F0614B" w:rsidDel="00BA1693" w:rsidRDefault="00F0614B" w:rsidP="009114C2">
            <w:pPr>
              <w:jc w:val="both"/>
              <w:rPr>
                <w:del w:id="4014" w:author="RT" w:date="2019-09-22T23:54:00Z"/>
              </w:rPr>
            </w:pPr>
            <w:del w:id="4015" w:author="RT" w:date="2019-09-22T23:54:00Z">
              <w:r w:rsidRPr="00F0614B" w:rsidDel="00BA1693">
                <w:delText>PZ</w:delText>
              </w:r>
            </w:del>
          </w:p>
        </w:tc>
      </w:tr>
    </w:tbl>
    <w:p w:rsidR="008121DF" w:rsidDel="00BA1693" w:rsidRDefault="008121DF" w:rsidP="00B306DC">
      <w:pPr>
        <w:autoSpaceDE w:val="0"/>
        <w:autoSpaceDN w:val="0"/>
        <w:adjustRightInd w:val="0"/>
        <w:rPr>
          <w:del w:id="4016" w:author="RT" w:date="2019-09-22T23:54:00Z"/>
          <w:b/>
          <w:bCs/>
        </w:rPr>
      </w:pPr>
    </w:p>
    <w:p w:rsidR="008121DF" w:rsidRDefault="008121DF" w:rsidP="00B306DC">
      <w:pPr>
        <w:autoSpaceDE w:val="0"/>
        <w:autoSpaceDN w:val="0"/>
        <w:adjustRightInd w:val="0"/>
        <w:rPr>
          <w:ins w:id="4017" w:author="RT" w:date="2019-09-22T23:54:00Z"/>
          <w:b/>
          <w:bCs/>
        </w:rPr>
      </w:pPr>
    </w:p>
    <w:p w:rsidR="00BA1693" w:rsidRDefault="00BA1693" w:rsidP="00BA1693">
      <w:pPr>
        <w:spacing w:after="200" w:line="276" w:lineRule="auto"/>
        <w:rPr>
          <w:ins w:id="4018" w:author="RT" w:date="2019-09-22T23:54:00Z"/>
        </w:rPr>
      </w:pPr>
    </w:p>
    <w:tbl>
      <w:tblPr>
        <w:tblW w:w="9324" w:type="dxa"/>
        <w:tblInd w:w="27" w:type="dxa"/>
        <w:tblBorders>
          <w:top w:val="single" w:sz="4" w:space="0" w:color="00000A"/>
          <w:left w:val="single" w:sz="4" w:space="0" w:color="00000A"/>
          <w:bottom w:val="double" w:sz="4" w:space="0" w:color="00000A"/>
          <w:right w:val="single" w:sz="4" w:space="0" w:color="00000A"/>
          <w:insideH w:val="double" w:sz="4" w:space="0" w:color="00000A"/>
          <w:insideV w:val="single" w:sz="4" w:space="0" w:color="00000A"/>
        </w:tblBorders>
        <w:tblLayout w:type="fixed"/>
        <w:tblCellMar>
          <w:left w:w="70" w:type="dxa"/>
          <w:right w:w="70" w:type="dxa"/>
        </w:tblCellMar>
        <w:tblLook w:val="01E0" w:firstRow="1" w:lastRow="1" w:firstColumn="1" w:lastColumn="1" w:noHBand="0" w:noVBand="0"/>
      </w:tblPr>
      <w:tblGrid>
        <w:gridCol w:w="2331"/>
        <w:gridCol w:w="1118"/>
        <w:gridCol w:w="775"/>
        <w:gridCol w:w="562"/>
        <w:gridCol w:w="2896"/>
        <w:gridCol w:w="907"/>
        <w:gridCol w:w="735"/>
      </w:tblGrid>
      <w:tr w:rsidR="00BA1693" w:rsidTr="00D76FDA">
        <w:trPr>
          <w:ins w:id="4019"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020" w:author="RT" w:date="2019-09-22T23:54:00Z"/>
                <w:rFonts w:eastAsia="Calibri"/>
              </w:rPr>
            </w:pPr>
            <w:ins w:id="4021" w:author="RT" w:date="2019-09-22T23:54:00Z">
              <w:r>
                <w:rPr>
                  <w:rFonts w:eastAsia="Calibri"/>
                </w:rPr>
                <w:t>Prezentační dovednosti</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22" w:author="RT" w:date="2019-09-22T23:54:00Z"/>
                <w:rFonts w:eastAsia="Calibri"/>
              </w:rPr>
            </w:pPr>
            <w:ins w:id="4023" w:author="RT" w:date="2019-09-22T23:54:00Z">
              <w:r>
                <w:rPr>
                  <w:rFonts w:eastAsia="Calibri"/>
                </w:rPr>
                <w:t>42s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24" w:author="RT" w:date="2019-09-22T23:54:00Z"/>
                <w:rFonts w:eastAsia="Calibri"/>
              </w:rPr>
            </w:pPr>
            <w:ins w:id="4025" w:author="RT" w:date="2019-09-22T23:54:00Z">
              <w:r>
                <w:rPr>
                  <w:rFonts w:eastAsia="Calibri"/>
                </w:rPr>
                <w:t>Klz</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26" w:author="RT" w:date="2019-09-22T23:54:00Z"/>
                <w:rFonts w:eastAsia="Calibri"/>
              </w:rPr>
            </w:pPr>
            <w:ins w:id="4027" w:author="RT" w:date="2019-09-22T23:54:00Z">
              <w:r>
                <w:rPr>
                  <w:rFonts w:eastAsia="Calibri"/>
                </w:rPr>
                <w:t>3</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28" w:author="RT" w:date="2019-09-22T23:54:00Z"/>
                <w:sz w:val="14"/>
              </w:rPr>
            </w:pPr>
            <w:ins w:id="4029" w:author="RT" w:date="2019-09-22T23:54:00Z">
              <w:r>
                <w:rPr>
                  <w:sz w:val="14"/>
                </w:rPr>
                <w:t>Jana Inselseth, MA (s - 80%)</w:t>
              </w:r>
            </w:ins>
          </w:p>
          <w:p w:rsidR="00BA1693" w:rsidRPr="00E7625E" w:rsidRDefault="00BA1693" w:rsidP="00D76FDA">
            <w:pPr>
              <w:jc w:val="both"/>
              <w:rPr>
                <w:ins w:id="4030" w:author="RT" w:date="2019-09-22T23:54:00Z"/>
                <w:rFonts w:eastAsia="Calibri"/>
              </w:rPr>
            </w:pPr>
            <w:ins w:id="4031" w:author="RT" w:date="2019-09-22T23:54:00Z">
              <w:r w:rsidRPr="00E7625E">
                <w:rPr>
                  <w:sz w:val="14"/>
                </w:rPr>
                <w:t xml:space="preserve">Mgr. Hana Bellová (s – </w:t>
              </w:r>
              <w:r>
                <w:rPr>
                  <w:sz w:val="14"/>
                </w:rPr>
                <w:t>2</w:t>
              </w:r>
              <w:r w:rsidRPr="00E7625E">
                <w:rPr>
                  <w:sz w:val="14"/>
                </w:rPr>
                <w:t>0%</w:t>
              </w:r>
              <w:r>
                <w:rPr>
                  <w:sz w:val="14"/>
                </w:rPr>
                <w:t>, odborník z praxe</w:t>
              </w:r>
              <w:r w:rsidRPr="00E7625E">
                <w:rPr>
                  <w:sz w:val="14"/>
                </w:rPr>
                <w:t>)</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32" w:author="RT" w:date="2019-09-22T23:54:00Z"/>
                <w:rFonts w:eastAsia="Calibri"/>
              </w:rPr>
            </w:pPr>
            <w:ins w:id="4033" w:author="RT" w:date="2019-09-22T23:54:00Z">
              <w:r>
                <w:rPr>
                  <w:rFonts w:eastAsia="Calibri"/>
                </w:rPr>
                <w:t>1/L</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34" w:author="RT" w:date="2019-09-22T23:54:00Z"/>
                <w:rFonts w:eastAsia="Calibri"/>
              </w:rPr>
            </w:pPr>
          </w:p>
        </w:tc>
      </w:tr>
      <w:tr w:rsidR="00BA1693" w:rsidTr="00D76FDA">
        <w:trPr>
          <w:ins w:id="4035"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036" w:author="RT" w:date="2019-09-22T23:54:00Z"/>
              </w:rPr>
            </w:pPr>
            <w:ins w:id="4037" w:author="RT" w:date="2019-09-22T23:54:00Z">
              <w:r>
                <w:t>Informační technologie</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38" w:author="RT" w:date="2019-09-22T23:54:00Z"/>
              </w:rPr>
            </w:pPr>
            <w:ins w:id="4039" w:author="RT" w:date="2019-09-22T23:54:00Z">
              <w:r>
                <w:t>28s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40" w:author="RT" w:date="2019-09-22T23:54:00Z"/>
              </w:rPr>
            </w:pPr>
            <w:ins w:id="4041" w:author="RT" w:date="2019-09-22T23:54:00Z">
              <w:r>
                <w:t>Zp</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42" w:author="RT" w:date="2019-09-22T23:54:00Z"/>
              </w:rPr>
            </w:pPr>
            <w:ins w:id="4043" w:author="RT" w:date="2019-09-22T23:54:00Z">
              <w:r>
                <w:t>2</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Pr="00FD3CC9" w:rsidRDefault="00BA1693" w:rsidP="00D76FDA">
            <w:pPr>
              <w:jc w:val="both"/>
              <w:rPr>
                <w:ins w:id="4044" w:author="RT" w:date="2019-09-22T23:54:00Z"/>
              </w:rPr>
            </w:pPr>
            <w:ins w:id="4045" w:author="RT" w:date="2019-09-22T23:54:00Z">
              <w:r w:rsidRPr="00B306DC">
                <w:rPr>
                  <w:sz w:val="14"/>
                </w:rPr>
                <w:t xml:space="preserve">Ing. Jan Kolek </w:t>
              </w:r>
              <w:r w:rsidRPr="00D97CDD">
                <w:rPr>
                  <w:sz w:val="14"/>
                </w:rPr>
                <w:t>(s</w:t>
              </w:r>
              <w:r w:rsidRPr="00FD3CC9">
                <w:rPr>
                  <w:sz w:val="14"/>
                </w:rPr>
                <w:t xml:space="preserve"> – </w:t>
              </w:r>
              <w:r>
                <w:rPr>
                  <w:sz w:val="14"/>
                </w:rPr>
                <w:t>10</w:t>
              </w:r>
              <w:r w:rsidRPr="00FD3CC9">
                <w:rPr>
                  <w:sz w:val="14"/>
                </w:rPr>
                <w:t>0%</w:t>
              </w:r>
              <w:r>
                <w:rPr>
                  <w:sz w:val="14"/>
                </w:rPr>
                <w:t>, odborník z praxe</w:t>
              </w:r>
              <w:r w:rsidRPr="00FD3CC9">
                <w:rPr>
                  <w:sz w:val="14"/>
                </w:rPr>
                <w:t>)</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46" w:author="RT" w:date="2019-09-22T23:54:00Z"/>
              </w:rPr>
            </w:pPr>
            <w:ins w:id="4047" w:author="RT" w:date="2019-09-22T23:54:00Z">
              <w:r>
                <w:t>1/Z</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48" w:author="RT" w:date="2019-09-22T23:54:00Z"/>
              </w:rPr>
            </w:pPr>
          </w:p>
        </w:tc>
      </w:tr>
      <w:tr w:rsidR="00BA1693" w:rsidTr="00D76FDA">
        <w:trPr>
          <w:ins w:id="4049"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050" w:author="RT" w:date="2019-09-22T23:54:00Z"/>
              </w:rPr>
            </w:pPr>
            <w:ins w:id="4051" w:author="RT" w:date="2019-09-22T23:54:00Z">
              <w:r>
                <w:t>Komunikační praxe</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52" w:author="RT" w:date="2019-09-22T23:54:00Z"/>
              </w:rPr>
            </w:pPr>
            <w:ins w:id="4053" w:author="RT" w:date="2019-09-22T23:54:00Z">
              <w:r>
                <w:t>14p + 14s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54" w:author="RT" w:date="2019-09-22T23:54:00Z"/>
              </w:rPr>
            </w:pPr>
            <w:ins w:id="4055" w:author="RT" w:date="2019-09-22T23:54:00Z">
              <w:r>
                <w:t>Zp, Zk</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56" w:author="RT" w:date="2019-09-22T23:54:00Z"/>
              </w:rPr>
            </w:pPr>
            <w:ins w:id="4057" w:author="RT" w:date="2019-09-22T23:54:00Z">
              <w:r>
                <w:t>4</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Pr="00860E6F" w:rsidRDefault="00BA1693" w:rsidP="00D76FDA">
            <w:pPr>
              <w:jc w:val="both"/>
              <w:rPr>
                <w:ins w:id="4058" w:author="RT" w:date="2019-09-22T23:54:00Z"/>
                <w:b/>
                <w:sz w:val="14"/>
              </w:rPr>
            </w:pPr>
            <w:ins w:id="4059" w:author="RT" w:date="2019-09-22T23:54:00Z">
              <w:r w:rsidRPr="00860E6F">
                <w:rPr>
                  <w:b/>
                  <w:sz w:val="14"/>
                </w:rPr>
                <w:t xml:space="preserve">Ing. Petra Benyahya, Ph.D. (p – 70%) </w:t>
              </w:r>
            </w:ins>
          </w:p>
          <w:p w:rsidR="00BA1693" w:rsidRPr="00D250ED" w:rsidRDefault="00BA1693" w:rsidP="00D76FDA">
            <w:pPr>
              <w:rPr>
                <w:ins w:id="4060" w:author="RT" w:date="2019-09-22T23:54:00Z"/>
                <w:b/>
                <w:sz w:val="14"/>
              </w:rPr>
            </w:pPr>
            <w:ins w:id="4061" w:author="RT" w:date="2019-09-22T23:54:00Z">
              <w:r>
                <w:rPr>
                  <w:sz w:val="14"/>
                </w:rPr>
                <w:t>Mgr. Jaroslava Němcová (p – 20%, s – 20%, odborník z praxe)</w:t>
              </w:r>
            </w:ins>
          </w:p>
          <w:p w:rsidR="00BA1693" w:rsidRDefault="00BA1693" w:rsidP="00D76FDA">
            <w:pPr>
              <w:jc w:val="both"/>
              <w:rPr>
                <w:ins w:id="4062" w:author="RT" w:date="2019-09-22T23:54:00Z"/>
                <w:sz w:val="14"/>
              </w:rPr>
            </w:pPr>
            <w:ins w:id="4063" w:author="RT" w:date="2019-09-22T23:54:00Z">
              <w:r>
                <w:rPr>
                  <w:sz w:val="14"/>
                </w:rPr>
                <w:t>Ing. Jana Urbášková (p – 10%, odborník z praxe)</w:t>
              </w:r>
            </w:ins>
          </w:p>
          <w:p w:rsidR="00BA1693" w:rsidRPr="00305A98" w:rsidRDefault="00BA1693" w:rsidP="00D76FDA">
            <w:pPr>
              <w:jc w:val="both"/>
              <w:rPr>
                <w:ins w:id="4064" w:author="RT" w:date="2019-09-22T23:54:00Z"/>
                <w:sz w:val="14"/>
              </w:rPr>
            </w:pPr>
            <w:ins w:id="4065" w:author="RT" w:date="2019-09-22T23:54:00Z">
              <w:r w:rsidRPr="00305A98">
                <w:rPr>
                  <w:sz w:val="14"/>
                </w:rPr>
                <w:t xml:space="preserve">Ing. Petra Benyahya, Ph.D. (s – 80%) </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66" w:author="RT" w:date="2019-09-22T23:54:00Z"/>
              </w:rPr>
            </w:pPr>
            <w:ins w:id="4067" w:author="RT" w:date="2019-09-22T23:54:00Z">
              <w:r>
                <w:t>1/L</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68" w:author="RT" w:date="2019-09-22T23:54:00Z"/>
              </w:rPr>
            </w:pPr>
            <w:ins w:id="4069" w:author="RT" w:date="2019-09-22T23:54:00Z">
              <w:r>
                <w:t>PZ</w:t>
              </w:r>
            </w:ins>
          </w:p>
        </w:tc>
      </w:tr>
      <w:tr w:rsidR="00BA1693" w:rsidTr="00D76FDA">
        <w:trPr>
          <w:ins w:id="4070"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071" w:author="RT" w:date="2019-09-22T23:54:00Z"/>
              </w:rPr>
            </w:pPr>
            <w:ins w:id="4072" w:author="RT" w:date="2019-09-22T23:54:00Z">
              <w:r>
                <w:t>Odborný jazyk 1</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73" w:author="RT" w:date="2019-09-22T23:54:00Z"/>
              </w:rPr>
            </w:pPr>
            <w:ins w:id="4074" w:author="RT" w:date="2019-09-22T23:54:00Z">
              <w:r>
                <w:t>42s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75" w:author="RT" w:date="2019-09-22T23:54:00Z"/>
              </w:rPr>
            </w:pPr>
            <w:ins w:id="4076" w:author="RT" w:date="2019-09-22T23:54:00Z">
              <w:r>
                <w:t>Klz</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77" w:author="RT" w:date="2019-09-22T23:54:00Z"/>
              </w:rPr>
            </w:pPr>
            <w:ins w:id="4078" w:author="RT" w:date="2019-09-22T23:54:00Z">
              <w:r>
                <w:t>4</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079" w:author="RT" w:date="2019-09-22T23:54:00Z"/>
                <w:sz w:val="14"/>
              </w:rPr>
            </w:pPr>
            <w:ins w:id="4080" w:author="RT" w:date="2019-09-22T23:54:00Z">
              <w:r w:rsidRPr="00E7625E">
                <w:rPr>
                  <w:sz w:val="14"/>
                </w:rPr>
                <w:t xml:space="preserve">Mgr. Petr Dujka (s – </w:t>
              </w:r>
              <w:r>
                <w:rPr>
                  <w:sz w:val="14"/>
                </w:rPr>
                <w:t>80</w:t>
              </w:r>
              <w:r w:rsidRPr="00E7625E">
                <w:rPr>
                  <w:sz w:val="14"/>
                </w:rPr>
                <w:t>%)</w:t>
              </w:r>
            </w:ins>
          </w:p>
          <w:p w:rsidR="00BA1693" w:rsidRPr="00E7625E" w:rsidRDefault="00BA1693" w:rsidP="00D76FDA">
            <w:pPr>
              <w:rPr>
                <w:ins w:id="4081" w:author="RT" w:date="2019-09-22T23:54:00Z"/>
              </w:rPr>
            </w:pPr>
            <w:ins w:id="4082" w:author="RT" w:date="2019-09-22T23:54:00Z">
              <w:r>
                <w:rPr>
                  <w:sz w:val="14"/>
                </w:rPr>
                <w:t>Mathias Inselseth, B.A. (s – 20%,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83" w:author="RT" w:date="2019-09-22T23:54:00Z"/>
              </w:rPr>
            </w:pPr>
            <w:ins w:id="4084" w:author="RT" w:date="2019-09-22T23:54:00Z">
              <w:r>
                <w:t>2/Z</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85" w:author="RT" w:date="2019-09-22T23:54:00Z"/>
              </w:rPr>
            </w:pPr>
          </w:p>
        </w:tc>
      </w:tr>
      <w:tr w:rsidR="00BA1693" w:rsidTr="00D76FDA">
        <w:trPr>
          <w:ins w:id="4086"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087" w:author="RT" w:date="2019-09-22T23:54:00Z"/>
              </w:rPr>
            </w:pPr>
            <w:ins w:id="4088" w:author="RT" w:date="2019-09-22T23:54:00Z">
              <w:r>
                <w:t>Základy překladu</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89" w:author="RT" w:date="2019-09-22T23:54:00Z"/>
              </w:rPr>
            </w:pPr>
            <w:ins w:id="4090" w:author="RT" w:date="2019-09-22T23:54:00Z">
              <w:r>
                <w:t>14p + 14s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91" w:author="RT" w:date="2019-09-22T23:54:00Z"/>
              </w:rPr>
            </w:pPr>
            <w:ins w:id="4092" w:author="RT" w:date="2019-09-22T23:54:00Z">
              <w:r>
                <w:t>Klz</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93" w:author="RT" w:date="2019-09-22T23:54:00Z"/>
              </w:rPr>
            </w:pPr>
            <w:ins w:id="4094" w:author="RT" w:date="2019-09-22T23:54:00Z">
              <w:r>
                <w:t>3</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095" w:author="RT" w:date="2019-09-22T23:54:00Z"/>
                <w:b/>
                <w:sz w:val="14"/>
              </w:rPr>
            </w:pPr>
            <w:ins w:id="4096" w:author="RT" w:date="2019-09-22T23:54:00Z">
              <w:r>
                <w:rPr>
                  <w:b/>
                  <w:sz w:val="14"/>
                </w:rPr>
                <w:t>PhDr. Katarína Nemčoková, Ph.D. (p – 100%)</w:t>
              </w:r>
            </w:ins>
          </w:p>
          <w:p w:rsidR="00BA1693" w:rsidRDefault="00BA1693" w:rsidP="00D76FDA">
            <w:pPr>
              <w:jc w:val="both"/>
              <w:rPr>
                <w:ins w:id="4097" w:author="RT" w:date="2019-09-22T23:54:00Z"/>
                <w:sz w:val="14"/>
              </w:rPr>
            </w:pPr>
            <w:ins w:id="4098" w:author="RT" w:date="2019-09-22T23:54:00Z">
              <w:r w:rsidRPr="00305A98">
                <w:rPr>
                  <w:sz w:val="14"/>
                </w:rPr>
                <w:t xml:space="preserve">PhDr. Katarína Nemčoková, Ph.D. </w:t>
              </w:r>
              <w:r w:rsidRPr="00A47DDB">
                <w:rPr>
                  <w:sz w:val="14"/>
                </w:rPr>
                <w:t xml:space="preserve">(s – </w:t>
              </w:r>
              <w:r>
                <w:rPr>
                  <w:sz w:val="14"/>
                </w:rPr>
                <w:t>80</w:t>
              </w:r>
              <w:r w:rsidRPr="00A47DDB">
                <w:rPr>
                  <w:sz w:val="14"/>
                </w:rPr>
                <w:t>%)</w:t>
              </w:r>
            </w:ins>
          </w:p>
          <w:p w:rsidR="00BA1693" w:rsidRPr="00A47DDB" w:rsidRDefault="00BA1693" w:rsidP="00D76FDA">
            <w:pPr>
              <w:jc w:val="both"/>
              <w:rPr>
                <w:ins w:id="4099" w:author="RT" w:date="2019-09-22T23:54:00Z"/>
              </w:rPr>
            </w:pPr>
            <w:ins w:id="4100" w:author="RT" w:date="2019-09-22T23:54:00Z">
              <w:r>
                <w:rPr>
                  <w:sz w:val="14"/>
                </w:rPr>
                <w:t>Mgr. Petra Ocelková (s – 20%,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01" w:author="RT" w:date="2019-09-22T23:54:00Z"/>
              </w:rPr>
            </w:pPr>
            <w:ins w:id="4102" w:author="RT" w:date="2019-09-22T23:54:00Z">
              <w:r>
                <w:t>2/Z</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03" w:author="RT" w:date="2019-09-22T23:54:00Z"/>
              </w:rPr>
            </w:pPr>
            <w:ins w:id="4104" w:author="RT" w:date="2019-09-22T23:54:00Z">
              <w:r>
                <w:t>PZ</w:t>
              </w:r>
            </w:ins>
          </w:p>
        </w:tc>
      </w:tr>
      <w:tr w:rsidR="00BA1693" w:rsidTr="00D76FDA">
        <w:trPr>
          <w:ins w:id="4105"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06" w:author="RT" w:date="2019-09-22T23:54:00Z"/>
              </w:rPr>
            </w:pPr>
            <w:ins w:id="4107" w:author="RT" w:date="2019-09-22T23:54:00Z">
              <w:r>
                <w:t>Odborný jazyk 2</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08" w:author="RT" w:date="2019-09-22T23:54:00Z"/>
              </w:rPr>
            </w:pPr>
            <w:ins w:id="4109" w:author="RT" w:date="2019-09-22T23:54:00Z">
              <w:r>
                <w:t>42s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10" w:author="RT" w:date="2019-09-22T23:54:00Z"/>
              </w:rPr>
            </w:pPr>
            <w:ins w:id="4111" w:author="RT" w:date="2019-09-22T23:54:00Z">
              <w:r>
                <w:t>Klz</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12" w:author="RT" w:date="2019-09-22T23:54:00Z"/>
              </w:rPr>
            </w:pPr>
            <w:ins w:id="4113" w:author="RT" w:date="2019-09-22T23:54:00Z">
              <w:r>
                <w:t>4</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14" w:author="RT" w:date="2019-09-22T23:54:00Z"/>
                <w:sz w:val="14"/>
              </w:rPr>
            </w:pPr>
            <w:ins w:id="4115" w:author="RT" w:date="2019-09-22T23:54:00Z">
              <w:r w:rsidRPr="00E7625E">
                <w:rPr>
                  <w:sz w:val="14"/>
                </w:rPr>
                <w:t xml:space="preserve">Mgr. Petr Dujka (s – </w:t>
              </w:r>
              <w:r>
                <w:rPr>
                  <w:sz w:val="14"/>
                </w:rPr>
                <w:t>80</w:t>
              </w:r>
              <w:r w:rsidRPr="00E7625E">
                <w:rPr>
                  <w:sz w:val="14"/>
                </w:rPr>
                <w:t>%)</w:t>
              </w:r>
            </w:ins>
          </w:p>
          <w:p w:rsidR="00BA1693" w:rsidRDefault="00BA1693" w:rsidP="00D76FDA">
            <w:pPr>
              <w:rPr>
                <w:ins w:id="4116" w:author="RT" w:date="2019-09-22T23:54:00Z"/>
              </w:rPr>
            </w:pPr>
            <w:ins w:id="4117" w:author="RT" w:date="2019-09-22T23:54:00Z">
              <w:r>
                <w:rPr>
                  <w:sz w:val="14"/>
                </w:rPr>
                <w:t>Bc. Vojtěch Horáček (s – 20%,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18" w:author="RT" w:date="2019-09-22T23:54:00Z"/>
              </w:rPr>
            </w:pPr>
            <w:ins w:id="4119" w:author="RT" w:date="2019-09-22T23:54:00Z">
              <w:r>
                <w:t>2/L</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20" w:author="RT" w:date="2019-09-22T23:54:00Z"/>
              </w:rPr>
            </w:pPr>
          </w:p>
        </w:tc>
      </w:tr>
      <w:tr w:rsidR="00BA1693" w:rsidTr="00D76FDA">
        <w:trPr>
          <w:ins w:id="4121"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22" w:author="RT" w:date="2019-09-22T23:54:00Z"/>
              </w:rPr>
            </w:pPr>
            <w:ins w:id="4123" w:author="RT" w:date="2019-09-22T23:54:00Z">
              <w:r>
                <w:t>Psychologie pro manažerskou praxi</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24" w:author="RT" w:date="2019-09-22T23:54:00Z"/>
              </w:rPr>
            </w:pPr>
            <w:ins w:id="4125" w:author="RT" w:date="2019-09-22T23:54:00Z">
              <w:r>
                <w:t>28p + 14s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26" w:author="RT" w:date="2019-09-22T23:54:00Z"/>
              </w:rPr>
            </w:pPr>
            <w:ins w:id="4127" w:author="RT" w:date="2019-09-22T23:54:00Z">
              <w:r>
                <w:t>Zp, Zk</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28" w:author="RT" w:date="2019-09-22T23:54:00Z"/>
              </w:rPr>
            </w:pPr>
            <w:ins w:id="4129" w:author="RT" w:date="2019-09-22T23:54:00Z">
              <w:r>
                <w:t>4</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spacing w:beforeAutospacing="1"/>
              <w:outlineLvl w:val="2"/>
              <w:rPr>
                <w:ins w:id="4130" w:author="RT" w:date="2019-09-22T23:54:00Z"/>
                <w:b/>
                <w:sz w:val="14"/>
              </w:rPr>
            </w:pPr>
            <w:ins w:id="4131" w:author="RT" w:date="2019-09-22T23:54:00Z">
              <w:r w:rsidRPr="000A0FD9">
                <w:rPr>
                  <w:b/>
                  <w:sz w:val="14"/>
                </w:rPr>
                <w:t>Mgr. Petr Hlušička</w:t>
              </w:r>
              <w:r>
                <w:rPr>
                  <w:b/>
                  <w:sz w:val="14"/>
                </w:rPr>
                <w:t xml:space="preserve"> (p – 100%, odborník z praxe) </w:t>
              </w:r>
            </w:ins>
          </w:p>
          <w:p w:rsidR="00BA1693" w:rsidRPr="00305A98" w:rsidRDefault="00BA1693" w:rsidP="00D76FDA">
            <w:pPr>
              <w:rPr>
                <w:ins w:id="4132" w:author="RT" w:date="2019-09-22T23:54:00Z"/>
                <w:sz w:val="14"/>
              </w:rPr>
            </w:pPr>
            <w:ins w:id="4133" w:author="RT" w:date="2019-09-22T23:54:00Z">
              <w:r w:rsidRPr="00550496">
                <w:rPr>
                  <w:sz w:val="14"/>
                </w:rPr>
                <w:t>Mgr. Petr Hlušička (s – 100%</w:t>
              </w:r>
              <w:r w:rsidRPr="00305A98">
                <w:rPr>
                  <w:sz w:val="14"/>
                </w:rPr>
                <w:t>, odborník z praxe</w:t>
              </w:r>
              <w:r w:rsidRPr="00550496">
                <w:rPr>
                  <w:sz w:val="14"/>
                </w:rPr>
                <w:t>)</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34" w:author="RT" w:date="2019-09-22T23:54:00Z"/>
              </w:rPr>
            </w:pPr>
            <w:ins w:id="4135" w:author="RT" w:date="2019-09-22T23:54:00Z">
              <w:r>
                <w:t>2/Z</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36" w:author="RT" w:date="2019-09-22T23:54:00Z"/>
              </w:rPr>
            </w:pPr>
          </w:p>
        </w:tc>
      </w:tr>
      <w:tr w:rsidR="00BA1693" w:rsidTr="00D76FDA">
        <w:trPr>
          <w:ins w:id="4137"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38" w:author="RT" w:date="2019-09-22T23:54:00Z"/>
              </w:rPr>
            </w:pPr>
            <w:ins w:id="4139" w:author="RT" w:date="2019-09-22T23:54:00Z">
              <w:r>
                <w:t>Podniková ekonomika</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40" w:author="RT" w:date="2019-09-22T23:54:00Z"/>
              </w:rPr>
            </w:pPr>
            <w:ins w:id="4141" w:author="RT" w:date="2019-09-22T23:54:00Z">
              <w:r>
                <w:t>28p + 28s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42" w:author="RT" w:date="2019-09-22T23:54:00Z"/>
              </w:rPr>
            </w:pPr>
            <w:ins w:id="4143" w:author="RT" w:date="2019-09-22T23:54:00Z">
              <w:r>
                <w:t>Zp, Zk</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44" w:author="RT" w:date="2019-09-22T23:54:00Z"/>
              </w:rPr>
            </w:pPr>
            <w:ins w:id="4145" w:author="RT" w:date="2019-09-22T23:54:00Z">
              <w:r>
                <w:t>5</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46" w:author="RT" w:date="2019-09-22T23:54:00Z"/>
                <w:b/>
                <w:sz w:val="14"/>
              </w:rPr>
            </w:pPr>
            <w:ins w:id="4147" w:author="RT" w:date="2019-09-22T23:54:00Z">
              <w:r>
                <w:rPr>
                  <w:b/>
                  <w:sz w:val="14"/>
                </w:rPr>
                <w:t>doc. Ing. Zuzana Tučková, Ph.D. (p – 50%)</w:t>
              </w:r>
            </w:ins>
          </w:p>
          <w:p w:rsidR="00BA1693" w:rsidRDefault="00BA1693" w:rsidP="00D76FDA">
            <w:pPr>
              <w:rPr>
                <w:ins w:id="4148" w:author="RT" w:date="2019-09-22T23:54:00Z"/>
                <w:sz w:val="14"/>
              </w:rPr>
            </w:pPr>
            <w:ins w:id="4149" w:author="RT" w:date="2019-09-22T23:54:00Z">
              <w:r w:rsidRPr="00305A98">
                <w:rPr>
                  <w:sz w:val="14"/>
                </w:rPr>
                <w:t xml:space="preserve">doc. Ing. Petr Novák, Ph.D. (p – </w:t>
              </w:r>
              <w:r>
                <w:rPr>
                  <w:sz w:val="14"/>
                </w:rPr>
                <w:t>3</w:t>
              </w:r>
              <w:r w:rsidRPr="00305A98">
                <w:rPr>
                  <w:sz w:val="14"/>
                </w:rPr>
                <w:t>0%)</w:t>
              </w:r>
            </w:ins>
          </w:p>
          <w:p w:rsidR="00BA1693" w:rsidRPr="00F62D21" w:rsidRDefault="00BA1693" w:rsidP="00D76FDA">
            <w:pPr>
              <w:rPr>
                <w:ins w:id="4150" w:author="RT" w:date="2019-09-22T23:54:00Z"/>
              </w:rPr>
            </w:pPr>
            <w:ins w:id="4151" w:author="RT" w:date="2019-09-22T23:54:00Z">
              <w:r>
                <w:rPr>
                  <w:sz w:val="14"/>
                </w:rPr>
                <w:t>Ing. Petr Konečný (p – 20 %, odborník z praxe)</w:t>
              </w:r>
            </w:ins>
          </w:p>
          <w:p w:rsidR="00BA1693" w:rsidRDefault="00BA1693" w:rsidP="00D76FDA">
            <w:pPr>
              <w:rPr>
                <w:ins w:id="4152" w:author="RT" w:date="2019-09-22T23:54:00Z"/>
              </w:rPr>
            </w:pPr>
            <w:ins w:id="4153" w:author="RT" w:date="2019-09-22T23:54:00Z">
              <w:r>
                <w:rPr>
                  <w:sz w:val="14"/>
                </w:rPr>
                <w:t>Ing. Zuzana Vaculčíková, Ph.D. (s – 100%)</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54" w:author="RT" w:date="2019-09-22T23:54:00Z"/>
              </w:rPr>
            </w:pPr>
            <w:ins w:id="4155" w:author="RT" w:date="2019-09-22T23:54:00Z">
              <w:r>
                <w:t>2/Z</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56" w:author="RT" w:date="2019-09-22T23:54:00Z"/>
              </w:rPr>
            </w:pPr>
            <w:ins w:id="4157" w:author="RT" w:date="2019-09-22T23:54:00Z">
              <w:r>
                <w:t>PZ</w:t>
              </w:r>
            </w:ins>
          </w:p>
        </w:tc>
      </w:tr>
      <w:tr w:rsidR="00BA1693" w:rsidTr="00D76FDA">
        <w:trPr>
          <w:ins w:id="4158"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59" w:author="RT" w:date="2019-09-22T23:54:00Z"/>
              </w:rPr>
            </w:pPr>
            <w:ins w:id="4160" w:author="RT" w:date="2019-09-22T23:54:00Z">
              <w:r>
                <w:t>Marketing</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61" w:author="RT" w:date="2019-09-22T23:54:00Z"/>
              </w:rPr>
            </w:pPr>
            <w:ins w:id="4162" w:author="RT" w:date="2019-09-22T23:54:00Z">
              <w:r>
                <w:t>28p + 14s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63" w:author="RT" w:date="2019-09-22T23:54:00Z"/>
              </w:rPr>
            </w:pPr>
            <w:ins w:id="4164" w:author="RT" w:date="2019-09-22T23:54:00Z">
              <w:r>
                <w:t>Zp, Zk</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65" w:author="RT" w:date="2019-09-22T23:54:00Z"/>
              </w:rPr>
            </w:pPr>
            <w:ins w:id="4166" w:author="RT" w:date="2019-09-22T23:54:00Z">
              <w:r>
                <w:t>4</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outlineLvl w:val="2"/>
              <w:rPr>
                <w:ins w:id="4167" w:author="RT" w:date="2019-09-22T23:54:00Z"/>
                <w:b/>
                <w:sz w:val="14"/>
              </w:rPr>
            </w:pPr>
            <w:ins w:id="4168" w:author="RT" w:date="2019-09-22T23:54:00Z">
              <w:r>
                <w:rPr>
                  <w:b/>
                  <w:sz w:val="14"/>
                </w:rPr>
                <w:t>doc. Ing. Miloslava Chovancová, CSc. (p – 50%)</w:t>
              </w:r>
            </w:ins>
          </w:p>
          <w:p w:rsidR="00BA1693" w:rsidRPr="00D250ED" w:rsidRDefault="00BA1693" w:rsidP="00D76FDA">
            <w:pPr>
              <w:rPr>
                <w:ins w:id="4169" w:author="RT" w:date="2019-09-22T23:54:00Z"/>
                <w:b/>
                <w:sz w:val="14"/>
              </w:rPr>
            </w:pPr>
            <w:ins w:id="4170" w:author="RT" w:date="2019-09-22T23:54:00Z">
              <w:r>
                <w:rPr>
                  <w:sz w:val="14"/>
                </w:rPr>
                <w:t>Mgr. Jaroslava Němcová (p – 20%, s – 20%, odborník z praxe,)</w:t>
              </w:r>
            </w:ins>
          </w:p>
          <w:p w:rsidR="00BA1693" w:rsidRDefault="00BA1693" w:rsidP="00D76FDA">
            <w:pPr>
              <w:jc w:val="both"/>
              <w:outlineLvl w:val="2"/>
              <w:rPr>
                <w:ins w:id="4171" w:author="RT" w:date="2019-09-22T23:54:00Z"/>
                <w:b/>
                <w:sz w:val="14"/>
              </w:rPr>
            </w:pPr>
            <w:ins w:id="4172" w:author="RT" w:date="2019-09-22T23:54:00Z">
              <w:r>
                <w:rPr>
                  <w:sz w:val="14"/>
                </w:rPr>
                <w:t>Ing. Jana Urbášková (p – 20%, oborník z praxe)</w:t>
              </w:r>
            </w:ins>
          </w:p>
          <w:p w:rsidR="00BA1693" w:rsidRDefault="00BA1693" w:rsidP="00D76FDA">
            <w:pPr>
              <w:rPr>
                <w:ins w:id="4173" w:author="RT" w:date="2019-09-22T23:54:00Z"/>
                <w:sz w:val="14"/>
              </w:rPr>
            </w:pPr>
            <w:ins w:id="4174" w:author="RT" w:date="2019-09-22T23:54:00Z">
              <w:r>
                <w:rPr>
                  <w:sz w:val="14"/>
                </w:rPr>
                <w:t>Ing. Jiří Bejtkovský, Ph.D. (p – 10%)</w:t>
              </w:r>
            </w:ins>
          </w:p>
          <w:p w:rsidR="00BA1693" w:rsidRDefault="00BA1693" w:rsidP="00D76FDA">
            <w:pPr>
              <w:outlineLvl w:val="2"/>
              <w:rPr>
                <w:ins w:id="4175" w:author="RT" w:date="2019-09-22T23:54:00Z"/>
                <w:sz w:val="14"/>
              </w:rPr>
            </w:pPr>
            <w:ins w:id="4176" w:author="RT" w:date="2019-09-22T23:54:00Z">
              <w:r>
                <w:rPr>
                  <w:sz w:val="14"/>
                </w:rPr>
                <w:t>Ing. Jiří Bejtkovský, Ph.D. (s – 80%)</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77" w:author="RT" w:date="2019-09-22T23:54:00Z"/>
              </w:rPr>
            </w:pPr>
            <w:ins w:id="4178" w:author="RT" w:date="2019-09-22T23:54:00Z">
              <w:r>
                <w:t>2/L</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jc w:val="both"/>
              <w:rPr>
                <w:ins w:id="4179" w:author="RT" w:date="2019-09-22T23:54:00Z"/>
              </w:rPr>
            </w:pPr>
          </w:p>
        </w:tc>
      </w:tr>
      <w:tr w:rsidR="00BA1693" w:rsidTr="00D76FDA">
        <w:trPr>
          <w:ins w:id="4180"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81" w:author="RT" w:date="2019-09-22T23:54:00Z"/>
              </w:rPr>
            </w:pPr>
            <w:ins w:id="4182" w:author="RT" w:date="2019-09-22T23:54:00Z">
              <w:r>
                <w:t>Překladatelský seminář</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83" w:author="RT" w:date="2019-09-22T23:54:00Z"/>
              </w:rPr>
            </w:pPr>
            <w:ins w:id="4184" w:author="RT" w:date="2019-09-22T23:54:00Z">
              <w:r>
                <w:t>28s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85" w:author="RT" w:date="2019-09-22T23:54:00Z"/>
              </w:rPr>
            </w:pPr>
            <w:ins w:id="4186" w:author="RT" w:date="2019-09-22T23:54:00Z">
              <w:r>
                <w:t>Klz</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87" w:author="RT" w:date="2019-09-22T23:54:00Z"/>
              </w:rPr>
            </w:pPr>
            <w:ins w:id="4188" w:author="RT" w:date="2019-09-22T23:54:00Z">
              <w:r>
                <w:t>3</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89" w:author="RT" w:date="2019-09-22T23:54:00Z"/>
                <w:sz w:val="14"/>
              </w:rPr>
            </w:pPr>
            <w:ins w:id="4190" w:author="RT" w:date="2019-09-22T23:54:00Z">
              <w:r>
                <w:rPr>
                  <w:sz w:val="14"/>
                </w:rPr>
                <w:t>Mgr. Vladimíra Fonfárová, Ph.D. (s – 80%)</w:t>
              </w:r>
            </w:ins>
          </w:p>
          <w:p w:rsidR="00BA1693" w:rsidRDefault="00BA1693" w:rsidP="00D76FDA">
            <w:pPr>
              <w:rPr>
                <w:ins w:id="4191" w:author="RT" w:date="2019-09-22T23:54:00Z"/>
              </w:rPr>
            </w:pPr>
            <w:ins w:id="4192" w:author="RT" w:date="2019-09-22T23:54:00Z">
              <w:r>
                <w:rPr>
                  <w:sz w:val="14"/>
                </w:rPr>
                <w:t>Mgr. Markéta Gregorová, Ph.D. (s – 20%,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93" w:author="RT" w:date="2019-09-22T23:54:00Z"/>
              </w:rPr>
            </w:pPr>
            <w:ins w:id="4194" w:author="RT" w:date="2019-09-22T23:54:00Z">
              <w:r>
                <w:t>3/Z</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BA1693" w:rsidRDefault="00BA1693" w:rsidP="00D76FDA">
            <w:pPr>
              <w:rPr>
                <w:ins w:id="4195" w:author="RT" w:date="2019-09-22T23:54:00Z"/>
              </w:rPr>
            </w:pPr>
          </w:p>
        </w:tc>
      </w:tr>
      <w:tr w:rsidR="00666C2F" w:rsidTr="00D76FDA">
        <w:trPr>
          <w:ins w:id="4196" w:author="RT" w:date="2019-09-24T22:20: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rPr>
                <w:ins w:id="4197" w:author="RT" w:date="2019-09-24T22:20:00Z"/>
              </w:rPr>
            </w:pPr>
            <w:ins w:id="4198" w:author="RT" w:date="2019-09-24T22:20:00Z">
              <w:r>
                <w:t>Počítačem podporovaný překlad</w:t>
              </w:r>
              <w:r>
                <w:tab/>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199" w:author="RT" w:date="2019-09-24T22:20:00Z"/>
              </w:rPr>
            </w:pPr>
            <w:ins w:id="4200" w:author="RT" w:date="2019-09-24T22:20:00Z">
              <w:r>
                <w:t>28s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01" w:author="RT" w:date="2019-09-24T22:20:00Z"/>
              </w:rPr>
            </w:pPr>
            <w:ins w:id="4202" w:author="RT" w:date="2019-09-24T22:20:00Z">
              <w:r>
                <w:t>Klz</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03" w:author="RT" w:date="2019-09-24T22:20:00Z"/>
              </w:rPr>
            </w:pPr>
            <w:ins w:id="4204" w:author="RT" w:date="2019-09-24T22:20:00Z">
              <w:r>
                <w:t>3</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rPr>
                <w:ins w:id="4205" w:author="RT" w:date="2019-09-24T22:20:00Z"/>
                <w:sz w:val="14"/>
              </w:rPr>
            </w:pPr>
            <w:ins w:id="4206" w:author="RT" w:date="2019-09-24T22:20:00Z">
              <w:r>
                <w:rPr>
                  <w:sz w:val="14"/>
                </w:rPr>
                <w:t xml:space="preserve">Mgr. Lenka Drábková, Ph.D. (s – 80%) </w:t>
              </w:r>
            </w:ins>
          </w:p>
          <w:p w:rsidR="00666C2F" w:rsidRPr="00BC3872" w:rsidRDefault="00666C2F" w:rsidP="00666C2F">
            <w:pPr>
              <w:jc w:val="both"/>
              <w:rPr>
                <w:ins w:id="4207" w:author="RT" w:date="2019-09-24T22:20:00Z"/>
                <w:sz w:val="14"/>
              </w:rPr>
            </w:pPr>
            <w:ins w:id="4208" w:author="RT" w:date="2019-09-24T22:20:00Z">
              <w:r>
                <w:rPr>
                  <w:sz w:val="14"/>
                </w:rPr>
                <w:t>Mgr. Lukáš Matlak (s – 20%,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09" w:author="RT" w:date="2019-09-24T22:20:00Z"/>
              </w:rPr>
            </w:pPr>
            <w:ins w:id="4210" w:author="RT" w:date="2019-09-24T22:20:00Z">
              <w:r>
                <w:t>3/Z</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11" w:author="RT" w:date="2019-09-24T22:20:00Z"/>
              </w:rPr>
            </w:pPr>
          </w:p>
        </w:tc>
      </w:tr>
      <w:tr w:rsidR="00666C2F" w:rsidTr="00D76FDA">
        <w:trPr>
          <w:ins w:id="4212" w:author="RT" w:date="2019-09-22T23:54:00Z"/>
        </w:trPr>
        <w:tc>
          <w:tcPr>
            <w:tcW w:w="2331"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rPr>
                <w:ins w:id="4213" w:author="RT" w:date="2019-09-22T23:54:00Z"/>
              </w:rPr>
            </w:pPr>
            <w:ins w:id="4214" w:author="RT" w:date="2019-09-22T23:54:00Z">
              <w:r>
                <w:t>Vybrané kapitoly z práva a spravedlnosti</w:t>
              </w:r>
            </w:ins>
          </w:p>
        </w:tc>
        <w:tc>
          <w:tcPr>
            <w:tcW w:w="1118"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15" w:author="RT" w:date="2019-09-22T23:54:00Z"/>
              </w:rPr>
            </w:pPr>
            <w:ins w:id="4216" w:author="RT" w:date="2019-09-22T23:54:00Z">
              <w:r>
                <w:t>20s</w:t>
              </w:r>
            </w:ins>
          </w:p>
        </w:tc>
        <w:tc>
          <w:tcPr>
            <w:tcW w:w="77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17" w:author="RT" w:date="2019-09-22T23:54:00Z"/>
              </w:rPr>
            </w:pPr>
            <w:ins w:id="4218" w:author="RT" w:date="2019-09-22T23:54:00Z">
              <w:r>
                <w:t>Klz</w:t>
              </w:r>
            </w:ins>
          </w:p>
        </w:tc>
        <w:tc>
          <w:tcPr>
            <w:tcW w:w="562"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19" w:author="RT" w:date="2019-09-22T23:54:00Z"/>
              </w:rPr>
            </w:pPr>
            <w:ins w:id="4220" w:author="RT" w:date="2019-09-22T23:54:00Z">
              <w:r>
                <w:t>3</w:t>
              </w:r>
            </w:ins>
          </w:p>
        </w:tc>
        <w:tc>
          <w:tcPr>
            <w:tcW w:w="2896"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21" w:author="RT" w:date="2019-09-22T23:54:00Z"/>
              </w:rPr>
            </w:pPr>
            <w:ins w:id="4222" w:author="RT" w:date="2019-09-22T23:54:00Z">
              <w:r w:rsidRPr="00BC3872">
                <w:rPr>
                  <w:sz w:val="14"/>
                </w:rPr>
                <w:t>Mgr. Jakub Vozdek</w:t>
              </w:r>
              <w:r>
                <w:rPr>
                  <w:sz w:val="14"/>
                </w:rPr>
                <w:t xml:space="preserve"> (s – 100%, odborník z praxe)</w:t>
              </w:r>
            </w:ins>
          </w:p>
        </w:tc>
        <w:tc>
          <w:tcPr>
            <w:tcW w:w="907"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23" w:author="RT" w:date="2019-09-22T23:54:00Z"/>
              </w:rPr>
            </w:pPr>
            <w:ins w:id="4224" w:author="RT" w:date="2019-09-22T23:54:00Z">
              <w:r>
                <w:t>3/L</w:t>
              </w:r>
            </w:ins>
          </w:p>
        </w:tc>
        <w:tc>
          <w:tcPr>
            <w:tcW w:w="735" w:type="dxa"/>
            <w:tcBorders>
              <w:top w:val="single" w:sz="4" w:space="0" w:color="00000A"/>
              <w:left w:val="single" w:sz="4" w:space="0" w:color="00000A"/>
              <w:bottom w:val="single" w:sz="4" w:space="0" w:color="00000A"/>
              <w:right w:val="single" w:sz="4" w:space="0" w:color="00000A"/>
            </w:tcBorders>
            <w:shd w:val="clear" w:color="auto" w:fill="auto"/>
            <w:tcMar>
              <w:left w:w="70" w:type="dxa"/>
            </w:tcMar>
          </w:tcPr>
          <w:p w:rsidR="00666C2F" w:rsidRDefault="00666C2F" w:rsidP="00666C2F">
            <w:pPr>
              <w:jc w:val="both"/>
              <w:rPr>
                <w:ins w:id="4225" w:author="RT" w:date="2019-09-22T23:54:00Z"/>
              </w:rPr>
            </w:pPr>
          </w:p>
        </w:tc>
      </w:tr>
    </w:tbl>
    <w:p w:rsidR="00BA1693" w:rsidRDefault="00BA1693" w:rsidP="00BA1693">
      <w:pPr>
        <w:rPr>
          <w:ins w:id="4226" w:author="RT" w:date="2019-09-22T23:54:00Z"/>
        </w:rPr>
      </w:pPr>
    </w:p>
    <w:p w:rsidR="00BA1693" w:rsidRDefault="00BA1693" w:rsidP="00BA1693">
      <w:pPr>
        <w:rPr>
          <w:ins w:id="4227" w:author="RT" w:date="2019-09-22T23:54:00Z"/>
        </w:rPr>
      </w:pPr>
    </w:p>
    <w:p w:rsidR="00BA1693" w:rsidRDefault="00BA1693" w:rsidP="00B306DC">
      <w:pPr>
        <w:autoSpaceDE w:val="0"/>
        <w:autoSpaceDN w:val="0"/>
        <w:adjustRightInd w:val="0"/>
        <w:rPr>
          <w:b/>
          <w:bCs/>
        </w:rPr>
      </w:pPr>
    </w:p>
    <w:p w:rsidR="00FF5498" w:rsidRDefault="00FF5498" w:rsidP="00B306DC">
      <w:pPr>
        <w:autoSpaceDE w:val="0"/>
        <w:autoSpaceDN w:val="0"/>
        <w:adjustRightInd w:val="0"/>
        <w:rPr>
          <w:b/>
          <w:bCs/>
        </w:rPr>
      </w:pPr>
      <w:r>
        <w:rPr>
          <w:b/>
          <w:bCs/>
        </w:rPr>
        <w:br w:type="page"/>
      </w:r>
    </w:p>
    <w:p w:rsidR="00FF5498" w:rsidRPr="00223184" w:rsidRDefault="00FF5498" w:rsidP="00FF5498">
      <w:pPr>
        <w:spacing w:after="240"/>
        <w:jc w:val="center"/>
        <w:rPr>
          <w:b/>
          <w:sz w:val="24"/>
          <w:szCs w:val="24"/>
        </w:rPr>
      </w:pPr>
      <w:r w:rsidRPr="00223184">
        <w:rPr>
          <w:b/>
          <w:sz w:val="24"/>
          <w:szCs w:val="24"/>
        </w:rPr>
        <w:t>Evaluace studijního oboru 2017</w:t>
      </w:r>
    </w:p>
    <w:p w:rsidR="00FF5498" w:rsidRPr="009A496A" w:rsidRDefault="00FF5498" w:rsidP="00FF5498">
      <w:pPr>
        <w:spacing w:after="240" w:line="276" w:lineRule="auto"/>
        <w:jc w:val="both"/>
      </w:pPr>
      <w:r w:rsidRPr="009A496A">
        <w:t xml:space="preserve">V listopadu 2017 proběhla evaluace v té době realizovaného studijního oboru </w:t>
      </w:r>
      <w:r w:rsidR="00763432">
        <w:t>Anglický</w:t>
      </w:r>
      <w:r w:rsidRPr="009A496A">
        <w:t xml:space="preserve"> jazyk pro manažerskou praxi. Cílem bylo zhodnotit úroveň studijního oboru prostřednictvím kritérií, která jsou uvedena níže. Snahou bylo získat zpětnou vazbu od zástupce potenciálního zaměstnavatele, absolventa oboru a akademického pracovníka z jiné VŠ, kte</w:t>
      </w:r>
      <w:r w:rsidR="00763432">
        <w:t xml:space="preserve">rý se podílí na výuce stejného </w:t>
      </w:r>
      <w:r w:rsidRPr="009A496A">
        <w:t xml:space="preserve">či velmi podobného oboru. Níže je uveden použitý dotazník (ke každé položce byla </w:t>
      </w:r>
      <w:r>
        <w:t xml:space="preserve">vedle odpovědí </w:t>
      </w:r>
      <w:r w:rsidRPr="009A496A">
        <w:rPr>
          <w:color w:val="000000"/>
        </w:rPr>
        <w:t>Ano/Ne/Ano s výhradou</w:t>
      </w:r>
      <w:r w:rsidRPr="009A496A">
        <w:t xml:space="preserve"> ještě možnost připojit poznámku či komentář).</w:t>
      </w:r>
    </w:p>
    <w:p w:rsidR="00FF5498" w:rsidRPr="007D5442" w:rsidRDefault="00FF5498" w:rsidP="00FF5498">
      <w:pPr>
        <w:spacing w:line="276" w:lineRule="auto"/>
        <w:jc w:val="both"/>
        <w:rPr>
          <w:b/>
          <w:bCs/>
          <w:color w:val="000000"/>
        </w:rPr>
      </w:pPr>
      <w:r w:rsidRPr="007D5442">
        <w:rPr>
          <w:b/>
          <w:bCs/>
          <w:color w:val="000000"/>
        </w:rPr>
        <w:t>Mezinárodní rozměr studijního programu</w:t>
      </w:r>
    </w:p>
    <w:p w:rsidR="00FF5498" w:rsidRPr="007D5442" w:rsidRDefault="00FF5498">
      <w:pPr>
        <w:pStyle w:val="Odstavecseseznamem"/>
        <w:numPr>
          <w:ilvl w:val="0"/>
          <w:numId w:val="6"/>
        </w:numPr>
        <w:spacing w:line="276" w:lineRule="auto"/>
        <w:ind w:left="426"/>
        <w:jc w:val="both"/>
        <w:rPr>
          <w:color w:val="000000"/>
        </w:rPr>
        <w:pPrChange w:id="4228" w:author="RT" w:date="2019-09-11T11:02:00Z">
          <w:pPr>
            <w:pStyle w:val="Odstavecseseznamem"/>
            <w:numPr>
              <w:numId w:val="22"/>
            </w:numPr>
            <w:tabs>
              <w:tab w:val="num" w:pos="360"/>
              <w:tab w:val="num" w:pos="720"/>
            </w:tabs>
            <w:spacing w:line="276" w:lineRule="auto"/>
            <w:ind w:left="426" w:hanging="720"/>
            <w:jc w:val="both"/>
          </w:pPr>
        </w:pPrChange>
      </w:pPr>
      <w:r w:rsidRPr="007D5442">
        <w:rPr>
          <w:color w:val="000000"/>
        </w:rPr>
        <w:t xml:space="preserve">Nabídka zahraničních mobilit </w:t>
      </w:r>
      <w:r>
        <w:rPr>
          <w:color w:val="000000"/>
        </w:rPr>
        <w:t>(studium/stáže) je dostatečná</w:t>
      </w:r>
    </w:p>
    <w:p w:rsidR="00FF5498" w:rsidRPr="007D5442" w:rsidRDefault="00FF5498">
      <w:pPr>
        <w:pStyle w:val="Odstavecseseznamem"/>
        <w:numPr>
          <w:ilvl w:val="0"/>
          <w:numId w:val="6"/>
        </w:numPr>
        <w:spacing w:line="276" w:lineRule="auto"/>
        <w:ind w:left="426"/>
        <w:jc w:val="both"/>
        <w:rPr>
          <w:color w:val="000000"/>
        </w:rPr>
        <w:pPrChange w:id="4229" w:author="RT" w:date="2019-09-11T11:02:00Z">
          <w:pPr>
            <w:pStyle w:val="Odstavecseseznamem"/>
            <w:numPr>
              <w:numId w:val="22"/>
            </w:numPr>
            <w:tabs>
              <w:tab w:val="num" w:pos="360"/>
              <w:tab w:val="num" w:pos="720"/>
            </w:tabs>
            <w:spacing w:line="276" w:lineRule="auto"/>
            <w:ind w:left="426" w:hanging="720"/>
            <w:jc w:val="both"/>
          </w:pPr>
        </w:pPrChange>
      </w:pPr>
      <w:r w:rsidRPr="007D5442">
        <w:rPr>
          <w:color w:val="000000"/>
        </w:rPr>
        <w:t>Podpora zahraničních mobilit (studia/stáže) je dostatečná</w:t>
      </w:r>
    </w:p>
    <w:p w:rsidR="00FF5498" w:rsidRPr="007D5442" w:rsidRDefault="00FF5498">
      <w:pPr>
        <w:pStyle w:val="Odstavecseseznamem"/>
        <w:numPr>
          <w:ilvl w:val="0"/>
          <w:numId w:val="6"/>
        </w:numPr>
        <w:spacing w:line="276" w:lineRule="auto"/>
        <w:ind w:left="426"/>
        <w:jc w:val="both"/>
        <w:rPr>
          <w:color w:val="000000"/>
        </w:rPr>
        <w:pPrChange w:id="4230" w:author="RT" w:date="2019-09-11T11:02:00Z">
          <w:pPr>
            <w:pStyle w:val="Odstavecseseznamem"/>
            <w:numPr>
              <w:numId w:val="22"/>
            </w:numPr>
            <w:tabs>
              <w:tab w:val="num" w:pos="360"/>
              <w:tab w:val="num" w:pos="720"/>
            </w:tabs>
            <w:spacing w:line="276" w:lineRule="auto"/>
            <w:ind w:left="426" w:hanging="720"/>
            <w:jc w:val="both"/>
          </w:pPr>
        </w:pPrChange>
      </w:pPr>
      <w:r w:rsidRPr="007D5442">
        <w:rPr>
          <w:color w:val="000000"/>
        </w:rPr>
        <w:t>Nabídka předmětů v cizím jazyce v rámci studijního programu je dostatečná</w:t>
      </w:r>
    </w:p>
    <w:p w:rsidR="00FF5498" w:rsidRPr="007D5442" w:rsidRDefault="00FF5498">
      <w:pPr>
        <w:pStyle w:val="Odstavecseseznamem"/>
        <w:numPr>
          <w:ilvl w:val="0"/>
          <w:numId w:val="6"/>
        </w:numPr>
        <w:spacing w:line="276" w:lineRule="auto"/>
        <w:ind w:left="426"/>
        <w:jc w:val="both"/>
        <w:rPr>
          <w:color w:val="000000"/>
        </w:rPr>
        <w:pPrChange w:id="4231" w:author="RT" w:date="2019-09-11T11:02:00Z">
          <w:pPr>
            <w:pStyle w:val="Odstavecseseznamem"/>
            <w:numPr>
              <w:numId w:val="22"/>
            </w:numPr>
            <w:tabs>
              <w:tab w:val="num" w:pos="360"/>
              <w:tab w:val="num" w:pos="720"/>
            </w:tabs>
            <w:spacing w:line="276" w:lineRule="auto"/>
            <w:ind w:left="426" w:hanging="720"/>
            <w:jc w:val="both"/>
          </w:pPr>
        </w:pPrChange>
      </w:pPr>
      <w:r w:rsidRPr="007D5442">
        <w:rPr>
          <w:color w:val="000000"/>
        </w:rPr>
        <w:t>Podíl zahraničních vyučujících ve výuce je dostatečný</w:t>
      </w:r>
    </w:p>
    <w:p w:rsidR="00FF5498" w:rsidRPr="007D5442" w:rsidRDefault="00FF5498" w:rsidP="00FF5498">
      <w:pPr>
        <w:spacing w:line="276" w:lineRule="auto"/>
        <w:jc w:val="both"/>
        <w:rPr>
          <w:b/>
          <w:bCs/>
          <w:color w:val="000000"/>
        </w:rPr>
      </w:pPr>
      <w:r w:rsidRPr="007D5442">
        <w:rPr>
          <w:b/>
          <w:bCs/>
          <w:color w:val="000000"/>
        </w:rPr>
        <w:t>Profil absolventa a obsah studia</w:t>
      </w:r>
    </w:p>
    <w:p w:rsidR="00FF5498" w:rsidRPr="007D5442" w:rsidRDefault="00FF5498">
      <w:pPr>
        <w:pStyle w:val="Odstavecseseznamem"/>
        <w:numPr>
          <w:ilvl w:val="0"/>
          <w:numId w:val="7"/>
        </w:numPr>
        <w:spacing w:line="276" w:lineRule="auto"/>
        <w:ind w:left="426"/>
        <w:jc w:val="both"/>
        <w:rPr>
          <w:color w:val="000000"/>
        </w:rPr>
        <w:pPrChange w:id="4232"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Znalosti a dovednosti získané v průběhu studia korespondují s profilem absolventa</w:t>
      </w:r>
    </w:p>
    <w:p w:rsidR="00FF5498" w:rsidRPr="007D5442" w:rsidRDefault="00FF5498">
      <w:pPr>
        <w:pStyle w:val="Odstavecseseznamem"/>
        <w:numPr>
          <w:ilvl w:val="0"/>
          <w:numId w:val="7"/>
        </w:numPr>
        <w:spacing w:line="276" w:lineRule="auto"/>
        <w:ind w:left="426"/>
        <w:jc w:val="both"/>
        <w:rPr>
          <w:color w:val="000000"/>
        </w:rPr>
        <w:pPrChange w:id="4233"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Uplatnění absolventů studijního programu a typické pracovní pozice jsou jasně vymezeny</w:t>
      </w:r>
    </w:p>
    <w:p w:rsidR="00FF5498" w:rsidRPr="007D5442" w:rsidRDefault="00FF5498">
      <w:pPr>
        <w:pStyle w:val="Odstavecseseznamem"/>
        <w:numPr>
          <w:ilvl w:val="0"/>
          <w:numId w:val="7"/>
        </w:numPr>
        <w:spacing w:line="276" w:lineRule="auto"/>
        <w:ind w:left="426"/>
        <w:jc w:val="both"/>
        <w:rPr>
          <w:color w:val="000000"/>
        </w:rPr>
        <w:pPrChange w:id="4234"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Studium umožňuje získání teoretických znalostí nezbytných pro výkon povolání</w:t>
      </w:r>
    </w:p>
    <w:p w:rsidR="00FF5498" w:rsidRPr="007D5442" w:rsidRDefault="00FF5498">
      <w:pPr>
        <w:pStyle w:val="Odstavecseseznamem"/>
        <w:numPr>
          <w:ilvl w:val="0"/>
          <w:numId w:val="7"/>
        </w:numPr>
        <w:spacing w:line="276" w:lineRule="auto"/>
        <w:ind w:left="426"/>
        <w:jc w:val="both"/>
        <w:rPr>
          <w:color w:val="000000"/>
        </w:rPr>
        <w:pPrChange w:id="4235"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Studium umožňuje osvojení praktických dovedností nezbytných pro výkon povolání</w:t>
      </w:r>
    </w:p>
    <w:p w:rsidR="00FF5498" w:rsidRPr="007D5442" w:rsidRDefault="00FF5498">
      <w:pPr>
        <w:pStyle w:val="Odstavecseseznamem"/>
        <w:numPr>
          <w:ilvl w:val="0"/>
          <w:numId w:val="7"/>
        </w:numPr>
        <w:spacing w:line="276" w:lineRule="auto"/>
        <w:ind w:left="426"/>
        <w:jc w:val="both"/>
        <w:rPr>
          <w:color w:val="000000"/>
        </w:rPr>
        <w:pPrChange w:id="4236"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Poměr mezi teoretickými a praktickými předměty je vyvážený s ohledem na obsah studijního programu</w:t>
      </w:r>
    </w:p>
    <w:p w:rsidR="00FF5498" w:rsidRPr="007D5442" w:rsidRDefault="00FF5498">
      <w:pPr>
        <w:pStyle w:val="Odstavecseseznamem"/>
        <w:numPr>
          <w:ilvl w:val="0"/>
          <w:numId w:val="7"/>
        </w:numPr>
        <w:spacing w:line="276" w:lineRule="auto"/>
        <w:ind w:left="426"/>
        <w:jc w:val="both"/>
        <w:rPr>
          <w:color w:val="000000"/>
        </w:rPr>
        <w:pPrChange w:id="4237"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Studijní zátěž je adekvátní studijnímu programu</w:t>
      </w:r>
    </w:p>
    <w:p w:rsidR="00FF5498" w:rsidRPr="007D5442" w:rsidRDefault="00FF5498">
      <w:pPr>
        <w:pStyle w:val="Odstavecseseznamem"/>
        <w:numPr>
          <w:ilvl w:val="0"/>
          <w:numId w:val="7"/>
        </w:numPr>
        <w:spacing w:line="276" w:lineRule="auto"/>
        <w:ind w:left="426"/>
        <w:jc w:val="both"/>
        <w:rPr>
          <w:color w:val="000000"/>
        </w:rPr>
        <w:pPrChange w:id="4238"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Obsah studia odráží soudobé odborné poznatky v oblasti</w:t>
      </w:r>
    </w:p>
    <w:p w:rsidR="00FF5498" w:rsidRPr="007D5442" w:rsidRDefault="00FF5498">
      <w:pPr>
        <w:pStyle w:val="Odstavecseseznamem"/>
        <w:numPr>
          <w:ilvl w:val="0"/>
          <w:numId w:val="7"/>
        </w:numPr>
        <w:spacing w:line="276" w:lineRule="auto"/>
        <w:ind w:left="426"/>
        <w:jc w:val="both"/>
        <w:rPr>
          <w:color w:val="000000"/>
        </w:rPr>
        <w:pPrChange w:id="4239"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Obsahy předmětů se v rámci studijního plánu neopakují</w:t>
      </w:r>
    </w:p>
    <w:p w:rsidR="00FF5498" w:rsidRPr="007D5442" w:rsidRDefault="00FF5498">
      <w:pPr>
        <w:pStyle w:val="Odstavecseseznamem"/>
        <w:numPr>
          <w:ilvl w:val="0"/>
          <w:numId w:val="7"/>
        </w:numPr>
        <w:spacing w:line="276" w:lineRule="auto"/>
        <w:ind w:left="426"/>
        <w:jc w:val="both"/>
        <w:rPr>
          <w:color w:val="000000"/>
        </w:rPr>
        <w:pPrChange w:id="4240"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Studijní předměty na sebe v rámci studijního programu logicky navazují</w:t>
      </w:r>
    </w:p>
    <w:p w:rsidR="00FF5498" w:rsidRPr="007D5442" w:rsidRDefault="00FF5498">
      <w:pPr>
        <w:pStyle w:val="Odstavecseseznamem"/>
        <w:numPr>
          <w:ilvl w:val="0"/>
          <w:numId w:val="7"/>
        </w:numPr>
        <w:spacing w:line="276" w:lineRule="auto"/>
        <w:ind w:left="426"/>
        <w:jc w:val="both"/>
        <w:rPr>
          <w:color w:val="000000"/>
        </w:rPr>
        <w:pPrChange w:id="4241"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Cíle a obsahy předmětů jsou jasně specifikovány</w:t>
      </w:r>
    </w:p>
    <w:p w:rsidR="00FF5498" w:rsidRPr="007D5442" w:rsidRDefault="00FF5498">
      <w:pPr>
        <w:pStyle w:val="Odstavecseseznamem"/>
        <w:numPr>
          <w:ilvl w:val="0"/>
          <w:numId w:val="7"/>
        </w:numPr>
        <w:spacing w:line="276" w:lineRule="auto"/>
        <w:ind w:left="426"/>
        <w:jc w:val="both"/>
        <w:rPr>
          <w:color w:val="000000"/>
        </w:rPr>
        <w:pPrChange w:id="4242"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Obsah vyučovaných předmětů souvisí s profilem absolventa</w:t>
      </w:r>
    </w:p>
    <w:p w:rsidR="00FF5498" w:rsidRPr="007D5442" w:rsidRDefault="00FF5498">
      <w:pPr>
        <w:pStyle w:val="Odstavecseseznamem"/>
        <w:numPr>
          <w:ilvl w:val="0"/>
          <w:numId w:val="7"/>
        </w:numPr>
        <w:spacing w:line="276" w:lineRule="auto"/>
        <w:ind w:left="426"/>
        <w:jc w:val="both"/>
        <w:rPr>
          <w:color w:val="000000"/>
        </w:rPr>
        <w:pPrChange w:id="4243"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Nabídka povinně-volitelných předmětů souvisí s profilem absolventa</w:t>
      </w:r>
    </w:p>
    <w:p w:rsidR="00FF5498" w:rsidRPr="007D5442" w:rsidRDefault="00FF5498">
      <w:pPr>
        <w:pStyle w:val="Odstavecseseznamem"/>
        <w:numPr>
          <w:ilvl w:val="0"/>
          <w:numId w:val="7"/>
        </w:numPr>
        <w:spacing w:line="276" w:lineRule="auto"/>
        <w:ind w:left="426"/>
        <w:jc w:val="both"/>
        <w:rPr>
          <w:color w:val="000000"/>
        </w:rPr>
        <w:pPrChange w:id="4244"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Obsah státních zkoušek souvisí s profilem absolventa</w:t>
      </w:r>
    </w:p>
    <w:p w:rsidR="00FF5498" w:rsidRPr="007D5442" w:rsidRDefault="00FF5498">
      <w:pPr>
        <w:pStyle w:val="Odstavecseseznamem"/>
        <w:numPr>
          <w:ilvl w:val="0"/>
          <w:numId w:val="7"/>
        </w:numPr>
        <w:spacing w:line="276" w:lineRule="auto"/>
        <w:ind w:left="426"/>
        <w:jc w:val="both"/>
        <w:rPr>
          <w:color w:val="000000"/>
        </w:rPr>
        <w:pPrChange w:id="4245"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Témata bakalářských kvalifikačních prací souvisí s profilem absolventa</w:t>
      </w:r>
    </w:p>
    <w:p w:rsidR="00FF5498" w:rsidRPr="007D5442" w:rsidRDefault="00FF5498">
      <w:pPr>
        <w:pStyle w:val="Odstavecseseznamem"/>
        <w:numPr>
          <w:ilvl w:val="0"/>
          <w:numId w:val="7"/>
        </w:numPr>
        <w:spacing w:line="276" w:lineRule="auto"/>
        <w:ind w:left="426"/>
        <w:jc w:val="both"/>
        <w:rPr>
          <w:color w:val="000000"/>
        </w:rPr>
        <w:pPrChange w:id="4246"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Obsazení předmětů odborníky z praxe je dostatečné</w:t>
      </w:r>
    </w:p>
    <w:p w:rsidR="00FF5498" w:rsidRPr="007D5442" w:rsidRDefault="00FF5498">
      <w:pPr>
        <w:pStyle w:val="Odstavecseseznamem"/>
        <w:numPr>
          <w:ilvl w:val="0"/>
          <w:numId w:val="7"/>
        </w:numPr>
        <w:spacing w:line="276" w:lineRule="auto"/>
        <w:ind w:left="426"/>
        <w:jc w:val="both"/>
        <w:rPr>
          <w:color w:val="000000"/>
        </w:rPr>
        <w:pPrChange w:id="4247"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Absolvovaná praxe je relevantní pro budoucí povolání</w:t>
      </w:r>
    </w:p>
    <w:p w:rsidR="00FF5498" w:rsidRPr="007D5442" w:rsidRDefault="00FF5498">
      <w:pPr>
        <w:pStyle w:val="Odstavecseseznamem"/>
        <w:numPr>
          <w:ilvl w:val="0"/>
          <w:numId w:val="7"/>
        </w:numPr>
        <w:spacing w:line="276" w:lineRule="auto"/>
        <w:ind w:left="426"/>
        <w:jc w:val="both"/>
        <w:rPr>
          <w:color w:val="000000"/>
        </w:rPr>
        <w:pPrChange w:id="4248" w:author="RT" w:date="2019-09-11T11:02:00Z">
          <w:pPr>
            <w:pStyle w:val="Odstavecseseznamem"/>
            <w:numPr>
              <w:numId w:val="23"/>
            </w:numPr>
            <w:tabs>
              <w:tab w:val="num" w:pos="360"/>
              <w:tab w:val="num" w:pos="720"/>
            </w:tabs>
            <w:spacing w:line="276" w:lineRule="auto"/>
            <w:ind w:left="426" w:hanging="720"/>
            <w:jc w:val="both"/>
          </w:pPr>
        </w:pPrChange>
      </w:pPr>
      <w:r w:rsidRPr="007D5442">
        <w:rPr>
          <w:color w:val="000000"/>
        </w:rPr>
        <w:t>Výuka prakticky orientovaných předmětů má návaznost na praxi</w:t>
      </w:r>
    </w:p>
    <w:p w:rsidR="00FF5498" w:rsidRPr="007D5442" w:rsidRDefault="00FF5498" w:rsidP="00FF5498">
      <w:pPr>
        <w:spacing w:line="276" w:lineRule="auto"/>
        <w:jc w:val="both"/>
        <w:rPr>
          <w:b/>
          <w:bCs/>
          <w:color w:val="000000"/>
        </w:rPr>
      </w:pPr>
      <w:r w:rsidRPr="007D5442">
        <w:rPr>
          <w:b/>
          <w:bCs/>
          <w:color w:val="000000"/>
        </w:rPr>
        <w:t>Vzdělávací a tvůrčí činnost ve studijním programu</w:t>
      </w:r>
    </w:p>
    <w:p w:rsidR="00FF5498" w:rsidRPr="007D5442" w:rsidRDefault="00FF5498">
      <w:pPr>
        <w:pStyle w:val="Odstavecseseznamem"/>
        <w:numPr>
          <w:ilvl w:val="0"/>
          <w:numId w:val="8"/>
        </w:numPr>
        <w:spacing w:line="276" w:lineRule="auto"/>
        <w:ind w:left="426"/>
        <w:jc w:val="both"/>
        <w:rPr>
          <w:color w:val="000000"/>
        </w:rPr>
        <w:pPrChange w:id="4249"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Vyučující ve výuce využívají moderní výukové metody</w:t>
      </w:r>
    </w:p>
    <w:p w:rsidR="00FF5498" w:rsidRPr="007D5442" w:rsidRDefault="00FF5498">
      <w:pPr>
        <w:pStyle w:val="Odstavecseseznamem"/>
        <w:numPr>
          <w:ilvl w:val="0"/>
          <w:numId w:val="8"/>
        </w:numPr>
        <w:spacing w:line="276" w:lineRule="auto"/>
        <w:ind w:left="426"/>
        <w:jc w:val="both"/>
        <w:rPr>
          <w:color w:val="000000"/>
        </w:rPr>
        <w:pPrChange w:id="4250"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Vyučující podporují aktivní roli studentů ve výuce</w:t>
      </w:r>
    </w:p>
    <w:p w:rsidR="00FF5498" w:rsidRPr="007D5442" w:rsidRDefault="00FF5498">
      <w:pPr>
        <w:pStyle w:val="Odstavecseseznamem"/>
        <w:numPr>
          <w:ilvl w:val="0"/>
          <w:numId w:val="8"/>
        </w:numPr>
        <w:spacing w:line="276" w:lineRule="auto"/>
        <w:ind w:left="426"/>
        <w:jc w:val="both"/>
        <w:rPr>
          <w:color w:val="000000"/>
        </w:rPr>
        <w:pPrChange w:id="4251"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Poměr přímé výuky a samostudia odpovídá obsahu studijnímu programu</w:t>
      </w:r>
    </w:p>
    <w:p w:rsidR="00FF5498" w:rsidRPr="007D5442" w:rsidRDefault="00FF5498">
      <w:pPr>
        <w:pStyle w:val="Odstavecseseznamem"/>
        <w:numPr>
          <w:ilvl w:val="0"/>
          <w:numId w:val="8"/>
        </w:numPr>
        <w:spacing w:line="276" w:lineRule="auto"/>
        <w:ind w:left="426"/>
        <w:jc w:val="both"/>
        <w:rPr>
          <w:color w:val="000000"/>
        </w:rPr>
        <w:pPrChange w:id="4252"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Literatura pro samostudium je dostupná a dostatečná</w:t>
      </w:r>
    </w:p>
    <w:p w:rsidR="00FF5498" w:rsidRPr="007D5442" w:rsidRDefault="00FF5498">
      <w:pPr>
        <w:pStyle w:val="Odstavecseseznamem"/>
        <w:numPr>
          <w:ilvl w:val="0"/>
          <w:numId w:val="8"/>
        </w:numPr>
        <w:spacing w:line="276" w:lineRule="auto"/>
        <w:ind w:left="426"/>
        <w:jc w:val="both"/>
        <w:rPr>
          <w:color w:val="000000"/>
        </w:rPr>
        <w:pPrChange w:id="4253"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Povinná i doporučená studijní literatura a studijní opory jsou studentům dostupné</w:t>
      </w:r>
    </w:p>
    <w:p w:rsidR="00FF5498" w:rsidRPr="007D5442" w:rsidRDefault="00FF5498">
      <w:pPr>
        <w:pStyle w:val="Odstavecseseznamem"/>
        <w:numPr>
          <w:ilvl w:val="0"/>
          <w:numId w:val="8"/>
        </w:numPr>
        <w:spacing w:line="276" w:lineRule="auto"/>
        <w:ind w:left="426"/>
        <w:jc w:val="both"/>
        <w:rPr>
          <w:color w:val="000000"/>
        </w:rPr>
        <w:pPrChange w:id="4254"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Kritéria hodnocení předmětů jsou jasně stanovena</w:t>
      </w:r>
    </w:p>
    <w:p w:rsidR="00FF5498" w:rsidRPr="007D5442" w:rsidRDefault="00FF5498">
      <w:pPr>
        <w:pStyle w:val="Odstavecseseznamem"/>
        <w:numPr>
          <w:ilvl w:val="0"/>
          <w:numId w:val="8"/>
        </w:numPr>
        <w:spacing w:line="276" w:lineRule="auto"/>
        <w:ind w:left="426"/>
        <w:jc w:val="both"/>
        <w:rPr>
          <w:color w:val="000000"/>
        </w:rPr>
        <w:pPrChange w:id="4255"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Kritéria hodnocení předmětů jsou řádně a včas zveřejněna</w:t>
      </w:r>
    </w:p>
    <w:p w:rsidR="00FF5498" w:rsidRPr="007D5442" w:rsidRDefault="00FF5498">
      <w:pPr>
        <w:pStyle w:val="Odstavecseseznamem"/>
        <w:numPr>
          <w:ilvl w:val="0"/>
          <w:numId w:val="8"/>
        </w:numPr>
        <w:spacing w:line="276" w:lineRule="auto"/>
        <w:ind w:left="426"/>
        <w:jc w:val="both"/>
        <w:rPr>
          <w:color w:val="000000"/>
        </w:rPr>
        <w:pPrChange w:id="4256"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Materiální a technické zabezpečení (např. vybavení učeben) výuky je dostatečné</w:t>
      </w:r>
    </w:p>
    <w:p w:rsidR="00FF5498" w:rsidRPr="007D5442" w:rsidRDefault="00FF5498">
      <w:pPr>
        <w:pStyle w:val="Odstavecseseznamem"/>
        <w:numPr>
          <w:ilvl w:val="0"/>
          <w:numId w:val="8"/>
        </w:numPr>
        <w:spacing w:line="276" w:lineRule="auto"/>
        <w:ind w:left="426"/>
        <w:jc w:val="both"/>
        <w:rPr>
          <w:color w:val="000000"/>
        </w:rPr>
        <w:pPrChange w:id="4257" w:author="RT" w:date="2019-09-11T11:02:00Z">
          <w:pPr>
            <w:pStyle w:val="Odstavecseseznamem"/>
            <w:numPr>
              <w:numId w:val="24"/>
            </w:numPr>
            <w:tabs>
              <w:tab w:val="num" w:pos="360"/>
              <w:tab w:val="num" w:pos="720"/>
            </w:tabs>
            <w:spacing w:line="276" w:lineRule="auto"/>
            <w:ind w:left="426" w:hanging="720"/>
            <w:jc w:val="both"/>
          </w:pPr>
        </w:pPrChange>
      </w:pPr>
      <w:r w:rsidRPr="007D5442">
        <w:rPr>
          <w:color w:val="000000"/>
        </w:rPr>
        <w:t>Materiální a technické zabezpečení (např. vybavení učeben) výuky odpovídá počtu studentů</w:t>
      </w:r>
    </w:p>
    <w:p w:rsidR="00FF5498" w:rsidRDefault="00FF5498" w:rsidP="00FF5498">
      <w:pPr>
        <w:spacing w:after="240" w:line="276" w:lineRule="auto"/>
        <w:jc w:val="both"/>
        <w:rPr>
          <w:rFonts w:ascii="Calibri" w:hAnsi="Calibri"/>
          <w:color w:val="000000"/>
        </w:rPr>
      </w:pPr>
    </w:p>
    <w:p w:rsidR="00FF5498" w:rsidRPr="00594371" w:rsidRDefault="00FF5498" w:rsidP="00FF5498">
      <w:pPr>
        <w:spacing w:after="240" w:line="276" w:lineRule="auto"/>
        <w:ind w:firstLine="426"/>
        <w:jc w:val="center"/>
      </w:pPr>
      <w:r>
        <w:rPr>
          <w:b/>
        </w:rPr>
        <w:t>Hodnotitelé</w:t>
      </w:r>
    </w:p>
    <w:p w:rsidR="00FF5498" w:rsidRPr="00594371" w:rsidRDefault="00FF5498" w:rsidP="00FF5498">
      <w:pPr>
        <w:spacing w:after="240" w:line="276" w:lineRule="auto"/>
        <w:jc w:val="both"/>
      </w:pPr>
      <w:r w:rsidRPr="00594371">
        <w:t>1. zástup</w:t>
      </w:r>
      <w:r>
        <w:t>ce</w:t>
      </w:r>
      <w:r w:rsidRPr="00594371">
        <w:t xml:space="preserve"> potenciálního zaměstnavatele</w:t>
      </w:r>
      <w:r>
        <w:t xml:space="preserve">; </w:t>
      </w:r>
      <w:r w:rsidR="00D63E7E">
        <w:t>2.</w:t>
      </w:r>
      <w:r>
        <w:t xml:space="preserve"> absolventka</w:t>
      </w:r>
      <w:r w:rsidRPr="00594371">
        <w:t xml:space="preserve"> oboru </w:t>
      </w:r>
      <w:r w:rsidR="009C5D44" w:rsidRPr="00594371">
        <w:t xml:space="preserve">nyní </w:t>
      </w:r>
      <w:r w:rsidR="00B27BA9">
        <w:t xml:space="preserve">zaměstnaná </w:t>
      </w:r>
      <w:r w:rsidR="00D63E7E">
        <w:t xml:space="preserve">na pozici </w:t>
      </w:r>
      <w:r w:rsidR="00B27BA9">
        <w:t xml:space="preserve">pracovníka pro styk s veřejností </w:t>
      </w:r>
      <w:r w:rsidR="00D63E7E">
        <w:t xml:space="preserve">ve významné jazykové </w:t>
      </w:r>
      <w:r w:rsidR="004C0CCD">
        <w:t>agentuře</w:t>
      </w:r>
      <w:r w:rsidR="00D63E7E">
        <w:t xml:space="preserve"> </w:t>
      </w:r>
      <w:r w:rsidR="00B27BA9">
        <w:t xml:space="preserve">se středoevropskou působností </w:t>
      </w:r>
      <w:r>
        <w:t>(</w:t>
      </w:r>
      <w:r w:rsidR="00D63E7E">
        <w:t>Praha</w:t>
      </w:r>
      <w:r>
        <w:t>)</w:t>
      </w:r>
      <w:r w:rsidRPr="00594371">
        <w:t xml:space="preserve">; 3. akademický pracovník vyučující v oboru </w:t>
      </w:r>
      <w:r w:rsidR="00713CDA">
        <w:t>Anglická</w:t>
      </w:r>
      <w:r>
        <w:t xml:space="preserve"> filologie</w:t>
      </w:r>
      <w:r w:rsidRPr="00594371">
        <w:t xml:space="preserve"> na české univerzitě.</w:t>
      </w:r>
    </w:p>
    <w:p w:rsidR="00FF5498" w:rsidRPr="00594371" w:rsidRDefault="00FF5498" w:rsidP="00FF5498">
      <w:pPr>
        <w:spacing w:after="240" w:line="276" w:lineRule="auto"/>
        <w:jc w:val="center"/>
        <w:rPr>
          <w:b/>
        </w:rPr>
      </w:pPr>
      <w:r w:rsidRPr="00594371">
        <w:rPr>
          <w:b/>
        </w:rPr>
        <w:t>Závěr</w:t>
      </w:r>
    </w:p>
    <w:p w:rsidR="00FF5498" w:rsidRPr="00594371" w:rsidRDefault="00FF5498" w:rsidP="00FF5498">
      <w:pPr>
        <w:spacing w:after="240" w:line="276" w:lineRule="auto"/>
        <w:ind w:firstLine="426"/>
      </w:pPr>
      <w:r w:rsidRPr="00594371">
        <w:t xml:space="preserve">Uvedeny jsou </w:t>
      </w:r>
      <w:r>
        <w:t>některé připomínky hodnotitelky</w:t>
      </w:r>
      <w:r w:rsidRPr="00594371">
        <w:t xml:space="preserve"> a </w:t>
      </w:r>
      <w:r>
        <w:t>přijatá</w:t>
      </w:r>
      <w:r w:rsidRPr="00594371">
        <w:t xml:space="preserve"> opatření.</w:t>
      </w:r>
    </w:p>
    <w:p w:rsidR="00FF5498" w:rsidRPr="00B306DC" w:rsidRDefault="00763432" w:rsidP="00B306DC">
      <w:pPr>
        <w:rPr>
          <w:i/>
        </w:rPr>
      </w:pPr>
      <w:r w:rsidRPr="00B306DC">
        <w:rPr>
          <w:i/>
        </w:rPr>
        <w:t>S ohledem na náročnost státnic a nároky na BP by poslední semestr mohl být ještě volnější.</w:t>
      </w:r>
    </w:p>
    <w:p w:rsidR="00FF5498" w:rsidRPr="00B306DC" w:rsidRDefault="00FF5498">
      <w:pPr>
        <w:pStyle w:val="Odstavecseseznamem"/>
        <w:numPr>
          <w:ilvl w:val="0"/>
          <w:numId w:val="10"/>
        </w:numPr>
        <w:pPrChange w:id="4258" w:author="RT" w:date="2019-09-11T11:02:00Z">
          <w:pPr>
            <w:pStyle w:val="Odstavecseseznamem"/>
            <w:numPr>
              <w:numId w:val="25"/>
            </w:numPr>
            <w:tabs>
              <w:tab w:val="num" w:pos="360"/>
              <w:tab w:val="num" w:pos="720"/>
            </w:tabs>
            <w:ind w:hanging="720"/>
          </w:pPr>
        </w:pPrChange>
      </w:pPr>
      <w:r w:rsidRPr="00B306DC">
        <w:t xml:space="preserve">Opatření: </w:t>
      </w:r>
      <w:r w:rsidR="00763432" w:rsidRPr="00B306DC">
        <w:t>požadavek byl zohledněn při aktualizaci studijního plánu.</w:t>
      </w:r>
    </w:p>
    <w:p w:rsidR="00543B40" w:rsidRDefault="00543B40" w:rsidP="00B306DC"/>
    <w:p w:rsidR="00FF5498" w:rsidRPr="00B306DC" w:rsidRDefault="00763432" w:rsidP="00B306DC">
      <w:pPr>
        <w:rPr>
          <w:i/>
        </w:rPr>
      </w:pPr>
      <w:r w:rsidRPr="00B306DC">
        <w:rPr>
          <w:i/>
        </w:rPr>
        <w:t>Některé předměty se prolínají z logických důvodů (hlavně u lingvistiky). Nicméně předměty Komunikační praxe 1 a 2 a Psychologie pro manažerskou praxi byly hodně podobné. Pokud se tedy nezměnila struktura pro Psychologie pro manažerskou praxi, je zbytečné těmto předmětům věnovat 3 semestry.</w:t>
      </w:r>
    </w:p>
    <w:p w:rsidR="00FF5498" w:rsidRPr="00B306DC" w:rsidRDefault="00FF5498" w:rsidP="00EE6244">
      <w:pPr>
        <w:pStyle w:val="Odstavecseseznamem"/>
        <w:numPr>
          <w:ilvl w:val="0"/>
          <w:numId w:val="9"/>
        </w:numPr>
      </w:pPr>
      <w:r w:rsidRPr="00B306DC">
        <w:t xml:space="preserve">Opatření: </w:t>
      </w:r>
      <w:r w:rsidR="00543B40" w:rsidRPr="00B306DC">
        <w:t>předmět Komunikační praxe 2 b</w:t>
      </w:r>
      <w:r w:rsidR="006E70B2" w:rsidRPr="006E70B2">
        <w:t>yl ze studijního plánu vypuštěn</w:t>
      </w:r>
      <w:r w:rsidR="006E70B2">
        <w:t>.</w:t>
      </w:r>
      <w:r w:rsidR="00543B40" w:rsidRPr="00B306DC">
        <w:t xml:space="preserve"> </w:t>
      </w:r>
    </w:p>
    <w:p w:rsidR="00543B40" w:rsidRDefault="00543B40" w:rsidP="00B306DC"/>
    <w:p w:rsidR="00FF5498" w:rsidRPr="00B306DC" w:rsidRDefault="00543B40" w:rsidP="00B306DC">
      <w:pPr>
        <w:rPr>
          <w:i/>
        </w:rPr>
      </w:pPr>
      <w:r w:rsidRPr="00B306DC">
        <w:rPr>
          <w:i/>
        </w:rPr>
        <w:t>Někdy nás bylo hodně v příliš malé učebně. To se snad s přestěhováním do nových prostor zlepší.</w:t>
      </w:r>
    </w:p>
    <w:p w:rsidR="00FF5498" w:rsidRPr="00B306DC" w:rsidRDefault="00FF5498">
      <w:pPr>
        <w:pStyle w:val="Odstavecseseznamem"/>
        <w:numPr>
          <w:ilvl w:val="0"/>
          <w:numId w:val="9"/>
        </w:numPr>
        <w:pPrChange w:id="4259" w:author="RT" w:date="2019-09-11T11:02:00Z">
          <w:pPr>
            <w:pStyle w:val="Odstavecseseznamem"/>
            <w:numPr>
              <w:numId w:val="26"/>
            </w:numPr>
            <w:tabs>
              <w:tab w:val="num" w:pos="360"/>
              <w:tab w:val="num" w:pos="720"/>
            </w:tabs>
            <w:ind w:hanging="720"/>
          </w:pPr>
        </w:pPrChange>
      </w:pPr>
      <w:r w:rsidRPr="00B306DC">
        <w:t xml:space="preserve">Opatření: </w:t>
      </w:r>
      <w:r w:rsidR="00E40C5D">
        <w:t>situaci dle očekávání vyřešilo přestěhování do nové budovy.</w:t>
      </w:r>
    </w:p>
    <w:p w:rsidR="00FF5498" w:rsidRDefault="00FF5498">
      <w:pPr>
        <w:spacing w:after="200" w:line="276" w:lineRule="auto"/>
        <w:rPr>
          <w:b/>
          <w:bCs/>
        </w:rPr>
      </w:pPr>
      <w:r>
        <w:rPr>
          <w:b/>
          <w:bCs/>
        </w:rPr>
        <w:br w:type="page"/>
      </w:r>
    </w:p>
    <w:p w:rsidR="00FF5498" w:rsidRDefault="00FF5498" w:rsidP="00F0614B">
      <w:pPr>
        <w:autoSpaceDE w:val="0"/>
        <w:autoSpaceDN w:val="0"/>
        <w:adjustRightInd w:val="0"/>
        <w:rPr>
          <w:b/>
          <w:bCs/>
        </w:rPr>
      </w:pPr>
    </w:p>
    <w:p w:rsidR="00FF5498" w:rsidRDefault="00FF5498" w:rsidP="00F0614B">
      <w:pPr>
        <w:autoSpaceDE w:val="0"/>
        <w:autoSpaceDN w:val="0"/>
        <w:adjustRightInd w:val="0"/>
        <w:rPr>
          <w:b/>
          <w:bCs/>
        </w:rPr>
      </w:pPr>
    </w:p>
    <w:p w:rsidR="00F0614B" w:rsidRPr="00D33B5E" w:rsidRDefault="00F0614B" w:rsidP="00F0614B">
      <w:pPr>
        <w:autoSpaceDE w:val="0"/>
        <w:autoSpaceDN w:val="0"/>
        <w:adjustRightInd w:val="0"/>
        <w:rPr>
          <w:b/>
          <w:bCs/>
        </w:rPr>
      </w:pPr>
      <w:r w:rsidRPr="00D33B5E">
        <w:rPr>
          <w:b/>
          <w:bCs/>
        </w:rPr>
        <w:t>Příloha č. 1</w:t>
      </w:r>
    </w:p>
    <w:p w:rsidR="00F0614B" w:rsidRPr="00D33B5E" w:rsidRDefault="00D76FDA" w:rsidP="00F0614B">
      <w:pPr>
        <w:rPr>
          <w:b/>
          <w:bCs/>
        </w:rPr>
      </w:pPr>
      <w:ins w:id="4260" w:author="RT" w:date="2019-09-24T10:26:00Z">
        <w:r>
          <w:rPr>
            <w:b/>
          </w:rPr>
          <w:t xml:space="preserve">NAVRŽENÉ </w:t>
        </w:r>
      </w:ins>
      <w:r w:rsidR="00F0614B" w:rsidRPr="00D33B5E">
        <w:rPr>
          <w:b/>
        </w:rPr>
        <w:t>TEMATICKÉ OKRUHY KE STÁTNÍ ZÁVĚREČNÉ ZKOUŠCE</w:t>
      </w:r>
    </w:p>
    <w:p w:rsidR="00F0614B" w:rsidRPr="00D33B5E" w:rsidRDefault="00F0614B" w:rsidP="00F0614B">
      <w:pPr>
        <w:jc w:val="both"/>
        <w:rPr>
          <w:u w:val="single"/>
        </w:rPr>
      </w:pPr>
    </w:p>
    <w:p w:rsidR="00F0614B" w:rsidRPr="00D41989" w:rsidRDefault="00F0614B" w:rsidP="00F0614B">
      <w:pPr>
        <w:contextualSpacing/>
        <w:rPr>
          <w:b/>
          <w:caps/>
          <w:lang w:val="en-US"/>
        </w:rPr>
      </w:pPr>
      <w:r>
        <w:rPr>
          <w:b/>
          <w:caps/>
          <w:lang w:val="en-US"/>
        </w:rPr>
        <w:t>Lingvistika</w:t>
      </w:r>
    </w:p>
    <w:p w:rsidR="00F0614B" w:rsidRPr="00D41989" w:rsidRDefault="00F0614B" w:rsidP="00F0614B">
      <w:pPr>
        <w:contextualSpacing/>
        <w:rPr>
          <w:b/>
          <w:lang w:val="en-US"/>
        </w:rPr>
      </w:pPr>
    </w:p>
    <w:p w:rsidR="00F0614B" w:rsidRPr="00B306DC" w:rsidRDefault="00F0614B" w:rsidP="00F0614B">
      <w:pPr>
        <w:pStyle w:val="FormtovanvHTML"/>
        <w:rPr>
          <w:rFonts w:ascii="Times New Roman" w:hAnsi="Times New Roman" w:cs="Times New Roman"/>
          <w:lang w:val="en-US"/>
        </w:rPr>
      </w:pPr>
      <w:r w:rsidRPr="00B306DC">
        <w:rPr>
          <w:rFonts w:ascii="Times New Roman" w:hAnsi="Times New Roman" w:cs="Times New Roman"/>
          <w:b/>
          <w:lang w:val="en-US"/>
        </w:rPr>
        <w:t>1. English Language Development</w:t>
      </w:r>
    </w:p>
    <w:p w:rsidR="00F0614B" w:rsidRDefault="00F0614B" w:rsidP="00F0614B">
      <w:pPr>
        <w:rPr>
          <w:noProof/>
          <w:lang w:val="en-US"/>
        </w:rPr>
      </w:pPr>
      <w:r w:rsidRPr="00D41989">
        <w:rPr>
          <w:lang w:val="en-US"/>
        </w:rPr>
        <w:t xml:space="preserve">Describe typical features of Old English, Middle English and Early Modern English periods. Compare native words vs. loanwords in English. </w:t>
      </w:r>
      <w:r>
        <w:rPr>
          <w:lang w:val="en-US"/>
        </w:rPr>
        <w:t>Explain</w:t>
      </w:r>
      <w:r w:rsidRPr="00D41989">
        <w:rPr>
          <w:lang w:val="en-US"/>
        </w:rPr>
        <w:t xml:space="preserve"> assimilation o</w:t>
      </w:r>
      <w:r>
        <w:rPr>
          <w:lang w:val="en-US"/>
        </w:rPr>
        <w:t>f loanwords function in English.</w:t>
      </w:r>
      <w:r w:rsidRPr="00D41989">
        <w:rPr>
          <w:lang w:val="en-US"/>
        </w:rPr>
        <w:t xml:space="preserve"> </w:t>
      </w:r>
      <w:r w:rsidRPr="005B20A9">
        <w:rPr>
          <w:noProof/>
          <w:lang w:val="en-US"/>
        </w:rPr>
        <w:t>Support by examples</w:t>
      </w:r>
      <w:r>
        <w:rPr>
          <w:noProof/>
          <w:lang w:val="en-US"/>
        </w:rPr>
        <w:t>. State</w:t>
      </w:r>
      <w:r w:rsidRPr="005B20A9">
        <w:rPr>
          <w:noProof/>
          <w:lang w:val="en-US"/>
        </w:rPr>
        <w:t xml:space="preserve"> the main sources of new English vocabulary </w:t>
      </w:r>
      <w:r>
        <w:rPr>
          <w:noProof/>
          <w:lang w:val="en-US"/>
        </w:rPr>
        <w:t>in individual periods.</w:t>
      </w:r>
    </w:p>
    <w:p w:rsidR="00F0614B" w:rsidRDefault="00F0614B" w:rsidP="00F0614B">
      <w:pPr>
        <w:rPr>
          <w:b/>
          <w:lang w:val="en-US"/>
        </w:rPr>
      </w:pPr>
    </w:p>
    <w:p w:rsidR="00F0614B" w:rsidRPr="00D41989" w:rsidRDefault="00F0614B" w:rsidP="00F0614B">
      <w:pPr>
        <w:rPr>
          <w:b/>
          <w:lang w:val="en-US"/>
        </w:rPr>
      </w:pPr>
      <w:r>
        <w:rPr>
          <w:b/>
          <w:lang w:val="en-US"/>
        </w:rPr>
        <w:t>2. Linguistic Theories of the 20th C</w:t>
      </w:r>
      <w:r w:rsidRPr="00D41989">
        <w:rPr>
          <w:b/>
          <w:lang w:val="en-US"/>
        </w:rPr>
        <w:t>entury</w:t>
      </w:r>
    </w:p>
    <w:p w:rsidR="00F0614B" w:rsidRDefault="00F0614B" w:rsidP="00F0614B">
      <w:pPr>
        <w:rPr>
          <w:lang w:val="en-US"/>
        </w:rPr>
      </w:pPr>
      <w:r>
        <w:rPr>
          <w:lang w:val="en-US"/>
        </w:rPr>
        <w:t>Explain</w:t>
      </w:r>
      <w:r w:rsidRPr="00D41989">
        <w:rPr>
          <w:lang w:val="en-US"/>
        </w:rPr>
        <w:t xml:space="preserve"> </w:t>
      </w:r>
      <w:r>
        <w:rPr>
          <w:lang w:val="en-US"/>
        </w:rPr>
        <w:t xml:space="preserve">how </w:t>
      </w:r>
      <w:r w:rsidRPr="00D41989">
        <w:rPr>
          <w:lang w:val="en-US"/>
        </w:rPr>
        <w:t>the synchronic approach to linguistic studies differ</w:t>
      </w:r>
      <w:r>
        <w:rPr>
          <w:lang w:val="en-US"/>
        </w:rPr>
        <w:t>s</w:t>
      </w:r>
      <w:r w:rsidRPr="00D41989">
        <w:rPr>
          <w:lang w:val="en-US"/>
        </w:rPr>
        <w:t xml:space="preserve"> from the </w:t>
      </w:r>
      <w:r>
        <w:rPr>
          <w:lang w:val="en-US"/>
        </w:rPr>
        <w:t>diachronic one.</w:t>
      </w:r>
      <w:r w:rsidRPr="00D41989">
        <w:rPr>
          <w:lang w:val="en-US"/>
        </w:rPr>
        <w:t xml:space="preserve"> Define European Structuralism and its typical features (Geneva school, Prague Linguistic Circle). </w:t>
      </w:r>
      <w:r w:rsidRPr="00D41989">
        <w:rPr>
          <w:noProof/>
          <w:lang w:val="en-US"/>
        </w:rPr>
        <w:t>Explain some of the main ideas and distinctions introduced by Ferdinand de Saussure that earned him the title of</w:t>
      </w:r>
      <w:r>
        <w:rPr>
          <w:noProof/>
          <w:lang w:val="en-US"/>
        </w:rPr>
        <w:t xml:space="preserve"> “father of modern linguistics.”</w:t>
      </w:r>
      <w:r w:rsidRPr="00D41989">
        <w:rPr>
          <w:noProof/>
          <w:lang w:val="en-US"/>
        </w:rPr>
        <w:t xml:space="preserve"> </w:t>
      </w:r>
      <w:r>
        <w:rPr>
          <w:noProof/>
          <w:lang w:val="en-US"/>
        </w:rPr>
        <w:t xml:space="preserve">Characterise American Structuralism and its main protagonists. </w:t>
      </w:r>
      <w:r w:rsidRPr="007D2753">
        <w:rPr>
          <w:lang w:val="en-US"/>
        </w:rPr>
        <w:t xml:space="preserve">Define the role of Noam Chomsky for modern American and world linguistics. Specify some basic </w:t>
      </w:r>
      <w:r>
        <w:rPr>
          <w:lang w:val="en-US"/>
        </w:rPr>
        <w:t>arguments/hypotheses</w:t>
      </w:r>
      <w:r w:rsidRPr="007D2753">
        <w:rPr>
          <w:lang w:val="en-US"/>
        </w:rPr>
        <w:t xml:space="preserve"> associated with his transformational-generative grammar. </w:t>
      </w:r>
    </w:p>
    <w:p w:rsidR="00F0614B" w:rsidRDefault="00F0614B" w:rsidP="00F0614B">
      <w:pPr>
        <w:rPr>
          <w:b/>
          <w:lang w:val="en-US"/>
        </w:rPr>
      </w:pPr>
    </w:p>
    <w:p w:rsidR="00F0614B" w:rsidRPr="00D41989" w:rsidRDefault="00F0614B" w:rsidP="00F0614B">
      <w:pPr>
        <w:rPr>
          <w:b/>
          <w:lang w:val="en-US"/>
        </w:rPr>
      </w:pPr>
      <w:r>
        <w:rPr>
          <w:b/>
          <w:lang w:val="en-US"/>
        </w:rPr>
        <w:t>3</w:t>
      </w:r>
      <w:r w:rsidRPr="00D41989">
        <w:rPr>
          <w:b/>
          <w:lang w:val="en-US"/>
        </w:rPr>
        <w:t>. Varieties of English</w:t>
      </w:r>
    </w:p>
    <w:p w:rsidR="00F0614B" w:rsidRPr="007D2753" w:rsidRDefault="00F0614B" w:rsidP="00F0614B">
      <w:pPr>
        <w:rPr>
          <w:b/>
          <w:lang w:val="en-US"/>
        </w:rPr>
      </w:pPr>
      <w:r>
        <w:rPr>
          <w:noProof/>
          <w:lang w:val="en-US"/>
        </w:rPr>
        <w:t>Explain the initialisms ENL, ESL and EFL. Name countries i</w:t>
      </w:r>
      <w:r w:rsidRPr="00D41989">
        <w:rPr>
          <w:noProof/>
          <w:lang w:val="en-US"/>
        </w:rPr>
        <w:t xml:space="preserve">n which English </w:t>
      </w:r>
      <w:r>
        <w:rPr>
          <w:noProof/>
          <w:lang w:val="en-US"/>
        </w:rPr>
        <w:t xml:space="preserve">is spoken </w:t>
      </w:r>
      <w:r w:rsidRPr="00D41989">
        <w:rPr>
          <w:noProof/>
          <w:lang w:val="en-US"/>
        </w:rPr>
        <w:t>as a native language (</w:t>
      </w:r>
      <w:r>
        <w:rPr>
          <w:noProof/>
          <w:lang w:val="en-US"/>
        </w:rPr>
        <w:t>not necessarily their only one).</w:t>
      </w:r>
      <w:r w:rsidRPr="00D41989">
        <w:rPr>
          <w:noProof/>
          <w:lang w:val="en-US"/>
        </w:rPr>
        <w:t xml:space="preserve"> For each country, explain how this</w:t>
      </w:r>
      <w:r>
        <w:rPr>
          <w:noProof/>
          <w:lang w:val="en-US"/>
        </w:rPr>
        <w:t xml:space="preserve"> came to be the case.</w:t>
      </w:r>
      <w:r w:rsidRPr="00D41989">
        <w:rPr>
          <w:noProof/>
          <w:lang w:val="en-US"/>
        </w:rPr>
        <w:t xml:space="preserve"> </w:t>
      </w:r>
      <w:r>
        <w:rPr>
          <w:rFonts w:cs="Calibri"/>
          <w:lang w:val="en-US"/>
        </w:rPr>
        <w:t xml:space="preserve">Give examples of differences between Standard British and American English. Mention distinctions between accents, dialects and idiolects. </w:t>
      </w:r>
      <w:r w:rsidRPr="007D2753">
        <w:rPr>
          <w:lang w:val="en-US"/>
        </w:rPr>
        <w:t>Explain the origin, purpose and differences between Pidgins and Creoles. Discuss the position of English among world languages and its status as a</w:t>
      </w:r>
      <w:r>
        <w:rPr>
          <w:lang w:val="en-US"/>
        </w:rPr>
        <w:t xml:space="preserve"> Lingua Franca;</w:t>
      </w:r>
      <w:r w:rsidRPr="007D2753">
        <w:rPr>
          <w:lang w:val="en-US"/>
        </w:rPr>
        <w:t xml:space="preserve"> explaining reasons for this phenomenon. </w:t>
      </w:r>
    </w:p>
    <w:p w:rsidR="00F0614B" w:rsidRPr="00D41989" w:rsidRDefault="00F0614B" w:rsidP="00F0614B">
      <w:pPr>
        <w:rPr>
          <w:b/>
          <w:lang w:val="en-US"/>
        </w:rPr>
      </w:pPr>
    </w:p>
    <w:p w:rsidR="00F0614B" w:rsidRPr="00D41989" w:rsidRDefault="00F0614B" w:rsidP="00F0614B">
      <w:pPr>
        <w:rPr>
          <w:lang w:val="en-US"/>
        </w:rPr>
      </w:pPr>
      <w:r>
        <w:rPr>
          <w:b/>
          <w:lang w:val="en-US"/>
        </w:rPr>
        <w:t>4</w:t>
      </w:r>
      <w:r w:rsidRPr="00D41989">
        <w:rPr>
          <w:b/>
          <w:lang w:val="en-US"/>
        </w:rPr>
        <w:t>.</w:t>
      </w:r>
      <w:r w:rsidRPr="00D41989">
        <w:rPr>
          <w:lang w:val="en-US"/>
        </w:rPr>
        <w:t xml:space="preserve"> </w:t>
      </w:r>
      <w:r w:rsidRPr="00D41989">
        <w:rPr>
          <w:b/>
          <w:lang w:val="en-US"/>
        </w:rPr>
        <w:t>Time-</w:t>
      </w:r>
      <w:r>
        <w:rPr>
          <w:b/>
          <w:lang w:val="en-US"/>
        </w:rPr>
        <w:t>R</w:t>
      </w:r>
      <w:r w:rsidRPr="00D41989">
        <w:rPr>
          <w:b/>
          <w:lang w:val="en-US"/>
        </w:rPr>
        <w:t xml:space="preserve">elated </w:t>
      </w:r>
      <w:r>
        <w:rPr>
          <w:b/>
          <w:lang w:val="en-US"/>
        </w:rPr>
        <w:t>S</w:t>
      </w:r>
      <w:r w:rsidRPr="00D41989">
        <w:rPr>
          <w:b/>
          <w:lang w:val="en-US"/>
        </w:rPr>
        <w:t xml:space="preserve">tructure of English </w:t>
      </w:r>
      <w:r>
        <w:rPr>
          <w:b/>
          <w:lang w:val="en-US"/>
        </w:rPr>
        <w:t>L</w:t>
      </w:r>
      <w:r w:rsidRPr="00D41989">
        <w:rPr>
          <w:b/>
          <w:lang w:val="en-US"/>
        </w:rPr>
        <w:t>exicon</w:t>
      </w:r>
    </w:p>
    <w:p w:rsidR="00F0614B" w:rsidRDefault="00F0614B" w:rsidP="00F0614B">
      <w:pPr>
        <w:rPr>
          <w:lang w:val="en-US"/>
        </w:rPr>
      </w:pPr>
      <w:r w:rsidRPr="004C4E2E">
        <w:rPr>
          <w:lang w:val="en-US"/>
        </w:rPr>
        <w:t xml:space="preserve">Define changes in word semantics from the historical perspective, </w:t>
      </w:r>
      <w:r>
        <w:rPr>
          <w:lang w:val="en-US"/>
        </w:rPr>
        <w:t xml:space="preserve">and </w:t>
      </w:r>
      <w:r w:rsidRPr="004C4E2E">
        <w:rPr>
          <w:lang w:val="en-US"/>
        </w:rPr>
        <w:t>support by examples. Explain what figurative language is, name</w:t>
      </w:r>
      <w:r>
        <w:rPr>
          <w:lang w:val="en-US"/>
        </w:rPr>
        <w:t xml:space="preserve"> the</w:t>
      </w:r>
      <w:r w:rsidRPr="004C4E2E">
        <w:rPr>
          <w:lang w:val="en-US"/>
        </w:rPr>
        <w:t xml:space="preserve"> main types of figures of speech,</w:t>
      </w:r>
      <w:r>
        <w:rPr>
          <w:lang w:val="en-US"/>
        </w:rPr>
        <w:t xml:space="preserve"> and support by examples. N</w:t>
      </w:r>
      <w:r w:rsidRPr="004C4E2E">
        <w:rPr>
          <w:lang w:val="en-US"/>
        </w:rPr>
        <w:t>ame genres i</w:t>
      </w:r>
      <w:r>
        <w:rPr>
          <w:lang w:val="en-US"/>
        </w:rPr>
        <w:t>n which they frequently appear. Characterize</w:t>
      </w:r>
      <w:r w:rsidRPr="004C4E2E">
        <w:rPr>
          <w:lang w:val="en-US"/>
        </w:rPr>
        <w:t xml:space="preserve"> archaisms/</w:t>
      </w:r>
      <w:r>
        <w:rPr>
          <w:lang w:val="en-US"/>
        </w:rPr>
        <w:t xml:space="preserve"> </w:t>
      </w:r>
      <w:r w:rsidRPr="004C4E2E">
        <w:rPr>
          <w:lang w:val="en-US"/>
        </w:rPr>
        <w:t>historisms/neologisms</w:t>
      </w:r>
      <w:r>
        <w:rPr>
          <w:lang w:val="en-US"/>
        </w:rPr>
        <w:t>/nonce words and state where they appear and why.</w:t>
      </w:r>
    </w:p>
    <w:p w:rsidR="00F0614B" w:rsidRDefault="00F0614B" w:rsidP="00F0614B">
      <w:pPr>
        <w:rPr>
          <w:b/>
          <w:lang w:val="en-US"/>
        </w:rPr>
      </w:pPr>
    </w:p>
    <w:p w:rsidR="00F0614B" w:rsidRPr="00D41989" w:rsidRDefault="00F0614B" w:rsidP="00F0614B">
      <w:pPr>
        <w:rPr>
          <w:b/>
          <w:lang w:val="en-US"/>
        </w:rPr>
      </w:pPr>
      <w:r>
        <w:rPr>
          <w:b/>
          <w:lang w:val="en-US"/>
        </w:rPr>
        <w:t>5. Form of English W</w:t>
      </w:r>
      <w:r w:rsidRPr="00D41989">
        <w:rPr>
          <w:b/>
          <w:lang w:val="en-US"/>
        </w:rPr>
        <w:t>ords</w:t>
      </w:r>
    </w:p>
    <w:p w:rsidR="00F0614B" w:rsidRPr="00D41989" w:rsidRDefault="00F0614B" w:rsidP="00F0614B">
      <w:pPr>
        <w:rPr>
          <w:lang w:val="en-US"/>
        </w:rPr>
      </w:pPr>
      <w:r w:rsidRPr="00D41989">
        <w:rPr>
          <w:lang w:val="en-US"/>
        </w:rPr>
        <w:t xml:space="preserve">Specify the difference between a word and a lexeme. Describe units from which the words consist and </w:t>
      </w:r>
      <w:r>
        <w:rPr>
          <w:lang w:val="en-US"/>
        </w:rPr>
        <w:t xml:space="preserve">characterize them in detail. </w:t>
      </w:r>
      <w:r w:rsidRPr="00D41989">
        <w:rPr>
          <w:lang w:val="en-US"/>
        </w:rPr>
        <w:t>Characterize typical word-formation processes in English</w:t>
      </w:r>
      <w:r>
        <w:rPr>
          <w:lang w:val="en-US"/>
        </w:rPr>
        <w:t>; support by examples.</w:t>
      </w:r>
    </w:p>
    <w:p w:rsidR="00F0614B" w:rsidRPr="00D41989" w:rsidRDefault="00F0614B" w:rsidP="00F0614B">
      <w:pPr>
        <w:rPr>
          <w:lang w:val="en-US"/>
        </w:rPr>
      </w:pPr>
    </w:p>
    <w:p w:rsidR="00F0614B" w:rsidRPr="00D41989" w:rsidRDefault="00F0614B" w:rsidP="00F0614B">
      <w:pPr>
        <w:rPr>
          <w:b/>
          <w:lang w:val="en-US"/>
        </w:rPr>
      </w:pPr>
      <w:r>
        <w:rPr>
          <w:b/>
          <w:lang w:val="en-US"/>
        </w:rPr>
        <w:t>6. Words vs. L</w:t>
      </w:r>
      <w:r w:rsidRPr="00D41989">
        <w:rPr>
          <w:b/>
          <w:lang w:val="en-US"/>
        </w:rPr>
        <w:t>exemes</w:t>
      </w:r>
    </w:p>
    <w:p w:rsidR="00F0614B" w:rsidRPr="00D41989" w:rsidRDefault="00F0614B" w:rsidP="00F0614B">
      <w:pPr>
        <w:rPr>
          <w:b/>
          <w:lang w:val="en-US"/>
        </w:rPr>
      </w:pPr>
      <w:r>
        <w:rPr>
          <w:lang w:val="en-US"/>
        </w:rPr>
        <w:t>Characterize</w:t>
      </w:r>
      <w:r w:rsidRPr="00D41989">
        <w:rPr>
          <w:lang w:val="en-US"/>
        </w:rPr>
        <w:t xml:space="preserve"> types of meaning </w:t>
      </w:r>
      <w:r>
        <w:rPr>
          <w:lang w:val="en-US"/>
        </w:rPr>
        <w:t xml:space="preserve">that </w:t>
      </w:r>
      <w:r w:rsidRPr="00D41989">
        <w:rPr>
          <w:lang w:val="en-US"/>
        </w:rPr>
        <w:t>can be id</w:t>
      </w:r>
      <w:r>
        <w:rPr>
          <w:lang w:val="en-US"/>
        </w:rPr>
        <w:t>entified in English expressions.</w:t>
      </w:r>
      <w:r w:rsidRPr="00D41989">
        <w:rPr>
          <w:lang w:val="en-US"/>
        </w:rPr>
        <w:t xml:space="preserve"> Define and exemplify polysemantic words and homonyms. Specify other types of semantic relations among words. </w:t>
      </w:r>
      <w:r>
        <w:rPr>
          <w:lang w:val="en-US"/>
        </w:rPr>
        <w:t>List various</w:t>
      </w:r>
      <w:r w:rsidRPr="00D41989">
        <w:rPr>
          <w:lang w:val="en-US"/>
        </w:rPr>
        <w:t xml:space="preserve"> types of multiword expressio</w:t>
      </w:r>
      <w:r>
        <w:rPr>
          <w:lang w:val="en-US"/>
        </w:rPr>
        <w:t>ns. Support by examples.</w:t>
      </w:r>
    </w:p>
    <w:p w:rsidR="00F0614B" w:rsidRDefault="00F0614B" w:rsidP="00F0614B">
      <w:pPr>
        <w:rPr>
          <w:b/>
          <w:lang w:val="en-US"/>
        </w:rPr>
      </w:pPr>
    </w:p>
    <w:p w:rsidR="00F0614B" w:rsidRPr="00D41989" w:rsidRDefault="00F0614B" w:rsidP="00F0614B">
      <w:pPr>
        <w:rPr>
          <w:lang w:val="en-US"/>
        </w:rPr>
      </w:pPr>
      <w:r>
        <w:rPr>
          <w:b/>
          <w:lang w:val="en-US"/>
        </w:rPr>
        <w:t>7. System of English V</w:t>
      </w:r>
      <w:r w:rsidRPr="00D41989">
        <w:rPr>
          <w:b/>
          <w:lang w:val="en-US"/>
        </w:rPr>
        <w:t xml:space="preserve">owels and </w:t>
      </w:r>
      <w:r>
        <w:rPr>
          <w:b/>
          <w:lang w:val="en-US"/>
        </w:rPr>
        <w:t>C</w:t>
      </w:r>
      <w:r w:rsidRPr="00D41989">
        <w:rPr>
          <w:b/>
          <w:lang w:val="en-US"/>
        </w:rPr>
        <w:t>onsonants</w:t>
      </w:r>
    </w:p>
    <w:p w:rsidR="00F0614B" w:rsidRPr="00D41989" w:rsidRDefault="00F0614B" w:rsidP="00F0614B">
      <w:pPr>
        <w:rPr>
          <w:lang w:val="en-US"/>
        </w:rPr>
      </w:pPr>
      <w:r>
        <w:rPr>
          <w:lang w:val="en-US"/>
        </w:rPr>
        <w:t>Define</w:t>
      </w:r>
      <w:r w:rsidRPr="00D41989">
        <w:rPr>
          <w:lang w:val="en-US"/>
        </w:rPr>
        <w:t xml:space="preserve"> card</w:t>
      </w:r>
      <w:r>
        <w:rPr>
          <w:lang w:val="en-US"/>
        </w:rPr>
        <w:t>inal vowels. Characterize monophthongs and</w:t>
      </w:r>
      <w:r w:rsidRPr="00D41989">
        <w:rPr>
          <w:lang w:val="en-US"/>
        </w:rPr>
        <w:t xml:space="preserve"> diphthongs </w:t>
      </w:r>
      <w:r>
        <w:rPr>
          <w:lang w:val="en-US"/>
        </w:rPr>
        <w:t>which can be recognized in English and describe</w:t>
      </w:r>
      <w:r w:rsidRPr="00D41989">
        <w:rPr>
          <w:lang w:val="en-US"/>
        </w:rPr>
        <w:t xml:space="preserve"> their specific features</w:t>
      </w:r>
      <w:r>
        <w:rPr>
          <w:lang w:val="en-US"/>
        </w:rPr>
        <w:t>.</w:t>
      </w:r>
      <w:r w:rsidRPr="00D41989">
        <w:rPr>
          <w:lang w:val="en-US"/>
        </w:rPr>
        <w:t xml:space="preserve"> Describe basic differences between English and Czech vowels. </w:t>
      </w:r>
      <w:r>
        <w:rPr>
          <w:lang w:val="en-US"/>
        </w:rPr>
        <w:t>Explain h</w:t>
      </w:r>
      <w:r w:rsidRPr="00D41989">
        <w:rPr>
          <w:lang w:val="en-US"/>
        </w:rPr>
        <w:t>ow vowels differ from consonants</w:t>
      </w:r>
      <w:r>
        <w:rPr>
          <w:lang w:val="en-US"/>
        </w:rPr>
        <w:t>.</w:t>
      </w:r>
      <w:r w:rsidRPr="00D41989">
        <w:rPr>
          <w:lang w:val="en-US"/>
        </w:rPr>
        <w:t xml:space="preserve"> Categorize consonants according to their place of articulation. </w:t>
      </w:r>
    </w:p>
    <w:p w:rsidR="00F0614B" w:rsidRDefault="00F0614B" w:rsidP="00F0614B">
      <w:pPr>
        <w:rPr>
          <w:b/>
          <w:lang w:val="en-US"/>
        </w:rPr>
      </w:pPr>
    </w:p>
    <w:p w:rsidR="00F0614B" w:rsidRPr="00D41989" w:rsidRDefault="00F0614B" w:rsidP="00F0614B">
      <w:pPr>
        <w:rPr>
          <w:b/>
          <w:lang w:val="en-US"/>
        </w:rPr>
      </w:pPr>
      <w:r>
        <w:rPr>
          <w:b/>
          <w:lang w:val="en-US"/>
        </w:rPr>
        <w:t>8</w:t>
      </w:r>
      <w:r w:rsidRPr="00034261">
        <w:rPr>
          <w:b/>
          <w:lang w:val="en-US"/>
        </w:rPr>
        <w:t>.</w:t>
      </w:r>
      <w:r w:rsidRPr="00034261">
        <w:rPr>
          <w:lang w:val="en-US"/>
        </w:rPr>
        <w:t xml:space="preserve"> </w:t>
      </w:r>
      <w:r>
        <w:rPr>
          <w:b/>
          <w:lang w:val="en-US"/>
        </w:rPr>
        <w:t>English S</w:t>
      </w:r>
      <w:r w:rsidRPr="00034261">
        <w:rPr>
          <w:b/>
          <w:lang w:val="en-US"/>
        </w:rPr>
        <w:t>yllable</w:t>
      </w:r>
    </w:p>
    <w:p w:rsidR="00F0614B" w:rsidRPr="00D41989" w:rsidRDefault="00F0614B" w:rsidP="00F0614B">
      <w:pPr>
        <w:rPr>
          <w:lang w:val="en-US"/>
        </w:rPr>
      </w:pPr>
      <w:r w:rsidRPr="00D41989">
        <w:rPr>
          <w:lang w:val="en-US"/>
        </w:rPr>
        <w:t xml:space="preserve">Describe syllable structure in English and how it differs from syllables in Czech. </w:t>
      </w:r>
      <w:r>
        <w:rPr>
          <w:lang w:val="en-US"/>
        </w:rPr>
        <w:t>Explain w</w:t>
      </w:r>
      <w:r w:rsidRPr="00D41989">
        <w:rPr>
          <w:lang w:val="en-US"/>
        </w:rPr>
        <w:t>hat obligatory units appear in syllables and which other units may be present</w:t>
      </w:r>
      <w:r>
        <w:rPr>
          <w:lang w:val="en-US"/>
        </w:rPr>
        <w:t>.</w:t>
      </w:r>
      <w:r w:rsidRPr="00D41989">
        <w:rPr>
          <w:lang w:val="en-US"/>
        </w:rPr>
        <w:t xml:space="preserve"> Differentiate strong and weak syllables and state which phonemes may appear in the centre of each type. </w:t>
      </w:r>
      <w:r>
        <w:rPr>
          <w:lang w:val="en-US"/>
        </w:rPr>
        <w:t>Clarify</w:t>
      </w:r>
      <w:r w:rsidRPr="00D41989">
        <w:rPr>
          <w:lang w:val="en-US"/>
        </w:rPr>
        <w:t xml:space="preserve"> the structure of consonantal clusters in English</w:t>
      </w:r>
      <w:r>
        <w:rPr>
          <w:lang w:val="en-US"/>
        </w:rPr>
        <w:t xml:space="preserve"> syllables.</w:t>
      </w:r>
    </w:p>
    <w:p w:rsidR="00F0614B" w:rsidRPr="00D41989" w:rsidRDefault="00F0614B" w:rsidP="00F0614B">
      <w:pPr>
        <w:rPr>
          <w:lang w:val="en-US"/>
        </w:rPr>
      </w:pPr>
    </w:p>
    <w:p w:rsidR="00F0614B" w:rsidRPr="00D41989" w:rsidRDefault="00F0614B" w:rsidP="00F0614B">
      <w:pPr>
        <w:rPr>
          <w:lang w:val="en-US"/>
        </w:rPr>
      </w:pPr>
      <w:r>
        <w:rPr>
          <w:b/>
          <w:lang w:val="en-US"/>
        </w:rPr>
        <w:t>9. Suprasegmental F</w:t>
      </w:r>
      <w:r w:rsidRPr="00D41989">
        <w:rPr>
          <w:b/>
          <w:lang w:val="en-US"/>
        </w:rPr>
        <w:t>eatures of English</w:t>
      </w:r>
    </w:p>
    <w:p w:rsidR="00F0614B" w:rsidRPr="00D41989" w:rsidRDefault="00F0614B" w:rsidP="00F0614B">
      <w:pPr>
        <w:rPr>
          <w:lang w:val="en-US"/>
        </w:rPr>
      </w:pPr>
      <w:r w:rsidRPr="00D41989">
        <w:rPr>
          <w:lang w:val="en-US"/>
        </w:rPr>
        <w:t xml:space="preserve">Define rhythm, its basic unit and its distribution in spoken language. Describe basic features of stress distribution in English words. </w:t>
      </w:r>
      <w:r>
        <w:rPr>
          <w:lang w:val="en-US"/>
        </w:rPr>
        <w:t>Describe tone unit. Explain h</w:t>
      </w:r>
      <w:r w:rsidRPr="00D41989">
        <w:rPr>
          <w:lang w:val="en-US"/>
        </w:rPr>
        <w:t>ow intonation function</w:t>
      </w:r>
      <w:r>
        <w:rPr>
          <w:lang w:val="en-US"/>
        </w:rPr>
        <w:t>s</w:t>
      </w:r>
      <w:r w:rsidRPr="00D41989">
        <w:rPr>
          <w:lang w:val="en-US"/>
        </w:rPr>
        <w:t xml:space="preserve"> in English</w:t>
      </w:r>
      <w:r>
        <w:rPr>
          <w:lang w:val="en-US"/>
        </w:rPr>
        <w:t>.</w:t>
      </w:r>
      <w:r w:rsidRPr="00D41989">
        <w:rPr>
          <w:lang w:val="en-US"/>
        </w:rPr>
        <w:t xml:space="preserve"> </w:t>
      </w:r>
      <w:r>
        <w:rPr>
          <w:lang w:val="en-US"/>
        </w:rPr>
        <w:t>Explain what meaning is conveyed</w:t>
      </w:r>
      <w:r w:rsidRPr="00D41989">
        <w:rPr>
          <w:lang w:val="en-US"/>
        </w:rPr>
        <w:t xml:space="preserve"> when different tones are used</w:t>
      </w:r>
      <w:r>
        <w:rPr>
          <w:lang w:val="en-US"/>
        </w:rPr>
        <w:t>.</w:t>
      </w:r>
    </w:p>
    <w:p w:rsidR="00F0614B" w:rsidRPr="00D41989" w:rsidRDefault="00F0614B" w:rsidP="00F0614B">
      <w:pPr>
        <w:rPr>
          <w:lang w:val="en-US"/>
        </w:rPr>
      </w:pPr>
    </w:p>
    <w:p w:rsidR="00763432" w:rsidRDefault="00763432">
      <w:pPr>
        <w:spacing w:after="200" w:line="276" w:lineRule="auto"/>
        <w:rPr>
          <w:b/>
          <w:lang w:val="en-US"/>
        </w:rPr>
      </w:pPr>
      <w:r>
        <w:rPr>
          <w:b/>
          <w:lang w:val="en-US"/>
        </w:rPr>
        <w:br w:type="page"/>
      </w:r>
    </w:p>
    <w:p w:rsidR="00F0614B" w:rsidRPr="00886084" w:rsidRDefault="00F0614B" w:rsidP="00F0614B">
      <w:pPr>
        <w:rPr>
          <w:b/>
          <w:lang w:val="en-US"/>
        </w:rPr>
      </w:pPr>
      <w:r>
        <w:rPr>
          <w:b/>
          <w:lang w:val="en-US"/>
        </w:rPr>
        <w:t>10. Functional S</w:t>
      </w:r>
      <w:r w:rsidRPr="00886084">
        <w:rPr>
          <w:b/>
          <w:lang w:val="en-US"/>
        </w:rPr>
        <w:t>tyles of English</w:t>
      </w:r>
    </w:p>
    <w:p w:rsidR="00F0614B" w:rsidRPr="00D41989" w:rsidRDefault="00F0614B" w:rsidP="00F0614B">
      <w:pPr>
        <w:rPr>
          <w:lang w:val="en-US"/>
        </w:rPr>
      </w:pPr>
      <w:r w:rsidRPr="00A965BE">
        <w:rPr>
          <w:lang w:val="en-US"/>
        </w:rPr>
        <w:t>Outline the basic categorization and characteristics of styles in English. Give examples of genres in each style and describe their specific phonetic, morphological, lexical and syntactic features. Name, describe and exemplify the major types of expressive means and stylistic devices.</w:t>
      </w:r>
    </w:p>
    <w:p w:rsidR="00F0614B" w:rsidRPr="00D41989" w:rsidRDefault="00F0614B" w:rsidP="00F0614B">
      <w:pPr>
        <w:rPr>
          <w:b/>
          <w:lang w:val="en-US"/>
        </w:rPr>
      </w:pPr>
    </w:p>
    <w:p w:rsidR="00F0614B" w:rsidRPr="0055580C" w:rsidRDefault="00F0614B" w:rsidP="00F0614B">
      <w:pPr>
        <w:rPr>
          <w:b/>
          <w:lang w:val="en-US"/>
        </w:rPr>
      </w:pPr>
      <w:r>
        <w:rPr>
          <w:b/>
          <w:lang w:val="en-US"/>
        </w:rPr>
        <w:t>11. Parts of S</w:t>
      </w:r>
      <w:r w:rsidRPr="0055580C">
        <w:rPr>
          <w:b/>
          <w:lang w:val="en-US"/>
        </w:rPr>
        <w:t>peech</w:t>
      </w:r>
    </w:p>
    <w:p w:rsidR="00F0614B" w:rsidRPr="00865A55" w:rsidRDefault="00F0614B" w:rsidP="00F0614B">
      <w:pPr>
        <w:rPr>
          <w:lang w:val="en-US"/>
        </w:rPr>
      </w:pPr>
      <w:r w:rsidRPr="00865A55">
        <w:rPr>
          <w:lang w:val="en-US"/>
        </w:rPr>
        <w:t>Explain why words are classified into parts of speech/word classes. Give examples of classifications based on (i) morphology (both derivational and inflectional), (ii) syntactic co-occurrence, (iii) pronunciation, (iv) semantic properties</w:t>
      </w:r>
      <w:r>
        <w:rPr>
          <w:lang w:val="en-US"/>
        </w:rPr>
        <w:t>.</w:t>
      </w:r>
      <w:r w:rsidRPr="00865A55">
        <w:rPr>
          <w:lang w:val="en-US"/>
        </w:rPr>
        <w:t xml:space="preserve"> In your answer, focus on diagnostics for nouns, verbs, and/or adjectives. List the types of phrases and describe their structure.</w:t>
      </w:r>
    </w:p>
    <w:p w:rsidR="00F0614B" w:rsidRDefault="00F0614B" w:rsidP="00F0614B">
      <w:pPr>
        <w:rPr>
          <w:b/>
          <w:lang w:val="en-US"/>
        </w:rPr>
      </w:pPr>
    </w:p>
    <w:p w:rsidR="00F0614B" w:rsidRPr="0055580C" w:rsidRDefault="00F0614B" w:rsidP="00F0614B">
      <w:pPr>
        <w:rPr>
          <w:b/>
          <w:lang w:val="en-US"/>
        </w:rPr>
      </w:pPr>
      <w:r>
        <w:rPr>
          <w:b/>
          <w:lang w:val="en-US"/>
        </w:rPr>
        <w:t>12</w:t>
      </w:r>
      <w:r w:rsidRPr="0055580C">
        <w:rPr>
          <w:b/>
          <w:lang w:val="en-US"/>
        </w:rPr>
        <w:t>. Nouns</w:t>
      </w:r>
    </w:p>
    <w:p w:rsidR="00F0614B" w:rsidRPr="00865A55" w:rsidRDefault="00F0614B" w:rsidP="00F0614B">
      <w:pPr>
        <w:rPr>
          <w:lang w:val="en-US"/>
        </w:rPr>
      </w:pPr>
      <w:r w:rsidRPr="00865A55">
        <w:rPr>
          <w:lang w:val="en-US"/>
        </w:rPr>
        <w:t xml:space="preserve">Outline </w:t>
      </w:r>
      <w:r>
        <w:rPr>
          <w:lang w:val="en-US"/>
        </w:rPr>
        <w:t xml:space="preserve">the </w:t>
      </w:r>
      <w:r w:rsidRPr="00865A55">
        <w:rPr>
          <w:lang w:val="en-US"/>
        </w:rPr>
        <w:t xml:space="preserve">morphology of nouns </w:t>
      </w:r>
      <w:r>
        <w:rPr>
          <w:lang w:val="en-US"/>
        </w:rPr>
        <w:t>in English ‒</w:t>
      </w:r>
      <w:r w:rsidRPr="00865A55">
        <w:rPr>
          <w:lang w:val="en-US"/>
        </w:rPr>
        <w:t xml:space="preserve"> both derivational and inflectional, i.e.</w:t>
      </w:r>
      <w:r>
        <w:rPr>
          <w:lang w:val="en-US"/>
        </w:rPr>
        <w:t>,</w:t>
      </w:r>
      <w:r w:rsidRPr="00865A55">
        <w:rPr>
          <w:lang w:val="en-US"/>
        </w:rPr>
        <w:t xml:space="preserve"> case, number, animacy/gender. Then describe the internal structure of a NP. Discuss also semantics of nouns (e.g.</w:t>
      </w:r>
      <w:r>
        <w:rPr>
          <w:lang w:val="en-US"/>
        </w:rPr>
        <w:t>,</w:t>
      </w:r>
      <w:r w:rsidRPr="00865A55">
        <w:rPr>
          <w:lang w:val="en-US"/>
        </w:rPr>
        <w:t xml:space="preserve"> proper vs. common, and ab</w:t>
      </w:r>
      <w:r>
        <w:rPr>
          <w:lang w:val="en-US"/>
        </w:rPr>
        <w:t>stract vs. concrete</w:t>
      </w:r>
      <w:r w:rsidRPr="00865A55">
        <w:rPr>
          <w:lang w:val="en-US"/>
        </w:rPr>
        <w:t>), and explain how such classifications are relevant for grammar.</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13. Pronouns</w:t>
      </w:r>
    </w:p>
    <w:p w:rsidR="00F0614B" w:rsidRPr="00865A55" w:rsidRDefault="00F0614B" w:rsidP="00F0614B">
      <w:pPr>
        <w:rPr>
          <w:lang w:val="en-US"/>
        </w:rPr>
      </w:pPr>
      <w:r w:rsidRPr="00865A55">
        <w:rPr>
          <w:lang w:val="en-US"/>
        </w:rPr>
        <w:t>Provide a classification of English pronouns,</w:t>
      </w:r>
      <w:r w:rsidRPr="00865A55">
        <w:rPr>
          <w:b/>
          <w:lang w:val="en-US"/>
        </w:rPr>
        <w:t xml:space="preserve"> </w:t>
      </w:r>
      <w:r w:rsidRPr="00865A55">
        <w:rPr>
          <w:lang w:val="en-US"/>
        </w:rPr>
        <w:t>giving examples of each group. Define antecedent and show how antecedents can have different properties for each group of pronouns. Distinguish the notions of discourse anaphor</w:t>
      </w:r>
      <w:r w:rsidRPr="00865A55">
        <w:rPr>
          <w:b/>
          <w:lang w:val="en-US"/>
        </w:rPr>
        <w:t xml:space="preserve"> </w:t>
      </w:r>
      <w:r w:rsidRPr="00865A55">
        <w:rPr>
          <w:lang w:val="en-US"/>
        </w:rPr>
        <w:t>and syntactic anaphor, and demonstrate this contrast in terms of the distinction between English personal and reflexive/reciprocal pronouns.</w:t>
      </w:r>
    </w:p>
    <w:p w:rsidR="00F0614B" w:rsidRPr="00865A55" w:rsidRDefault="00F0614B" w:rsidP="00F0614B">
      <w:pPr>
        <w:rPr>
          <w:b/>
          <w:lang w:val="en-US"/>
        </w:rPr>
      </w:pPr>
    </w:p>
    <w:p w:rsidR="00F0614B" w:rsidRPr="00865A55" w:rsidRDefault="00F0614B" w:rsidP="00F0614B">
      <w:pPr>
        <w:rPr>
          <w:b/>
          <w:lang w:val="en-US"/>
        </w:rPr>
      </w:pPr>
      <w:r w:rsidRPr="00865A55">
        <w:rPr>
          <w:b/>
          <w:lang w:val="en-US"/>
        </w:rPr>
        <w:t>14. Verbs, Auxiliaries and Modals</w:t>
      </w:r>
    </w:p>
    <w:p w:rsidR="00F0614B" w:rsidRPr="00865A55" w:rsidRDefault="00F0614B" w:rsidP="00F0614B">
      <w:pPr>
        <w:rPr>
          <w:lang w:val="en-US"/>
        </w:rPr>
      </w:pPr>
      <w:r w:rsidRPr="00865A55">
        <w:rPr>
          <w:lang w:val="en-US"/>
        </w:rPr>
        <w:t>Discuss the subcategories of lexical verbs, i.e.</w:t>
      </w:r>
      <w:r>
        <w:rPr>
          <w:lang w:val="en-US"/>
        </w:rPr>
        <w:t>,</w:t>
      </w:r>
      <w:r w:rsidRPr="00865A55">
        <w:rPr>
          <w:lang w:val="en-US"/>
        </w:rPr>
        <w:t xml:space="preserve"> tense, aspect, voice, and mood. </w:t>
      </w:r>
      <w:r>
        <w:rPr>
          <w:lang w:val="en-US"/>
        </w:rPr>
        <w:t>L</w:t>
      </w:r>
      <w:r w:rsidRPr="00865A55">
        <w:rPr>
          <w:lang w:val="en-US"/>
        </w:rPr>
        <w:t xml:space="preserve">ist English auxiliaries with their main functions. Discuss the semantic and morphosyntactic properties of English modals. </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15. Clause Structure and Word Order</w:t>
      </w:r>
    </w:p>
    <w:p w:rsidR="00F0614B" w:rsidRPr="00865A55" w:rsidRDefault="00F0614B" w:rsidP="00F0614B">
      <w:pPr>
        <w:rPr>
          <w:lang w:val="en-US"/>
        </w:rPr>
      </w:pPr>
      <w:r w:rsidRPr="00865A55">
        <w:rPr>
          <w:lang w:val="en-US"/>
        </w:rPr>
        <w:t xml:space="preserve">Explain the concept of semantic roles and sentence functions/members. Show the frequent correlations and standard exceptions between the two concepts. Discuss the standard word order in English. </w:t>
      </w:r>
      <w:r>
        <w:rPr>
          <w:lang w:val="en-US"/>
        </w:rPr>
        <w:t>E</w:t>
      </w:r>
      <w:r w:rsidRPr="00865A55">
        <w:rPr>
          <w:lang w:val="en-US"/>
        </w:rPr>
        <w:t>xplain fronting, and various types of inversions, as well as other alternatives to a standard word order, such as heavy constituent shift.</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16. Subjects</w:t>
      </w:r>
    </w:p>
    <w:p w:rsidR="00F0614B" w:rsidRPr="00865A55" w:rsidRDefault="00F0614B" w:rsidP="00F0614B">
      <w:pPr>
        <w:rPr>
          <w:lang w:val="en-US"/>
        </w:rPr>
      </w:pPr>
      <w:r w:rsidRPr="00865A55">
        <w:rPr>
          <w:lang w:val="en-US"/>
        </w:rPr>
        <w:t>Demonst</w:t>
      </w:r>
      <w:r>
        <w:rPr>
          <w:lang w:val="en-US"/>
        </w:rPr>
        <w:t>rate in detail the function of s</w:t>
      </w:r>
      <w:r w:rsidRPr="00865A55">
        <w:rPr>
          <w:lang w:val="en-US"/>
        </w:rPr>
        <w:t>ubject in English. Describe frequent semantic roles associated with subjects, morphology</w:t>
      </w:r>
      <w:r>
        <w:rPr>
          <w:lang w:val="en-US"/>
        </w:rPr>
        <w:t xml:space="preserve"> related to subject (Subject Case and A</w:t>
      </w:r>
      <w:r w:rsidRPr="00865A55">
        <w:rPr>
          <w:lang w:val="en-US"/>
        </w:rPr>
        <w:t xml:space="preserve">greement) and syntax (position and status in declarative, interrogative and imperative clausal patterns). Explain with examples the functions of English expletive subjects </w:t>
      </w:r>
      <w:r w:rsidRPr="00865A55">
        <w:rPr>
          <w:i/>
          <w:lang w:val="en-US"/>
        </w:rPr>
        <w:t>there</w:t>
      </w:r>
      <w:r w:rsidRPr="00865A55">
        <w:rPr>
          <w:lang w:val="en-US"/>
        </w:rPr>
        <w:t xml:space="preserve"> and </w:t>
      </w:r>
      <w:r w:rsidRPr="00865A55">
        <w:rPr>
          <w:i/>
          <w:lang w:val="en-US"/>
        </w:rPr>
        <w:t>it</w:t>
      </w:r>
      <w:r w:rsidRPr="00865A55">
        <w:rPr>
          <w:lang w:val="en-US"/>
        </w:rPr>
        <w:t>.</w:t>
      </w:r>
    </w:p>
    <w:p w:rsidR="00F0614B" w:rsidRPr="00865A55" w:rsidRDefault="00F0614B" w:rsidP="00F0614B">
      <w:pPr>
        <w:rPr>
          <w:b/>
          <w:lang w:val="en-US"/>
        </w:rPr>
      </w:pPr>
    </w:p>
    <w:p w:rsidR="00F0614B" w:rsidRPr="00865A55" w:rsidRDefault="00F0614B" w:rsidP="00F0614B">
      <w:pPr>
        <w:rPr>
          <w:b/>
          <w:lang w:val="en-US"/>
        </w:rPr>
      </w:pPr>
      <w:r w:rsidRPr="00865A55">
        <w:rPr>
          <w:b/>
          <w:lang w:val="en-US"/>
        </w:rPr>
        <w:t>17. Objects</w:t>
      </w:r>
    </w:p>
    <w:p w:rsidR="00F0614B" w:rsidRPr="00865A55" w:rsidRDefault="00F0614B" w:rsidP="00F0614B">
      <w:pPr>
        <w:rPr>
          <w:lang w:val="en-US"/>
        </w:rPr>
      </w:pPr>
      <w:r w:rsidRPr="00865A55">
        <w:rPr>
          <w:lang w:val="en-US"/>
        </w:rPr>
        <w:t xml:space="preserve">Provide a definition of an English object. Describe frequent semantic roles </w:t>
      </w:r>
      <w:r>
        <w:rPr>
          <w:lang w:val="en-US"/>
        </w:rPr>
        <w:t>associated with objects and their</w:t>
      </w:r>
      <w:r w:rsidRPr="00865A55">
        <w:rPr>
          <w:lang w:val="en-US"/>
        </w:rPr>
        <w:t xml:space="preserve"> morphology (Object Case). Describe in detail the process of </w:t>
      </w:r>
      <w:r>
        <w:rPr>
          <w:lang w:val="en-US"/>
        </w:rPr>
        <w:t>passiviz</w:t>
      </w:r>
      <w:r w:rsidRPr="00865A55">
        <w:rPr>
          <w:lang w:val="en-US"/>
        </w:rPr>
        <w:t xml:space="preserve">ation, focusing on the distinction between active and passive structures. Discuss the main functions of the passive voice. </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18. Predicate</w:t>
      </w:r>
    </w:p>
    <w:p w:rsidR="00F0614B" w:rsidRPr="00865A55" w:rsidRDefault="00F0614B" w:rsidP="00F0614B">
      <w:pPr>
        <w:rPr>
          <w:lang w:val="en-US"/>
        </w:rPr>
      </w:pPr>
      <w:r w:rsidRPr="00865A55">
        <w:rPr>
          <w:lang w:val="en-US"/>
        </w:rPr>
        <w:t xml:space="preserve">Explain the concept of </w:t>
      </w:r>
      <w:r>
        <w:rPr>
          <w:lang w:val="en-US"/>
        </w:rPr>
        <w:t xml:space="preserve">an </w:t>
      </w:r>
      <w:r w:rsidRPr="00865A55">
        <w:rPr>
          <w:lang w:val="en-US"/>
        </w:rPr>
        <w:t>operator</w:t>
      </w:r>
      <w:r>
        <w:rPr>
          <w:lang w:val="en-US"/>
        </w:rPr>
        <w:t xml:space="preserve"> (the first Modal/</w:t>
      </w:r>
      <w:r w:rsidRPr="00865A55">
        <w:rPr>
          <w:lang w:val="en-US"/>
        </w:rPr>
        <w:t>Auxiliary) and discuss its syntactic properties. Discuss the term subcategorization and classify verbs with respect to their valency</w:t>
      </w:r>
      <w:r>
        <w:rPr>
          <w:lang w:val="en-US"/>
        </w:rPr>
        <w:t>/selection</w:t>
      </w:r>
      <w:r w:rsidRPr="00865A55">
        <w:rPr>
          <w:lang w:val="en-US"/>
        </w:rPr>
        <w:t xml:space="preserve"> (transitive vs. intransitive). </w:t>
      </w:r>
    </w:p>
    <w:p w:rsidR="00F0614B" w:rsidRPr="00865A55" w:rsidRDefault="00F0614B" w:rsidP="00F0614B">
      <w:pPr>
        <w:rPr>
          <w:lang w:val="en-US"/>
        </w:rPr>
      </w:pPr>
    </w:p>
    <w:p w:rsidR="00F0614B" w:rsidRPr="00865A55" w:rsidRDefault="00F0614B" w:rsidP="00F0614B">
      <w:pPr>
        <w:rPr>
          <w:b/>
          <w:lang w:val="en-US"/>
        </w:rPr>
      </w:pPr>
      <w:r w:rsidRPr="00865A55">
        <w:rPr>
          <w:b/>
          <w:lang w:val="en-US"/>
        </w:rPr>
        <w:t>19</w:t>
      </w:r>
      <w:r w:rsidRPr="00865A55">
        <w:rPr>
          <w:lang w:val="en-US"/>
        </w:rPr>
        <w:t xml:space="preserve">. </w:t>
      </w:r>
      <w:r w:rsidRPr="00865A55">
        <w:rPr>
          <w:b/>
          <w:lang w:val="en-US"/>
        </w:rPr>
        <w:t>Complex Sentence Analysis</w:t>
      </w:r>
    </w:p>
    <w:p w:rsidR="00F0614B" w:rsidRPr="00865A55" w:rsidRDefault="00F0614B" w:rsidP="00F0614B">
      <w:pPr>
        <w:rPr>
          <w:noProof/>
          <w:lang w:val="en-US"/>
        </w:rPr>
      </w:pPr>
      <w:r w:rsidRPr="00865A55">
        <w:rPr>
          <w:noProof/>
          <w:lang w:val="en-US"/>
        </w:rPr>
        <w:t xml:space="preserve">What is a complex sentence in structural terms? How </w:t>
      </w:r>
      <w:r>
        <w:rPr>
          <w:noProof/>
          <w:lang w:val="en-US"/>
        </w:rPr>
        <w:t>is</w:t>
      </w:r>
      <w:r w:rsidRPr="00865A55">
        <w:rPr>
          <w:noProof/>
          <w:lang w:val="en-US"/>
        </w:rPr>
        <w:t xml:space="preserve"> a subordinate clause</w:t>
      </w:r>
      <w:r>
        <w:rPr>
          <w:noProof/>
          <w:lang w:val="en-US"/>
        </w:rPr>
        <w:t xml:space="preserve"> defined</w:t>
      </w:r>
      <w:r w:rsidRPr="00865A55">
        <w:rPr>
          <w:noProof/>
          <w:lang w:val="en-US"/>
        </w:rPr>
        <w:t>?</w:t>
      </w:r>
    </w:p>
    <w:p w:rsidR="00F0614B" w:rsidRPr="00865A55" w:rsidRDefault="00F0614B" w:rsidP="00F0614B">
      <w:pPr>
        <w:rPr>
          <w:noProof/>
          <w:lang w:val="en-US"/>
        </w:rPr>
      </w:pPr>
      <w:r w:rsidRPr="00865A55">
        <w:rPr>
          <w:noProof/>
          <w:lang w:val="en-US"/>
        </w:rPr>
        <w:t>Provide a classification of subordinate clauses in English, exemplifying each type of clause. Explain the difference between “finite” and “non-finite” clauses.</w:t>
      </w:r>
    </w:p>
    <w:p w:rsidR="00F0614B" w:rsidRDefault="00F0614B" w:rsidP="00F0614B">
      <w:pPr>
        <w:rPr>
          <w:b/>
          <w:noProof/>
          <w:lang w:val="en-US"/>
        </w:rPr>
      </w:pPr>
    </w:p>
    <w:p w:rsidR="00F0614B" w:rsidRPr="009F0B29" w:rsidRDefault="00F0614B" w:rsidP="00F0614B">
      <w:pPr>
        <w:rPr>
          <w:b/>
          <w:noProof/>
          <w:lang w:val="en-US"/>
        </w:rPr>
      </w:pPr>
      <w:r>
        <w:rPr>
          <w:b/>
          <w:noProof/>
          <w:lang w:val="en-US"/>
        </w:rPr>
        <w:t>20. Discourse A</w:t>
      </w:r>
      <w:r w:rsidRPr="009F0B29">
        <w:rPr>
          <w:b/>
          <w:noProof/>
          <w:lang w:val="en-US"/>
        </w:rPr>
        <w:t>nalysis</w:t>
      </w:r>
    </w:p>
    <w:p w:rsidR="00F0614B" w:rsidRDefault="00F0614B" w:rsidP="00F0614B">
      <w:pPr>
        <w:rPr>
          <w:noProof/>
          <w:lang w:val="en-US"/>
        </w:rPr>
      </w:pPr>
      <w:r w:rsidRPr="009F0B29">
        <w:rPr>
          <w:noProof/>
          <w:lang w:val="en-US"/>
        </w:rPr>
        <w:t>Define the concepts of text, discourse</w:t>
      </w:r>
      <w:r>
        <w:rPr>
          <w:noProof/>
          <w:lang w:val="en-US"/>
        </w:rPr>
        <w:t xml:space="preserve"> and</w:t>
      </w:r>
      <w:r w:rsidRPr="009F0B29">
        <w:rPr>
          <w:noProof/>
          <w:lang w:val="en-US"/>
        </w:rPr>
        <w:t xml:space="preserve"> context</w:t>
      </w:r>
      <w:r>
        <w:rPr>
          <w:noProof/>
          <w:lang w:val="en-US"/>
        </w:rPr>
        <w:t>.</w:t>
      </w:r>
      <w:r w:rsidRPr="009F0B29">
        <w:rPr>
          <w:noProof/>
          <w:lang w:val="en-US"/>
        </w:rPr>
        <w:t xml:space="preserve"> </w:t>
      </w:r>
      <w:r>
        <w:rPr>
          <w:noProof/>
          <w:lang w:val="en-US"/>
        </w:rPr>
        <w:t>L</w:t>
      </w:r>
      <w:r w:rsidRPr="009F0B29">
        <w:rPr>
          <w:noProof/>
          <w:lang w:val="en-US"/>
        </w:rPr>
        <w:t xml:space="preserve">ist standards of textuality. Discuss </w:t>
      </w:r>
      <w:r>
        <w:rPr>
          <w:noProof/>
          <w:lang w:val="en-US"/>
        </w:rPr>
        <w:t xml:space="preserve">cohesion and coherence. Explain and illustrate intertextuality. </w:t>
      </w:r>
      <w:r w:rsidRPr="009F0B29">
        <w:rPr>
          <w:noProof/>
          <w:lang w:val="en-US"/>
        </w:rPr>
        <w:t xml:space="preserve">Explain three aspects of context according to Halliday (field, tenor and mode) and illustrate them </w:t>
      </w:r>
      <w:r>
        <w:rPr>
          <w:noProof/>
          <w:lang w:val="en-US"/>
        </w:rPr>
        <w:t xml:space="preserve">with </w:t>
      </w:r>
      <w:r w:rsidRPr="009F0B29">
        <w:rPr>
          <w:noProof/>
          <w:lang w:val="en-US"/>
        </w:rPr>
        <w:t xml:space="preserve">an example. </w:t>
      </w:r>
    </w:p>
    <w:p w:rsidR="00F0614B" w:rsidRPr="00D41989" w:rsidRDefault="00F0614B" w:rsidP="00F0614B">
      <w:pPr>
        <w:rPr>
          <w:noProof/>
          <w:lang w:val="en-US"/>
        </w:rPr>
      </w:pPr>
    </w:p>
    <w:p w:rsidR="00F0614B" w:rsidRPr="0033261A" w:rsidRDefault="00F0614B" w:rsidP="00F0614B">
      <w:pPr>
        <w:pageBreakBefore/>
        <w:contextualSpacing/>
        <w:rPr>
          <w:b/>
          <w:bCs/>
          <w:caps/>
          <w:lang w:val="en-US"/>
        </w:rPr>
      </w:pPr>
      <w:r w:rsidRPr="0033261A">
        <w:rPr>
          <w:b/>
          <w:bCs/>
          <w:caps/>
        </w:rPr>
        <w:t>Kulturní studia a literatura</w:t>
      </w:r>
    </w:p>
    <w:p w:rsidR="00F0614B" w:rsidRPr="0033261A" w:rsidRDefault="00F0614B" w:rsidP="00F0614B">
      <w:pPr>
        <w:contextualSpacing/>
        <w:rPr>
          <w:caps/>
          <w:lang w:val="en-US"/>
        </w:rPr>
      </w:pPr>
    </w:p>
    <w:p w:rsidR="00F0614B" w:rsidRPr="00D41989" w:rsidRDefault="00F0614B" w:rsidP="00F0614B">
      <w:pPr>
        <w:tabs>
          <w:tab w:val="left" w:pos="360"/>
          <w:tab w:val="left" w:pos="567"/>
        </w:tabs>
        <w:contextualSpacing/>
        <w:rPr>
          <w:lang w:val="en-US"/>
        </w:rPr>
      </w:pPr>
      <w:r w:rsidRPr="00D41989">
        <w:rPr>
          <w:lang w:val="en-US"/>
        </w:rPr>
        <w:t xml:space="preserve">At the state exam, students must submit a reading list </w:t>
      </w:r>
      <w:r>
        <w:rPr>
          <w:lang w:val="en-US"/>
        </w:rPr>
        <w:t xml:space="preserve">of primary sources from all literature and cultural studies </w:t>
      </w:r>
      <w:r w:rsidRPr="00D41989">
        <w:rPr>
          <w:lang w:val="en-US"/>
        </w:rPr>
        <w:t xml:space="preserve">courses they have taken (including on exchange programs), and they are expected to be ready to discuss the works on the reading list. The list must be divided into the individual courses taken by the student. Moreover, each question must be covered by at least one work (one novel or play, three short stories, or five poems); if </w:t>
      </w:r>
      <w:r>
        <w:rPr>
          <w:lang w:val="en-US"/>
        </w:rPr>
        <w:t xml:space="preserve">the </w:t>
      </w:r>
      <w:r w:rsidRPr="00D41989">
        <w:rPr>
          <w:lang w:val="en-US"/>
        </w:rPr>
        <w:t xml:space="preserve">courses </w:t>
      </w:r>
      <w:r>
        <w:rPr>
          <w:lang w:val="en-US"/>
        </w:rPr>
        <w:t xml:space="preserve">taken </w:t>
      </w:r>
      <w:r w:rsidRPr="00D41989">
        <w:rPr>
          <w:lang w:val="en-US"/>
        </w:rPr>
        <w:t xml:space="preserve">have not covered all </w:t>
      </w:r>
      <w:r>
        <w:rPr>
          <w:lang w:val="en-US"/>
        </w:rPr>
        <w:t xml:space="preserve">the </w:t>
      </w:r>
      <w:r w:rsidRPr="00D41989">
        <w:rPr>
          <w:lang w:val="en-US"/>
        </w:rPr>
        <w:t xml:space="preserve">questions, </w:t>
      </w:r>
      <w:r>
        <w:rPr>
          <w:lang w:val="en-US"/>
        </w:rPr>
        <w:t xml:space="preserve">the students </w:t>
      </w:r>
      <w:r w:rsidRPr="00D41989">
        <w:rPr>
          <w:lang w:val="en-US"/>
        </w:rPr>
        <w:t xml:space="preserve">are expected to amend </w:t>
      </w:r>
      <w:r>
        <w:rPr>
          <w:lang w:val="en-US"/>
        </w:rPr>
        <w:t>their</w:t>
      </w:r>
      <w:r w:rsidRPr="00D41989">
        <w:rPr>
          <w:lang w:val="en-US"/>
        </w:rPr>
        <w:t xml:space="preserve"> reading list</w:t>
      </w:r>
      <w:r>
        <w:rPr>
          <w:lang w:val="en-US"/>
        </w:rPr>
        <w:t>s</w:t>
      </w:r>
      <w:r w:rsidRPr="00D41989">
        <w:rPr>
          <w:lang w:val="en-US"/>
        </w:rPr>
        <w:t xml:space="preserve">. </w:t>
      </w:r>
    </w:p>
    <w:p w:rsidR="00F0614B" w:rsidRPr="00D41989" w:rsidRDefault="00F0614B" w:rsidP="00F0614B">
      <w:pPr>
        <w:tabs>
          <w:tab w:val="left" w:pos="360"/>
          <w:tab w:val="left" w:pos="567"/>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1. Old English and Middle English Literature</w:t>
      </w:r>
    </w:p>
    <w:p w:rsidR="00F0614B" w:rsidRPr="00D41989" w:rsidRDefault="00F0614B" w:rsidP="00F0614B">
      <w:pPr>
        <w:tabs>
          <w:tab w:val="left" w:pos="360"/>
          <w:tab w:val="left" w:pos="567"/>
        </w:tabs>
        <w:contextualSpacing/>
        <w:rPr>
          <w:lang w:val="en-US"/>
        </w:rPr>
      </w:pPr>
      <w:r w:rsidRPr="00D41989">
        <w:rPr>
          <w:lang w:val="en-US"/>
        </w:rPr>
        <w:t>Identify the basic types of literature in the Old English period, both in English and other languages. Describe the genres and formal features of Old English and Middle English literature. Describe the transition to Middle English literature. Identify the most important authors and works of Old and Middle English literature and their current relevance for today.</w:t>
      </w:r>
    </w:p>
    <w:p w:rsidR="00F0614B" w:rsidRPr="00D41989" w:rsidRDefault="00F0614B" w:rsidP="00F0614B">
      <w:pPr>
        <w:tabs>
          <w:tab w:val="left" w:pos="360"/>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2. Humanism and the Renaissance in English Literature</w:t>
      </w:r>
    </w:p>
    <w:p w:rsidR="00F0614B" w:rsidRPr="00D41989" w:rsidRDefault="00F0614B" w:rsidP="00F0614B">
      <w:pPr>
        <w:tabs>
          <w:tab w:val="left" w:pos="360"/>
          <w:tab w:val="left" w:pos="567"/>
        </w:tabs>
        <w:contextualSpacing/>
        <w:rPr>
          <w:lang w:val="en-US"/>
        </w:rPr>
      </w:pPr>
      <w:r w:rsidRPr="00D41989">
        <w:rPr>
          <w:lang w:val="en-US"/>
        </w:rPr>
        <w:t xml:space="preserve">Define the terms </w:t>
      </w:r>
      <w:r>
        <w:rPr>
          <w:i/>
          <w:lang w:val="en-US"/>
        </w:rPr>
        <w:t>H</w:t>
      </w:r>
      <w:r w:rsidRPr="00D41989">
        <w:rPr>
          <w:i/>
          <w:lang w:val="en-US"/>
        </w:rPr>
        <w:t>umanism</w:t>
      </w:r>
      <w:r w:rsidRPr="00D41989">
        <w:rPr>
          <w:lang w:val="en-US"/>
        </w:rPr>
        <w:t xml:space="preserve"> and </w:t>
      </w:r>
      <w:r w:rsidRPr="00D41989">
        <w:rPr>
          <w:i/>
          <w:lang w:val="en-US"/>
        </w:rPr>
        <w:t>Renaissance</w:t>
      </w:r>
      <w:r w:rsidRPr="00D41989">
        <w:rPr>
          <w:lang w:val="en-US"/>
        </w:rPr>
        <w:t>. Identify the most important genres and forms; for each, give the most important representatives. What types of plays developed in the Middle English period</w:t>
      </w:r>
      <w:r>
        <w:rPr>
          <w:lang w:val="en-US"/>
        </w:rPr>
        <w:t xml:space="preserve"> and after</w:t>
      </w:r>
      <w:r w:rsidRPr="00D41989">
        <w:rPr>
          <w:lang w:val="en-US"/>
        </w:rPr>
        <w:t>? Comment on Elizabethan theatre in relation to the society of the time. Describe the work</w:t>
      </w:r>
      <w:r>
        <w:rPr>
          <w:lang w:val="en-US"/>
        </w:rPr>
        <w:t>s</w:t>
      </w:r>
      <w:r w:rsidRPr="00D41989">
        <w:rPr>
          <w:lang w:val="en-US"/>
        </w:rPr>
        <w:t xml:space="preserve"> of William Shakespeare, both plays and poetry, in the</w:t>
      </w:r>
      <w:r>
        <w:rPr>
          <w:lang w:val="en-US"/>
        </w:rPr>
        <w:t>ir</w:t>
      </w:r>
      <w:r w:rsidRPr="00D41989">
        <w:rPr>
          <w:lang w:val="en-US"/>
        </w:rPr>
        <w:t xml:space="preserve"> historical context. </w:t>
      </w:r>
    </w:p>
    <w:p w:rsidR="00F0614B" w:rsidRDefault="00F0614B" w:rsidP="00F0614B">
      <w:pPr>
        <w:tabs>
          <w:tab w:val="left" w:pos="360"/>
          <w:tab w:val="left" w:pos="567"/>
        </w:tabs>
        <w:contextualSpacing/>
        <w:rPr>
          <w:b/>
          <w:lang w:val="en-US"/>
        </w:rPr>
      </w:pPr>
    </w:p>
    <w:p w:rsidR="00F0614B" w:rsidRPr="00D41989" w:rsidRDefault="00F0614B" w:rsidP="00F0614B">
      <w:pPr>
        <w:tabs>
          <w:tab w:val="left" w:pos="360"/>
          <w:tab w:val="left" w:pos="567"/>
        </w:tabs>
        <w:contextualSpacing/>
        <w:rPr>
          <w:b/>
          <w:lang w:val="en-US"/>
        </w:rPr>
      </w:pPr>
      <w:r w:rsidRPr="00D41989">
        <w:rPr>
          <w:b/>
          <w:lang w:val="en-US"/>
        </w:rPr>
        <w:t>3. English Literature of the Seventeenth and Eighteenth Centuries</w:t>
      </w:r>
    </w:p>
    <w:p w:rsidR="00F0614B" w:rsidRPr="00D41989" w:rsidRDefault="00F0614B" w:rsidP="00F0614B">
      <w:pPr>
        <w:tabs>
          <w:tab w:val="left" w:pos="360"/>
          <w:tab w:val="left" w:pos="567"/>
        </w:tabs>
        <w:contextualSpacing/>
        <w:rPr>
          <w:lang w:val="en-US"/>
        </w:rPr>
      </w:pPr>
      <w:r w:rsidRPr="00D41989">
        <w:rPr>
          <w:lang w:val="en-US"/>
        </w:rPr>
        <w:t xml:space="preserve">Identify the changes in the period based on the historical development of the country (e.g., Puritan Revolution). Explain the term </w:t>
      </w:r>
      <w:r w:rsidRPr="00D41989">
        <w:rPr>
          <w:i/>
          <w:lang w:val="en-US"/>
        </w:rPr>
        <w:t>neoclassicism</w:t>
      </w:r>
      <w:r w:rsidRPr="00D41989">
        <w:rPr>
          <w:lang w:val="en-US"/>
        </w:rPr>
        <w:t xml:space="preserve"> and how / why neoclassicist literature differed from the previous period. Define the term </w:t>
      </w:r>
      <w:r w:rsidRPr="00D41989">
        <w:rPr>
          <w:i/>
          <w:lang w:val="en-US"/>
        </w:rPr>
        <w:t>novel</w:t>
      </w:r>
      <w:r w:rsidRPr="00D41989">
        <w:rPr>
          <w:lang w:val="en-US"/>
        </w:rPr>
        <w:t xml:space="preserve"> and explain the early development of the form. Explain the term </w:t>
      </w:r>
      <w:r w:rsidRPr="00D41989">
        <w:rPr>
          <w:i/>
          <w:lang w:val="en-US"/>
        </w:rPr>
        <w:t>gothic fiction</w:t>
      </w:r>
      <w:r w:rsidRPr="00D41989">
        <w:rPr>
          <w:lang w:val="en-US"/>
        </w:rPr>
        <w:t xml:space="preserve">. Characterize Pre-Romanticism. </w:t>
      </w:r>
    </w:p>
    <w:p w:rsidR="00F0614B" w:rsidRPr="00D41989" w:rsidRDefault="00F0614B" w:rsidP="00F0614B">
      <w:pPr>
        <w:tabs>
          <w:tab w:val="left" w:pos="360"/>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4. Nineteenth-Century British Literature</w:t>
      </w:r>
    </w:p>
    <w:p w:rsidR="00F0614B" w:rsidRPr="00D41989" w:rsidRDefault="00F0614B" w:rsidP="00F0614B">
      <w:pPr>
        <w:tabs>
          <w:tab w:val="left" w:pos="360"/>
          <w:tab w:val="left" w:pos="567"/>
        </w:tabs>
        <w:contextualSpacing/>
        <w:rPr>
          <w:lang w:val="en-US"/>
        </w:rPr>
      </w:pPr>
      <w:r w:rsidRPr="00D41989">
        <w:rPr>
          <w:lang w:val="en-US"/>
        </w:rPr>
        <w:t xml:space="preserve">Explain the term </w:t>
      </w:r>
      <w:r w:rsidRPr="00D41989">
        <w:rPr>
          <w:i/>
          <w:lang w:val="en-US"/>
        </w:rPr>
        <w:t>Romanticism</w:t>
      </w:r>
      <w:r w:rsidRPr="00D41989">
        <w:rPr>
          <w:lang w:val="en-US"/>
        </w:rPr>
        <w:t xml:space="preserve"> both in the historical context and literary context. Identify the features of Romantic poetry. Explain if Jane Austen can be called a Romantic writer or not; place her in the context of British literature. </w:t>
      </w:r>
      <w:r>
        <w:rPr>
          <w:lang w:val="en-US"/>
        </w:rPr>
        <w:t xml:space="preserve">Describe the changes of Victorian society triggered by the Industrial Revolution. </w:t>
      </w:r>
      <w:r w:rsidRPr="00D41989">
        <w:rPr>
          <w:lang w:val="en-US"/>
        </w:rPr>
        <w:t xml:space="preserve">Briefly outline the development of Victorian prose, poetry and drama. Explain the terms </w:t>
      </w:r>
      <w:r w:rsidRPr="00D41989">
        <w:rPr>
          <w:i/>
          <w:lang w:val="en-US"/>
        </w:rPr>
        <w:t>Aestheticism</w:t>
      </w:r>
      <w:r w:rsidRPr="00D41989">
        <w:rPr>
          <w:lang w:val="en-US"/>
        </w:rPr>
        <w:t xml:space="preserve"> and </w:t>
      </w:r>
      <w:r w:rsidRPr="00D41989">
        <w:rPr>
          <w:i/>
          <w:lang w:val="en-US"/>
        </w:rPr>
        <w:t>Decadence</w:t>
      </w:r>
      <w:r w:rsidRPr="00D41989">
        <w:rPr>
          <w:lang w:val="en-US"/>
        </w:rPr>
        <w:t xml:space="preserve">. </w:t>
      </w:r>
    </w:p>
    <w:p w:rsidR="00F0614B" w:rsidRDefault="00F0614B" w:rsidP="00F0614B">
      <w:pPr>
        <w:tabs>
          <w:tab w:val="left" w:pos="360"/>
          <w:tab w:val="left" w:pos="567"/>
        </w:tabs>
        <w:contextualSpacing/>
        <w:rPr>
          <w:b/>
          <w:lang w:val="en-US"/>
        </w:rPr>
      </w:pPr>
    </w:p>
    <w:p w:rsidR="00F0614B" w:rsidRPr="00D41989" w:rsidRDefault="00F0614B" w:rsidP="00F0614B">
      <w:pPr>
        <w:tabs>
          <w:tab w:val="left" w:pos="360"/>
          <w:tab w:val="left" w:pos="567"/>
        </w:tabs>
        <w:contextualSpacing/>
        <w:rPr>
          <w:b/>
          <w:lang w:val="en-US"/>
        </w:rPr>
      </w:pPr>
      <w:r w:rsidRPr="00D41989">
        <w:rPr>
          <w:b/>
          <w:lang w:val="en-US"/>
        </w:rPr>
        <w:t>5. Twentieth-Century British Literature</w:t>
      </w:r>
    </w:p>
    <w:p w:rsidR="00F0614B" w:rsidRPr="00D41989" w:rsidRDefault="00F0614B" w:rsidP="00F0614B">
      <w:pPr>
        <w:tabs>
          <w:tab w:val="left" w:pos="360"/>
          <w:tab w:val="left" w:pos="567"/>
        </w:tabs>
        <w:contextualSpacing/>
        <w:rPr>
          <w:lang w:val="en-US"/>
        </w:rPr>
      </w:pPr>
      <w:r w:rsidRPr="00D41989">
        <w:rPr>
          <w:lang w:val="en-US"/>
        </w:rPr>
        <w:t xml:space="preserve">Explain what modernism means; focus on the historical context of the movement as well as on formal features of modernist writing. Outline the development of poetry, drama, </w:t>
      </w:r>
      <w:r>
        <w:rPr>
          <w:lang w:val="en-US"/>
        </w:rPr>
        <w:t xml:space="preserve">and </w:t>
      </w:r>
      <w:r w:rsidRPr="00D41989">
        <w:rPr>
          <w:lang w:val="en-US"/>
        </w:rPr>
        <w:t>fiction before World War II that is not modernist. Explain how totalitarian tendencies and World War II were reflected in British Literature. How were the new feelings and moods in post-World War II British society reflected in literature</w:t>
      </w:r>
      <w:r>
        <w:rPr>
          <w:lang w:val="en-US"/>
        </w:rPr>
        <w:t>:</w:t>
      </w:r>
      <w:r w:rsidRPr="00D41989">
        <w:rPr>
          <w:lang w:val="en-US"/>
        </w:rPr>
        <w:t xml:space="preserve"> Angry Young Men, Theatre of the Absurd, </w:t>
      </w:r>
      <w:r>
        <w:rPr>
          <w:lang w:val="en-US"/>
        </w:rPr>
        <w:t xml:space="preserve">Theatre of Cruelty, </w:t>
      </w:r>
      <w:r w:rsidRPr="00D41989">
        <w:rPr>
          <w:lang w:val="en-US"/>
        </w:rPr>
        <w:t>etc</w:t>
      </w:r>
      <w:r>
        <w:rPr>
          <w:lang w:val="en-US"/>
        </w:rPr>
        <w:t>?  Explain the term Postmodernism and how it relates to Modernism.</w:t>
      </w:r>
    </w:p>
    <w:p w:rsidR="00F0614B" w:rsidRPr="00D41989" w:rsidRDefault="00F0614B" w:rsidP="00F0614B">
      <w:pPr>
        <w:tabs>
          <w:tab w:val="left" w:pos="360"/>
          <w:tab w:val="left" w:pos="567"/>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6. Literature of Colonial America</w:t>
      </w:r>
    </w:p>
    <w:p w:rsidR="00F0614B" w:rsidRPr="00D41989" w:rsidRDefault="00F0614B" w:rsidP="00F0614B">
      <w:pPr>
        <w:tabs>
          <w:tab w:val="left" w:pos="360"/>
          <w:tab w:val="left" w:pos="567"/>
        </w:tabs>
        <w:contextualSpacing/>
        <w:rPr>
          <w:lang w:val="en-US"/>
        </w:rPr>
      </w:pPr>
      <w:r w:rsidRPr="00D41989">
        <w:rPr>
          <w:lang w:val="en-US"/>
        </w:rPr>
        <w:t xml:space="preserve">Describe the beginnings of American literature, including Native American literature. Define the term </w:t>
      </w:r>
      <w:r w:rsidRPr="00D41989">
        <w:rPr>
          <w:i/>
          <w:lang w:val="en-US"/>
        </w:rPr>
        <w:t>Puritanism</w:t>
      </w:r>
      <w:r w:rsidRPr="00D41989">
        <w:rPr>
          <w:lang w:val="en-US"/>
        </w:rPr>
        <w:t xml:space="preserve"> and explain why it was important for American literature. Identify the most important genres and forms and explain why these were so important.</w:t>
      </w:r>
    </w:p>
    <w:p w:rsidR="00F0614B" w:rsidRDefault="00F0614B" w:rsidP="00F0614B">
      <w:pPr>
        <w:tabs>
          <w:tab w:val="left" w:pos="360"/>
          <w:tab w:val="left" w:pos="567"/>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 xml:space="preserve">7. Eighteenth-Century </w:t>
      </w:r>
      <w:r>
        <w:rPr>
          <w:b/>
          <w:lang w:val="en-US"/>
        </w:rPr>
        <w:t xml:space="preserve">American </w:t>
      </w:r>
      <w:r w:rsidRPr="00D41989">
        <w:rPr>
          <w:b/>
          <w:lang w:val="en-US"/>
        </w:rPr>
        <w:t>Literature</w:t>
      </w:r>
    </w:p>
    <w:p w:rsidR="00F0614B" w:rsidRPr="00D41989" w:rsidRDefault="00F0614B" w:rsidP="00F0614B">
      <w:pPr>
        <w:tabs>
          <w:tab w:val="left" w:pos="360"/>
          <w:tab w:val="left" w:pos="567"/>
        </w:tabs>
        <w:contextualSpacing/>
        <w:rPr>
          <w:lang w:val="en-US"/>
        </w:rPr>
      </w:pPr>
      <w:r w:rsidRPr="00D41989">
        <w:rPr>
          <w:lang w:val="en-US"/>
        </w:rPr>
        <w:t>Describe the streams of American literature in the first half of the 18th century. Outline the literature of the American Revolution. Explain who the Federalists were and their significance. Identify the most important genres throughout the period.</w:t>
      </w:r>
    </w:p>
    <w:p w:rsidR="00F0614B" w:rsidRDefault="00F0614B" w:rsidP="00F0614B">
      <w:pPr>
        <w:tabs>
          <w:tab w:val="left" w:pos="360"/>
          <w:tab w:val="left" w:pos="567"/>
        </w:tabs>
        <w:contextualSpacing/>
        <w:rPr>
          <w:b/>
          <w:lang w:val="en-US"/>
        </w:rPr>
      </w:pPr>
    </w:p>
    <w:p w:rsidR="00F0614B" w:rsidRPr="00D41989" w:rsidRDefault="00F0614B" w:rsidP="00F0614B">
      <w:pPr>
        <w:tabs>
          <w:tab w:val="left" w:pos="360"/>
          <w:tab w:val="left" w:pos="567"/>
        </w:tabs>
        <w:contextualSpacing/>
        <w:rPr>
          <w:b/>
          <w:lang w:val="en-US"/>
        </w:rPr>
      </w:pPr>
      <w:r w:rsidRPr="00D41989">
        <w:rPr>
          <w:b/>
          <w:lang w:val="en-US"/>
        </w:rPr>
        <w:t>8. Nineteenth-Century American Literature</w:t>
      </w:r>
    </w:p>
    <w:p w:rsidR="00F0614B" w:rsidRPr="00D41989" w:rsidRDefault="00F0614B" w:rsidP="00F0614B">
      <w:pPr>
        <w:tabs>
          <w:tab w:val="left" w:pos="360"/>
          <w:tab w:val="left" w:pos="567"/>
        </w:tabs>
        <w:contextualSpacing/>
        <w:rPr>
          <w:lang w:val="en-US"/>
        </w:rPr>
      </w:pPr>
      <w:r w:rsidRPr="00D41989">
        <w:rPr>
          <w:lang w:val="en-US"/>
        </w:rPr>
        <w:t xml:space="preserve">Describe the development of American literature at the beginning of the 19th century. What was the Transcendentalist Movement? Explain the term </w:t>
      </w:r>
      <w:r w:rsidRPr="00D41989">
        <w:rPr>
          <w:i/>
          <w:lang w:val="en-US"/>
        </w:rPr>
        <w:t>American Renaissance</w:t>
      </w:r>
      <w:r w:rsidRPr="00D41989">
        <w:rPr>
          <w:lang w:val="en-US"/>
        </w:rPr>
        <w:t xml:space="preserve"> and list the most important representatives. Was Puritanism reflected in any way in 19th-century literature? Explain the influence of the Civil War and </w:t>
      </w:r>
      <w:r>
        <w:rPr>
          <w:lang w:val="en-US"/>
        </w:rPr>
        <w:t>black chattel slavery</w:t>
      </w:r>
      <w:r w:rsidRPr="00D41989">
        <w:rPr>
          <w:lang w:val="en-US"/>
        </w:rPr>
        <w:t xml:space="preserve"> on American literature. Explain what realism and regionalism mean and give the most important representatives and their works.</w:t>
      </w:r>
    </w:p>
    <w:p w:rsidR="00F0614B" w:rsidRPr="00D41989" w:rsidRDefault="00F0614B" w:rsidP="00F0614B">
      <w:pPr>
        <w:tabs>
          <w:tab w:val="left" w:pos="360"/>
          <w:tab w:val="left" w:pos="567"/>
        </w:tabs>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9. American Literature of the First Half of the Twentieth Century</w:t>
      </w:r>
    </w:p>
    <w:p w:rsidR="00F0614B" w:rsidRPr="00D41989" w:rsidRDefault="00F0614B" w:rsidP="00F0614B">
      <w:pPr>
        <w:tabs>
          <w:tab w:val="left" w:pos="360"/>
          <w:tab w:val="left" w:pos="567"/>
        </w:tabs>
        <w:contextualSpacing/>
        <w:rPr>
          <w:lang w:val="en-US"/>
        </w:rPr>
      </w:pPr>
      <w:r w:rsidRPr="00D41989">
        <w:rPr>
          <w:lang w:val="en-US"/>
        </w:rPr>
        <w:t xml:space="preserve">Explain the terms </w:t>
      </w:r>
      <w:r w:rsidRPr="00D41989">
        <w:rPr>
          <w:i/>
          <w:lang w:val="en-US"/>
        </w:rPr>
        <w:t>realism</w:t>
      </w:r>
      <w:r w:rsidRPr="00D41989">
        <w:rPr>
          <w:lang w:val="en-US"/>
        </w:rPr>
        <w:t xml:space="preserve"> and </w:t>
      </w:r>
      <w:r w:rsidRPr="00D41989">
        <w:rPr>
          <w:i/>
          <w:lang w:val="en-US"/>
        </w:rPr>
        <w:t>naturalism</w:t>
      </w:r>
      <w:r w:rsidRPr="00D41989">
        <w:rPr>
          <w:lang w:val="en-US"/>
        </w:rPr>
        <w:t xml:space="preserve"> and give their most important representatives; take into consideration the reaction of the writers to social/political topics. Define the term </w:t>
      </w:r>
      <w:r w:rsidRPr="00D41989">
        <w:rPr>
          <w:i/>
          <w:lang w:val="en-US"/>
        </w:rPr>
        <w:t>modernism</w:t>
      </w:r>
      <w:r w:rsidRPr="00D41989">
        <w:rPr>
          <w:lang w:val="en-US"/>
        </w:rPr>
        <w:t xml:space="preserve"> and explain its role in American literature. Comment on the consequences of World War I for American society and literature. What is the Lost Generation? What w</w:t>
      </w:r>
      <w:r>
        <w:rPr>
          <w:lang w:val="en-US"/>
        </w:rPr>
        <w:t>ere</w:t>
      </w:r>
      <w:r w:rsidRPr="00D41989">
        <w:rPr>
          <w:lang w:val="en-US"/>
        </w:rPr>
        <w:t xml:space="preserve"> the Roaring Twenties and how was the period reflected in literature? What is the Harlem Renaissance? Outline the reaction of American literature to World War II.</w:t>
      </w:r>
    </w:p>
    <w:p w:rsidR="00F0614B" w:rsidRDefault="00F0614B" w:rsidP="00F0614B">
      <w:pPr>
        <w:tabs>
          <w:tab w:val="left" w:pos="360"/>
          <w:tab w:val="left" w:pos="567"/>
        </w:tabs>
        <w:contextualSpacing/>
        <w:rPr>
          <w:b/>
          <w:lang w:val="en-US"/>
        </w:rPr>
      </w:pPr>
    </w:p>
    <w:p w:rsidR="00F0614B" w:rsidRPr="00D41989" w:rsidRDefault="00F0614B" w:rsidP="00F0614B">
      <w:pPr>
        <w:tabs>
          <w:tab w:val="left" w:pos="360"/>
          <w:tab w:val="left" w:pos="567"/>
        </w:tabs>
        <w:contextualSpacing/>
        <w:rPr>
          <w:b/>
          <w:lang w:val="en-US"/>
        </w:rPr>
      </w:pPr>
      <w:r w:rsidRPr="00D41989">
        <w:rPr>
          <w:b/>
          <w:lang w:val="en-US"/>
        </w:rPr>
        <w:t>10. American Literature in Historical Perspective</w:t>
      </w:r>
    </w:p>
    <w:p w:rsidR="00F0614B" w:rsidRPr="00D41989" w:rsidRDefault="00F0614B" w:rsidP="00F0614B">
      <w:pPr>
        <w:tabs>
          <w:tab w:val="left" w:pos="360"/>
          <w:tab w:val="left" w:pos="567"/>
        </w:tabs>
        <w:contextualSpacing/>
        <w:rPr>
          <w:lang w:val="en-US"/>
        </w:rPr>
      </w:pPr>
      <w:r w:rsidRPr="00D41989">
        <w:rPr>
          <w:lang w:val="en-US"/>
        </w:rPr>
        <w:t xml:space="preserve">Explain the role of drama in American culture. Outline the development of American Jewish literature. Define the features and outline the development of Southern literature and explain the roots of its tensions. Outline the development of African American literature. Comment on the importance of ethnic literatures in general. </w:t>
      </w:r>
    </w:p>
    <w:p w:rsidR="00F0614B" w:rsidRPr="00D41989" w:rsidRDefault="00F0614B" w:rsidP="00F0614B">
      <w:pPr>
        <w:contextualSpacing/>
        <w:rPr>
          <w:lang w:val="en-US"/>
        </w:rPr>
      </w:pPr>
    </w:p>
    <w:p w:rsidR="00F0614B" w:rsidRPr="00D41989" w:rsidRDefault="00F0614B" w:rsidP="00F0614B">
      <w:pPr>
        <w:tabs>
          <w:tab w:val="left" w:pos="360"/>
          <w:tab w:val="left" w:pos="567"/>
        </w:tabs>
        <w:contextualSpacing/>
        <w:rPr>
          <w:b/>
          <w:lang w:val="en-US"/>
        </w:rPr>
      </w:pPr>
      <w:r w:rsidRPr="00D41989">
        <w:rPr>
          <w:b/>
          <w:lang w:val="en-US"/>
        </w:rPr>
        <w:t>11. History of the U.K.</w:t>
      </w:r>
    </w:p>
    <w:p w:rsidR="00F0614B" w:rsidRPr="00D41989" w:rsidRDefault="00F0614B" w:rsidP="00F0614B">
      <w:pPr>
        <w:rPr>
          <w:lang w:val="en-US"/>
        </w:rPr>
      </w:pPr>
      <w:r w:rsidRPr="00D41989">
        <w:rPr>
          <w:lang w:val="en-US"/>
        </w:rPr>
        <w:t>Roman Britain, Anglo-Saxons, Norman Conquest and its Consequences, Medieval Period, Reformation and its Legacy, Civil War and Glorious Revolution, Formation of the U.K., the North American Wars, Industrial Revolution,</w:t>
      </w:r>
      <w:r>
        <w:rPr>
          <w:lang w:val="en-US"/>
        </w:rPr>
        <w:t xml:space="preserve"> 1st Reform Bill 1831/32,</w:t>
      </w:r>
      <w:r w:rsidRPr="00D41989">
        <w:rPr>
          <w:lang w:val="en-US"/>
        </w:rPr>
        <w:t xml:space="preserve"> Naval Supremacy, the Victorian Era, the Great Depression, Rebuilding Britain after World War II, 7/7 and Beyond. </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12. History of the U.S.A.</w:t>
      </w:r>
    </w:p>
    <w:p w:rsidR="00F0614B" w:rsidRPr="00D41989" w:rsidRDefault="00F0614B" w:rsidP="00F0614B">
      <w:pPr>
        <w:rPr>
          <w:lang w:val="en-US"/>
        </w:rPr>
      </w:pPr>
      <w:r w:rsidRPr="00D41989">
        <w:rPr>
          <w:lang w:val="en-US"/>
        </w:rPr>
        <w:t>Pre-Columbian Era, Colonization, Early Republic, Age of Jackson, Civil War and Reconstruction, Gilded Age, Progressive Era, the Roaring 20s, the Great Depression, the Cold War, 9/11 and Beyond.</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13. Politics</w:t>
      </w:r>
    </w:p>
    <w:p w:rsidR="00F0614B" w:rsidRPr="00D41989" w:rsidRDefault="00F0614B" w:rsidP="00F0614B">
      <w:pPr>
        <w:rPr>
          <w:lang w:val="en-US"/>
        </w:rPr>
      </w:pPr>
      <w:r w:rsidRPr="00D41989">
        <w:rPr>
          <w:lang w:val="en-US"/>
        </w:rPr>
        <w:t xml:space="preserve">Compare and contrast the political systems of the U.S.A. and the U.K. What are the different branches of government and what purposes do they serve? What is a two-party system and how did it develop in the U.S.A? </w:t>
      </w:r>
      <w:r>
        <w:rPr>
          <w:lang w:val="en-US"/>
        </w:rPr>
        <w:t>Explain t</w:t>
      </w:r>
      <w:r w:rsidRPr="00D41989">
        <w:rPr>
          <w:lang w:val="en-US"/>
        </w:rPr>
        <w:t xml:space="preserve">he differences between Republicans and Democrats, Labour and Tories. How have the parties evolved over time? </w:t>
      </w:r>
      <w:r>
        <w:rPr>
          <w:lang w:val="en-US"/>
        </w:rPr>
        <w:t>Describe t</w:t>
      </w:r>
      <w:r w:rsidRPr="00D41989">
        <w:rPr>
          <w:lang w:val="en-US"/>
        </w:rPr>
        <w:t xml:space="preserve">he role of third parties in the U.S.A. </w:t>
      </w:r>
      <w:r>
        <w:rPr>
          <w:lang w:val="en-US"/>
        </w:rPr>
        <w:t>Describe electoral s</w:t>
      </w:r>
      <w:r w:rsidRPr="00D41989">
        <w:rPr>
          <w:lang w:val="en-US"/>
        </w:rPr>
        <w:t xml:space="preserve">ystems in the U.K. and U.S.A. and their strengths and weaknesses. </w:t>
      </w:r>
      <w:r>
        <w:rPr>
          <w:lang w:val="en-US"/>
        </w:rPr>
        <w:t>What is the pendulum effect in politics?</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14. Geography</w:t>
      </w:r>
    </w:p>
    <w:p w:rsidR="00F0614B" w:rsidRPr="00D41989" w:rsidRDefault="00F0614B" w:rsidP="00F0614B">
      <w:pPr>
        <w:rPr>
          <w:lang w:val="en-US"/>
        </w:rPr>
      </w:pPr>
      <w:r w:rsidRPr="00D41989">
        <w:rPr>
          <w:lang w:val="en-US"/>
        </w:rPr>
        <w:t>Discuss the geography of both the U.S.A. and the U.K. What is environmental determinism and how does it influence history? Discuss the relationship between geography and culture. How does art reflect both the age and location in which it was created?</w:t>
      </w:r>
    </w:p>
    <w:p w:rsidR="00F0614B" w:rsidRPr="00D41989" w:rsidRDefault="00F0614B" w:rsidP="00F0614B">
      <w:pPr>
        <w:rPr>
          <w:b/>
          <w:lang w:val="en-US"/>
        </w:rPr>
      </w:pPr>
    </w:p>
    <w:p w:rsidR="00F0614B" w:rsidRPr="00D41989" w:rsidRDefault="00F0614B" w:rsidP="00F0614B">
      <w:pPr>
        <w:tabs>
          <w:tab w:val="left" w:pos="360"/>
          <w:tab w:val="left" w:pos="567"/>
        </w:tabs>
        <w:contextualSpacing/>
        <w:rPr>
          <w:b/>
          <w:lang w:val="en-US"/>
        </w:rPr>
      </w:pPr>
      <w:r w:rsidRPr="00D41989">
        <w:rPr>
          <w:b/>
          <w:lang w:val="en-US"/>
        </w:rPr>
        <w:t>15. Regionalism</w:t>
      </w:r>
    </w:p>
    <w:p w:rsidR="00F0614B" w:rsidRPr="00D41989" w:rsidRDefault="00F0614B" w:rsidP="00F0614B">
      <w:pPr>
        <w:rPr>
          <w:lang w:val="en-US"/>
        </w:rPr>
      </w:pPr>
      <w:r w:rsidRPr="00D41989">
        <w:rPr>
          <w:lang w:val="en-US"/>
        </w:rPr>
        <w:t>What are the social, cultural, political and economic differences in different regions of the U.S.A. (North, South and West) and United Kingdom (England, Wales, Scotland, and N</w:t>
      </w:r>
      <w:r>
        <w:rPr>
          <w:lang w:val="en-US"/>
        </w:rPr>
        <w:t>orthern Ire</w:t>
      </w:r>
      <w:r w:rsidRPr="00D41989">
        <w:rPr>
          <w:lang w:val="en-US"/>
        </w:rPr>
        <w:t xml:space="preserve">land)? Define the term “borderland” and give an example. Discuss the importance of the frontier in American development. Explain the concept of sunrise/sunset (development/stagnation) areas in Britain and the U.S.A. </w:t>
      </w:r>
    </w:p>
    <w:p w:rsidR="00F0614B" w:rsidRPr="00D41989" w:rsidRDefault="00F0614B" w:rsidP="00F0614B">
      <w:pPr>
        <w:rPr>
          <w:b/>
          <w:lang w:val="en-US"/>
        </w:rPr>
      </w:pPr>
    </w:p>
    <w:p w:rsidR="00F0614B" w:rsidRPr="00D41989" w:rsidRDefault="00F0614B" w:rsidP="00F0614B">
      <w:pPr>
        <w:tabs>
          <w:tab w:val="left" w:pos="360"/>
          <w:tab w:val="left" w:pos="567"/>
        </w:tabs>
        <w:contextualSpacing/>
        <w:rPr>
          <w:b/>
          <w:lang w:val="en-US"/>
        </w:rPr>
      </w:pPr>
      <w:r w:rsidRPr="00D41989">
        <w:rPr>
          <w:b/>
          <w:lang w:val="en-US"/>
        </w:rPr>
        <w:t>16. Colonization</w:t>
      </w:r>
    </w:p>
    <w:p w:rsidR="00F0614B" w:rsidRPr="00D41989" w:rsidRDefault="00F0614B" w:rsidP="00F0614B">
      <w:pPr>
        <w:rPr>
          <w:lang w:val="en-US"/>
        </w:rPr>
      </w:pPr>
      <w:r w:rsidRPr="00D41989">
        <w:rPr>
          <w:lang w:val="en-US"/>
        </w:rPr>
        <w:t xml:space="preserve">Discuss English colonization throughout the world and its influences. In your opinion, was the colonization model a failure and why or why not? Compare and contrast the different European colonization efforts in North America. </w:t>
      </w:r>
      <w:r>
        <w:rPr>
          <w:lang w:val="en-US"/>
        </w:rPr>
        <w:t>What are e</w:t>
      </w:r>
      <w:r w:rsidRPr="00D41989">
        <w:rPr>
          <w:lang w:val="en-US"/>
        </w:rPr>
        <w:t>conomic motives for expansion</w:t>
      </w:r>
      <w:r>
        <w:rPr>
          <w:lang w:val="en-US"/>
        </w:rPr>
        <w:t>?</w:t>
      </w:r>
      <w:r w:rsidRPr="00D41989">
        <w:rPr>
          <w:lang w:val="en-US"/>
        </w:rPr>
        <w:t xml:space="preserve"> </w:t>
      </w:r>
      <w:r>
        <w:rPr>
          <w:lang w:val="en-US"/>
        </w:rPr>
        <w:t>Describe c</w:t>
      </w:r>
      <w:r w:rsidRPr="00D41989">
        <w:rPr>
          <w:lang w:val="en-US"/>
        </w:rPr>
        <w:t xml:space="preserve">ompeting models of English colonization. </w:t>
      </w:r>
      <w:r>
        <w:rPr>
          <w:lang w:val="en-US"/>
        </w:rPr>
        <w:t>Explain t</w:t>
      </w:r>
      <w:r w:rsidRPr="00D41989">
        <w:rPr>
          <w:lang w:val="en-US"/>
        </w:rPr>
        <w:t>he Quest for Empire and the White Man’s Burden.</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17. Multiculturalism</w:t>
      </w:r>
    </w:p>
    <w:p w:rsidR="00F0614B" w:rsidRPr="00D41989" w:rsidRDefault="00F0614B" w:rsidP="00F0614B">
      <w:pPr>
        <w:rPr>
          <w:lang w:val="en-US"/>
        </w:rPr>
      </w:pPr>
      <w:r w:rsidRPr="00D41989">
        <w:rPr>
          <w:lang w:val="en-US"/>
        </w:rPr>
        <w:t xml:space="preserve">Amerindians, African Americans, </w:t>
      </w:r>
      <w:r>
        <w:rPr>
          <w:lang w:val="en-US"/>
        </w:rPr>
        <w:t xml:space="preserve">Hispanics, </w:t>
      </w:r>
      <w:r w:rsidRPr="00D41989">
        <w:rPr>
          <w:lang w:val="en-US"/>
        </w:rPr>
        <w:t xml:space="preserve">Immigration and Immigration Policies, Nativism, Racial and Ethnic Groups, Racism, Social Darwinism, Segregation, Assimilation, Integration, Jim Crow, Civil Rights and Civil Liberties, </w:t>
      </w:r>
      <w:r>
        <w:rPr>
          <w:lang w:val="en-US"/>
        </w:rPr>
        <w:t>the current situation in the U.S.A. and U.K</w:t>
      </w:r>
      <w:r w:rsidRPr="00D41989">
        <w:rPr>
          <w:lang w:val="en-US"/>
        </w:rPr>
        <w:t>.</w:t>
      </w:r>
      <w:r>
        <w:rPr>
          <w:lang w:val="en-US"/>
        </w:rPr>
        <w:t>, Multiculturalism,</w:t>
      </w:r>
      <w:r w:rsidRPr="00D41989">
        <w:rPr>
          <w:lang w:val="en-US"/>
        </w:rPr>
        <w:t xml:space="preserve"> The Concept of Identity.</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18. Religion</w:t>
      </w:r>
    </w:p>
    <w:p w:rsidR="00F0614B" w:rsidRPr="00D41989" w:rsidRDefault="00F0614B" w:rsidP="00F0614B">
      <w:pPr>
        <w:rPr>
          <w:lang w:val="en-US"/>
        </w:rPr>
      </w:pPr>
      <w:r w:rsidRPr="00D41989">
        <w:rPr>
          <w:lang w:val="en-US"/>
        </w:rPr>
        <w:t xml:space="preserve">Discuss the development and </w:t>
      </w:r>
      <w:r>
        <w:rPr>
          <w:lang w:val="en-US"/>
        </w:rPr>
        <w:t xml:space="preserve">diversification </w:t>
      </w:r>
      <w:r w:rsidRPr="00D41989">
        <w:rPr>
          <w:lang w:val="en-US"/>
        </w:rPr>
        <w:t xml:space="preserve">of Christianity in the U.S.A. and U.K. Religious distinction in the four countries of the U.K. What is a theocracy? What is separation of church and state and how does this concept apply to the U.K. and the U.S.A.? What does it mean to be </w:t>
      </w:r>
      <w:r>
        <w:rPr>
          <w:lang w:val="en-US"/>
        </w:rPr>
        <w:t>N</w:t>
      </w:r>
      <w:r w:rsidRPr="00D41989">
        <w:rPr>
          <w:lang w:val="en-US"/>
        </w:rPr>
        <w:t>on-</w:t>
      </w:r>
      <w:r>
        <w:rPr>
          <w:lang w:val="en-US"/>
        </w:rPr>
        <w:t>P</w:t>
      </w:r>
      <w:r w:rsidRPr="00D41989">
        <w:rPr>
          <w:lang w:val="en-US"/>
        </w:rPr>
        <w:t xml:space="preserve">rotestant or even atheist in the United States? </w:t>
      </w:r>
      <w:r>
        <w:rPr>
          <w:lang w:val="en-US"/>
        </w:rPr>
        <w:t xml:space="preserve">Discuss the First and Second Great Awakenings and how they influenced American development. </w:t>
      </w:r>
      <w:r w:rsidRPr="00D41989">
        <w:rPr>
          <w:lang w:val="en-US"/>
        </w:rPr>
        <w:t>Discuss Puritanism and its influence on American development.</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19. Economics</w:t>
      </w:r>
    </w:p>
    <w:p w:rsidR="00F0614B" w:rsidRPr="00D41989" w:rsidRDefault="00F0614B" w:rsidP="00F0614B">
      <w:pPr>
        <w:rPr>
          <w:lang w:val="en-US"/>
        </w:rPr>
      </w:pPr>
      <w:r w:rsidRPr="00D41989">
        <w:rPr>
          <w:lang w:val="en-US"/>
        </w:rPr>
        <w:t>From an economic perspective, compare and contrast the U.K. during the Victorian Era with the U.S.A. of the twentieth century.</w:t>
      </w:r>
      <w:r>
        <w:rPr>
          <w:lang w:val="en-US"/>
        </w:rPr>
        <w:t xml:space="preserve"> </w:t>
      </w:r>
      <w:r w:rsidRPr="00D41989">
        <w:rPr>
          <w:lang w:val="en-US"/>
        </w:rPr>
        <w:t xml:space="preserve">Slavery. Laissez-faire. Capitalism and Socialism. The Great Depression of the 1930s and 40s. From the Welfare State to Thatcherism and Blair’s New Britain - Major Policies. Reaganomics. The U.K. </w:t>
      </w:r>
      <w:r>
        <w:rPr>
          <w:lang w:val="en-US"/>
        </w:rPr>
        <w:t>and</w:t>
      </w:r>
      <w:r w:rsidRPr="00D41989">
        <w:rPr>
          <w:lang w:val="en-US"/>
        </w:rPr>
        <w:t xml:space="preserve"> the E.U. The Global Economic Crisis, 2007-2012.</w:t>
      </w:r>
    </w:p>
    <w:p w:rsidR="00F0614B" w:rsidRPr="00D41989" w:rsidRDefault="00F0614B" w:rsidP="00F0614B">
      <w:pPr>
        <w:rPr>
          <w:lang w:val="en-US"/>
        </w:rPr>
      </w:pPr>
    </w:p>
    <w:p w:rsidR="00F0614B" w:rsidRPr="00D41989" w:rsidRDefault="00F0614B" w:rsidP="00F0614B">
      <w:pPr>
        <w:tabs>
          <w:tab w:val="left" w:pos="360"/>
          <w:tab w:val="left" w:pos="567"/>
        </w:tabs>
        <w:contextualSpacing/>
        <w:rPr>
          <w:b/>
          <w:lang w:val="en-US"/>
        </w:rPr>
      </w:pPr>
      <w:r w:rsidRPr="00D41989">
        <w:rPr>
          <w:b/>
          <w:lang w:val="en-US"/>
        </w:rPr>
        <w:t>20. Foreign Policy</w:t>
      </w:r>
    </w:p>
    <w:p w:rsidR="00F0614B" w:rsidRPr="00D41989" w:rsidRDefault="00F0614B" w:rsidP="00F0614B">
      <w:pPr>
        <w:rPr>
          <w:lang w:val="en-US"/>
        </w:rPr>
      </w:pPr>
      <w:r w:rsidRPr="00D41989">
        <w:rPr>
          <w:lang w:val="en-US"/>
        </w:rPr>
        <w:t xml:space="preserve">Compare and contrast British and American foreign policy in the nineteenth and twentieth centuries. Isolationism. Foreign Wars. </w:t>
      </w:r>
      <w:r>
        <w:rPr>
          <w:lang w:val="en-US"/>
        </w:rPr>
        <w:t xml:space="preserve">The United States as a City upon a Hill. </w:t>
      </w:r>
      <w:r w:rsidRPr="00D41989">
        <w:rPr>
          <w:lang w:val="en-US"/>
        </w:rPr>
        <w:t>The Cold War</w:t>
      </w:r>
      <w:r>
        <w:rPr>
          <w:lang w:val="en-US"/>
        </w:rPr>
        <w:t xml:space="preserve"> and containment</w:t>
      </w:r>
      <w:r w:rsidRPr="00D41989">
        <w:rPr>
          <w:lang w:val="en-US"/>
        </w:rPr>
        <w:t>, the War on Terror and Beyond.</w:t>
      </w:r>
    </w:p>
    <w:p w:rsidR="00F0614B" w:rsidRPr="00D41989" w:rsidRDefault="00F0614B" w:rsidP="00F0614B">
      <w:pPr>
        <w:pageBreakBefore/>
        <w:contextualSpacing/>
        <w:rPr>
          <w:caps/>
          <w:lang w:val="en-US"/>
        </w:rPr>
      </w:pPr>
      <w:r>
        <w:rPr>
          <w:b/>
          <w:caps/>
          <w:lang w:val="en-US"/>
        </w:rPr>
        <w:t>EK</w:t>
      </w:r>
      <w:r w:rsidRPr="00D41989">
        <w:rPr>
          <w:b/>
          <w:caps/>
          <w:lang w:val="en-US"/>
        </w:rPr>
        <w:t>onomi</w:t>
      </w:r>
      <w:r>
        <w:rPr>
          <w:b/>
          <w:caps/>
          <w:lang w:val="en-US"/>
        </w:rPr>
        <w:t>E</w:t>
      </w:r>
      <w:r w:rsidRPr="00D41989">
        <w:rPr>
          <w:b/>
          <w:caps/>
          <w:lang w:val="en-US"/>
        </w:rPr>
        <w:t xml:space="preserve"> a Management</w:t>
      </w:r>
    </w:p>
    <w:p w:rsidR="00F0614B" w:rsidRDefault="00F0614B" w:rsidP="00F0614B">
      <w:pPr>
        <w:contextualSpacing/>
        <w:rPr>
          <w:lang w:val="en-US"/>
        </w:rPr>
      </w:pPr>
    </w:p>
    <w:p w:rsidR="00F0614B" w:rsidRPr="00D41989" w:rsidRDefault="00F0614B" w:rsidP="00F0614B">
      <w:pPr>
        <w:contextualSpacing/>
        <w:rPr>
          <w:lang w:val="en-US"/>
        </w:rPr>
      </w:pPr>
    </w:p>
    <w:p w:rsidR="00F0614B" w:rsidRPr="00F85F71" w:rsidRDefault="00F0614B" w:rsidP="00F0614B">
      <w:pPr>
        <w:tabs>
          <w:tab w:val="left" w:pos="397"/>
          <w:tab w:val="left" w:pos="567"/>
        </w:tabs>
        <w:rPr>
          <w:b/>
        </w:rPr>
      </w:pPr>
      <w:r w:rsidRPr="00F85F71">
        <w:rPr>
          <w:b/>
        </w:rPr>
        <w:t xml:space="preserve">1. Teorie chování spotřebitele </w:t>
      </w:r>
    </w:p>
    <w:p w:rsidR="00F0614B" w:rsidRPr="00F85F71" w:rsidRDefault="00F0614B" w:rsidP="00F0614B">
      <w:pPr>
        <w:tabs>
          <w:tab w:val="left" w:pos="397"/>
          <w:tab w:val="left" w:pos="567"/>
        </w:tabs>
      </w:pPr>
      <w:r w:rsidRPr="00F85F71">
        <w:t>Potřeby člověka. Uspokojování potřeb. Náklady obětované příležitosti. Chování spotřebitele a racionalita. Teorie užitku – celkový a mezní užitek. Rozpočtové omezení spotřebitele. Zákon klesající poptávky. Tržní mechanizmus. Poptávka a nabídka, utváření ceny. Faktory ovlivňující změny poptávky a nabídky.</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 xml:space="preserve">2. Teorie výroby a trhy </w:t>
      </w:r>
    </w:p>
    <w:p w:rsidR="00F0614B" w:rsidRPr="00F85F71" w:rsidRDefault="00F0614B" w:rsidP="00F0614B">
      <w:pPr>
        <w:tabs>
          <w:tab w:val="left" w:pos="397"/>
          <w:tab w:val="left" w:pos="567"/>
        </w:tabs>
      </w:pPr>
      <w:r w:rsidRPr="00F85F71">
        <w:t xml:space="preserve">Výrobní faktory. Náklady a příjmy firmy. Výrobní rozhodnutí firmy. Trh výrobních faktorů a jeho odlišnosti od trhu výrobků a služeb. Zákon rostoucí nabídky. Firma v podmínkách nedokonalé konkurence. Monopol. Oligopol. Monopolistická konkurence. Konkurence.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3</w:t>
      </w:r>
      <w:r w:rsidRPr="00F85F71">
        <w:rPr>
          <w:b/>
        </w:rPr>
        <w:t>. Tržní nerovnováha a tržní selhání</w:t>
      </w:r>
    </w:p>
    <w:p w:rsidR="00F0614B" w:rsidRPr="00F85F71" w:rsidRDefault="00F0614B" w:rsidP="00F0614B">
      <w:pPr>
        <w:tabs>
          <w:tab w:val="left" w:pos="397"/>
          <w:tab w:val="left" w:pos="567"/>
        </w:tabs>
      </w:pPr>
      <w:r>
        <w:t xml:space="preserve">Tržní nerovnováha. </w:t>
      </w:r>
      <w:r w:rsidRPr="00F85F71">
        <w:t xml:space="preserve">Příčiny selhání trhů. Monopolní síla. Pozitivní a negativní externality. Veřejné a soukromé statky.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4</w:t>
      </w:r>
      <w:r w:rsidRPr="00F85F71">
        <w:rPr>
          <w:b/>
        </w:rPr>
        <w:t>. Měření národohospodářských výsledků</w:t>
      </w:r>
    </w:p>
    <w:p w:rsidR="00F0614B" w:rsidRPr="00F85F71" w:rsidRDefault="00F0614B" w:rsidP="00F0614B">
      <w:pPr>
        <w:tabs>
          <w:tab w:val="left" w:pos="397"/>
          <w:tab w:val="left" w:pos="567"/>
        </w:tabs>
      </w:pPr>
      <w:r w:rsidRPr="00F85F71">
        <w:t xml:space="preserve">Makroekonomická analýza - magický čtyřúhelník. Hrubý domácí a národní produkt, národní důchod. Inflace. Nezaměstnanost. Dovozy, vývozy a platební bilance. Zahraniční obchod a protekcionismus. Absolutní a komparativní výhody. Phillipsova křivka. Okunův zákon.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5</w:t>
      </w:r>
      <w:r w:rsidRPr="00F85F71">
        <w:rPr>
          <w:b/>
        </w:rPr>
        <w:t>. Ekonomický růst a rozvoj</w:t>
      </w:r>
    </w:p>
    <w:p w:rsidR="00F0614B" w:rsidRPr="00F85F71" w:rsidRDefault="00F0614B" w:rsidP="00F0614B">
      <w:pPr>
        <w:tabs>
          <w:tab w:val="left" w:pos="397"/>
          <w:tab w:val="left" w:pos="567"/>
        </w:tabs>
      </w:pPr>
      <w:r w:rsidRPr="00F85F71">
        <w:t xml:space="preserve">Agregátní poptávka a nabídka. Ekonomická rovnováha a zdroje poruch ekonomické rovnováhy. Ekonomický růst a rozvoj. Teorie hospodářského cyklu. Typy hospodářského cyklu. </w:t>
      </w:r>
      <w:r w:rsidRPr="00A965BE">
        <w:t>Teorie investičního multiplikátoru.</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6</w:t>
      </w:r>
      <w:r w:rsidRPr="00F85F71">
        <w:rPr>
          <w:b/>
        </w:rPr>
        <w:t>. Fiskální politika</w:t>
      </w:r>
    </w:p>
    <w:p w:rsidR="00F0614B" w:rsidRPr="00F85F71" w:rsidRDefault="00F0614B" w:rsidP="00F0614B">
      <w:pPr>
        <w:tabs>
          <w:tab w:val="left" w:pos="397"/>
          <w:tab w:val="left" w:pos="567"/>
        </w:tabs>
      </w:pPr>
      <w:r w:rsidRPr="00A965BE">
        <w:t>Definice a cíle fiskální politiky.</w:t>
      </w:r>
      <w:r w:rsidRPr="00F85F71">
        <w:t xml:space="preserve"> Státní rozpočet a jeho charakteristika. La</w:t>
      </w:r>
      <w:r>
        <w:t>f</w:t>
      </w:r>
      <w:r w:rsidRPr="00F85F71">
        <w:t xml:space="preserve">ferova křivka. Nástroje fiskální politiky. Rozpočtový deficit, státní dluh. Restriktivní a expanzivní fiskální politika. Vestavěné stabilizátory.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7</w:t>
      </w:r>
      <w:r w:rsidRPr="00F85F71">
        <w:rPr>
          <w:b/>
        </w:rPr>
        <w:t>. Monetární politika</w:t>
      </w:r>
    </w:p>
    <w:p w:rsidR="00F0614B" w:rsidRPr="00F85F71" w:rsidRDefault="00F0614B" w:rsidP="00F0614B">
      <w:pPr>
        <w:tabs>
          <w:tab w:val="left" w:pos="397"/>
          <w:tab w:val="left" w:pos="567"/>
        </w:tabs>
      </w:pPr>
      <w:r w:rsidRPr="00F85F71">
        <w:t xml:space="preserve">Podstata a cíle monetární politiky. Charakteristika peněz a bankovního systému. Základní činnosti centrální banky. Nástroje monetární politiky. Restriktivní a expanzivní monetární politika. Kvantitativní teorie peněz (rovnice směny).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8. Vznik a vývoj marketingu, základní pojmy</w:t>
      </w:r>
    </w:p>
    <w:p w:rsidR="00F0614B" w:rsidRPr="00F85F71" w:rsidRDefault="00F0614B" w:rsidP="00F0614B">
      <w:pPr>
        <w:tabs>
          <w:tab w:val="left" w:pos="397"/>
          <w:tab w:val="left" w:pos="567"/>
        </w:tabs>
      </w:pPr>
      <w:r w:rsidRPr="00F85F71">
        <w:t>Definice a význam marketingu pro moderní korporaci. Základní podnikatelské koncepce související s vývojem marketingu. Strategické plánování. Proces segmentace a identifikace tržních segmentů. Model 4C. Konkurence a její význam pro korporaci i zákazníka.</w:t>
      </w:r>
    </w:p>
    <w:p w:rsidR="00F0614B" w:rsidRDefault="00F0614B" w:rsidP="00F0614B">
      <w:pPr>
        <w:tabs>
          <w:tab w:val="left" w:pos="397"/>
          <w:tab w:val="left" w:pos="567"/>
        </w:tabs>
        <w:rPr>
          <w:b/>
        </w:rPr>
      </w:pPr>
    </w:p>
    <w:p w:rsidR="00F0614B" w:rsidRPr="00F85F71" w:rsidRDefault="00F0614B" w:rsidP="00F0614B">
      <w:pPr>
        <w:tabs>
          <w:tab w:val="left" w:pos="397"/>
          <w:tab w:val="left" w:pos="567"/>
        </w:tabs>
        <w:rPr>
          <w:b/>
        </w:rPr>
      </w:pPr>
      <w:r w:rsidRPr="00F85F71">
        <w:rPr>
          <w:b/>
        </w:rPr>
        <w:t>9. Elementární marketingové analýzy, analýza trhů a kupní chování</w:t>
      </w:r>
    </w:p>
    <w:p w:rsidR="00F0614B" w:rsidRPr="00F85F71" w:rsidRDefault="00F0614B" w:rsidP="00F0614B">
      <w:pPr>
        <w:tabs>
          <w:tab w:val="left" w:pos="397"/>
          <w:tab w:val="left" w:pos="567"/>
        </w:tabs>
      </w:pPr>
      <w:r w:rsidRPr="00F85F71">
        <w:t>Portfoliová analýza BCG. SWOT analýza. PESTE analýza. Porterův model pěti konkurenčních sil. Základní klasifikace a charakteristiky jednotlivých trhů z pohledu marketingu. Typy kupních situací. Kupní rozhodovací proces na spotřebitelském a průmyslovém trhu.</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10. Marketingový mix</w:t>
      </w:r>
    </w:p>
    <w:p w:rsidR="00F0614B" w:rsidRPr="00F85F71" w:rsidRDefault="00F0614B" w:rsidP="00F0614B">
      <w:pPr>
        <w:tabs>
          <w:tab w:val="left" w:pos="397"/>
          <w:tab w:val="left" w:pos="567"/>
        </w:tabs>
      </w:pPr>
      <w:r w:rsidRPr="00F85F71">
        <w:t>Marketingový mix a rozbor jeho jednotlivých proměnných. Základní charakteristika a klasifikace výrobku. Životní cyklus výrobku. Obal a jeho základní funkce. Cena a způsoby stanovování ceny. Distribuce a její základní formy. Typy velkoobchodních a maloobchodních jednotek. Marketingová komunikace, propagace. Moderní trendy marketingové komunikace.</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11. Proces marketingového výzkumu</w:t>
      </w:r>
    </w:p>
    <w:p w:rsidR="00F0614B" w:rsidRPr="00F85F71" w:rsidRDefault="00F0614B" w:rsidP="00F0614B">
      <w:pPr>
        <w:tabs>
          <w:tab w:val="left" w:pos="397"/>
          <w:tab w:val="left" w:pos="567"/>
        </w:tabs>
      </w:pPr>
      <w:r w:rsidRPr="00F85F71">
        <w:t>Marketingový informační systém. Získávání informací o konkurenci. Fáze marketingového výzkumu. Klasifikace výzkumných dat a informací. Kvantitativní marketingový výzkum. Typy pozorování. Tvorba a struktura dotazníku. Kvalitativní marketingový výzkum. Typy interview.</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12. Marketing služeb</w:t>
      </w:r>
    </w:p>
    <w:p w:rsidR="00F0614B" w:rsidRPr="00F85F71" w:rsidRDefault="00F0614B" w:rsidP="00F0614B">
      <w:pPr>
        <w:tabs>
          <w:tab w:val="left" w:pos="397"/>
          <w:tab w:val="left" w:pos="567"/>
        </w:tabs>
      </w:pPr>
      <w:r w:rsidRPr="00F85F71">
        <w:t>Definice služeb. Vlastnosti služeb. Klasifikace služeb. Marketingový mix ve službách. Služba a její části. Způsob stanovování ceny ve službách. Distribuce služeb. Marketingová komunikace ve službách. Lidé (zaměstnanci) ve službách. Procesy ve službách. Materiální prostředí ve službách.</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13. Úloha personálního řízení v systému řízení moderní korporace</w:t>
      </w:r>
    </w:p>
    <w:p w:rsidR="00F0614B" w:rsidRPr="00F85F71" w:rsidRDefault="00F0614B" w:rsidP="00F0614B">
      <w:pPr>
        <w:tabs>
          <w:tab w:val="left" w:pos="397"/>
          <w:tab w:val="left" w:pos="567"/>
        </w:tabs>
      </w:pPr>
      <w:r w:rsidRPr="00F85F71">
        <w:t>Vývoj názorů na úlohu řízení lidských zdrojů v korporacích. Jednotlivé činnosti procesu řízení lidských zdrojů (HRM). Efektivní nasazení lidských zdrojů (HRE). Optimální rozvoj lidských zdrojů (HRD). Řízení lidských zdrojů v multinacionálních korporacích.</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14. Procesy přijímání, rozmisťování, propouštění zaměstnanců a vytváření pracovních</w:t>
      </w:r>
      <w:r w:rsidRPr="00F85F71">
        <w:t xml:space="preserve"> </w:t>
      </w:r>
      <w:r w:rsidRPr="00F85F71">
        <w:rPr>
          <w:b/>
        </w:rPr>
        <w:t>podmínek</w:t>
      </w:r>
    </w:p>
    <w:p w:rsidR="00F0614B" w:rsidRPr="00F85F71" w:rsidRDefault="00F0614B" w:rsidP="00F0614B">
      <w:pPr>
        <w:tabs>
          <w:tab w:val="left" w:pos="397"/>
          <w:tab w:val="left" w:pos="567"/>
        </w:tabs>
      </w:pPr>
      <w:r w:rsidRPr="00F85F71">
        <w:t>Metody vyhledávání a výběru uchazečů o pracovní místo. Příjem a adaptace zaměstnanců. Popis pracovního místa, profesiogram. Postup při propouštění zaměstnanců. Organizace práce. Ergonomické parametry pracovního procesu a podmínek na pracovišti. Ochrana zdraví a bezpečnost zaměstnanců při práci. Organizační kultura.</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 xml:space="preserve">15. Hodnocení </w:t>
      </w:r>
      <w:r>
        <w:rPr>
          <w:b/>
        </w:rPr>
        <w:t>a motivace zaměstnanců</w:t>
      </w:r>
    </w:p>
    <w:p w:rsidR="00F0614B" w:rsidRDefault="00F0614B" w:rsidP="00F0614B">
      <w:pPr>
        <w:tabs>
          <w:tab w:val="left" w:pos="397"/>
          <w:tab w:val="left" w:pos="567"/>
        </w:tabs>
      </w:pPr>
      <w:r w:rsidRPr="00F85F71">
        <w:t xml:space="preserve">Význam a metody hodnocení </w:t>
      </w:r>
      <w:r>
        <w:t>zaměstnanců, hodnotící pohovor, v</w:t>
      </w:r>
      <w:r w:rsidRPr="00F85F71">
        <w:t xml:space="preserve">yužití </w:t>
      </w:r>
      <w:r>
        <w:t>výsledků pracovního hodnocení, odměňování zaměstnanců, s</w:t>
      </w:r>
      <w:r w:rsidRPr="00F85F71">
        <w:t>ystém korporátního vzdělávání včetně jeho plánování</w:t>
      </w:r>
      <w:r>
        <w:t xml:space="preserve">, metody vzdělávání zaměstnanců, motivace zaměstnanců, školy motivace, motivační programy, hmotná a nehmotná motivace. </w:t>
      </w:r>
    </w:p>
    <w:p w:rsidR="00F0614B" w:rsidRDefault="00F0614B" w:rsidP="00F0614B">
      <w:pPr>
        <w:tabs>
          <w:tab w:val="left" w:pos="397"/>
          <w:tab w:val="left" w:pos="567"/>
        </w:tabs>
      </w:pPr>
    </w:p>
    <w:p w:rsidR="00F0614B" w:rsidRDefault="00F0614B" w:rsidP="00F0614B">
      <w:pPr>
        <w:tabs>
          <w:tab w:val="left" w:pos="397"/>
          <w:tab w:val="left" w:pos="567"/>
        </w:tabs>
        <w:rPr>
          <w:b/>
        </w:rPr>
      </w:pPr>
      <w:r>
        <w:rPr>
          <w:b/>
        </w:rPr>
        <w:t>16</w:t>
      </w:r>
      <w:r w:rsidRPr="00F85F71">
        <w:rPr>
          <w:b/>
        </w:rPr>
        <w:t xml:space="preserve">. Pracovně-právní vztahy </w:t>
      </w:r>
    </w:p>
    <w:p w:rsidR="00F0614B" w:rsidRPr="00F85F71" w:rsidRDefault="00F0614B" w:rsidP="00F0614B">
      <w:pPr>
        <w:tabs>
          <w:tab w:val="left" w:pos="397"/>
          <w:tab w:val="left" w:pos="567"/>
        </w:tabs>
      </w:pPr>
      <w:r>
        <w:t>Pracovně-právní vztahy, pracovní poměr, pracovní smlouva, kolektivní smlouva, pracovní řád, p</w:t>
      </w:r>
      <w:r w:rsidRPr="00F85F71">
        <w:t>ostavení odborové organizace v pracovně-právních vztazích</w:t>
      </w:r>
      <w:r>
        <w:t xml:space="preserve">, zúčtování se zaměstnanci. </w:t>
      </w:r>
    </w:p>
    <w:p w:rsidR="00F0614B" w:rsidRDefault="00F0614B" w:rsidP="00F0614B">
      <w:pPr>
        <w:tabs>
          <w:tab w:val="left" w:pos="397"/>
          <w:tab w:val="left" w:pos="567"/>
        </w:tabs>
        <w:rPr>
          <w:b/>
        </w:rPr>
      </w:pPr>
    </w:p>
    <w:p w:rsidR="00F0614B" w:rsidRPr="00F85F71" w:rsidRDefault="00F0614B" w:rsidP="00F0614B">
      <w:pPr>
        <w:tabs>
          <w:tab w:val="left" w:pos="397"/>
          <w:tab w:val="left" w:pos="567"/>
        </w:tabs>
        <w:rPr>
          <w:b/>
        </w:rPr>
      </w:pPr>
      <w:r w:rsidRPr="00F85F71">
        <w:rPr>
          <w:b/>
        </w:rPr>
        <w:t>17. Funkce řízení a jejich uplatňování v organizacích</w:t>
      </w:r>
    </w:p>
    <w:p w:rsidR="00F0614B" w:rsidRPr="00F85F71" w:rsidRDefault="00F0614B" w:rsidP="00F0614B">
      <w:pPr>
        <w:tabs>
          <w:tab w:val="left" w:pos="397"/>
          <w:tab w:val="left" w:pos="567"/>
        </w:tabs>
      </w:pPr>
      <w:r w:rsidRPr="00F85F71">
        <w:t xml:space="preserve">Základní funkce řízení – plánování, organizovaní a kontrola. Doplňkové funkce řízení – rozhodovaní, regulace a koordinace. Metody uplatňování jednotlivých funkcí řízení v současné praxi.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18. Komunikace a management</w:t>
      </w:r>
    </w:p>
    <w:p w:rsidR="00F0614B" w:rsidRPr="00F85F71" w:rsidRDefault="00F0614B" w:rsidP="00F0614B">
      <w:pPr>
        <w:tabs>
          <w:tab w:val="left" w:pos="397"/>
          <w:tab w:val="left" w:pos="567"/>
        </w:tabs>
      </w:pPr>
      <w:r w:rsidRPr="00F85F71">
        <w:t xml:space="preserve">Druhy komunikace a jejich využití v řízení. Slovní, zraková a hlasová komunikace. Konflikty v komunikaci. Komunikace uvnitř i navenek firmy. </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19</w:t>
      </w:r>
      <w:r w:rsidRPr="00F85F71">
        <w:rPr>
          <w:b/>
        </w:rPr>
        <w:t xml:space="preserve">. Self management a </w:t>
      </w:r>
      <w:r>
        <w:rPr>
          <w:b/>
        </w:rPr>
        <w:t>t</w:t>
      </w:r>
      <w:r w:rsidRPr="00F85F71">
        <w:rPr>
          <w:b/>
        </w:rPr>
        <w:t>ime management v práci manažera</w:t>
      </w:r>
    </w:p>
    <w:p w:rsidR="00F0614B" w:rsidRPr="00F85F71" w:rsidRDefault="00F0614B" w:rsidP="00F0614B">
      <w:pPr>
        <w:tabs>
          <w:tab w:val="left" w:pos="397"/>
          <w:tab w:val="left" w:pos="567"/>
        </w:tabs>
      </w:pPr>
      <w:r w:rsidRPr="00F85F71">
        <w:t>Duševní hygiena a rozvoj základních psychických funkcí, odolnost vůči stresu, wo</w:t>
      </w:r>
      <w:r>
        <w:t>rkoholismus a burn out, funkce s</w:t>
      </w:r>
      <w:r w:rsidRPr="00F85F71">
        <w:t>elf managementu a jejich uplatňování v manažerské praxi, p</w:t>
      </w:r>
      <w:r>
        <w:t>rincipy a techniky efektivního t</w:t>
      </w:r>
      <w:r w:rsidRPr="00F85F71">
        <w:t>ime managementu.</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2</w:t>
      </w:r>
      <w:r>
        <w:rPr>
          <w:b/>
        </w:rPr>
        <w:t>0</w:t>
      </w:r>
      <w:r w:rsidRPr="00F85F71">
        <w:rPr>
          <w:b/>
        </w:rPr>
        <w:t xml:space="preserve">. </w:t>
      </w:r>
      <w:r>
        <w:rPr>
          <w:b/>
        </w:rPr>
        <w:t>Účetní výkazy</w:t>
      </w:r>
    </w:p>
    <w:p w:rsidR="00F0614B" w:rsidRPr="00F85F71" w:rsidRDefault="00F0614B" w:rsidP="00F0614B">
      <w:pPr>
        <w:tabs>
          <w:tab w:val="left" w:pos="397"/>
          <w:tab w:val="left" w:pos="567"/>
        </w:tabs>
      </w:pPr>
      <w:r>
        <w:t>Výkaz zisku a ztráty, rozvaha</w:t>
      </w:r>
      <w:r w:rsidRPr="00F85F71">
        <w:t xml:space="preserve">, bilanční princip, princip podvojnosti, </w:t>
      </w:r>
      <w:r>
        <w:t>souvztažnosti</w:t>
      </w:r>
      <w:r w:rsidRPr="00F85F71">
        <w:t xml:space="preserve"> a </w:t>
      </w:r>
      <w:r>
        <w:t>ve</w:t>
      </w:r>
      <w:r w:rsidRPr="00F85F71">
        <w:t xml:space="preserve">dení účetnictví, </w:t>
      </w:r>
      <w:r>
        <w:t>účet, účetní zápisy</w:t>
      </w:r>
      <w:r w:rsidRPr="00F85F71">
        <w:t>.</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sidRPr="00F85F71">
        <w:rPr>
          <w:b/>
        </w:rPr>
        <w:t>2</w:t>
      </w:r>
      <w:r>
        <w:rPr>
          <w:b/>
        </w:rPr>
        <w:t>1</w:t>
      </w:r>
      <w:r w:rsidRPr="00F85F71">
        <w:rPr>
          <w:b/>
        </w:rPr>
        <w:t xml:space="preserve">. </w:t>
      </w:r>
      <w:r>
        <w:rPr>
          <w:b/>
        </w:rPr>
        <w:t>Dlouhodobý majetek</w:t>
      </w:r>
    </w:p>
    <w:p w:rsidR="00F0614B" w:rsidRPr="00F85F71" w:rsidRDefault="00F0614B" w:rsidP="00F0614B">
      <w:pPr>
        <w:tabs>
          <w:tab w:val="left" w:pos="397"/>
          <w:tab w:val="left" w:pos="567"/>
        </w:tabs>
      </w:pPr>
      <w:r>
        <w:t xml:space="preserve">Charakteristika a struktura </w:t>
      </w:r>
      <w:r w:rsidRPr="00F85F71">
        <w:t xml:space="preserve">dlouhodobého majetku, oceňování, </w:t>
      </w:r>
      <w:r>
        <w:t>účetní zobrazení pořízení, vyřazení a odpisů, hodnocení efektivnosti investičních projektů, zdroje financování dlouhodobého majetku, vztah mezi výnosností investice a rizikem.</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22</w:t>
      </w:r>
      <w:r w:rsidRPr="00F85F71">
        <w:rPr>
          <w:b/>
        </w:rPr>
        <w:t xml:space="preserve">. </w:t>
      </w:r>
      <w:r>
        <w:rPr>
          <w:b/>
        </w:rPr>
        <w:t>Oběžný majetek</w:t>
      </w:r>
    </w:p>
    <w:p w:rsidR="00F0614B" w:rsidRPr="00F85F71" w:rsidRDefault="00F0614B" w:rsidP="00F0614B">
      <w:pPr>
        <w:tabs>
          <w:tab w:val="left" w:pos="397"/>
          <w:tab w:val="left" w:pos="567"/>
        </w:tabs>
      </w:pPr>
      <w:r>
        <w:t>Charakteristika a struktura oběžného majetku, oceňování oběžného majetku, ČPK, zdroje financování oběžného majetku, účetní zobrazení oběžného majetku a krátkodobých finančních zdrojů.</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23</w:t>
      </w:r>
      <w:r w:rsidRPr="00F85F71">
        <w:rPr>
          <w:b/>
        </w:rPr>
        <w:t xml:space="preserve">. </w:t>
      </w:r>
      <w:r>
        <w:rPr>
          <w:b/>
        </w:rPr>
        <w:t>Náklady, výnosy, v</w:t>
      </w:r>
      <w:r w:rsidRPr="00F85F71">
        <w:rPr>
          <w:b/>
        </w:rPr>
        <w:t>ýsledek hospodaření</w:t>
      </w:r>
    </w:p>
    <w:p w:rsidR="00F0614B" w:rsidRPr="00F85F71" w:rsidRDefault="00F0614B" w:rsidP="00F0614B">
      <w:pPr>
        <w:tabs>
          <w:tab w:val="left" w:pos="397"/>
          <w:tab w:val="left" w:pos="567"/>
        </w:tabs>
      </w:pPr>
      <w:r w:rsidRPr="00F85F71">
        <w:t xml:space="preserve">Charakteristika nákladů a výnosů, výsledek hospodaření, </w:t>
      </w:r>
      <w:r>
        <w:t xml:space="preserve">klasifikace nákladů, nákladové funkce, kalkulace nákladů a metody kalkulací, bod zvratu. </w:t>
      </w:r>
    </w:p>
    <w:p w:rsidR="00F0614B" w:rsidRDefault="00F0614B" w:rsidP="00F0614B">
      <w:pPr>
        <w:tabs>
          <w:tab w:val="left" w:pos="397"/>
          <w:tab w:val="left" w:pos="567"/>
        </w:tabs>
      </w:pPr>
    </w:p>
    <w:p w:rsidR="00F0614B" w:rsidRDefault="00F0614B" w:rsidP="00F0614B">
      <w:pPr>
        <w:tabs>
          <w:tab w:val="left" w:pos="397"/>
          <w:tab w:val="left" w:pos="567"/>
        </w:tabs>
        <w:rPr>
          <w:b/>
        </w:rPr>
      </w:pPr>
      <w:r>
        <w:rPr>
          <w:b/>
        </w:rPr>
        <w:t>24</w:t>
      </w:r>
      <w:r w:rsidRPr="00F85F71">
        <w:rPr>
          <w:b/>
        </w:rPr>
        <w:t>. Finanční analýza podniku</w:t>
      </w:r>
    </w:p>
    <w:p w:rsidR="00F0614B" w:rsidRPr="00F85F71" w:rsidRDefault="00F0614B" w:rsidP="00F0614B">
      <w:pPr>
        <w:tabs>
          <w:tab w:val="left" w:pos="397"/>
          <w:tab w:val="left" w:pos="567"/>
        </w:tabs>
        <w:rPr>
          <w:b/>
        </w:rPr>
      </w:pPr>
      <w:r w:rsidRPr="00F85F71">
        <w:t>Účel finanční analýzy. Zdroje informací pro finanční analýzu. Metody a postupy finanční analýzy. Ukazatele absolutní, rozdílové, poměrové a souhrnné. Pyramidové rozklady. Slabé stránky finanční analýzy.</w:t>
      </w:r>
    </w:p>
    <w:p w:rsidR="00F0614B" w:rsidRDefault="00F0614B" w:rsidP="00F0614B">
      <w:pPr>
        <w:tabs>
          <w:tab w:val="left" w:pos="397"/>
          <w:tab w:val="left" w:pos="567"/>
        </w:tabs>
      </w:pPr>
    </w:p>
    <w:p w:rsidR="00F0614B" w:rsidRPr="00F85F71" w:rsidRDefault="00F0614B" w:rsidP="00F0614B">
      <w:pPr>
        <w:tabs>
          <w:tab w:val="left" w:pos="397"/>
          <w:tab w:val="left" w:pos="567"/>
        </w:tabs>
        <w:rPr>
          <w:b/>
        </w:rPr>
      </w:pPr>
      <w:r>
        <w:rPr>
          <w:b/>
        </w:rPr>
        <w:t>25</w:t>
      </w:r>
      <w:r w:rsidRPr="00F85F71">
        <w:rPr>
          <w:b/>
        </w:rPr>
        <w:t>. Podnik a podnikání</w:t>
      </w:r>
    </w:p>
    <w:p w:rsidR="00F0614B" w:rsidRDefault="00F0614B" w:rsidP="00F0614B">
      <w:pPr>
        <w:tabs>
          <w:tab w:val="left" w:pos="397"/>
          <w:tab w:val="left" w:pos="567"/>
        </w:tabs>
        <w:rPr>
          <w:ins w:id="4261" w:author="RT" w:date="2019-09-24T22:25:00Z"/>
        </w:rPr>
      </w:pPr>
      <w:r w:rsidRPr="00F85F71">
        <w:t xml:space="preserve">Definice podniku, </w:t>
      </w:r>
      <w:r>
        <w:t xml:space="preserve">založení a zrušení podniku, </w:t>
      </w:r>
      <w:r w:rsidRPr="00F85F71">
        <w:t>podnik jako předmět podnikového hospodářství, vymezení pojmu podnikové hospodářství, postavení podniku v národním hospo</w:t>
      </w:r>
      <w:r>
        <w:t>dářství, právní formy podnikání, podnikatelský plán.</w:t>
      </w:r>
    </w:p>
    <w:p w:rsidR="00D832E5" w:rsidRDefault="00D832E5">
      <w:pPr>
        <w:spacing w:after="200" w:line="276" w:lineRule="auto"/>
        <w:rPr>
          <w:ins w:id="4262" w:author="RT" w:date="2019-09-24T22:25:00Z"/>
        </w:rPr>
      </w:pPr>
      <w:ins w:id="4263" w:author="RT" w:date="2019-09-24T22:25:00Z">
        <w:r>
          <w:br w:type="page"/>
        </w:r>
      </w:ins>
    </w:p>
    <w:p w:rsidR="006C309B" w:rsidRDefault="006C309B" w:rsidP="006C309B">
      <w:pPr>
        <w:autoSpaceDE w:val="0"/>
        <w:autoSpaceDN w:val="0"/>
        <w:adjustRightInd w:val="0"/>
        <w:rPr>
          <w:b/>
          <w:bCs/>
        </w:rPr>
      </w:pPr>
      <w:r>
        <w:rPr>
          <w:b/>
          <w:bCs/>
        </w:rPr>
        <w:t>Příloha č. 2</w:t>
      </w:r>
    </w:p>
    <w:p w:rsidR="006C309B" w:rsidRDefault="006C309B" w:rsidP="006C309B">
      <w:pPr>
        <w:rPr>
          <w:b/>
        </w:rPr>
      </w:pPr>
      <w:r w:rsidRPr="00D33B5E">
        <w:rPr>
          <w:b/>
        </w:rPr>
        <w:t>PŘÍKLADY SMLUV S VYBRANÝMI PRACOVIŠTI PRAXE</w:t>
      </w:r>
    </w:p>
    <w:p w:rsidR="006C309B" w:rsidRDefault="006C309B" w:rsidP="006C309B">
      <w:r>
        <w:rPr>
          <w:noProof/>
        </w:rPr>
        <w:drawing>
          <wp:inline distT="0" distB="0" distL="0" distR="0" wp14:anchorId="7F74A611" wp14:editId="3913E3E5">
            <wp:extent cx="5451231" cy="7712242"/>
            <wp:effectExtent l="0" t="0" r="0" b="317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5582" cy="7718398"/>
                    </a:xfrm>
                    <a:prstGeom prst="rect">
                      <a:avLst/>
                    </a:prstGeom>
                    <a:noFill/>
                    <a:ln>
                      <a:noFill/>
                    </a:ln>
                  </pic:spPr>
                </pic:pic>
              </a:graphicData>
            </a:graphic>
          </wp:inline>
        </w:drawing>
      </w:r>
    </w:p>
    <w:p w:rsidR="006C309B" w:rsidRDefault="006C309B" w:rsidP="006C309B"/>
    <w:p w:rsidR="006C309B" w:rsidRDefault="006C309B" w:rsidP="006C309B">
      <w:pPr>
        <w:rPr>
          <w:noProof/>
        </w:rPr>
      </w:pPr>
    </w:p>
    <w:p w:rsidR="006C309B" w:rsidRDefault="006C309B" w:rsidP="006C309B">
      <w:pPr>
        <w:rPr>
          <w:noProof/>
        </w:rPr>
      </w:pPr>
    </w:p>
    <w:p w:rsidR="006C309B" w:rsidRDefault="006C309B" w:rsidP="006C309B">
      <w:r>
        <w:rPr>
          <w:noProof/>
        </w:rPr>
        <w:drawing>
          <wp:inline distT="0" distB="0" distL="0" distR="0" wp14:anchorId="4B1A9CA3" wp14:editId="56F7E7E3">
            <wp:extent cx="5734715" cy="8159261"/>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7031" cy="8162556"/>
                    </a:xfrm>
                    <a:prstGeom prst="rect">
                      <a:avLst/>
                    </a:prstGeom>
                    <a:noFill/>
                    <a:ln>
                      <a:noFill/>
                    </a:ln>
                  </pic:spPr>
                </pic:pic>
              </a:graphicData>
            </a:graphic>
          </wp:inline>
        </w:drawing>
      </w:r>
    </w:p>
    <w:p w:rsidR="006C309B" w:rsidRDefault="006C309B" w:rsidP="006C309B">
      <w:r>
        <w:rPr>
          <w:noProof/>
        </w:rPr>
        <w:drawing>
          <wp:inline distT="0" distB="0" distL="0" distR="0" wp14:anchorId="7F87E506" wp14:editId="1B6A1729">
            <wp:extent cx="6007892" cy="8395398"/>
            <wp:effectExtent l="0" t="0" r="0" b="571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10928" cy="8399641"/>
                    </a:xfrm>
                    <a:prstGeom prst="rect">
                      <a:avLst/>
                    </a:prstGeom>
                    <a:noFill/>
                    <a:ln>
                      <a:noFill/>
                    </a:ln>
                  </pic:spPr>
                </pic:pic>
              </a:graphicData>
            </a:graphic>
          </wp:inline>
        </w:drawing>
      </w:r>
    </w:p>
    <w:p w:rsidR="006C309B" w:rsidRDefault="006C309B" w:rsidP="006C309B">
      <w:pPr>
        <w:tabs>
          <w:tab w:val="left" w:pos="6171"/>
        </w:tabs>
      </w:pPr>
      <w:r>
        <w:tab/>
      </w:r>
    </w:p>
    <w:p w:rsidR="006C309B" w:rsidRDefault="006C309B" w:rsidP="006C309B">
      <w:pPr>
        <w:tabs>
          <w:tab w:val="left" w:pos="6171"/>
        </w:tabs>
      </w:pPr>
      <w:r>
        <w:rPr>
          <w:noProof/>
        </w:rPr>
        <w:drawing>
          <wp:inline distT="0" distB="0" distL="0" distR="0" wp14:anchorId="50073CA9" wp14:editId="40AF0526">
            <wp:extent cx="5757545" cy="850582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7545" cy="8505825"/>
                    </a:xfrm>
                    <a:prstGeom prst="rect">
                      <a:avLst/>
                    </a:prstGeom>
                    <a:noFill/>
                    <a:ln>
                      <a:noFill/>
                    </a:ln>
                  </pic:spPr>
                </pic:pic>
              </a:graphicData>
            </a:graphic>
          </wp:inline>
        </w:drawing>
      </w:r>
    </w:p>
    <w:p w:rsidR="006C309B" w:rsidRDefault="006C309B" w:rsidP="006C309B">
      <w:pPr>
        <w:tabs>
          <w:tab w:val="left" w:pos="6171"/>
        </w:tabs>
      </w:pPr>
    </w:p>
    <w:p w:rsidR="006C309B" w:rsidRDefault="006C309B" w:rsidP="006C309B">
      <w:pPr>
        <w:tabs>
          <w:tab w:val="left" w:pos="6171"/>
        </w:tabs>
      </w:pPr>
      <w:r>
        <w:rPr>
          <w:noProof/>
        </w:rPr>
        <w:drawing>
          <wp:inline distT="0" distB="0" distL="0" distR="0" wp14:anchorId="15654FE9" wp14:editId="6AB74D99">
            <wp:extent cx="5752465" cy="8526145"/>
            <wp:effectExtent l="0" t="0" r="635" b="825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2465" cy="8526145"/>
                    </a:xfrm>
                    <a:prstGeom prst="rect">
                      <a:avLst/>
                    </a:prstGeom>
                    <a:noFill/>
                    <a:ln>
                      <a:noFill/>
                    </a:ln>
                  </pic:spPr>
                </pic:pic>
              </a:graphicData>
            </a:graphic>
          </wp:inline>
        </w:drawing>
      </w:r>
    </w:p>
    <w:p w:rsidR="006C309B" w:rsidRDefault="006C309B" w:rsidP="006C309B">
      <w:pPr>
        <w:tabs>
          <w:tab w:val="left" w:pos="6171"/>
        </w:tabs>
      </w:pPr>
    </w:p>
    <w:p w:rsidR="006C309B" w:rsidRDefault="006C309B" w:rsidP="006C309B">
      <w:pPr>
        <w:tabs>
          <w:tab w:val="left" w:pos="6171"/>
        </w:tabs>
      </w:pPr>
      <w:r>
        <w:rPr>
          <w:noProof/>
        </w:rPr>
        <w:drawing>
          <wp:inline distT="0" distB="0" distL="0" distR="0" wp14:anchorId="1528CA04" wp14:editId="58DAB05A">
            <wp:extent cx="5757545" cy="8380095"/>
            <wp:effectExtent l="0" t="0" r="0" b="1905"/>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7545" cy="8380095"/>
                    </a:xfrm>
                    <a:prstGeom prst="rect">
                      <a:avLst/>
                    </a:prstGeom>
                    <a:noFill/>
                    <a:ln>
                      <a:noFill/>
                    </a:ln>
                  </pic:spPr>
                </pic:pic>
              </a:graphicData>
            </a:graphic>
          </wp:inline>
        </w:drawing>
      </w:r>
    </w:p>
    <w:p w:rsidR="006C309B" w:rsidRDefault="006C309B" w:rsidP="006C309B">
      <w:pPr>
        <w:tabs>
          <w:tab w:val="left" w:pos="6171"/>
        </w:tabs>
      </w:pPr>
    </w:p>
    <w:p w:rsidR="006C309B" w:rsidRDefault="006C309B" w:rsidP="006C309B">
      <w:pPr>
        <w:tabs>
          <w:tab w:val="left" w:pos="6171"/>
        </w:tabs>
      </w:pPr>
      <w:r>
        <w:rPr>
          <w:noProof/>
        </w:rPr>
        <w:drawing>
          <wp:inline distT="0" distB="0" distL="0" distR="0" wp14:anchorId="58AC4FAD" wp14:editId="657977A9">
            <wp:extent cx="5752465" cy="8555990"/>
            <wp:effectExtent l="0" t="0" r="635"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2465" cy="8555990"/>
                    </a:xfrm>
                    <a:prstGeom prst="rect">
                      <a:avLst/>
                    </a:prstGeom>
                    <a:noFill/>
                    <a:ln>
                      <a:noFill/>
                    </a:ln>
                  </pic:spPr>
                </pic:pic>
              </a:graphicData>
            </a:graphic>
          </wp:inline>
        </w:drawing>
      </w:r>
    </w:p>
    <w:p w:rsidR="006C309B" w:rsidRPr="00122DC2" w:rsidRDefault="006C309B" w:rsidP="006C309B">
      <w:pPr>
        <w:tabs>
          <w:tab w:val="left" w:pos="6171"/>
        </w:tabs>
      </w:pPr>
    </w:p>
    <w:p w:rsidR="00D832E5" w:rsidRPr="00F85F71" w:rsidRDefault="00D832E5" w:rsidP="00F0614B">
      <w:pPr>
        <w:tabs>
          <w:tab w:val="left" w:pos="397"/>
          <w:tab w:val="left" w:pos="567"/>
        </w:tabs>
      </w:pPr>
    </w:p>
    <w:sectPr w:rsidR="00D832E5" w:rsidRPr="00F85F71" w:rsidSect="003D15E6">
      <w:headerReference w:type="default" r:id="rId16"/>
      <w:footerReference w:type="default" r:id="rId17"/>
      <w:pgSz w:w="11906" w:h="16838" w:code="9"/>
      <w:pgMar w:top="1418" w:right="1418" w:bottom="1276" w:left="1418" w:header="709" w:footer="709" w:gutter="0"/>
      <w:cols w:space="708"/>
      <w:titlePg/>
      <w:docGrid w:linePitch="360"/>
      <w:sectPrChange w:id="4264" w:author="RT" w:date="2019-09-24T11:06:00Z">
        <w:sectPr w:rsidR="00D832E5" w:rsidRPr="00F85F71" w:rsidSect="003D15E6">
          <w:pgMar w:top="1418" w:right="1418" w:bottom="1418" w:left="1418" w:header="709" w:footer="709" w:gutter="0"/>
        </w:sectPr>
      </w:sectPrChange>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108CF" w:rsidRDefault="004108CF" w:rsidP="00132996">
      <w:r>
        <w:separator/>
      </w:r>
    </w:p>
  </w:endnote>
  <w:endnote w:type="continuationSeparator" w:id="0">
    <w:p w:rsidR="004108CF" w:rsidRDefault="004108CF" w:rsidP="001329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1"/>
    <w:family w:val="roman"/>
    <w:pitch w:val="variable"/>
    <w:sig w:usb0="E0000AFF" w:usb1="500078FF" w:usb2="00000021" w:usb3="00000000" w:csb0="000001B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Verdana">
    <w:panose1 w:val="020B0604030504040204"/>
    <w:charset w:val="EE"/>
    <w:family w:val="swiss"/>
    <w:pitch w:val="variable"/>
    <w:sig w:usb0="A00006FF" w:usb1="4000205B" w:usb2="00000010" w:usb3="00000000" w:csb0="0000019F" w:csb1="00000000"/>
  </w:font>
  <w:font w:name="Liberation Sans">
    <w:altName w:val="Arial"/>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EE"/>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aramond">
    <w:panose1 w:val="02020404030301010803"/>
    <w:charset w:val="EE"/>
    <w:family w:val="roman"/>
    <w:pitch w:val="variable"/>
    <w:sig w:usb0="00000287" w:usb1="00000000" w:usb2="00000000" w:usb3="00000000" w:csb0="000000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Italic">
    <w:panose1 w:val="00000000000000000000"/>
    <w:charset w:val="00"/>
    <w:family w:val="roman"/>
    <w:notTrueType/>
    <w:pitch w:val="default"/>
    <w:sig w:usb0="00000003" w:usb1="00000000" w:usb2="00000000" w:usb3="00000000" w:csb0="00000001" w:csb1="00000000"/>
  </w:font>
  <w:font w:name="Times New Roman Kursiv">
    <w:altName w:val="Times New Roman"/>
    <w:panose1 w:val="00000000000000000000"/>
    <w:charset w:val="00"/>
    <w:family w:val="roman"/>
    <w:notTrueType/>
    <w:pitch w:val="default"/>
  </w:font>
  <w:font w:name="Times">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21373315"/>
      <w:docPartObj>
        <w:docPartGallery w:val="Page Numbers (Bottom of Page)"/>
        <w:docPartUnique/>
      </w:docPartObj>
    </w:sdtPr>
    <w:sdtEndPr/>
    <w:sdtContent>
      <w:p w:rsidR="004108CF" w:rsidRDefault="004108CF">
        <w:pPr>
          <w:pStyle w:val="Zpat"/>
          <w:jc w:val="right"/>
        </w:pPr>
        <w:r>
          <w:fldChar w:fldCharType="begin"/>
        </w:r>
        <w:r>
          <w:instrText>PAGE   \* MERGEFORMAT</w:instrText>
        </w:r>
        <w:r>
          <w:fldChar w:fldCharType="separate"/>
        </w:r>
        <w:r w:rsidR="003D5099">
          <w:rPr>
            <w:noProof/>
          </w:rPr>
          <w:t>174</w:t>
        </w:r>
        <w:r>
          <w:fldChar w:fldCharType="end"/>
        </w:r>
      </w:p>
    </w:sdtContent>
  </w:sdt>
  <w:p w:rsidR="004108CF" w:rsidRDefault="004108CF">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108CF" w:rsidRDefault="004108CF" w:rsidP="00132996">
      <w:r>
        <w:separator/>
      </w:r>
    </w:p>
  </w:footnote>
  <w:footnote w:type="continuationSeparator" w:id="0">
    <w:p w:rsidR="004108CF" w:rsidRDefault="004108CF" w:rsidP="00132996">
      <w:r>
        <w:continuationSeparator/>
      </w:r>
    </w:p>
  </w:footnote>
  <w:footnote w:id="1">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https://www.utb.cz/univerzita/uredni-deska/vnitrni-normy-a-predpisy/vnitrni-predpisy/</w:t>
      </w:r>
    </w:p>
  </w:footnote>
  <w:footnote w:id="2">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https://www.utb.cz/univerzita/uredni-deska/vnitrni-normy-a-predpisy/vnitrni-predpisy/</w:t>
      </w:r>
    </w:p>
  </w:footnote>
  <w:footnote w:id="3">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https://www.utb.cz/univerzita/o-univerzite/struktura/organy/rada-pro-vnitrni-hodnoceni/</w:t>
      </w:r>
    </w:p>
  </w:footnote>
  <w:footnote w:id="4">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https://www.utb.cz/univerzita/uredni-deska/vnitrni-normy-a-predpisy/vnitrni-predpisy/</w:t>
      </w:r>
    </w:p>
  </w:footnote>
  <w:footnote w:id="5">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https://www.utb.cz/univerzita/uredni-deska/vnitrni-normy-a-predpisy/smernice-rektora/</w:t>
      </w:r>
    </w:p>
  </w:footnote>
  <w:footnote w:id="6">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Oba dostupné z: https://www.utb.cz/univerzita/uredni-deska/vnitrni-normy-a-predpisy/vnitrni-predpisy/</w:t>
      </w:r>
    </w:p>
  </w:footnote>
  <w:footnote w:id="7">
    <w:p w:rsidR="004108CF" w:rsidRPr="00B306DC" w:rsidRDefault="004108CF" w:rsidP="008B589E">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https://fhs.utb.cz/o-fakulte/uredni-deska/vnitrni-normy-a-predpisy/vnitrni-predpisy-utb-a-fhs/</w:t>
      </w:r>
    </w:p>
  </w:footnote>
  <w:footnote w:id="8">
    <w:p w:rsidR="004108CF" w:rsidRPr="00B306DC" w:rsidRDefault="004108CF" w:rsidP="008B589E">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https://fhs.utb.cz/mdocs-posts/rd_03_2018/</w:t>
      </w:r>
    </w:p>
  </w:footnote>
  <w:footnote w:id="9">
    <w:p w:rsidR="004108CF" w:rsidRPr="00B306DC" w:rsidRDefault="004108CF" w:rsidP="008B589E">
      <w:pPr>
        <w:pStyle w:val="Textpoznpodarou"/>
        <w:rPr>
          <w:rFonts w:ascii="Times New Roman" w:hAnsi="Times New Roman" w:cs="Times New Roman"/>
          <w:color w:val="000000" w:themeColor="text1"/>
          <w:sz w:val="18"/>
          <w:szCs w:val="18"/>
        </w:rPr>
      </w:pPr>
      <w:r w:rsidRPr="00B306DC">
        <w:rPr>
          <w:rStyle w:val="Znakapoznpodarou"/>
          <w:rFonts w:ascii="Times New Roman" w:hAnsi="Times New Roman"/>
          <w:color w:val="000000" w:themeColor="text1"/>
          <w:sz w:val="18"/>
          <w:szCs w:val="18"/>
        </w:rPr>
        <w:footnoteRef/>
      </w:r>
      <w:r w:rsidRPr="00B306DC">
        <w:rPr>
          <w:rFonts w:ascii="Times New Roman" w:hAnsi="Times New Roman" w:cs="Times New Roman"/>
          <w:color w:val="000000" w:themeColor="text1"/>
          <w:sz w:val="18"/>
          <w:szCs w:val="18"/>
        </w:rPr>
        <w:t xml:space="preserve"> Dostupné z: https://www.utb.cz/univerzita/uredni-deska/ruzne/akreditacni-rizeni/</w:t>
      </w:r>
    </w:p>
  </w:footnote>
  <w:footnote w:id="10">
    <w:p w:rsidR="004108CF" w:rsidRPr="00B306DC" w:rsidRDefault="004108CF" w:rsidP="008B589E">
      <w:pPr>
        <w:pStyle w:val="Textpoznpodarou"/>
        <w:rPr>
          <w:rFonts w:ascii="Times New Roman" w:hAnsi="Times New Roman" w:cs="Times New Roman"/>
          <w:sz w:val="18"/>
          <w:szCs w:val="18"/>
        </w:rPr>
      </w:pPr>
      <w:r w:rsidRPr="00B306DC">
        <w:rPr>
          <w:rStyle w:val="Znakapoznpodarou"/>
          <w:rFonts w:ascii="Times New Roman" w:hAnsi="Times New Roman"/>
          <w:color w:val="000000" w:themeColor="text1"/>
          <w:sz w:val="18"/>
          <w:szCs w:val="18"/>
        </w:rPr>
        <w:footnoteRef/>
      </w:r>
      <w:r w:rsidRPr="00B306DC">
        <w:rPr>
          <w:rFonts w:ascii="Times New Roman" w:hAnsi="Times New Roman" w:cs="Times New Roman"/>
          <w:color w:val="000000" w:themeColor="text1"/>
          <w:sz w:val="18"/>
          <w:szCs w:val="18"/>
        </w:rPr>
        <w:t xml:space="preserve"> Dostupné z: https://www.utb.cz/univerzita/uredni-deska/ruzne/akreditacni-rizeni/</w:t>
      </w:r>
    </w:p>
  </w:footnote>
  <w:footnote w:id="11">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https://www.utb.cz/student/studium-a-praxe-v-zahranici/</w:t>
      </w:r>
    </w:p>
  </w:footnote>
  <w:footnote w:id="12">
    <w:p w:rsidR="004108CF" w:rsidRPr="00B306DC" w:rsidRDefault="004108CF" w:rsidP="00DE4B57">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https://www.utb.cz/mdocs-posts/smernice-rektora-c-8-2018/</w:t>
      </w:r>
    </w:p>
  </w:footnote>
  <w:footnote w:id="13">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https://stag.utb.cz/portal/</w:t>
      </w:r>
    </w:p>
  </w:footnote>
  <w:footnote w:id="14">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https://www.utb.cz/univerzita/uredni-deska/vnitrni-normy-a-predpisy/</w:t>
      </w:r>
    </w:p>
  </w:footnote>
  <w:footnote w:id="15">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https://fhs.utb.cz/o-fakulte/uredni-deska/vnitrni-normy-a-predpisy/</w:t>
      </w:r>
    </w:p>
  </w:footnote>
  <w:footnote w:id="16">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https://jobcentrum.utb.cz/index.php?lang=cz&amp;Itemid=192</w:t>
      </w:r>
    </w:p>
  </w:footnote>
  <w:footnote w:id="17">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https://jobcentrum.utb.cz/index.php?option=com_career&amp;view=offers&amp;Itemid=105&amp;lang=cz</w:t>
      </w:r>
    </w:p>
  </w:footnote>
  <w:footnote w:id="18">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https://jobcentrum.utb.cz/index.php?option=com_content&amp;view=article&amp;id=21&amp;Itemid=156&amp;lang=cz</w:t>
      </w:r>
    </w:p>
  </w:footnote>
  <w:footnote w:id="19">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http://digilib.k.utb.cz</w:t>
      </w:r>
    </w:p>
  </w:footnote>
  <w:footnote w:id="20">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http://publikace.k.utb.cz</w:t>
      </w:r>
    </w:p>
  </w:footnote>
  <w:footnote w:id="21">
    <w:p w:rsidR="004108CF" w:rsidRPr="00B306DC" w:rsidRDefault="004108CF" w:rsidP="00B7573C">
      <w:pPr>
        <w:rPr>
          <w:sz w:val="18"/>
          <w:szCs w:val="18"/>
        </w:rPr>
      </w:pPr>
      <w:r w:rsidRPr="00B306DC">
        <w:rPr>
          <w:rStyle w:val="Znakapoznpodarou"/>
          <w:sz w:val="18"/>
          <w:szCs w:val="18"/>
        </w:rPr>
        <w:footnoteRef/>
      </w:r>
      <w:r w:rsidRPr="00B306DC">
        <w:rPr>
          <w:sz w:val="18"/>
          <w:szCs w:val="18"/>
        </w:rPr>
        <w:t xml:space="preserve"> Seznam všech databází, které má UTB ve Zlíně je dostupný z: http://portal.k.utb.cz/databases/alphabetical</w:t>
      </w:r>
    </w:p>
  </w:footnote>
  <w:footnote w:id="22">
    <w:p w:rsidR="004108CF" w:rsidRPr="00B306DC" w:rsidRDefault="004108CF" w:rsidP="00B7573C">
      <w:pPr>
        <w:pStyle w:val="Textpoznpodarou"/>
        <w:rPr>
          <w:rFonts w:ascii="Times New Roman" w:hAnsi="Times New Roman" w:cs="Times New Roman"/>
          <w:b/>
          <w:sz w:val="18"/>
          <w:szCs w:val="18"/>
        </w:rPr>
      </w:pPr>
      <w:r w:rsidRPr="00B306DC">
        <w:rPr>
          <w:rStyle w:val="Znakapoznpodarou"/>
          <w:rFonts w:ascii="Times New Roman" w:hAnsi="Times New Roman"/>
          <w:b/>
          <w:sz w:val="18"/>
          <w:szCs w:val="18"/>
        </w:rPr>
        <w:footnoteRef/>
      </w:r>
      <w:r w:rsidRPr="00B306DC">
        <w:rPr>
          <w:rFonts w:ascii="Times New Roman" w:hAnsi="Times New Roman" w:cs="Times New Roman"/>
          <w:b/>
          <w:sz w:val="18"/>
          <w:szCs w:val="18"/>
        </w:rPr>
        <w:t xml:space="preserve"> </w:t>
      </w:r>
      <w:r w:rsidRPr="00B306DC">
        <w:rPr>
          <w:rStyle w:val="Siln"/>
          <w:rFonts w:ascii="Times New Roman" w:hAnsi="Times New Roman"/>
          <w:b w:val="0"/>
          <w:sz w:val="18"/>
          <w:szCs w:val="18"/>
        </w:rPr>
        <w:t>Dostupné z: https://www.utb.cz/univerzita/uredni-deska/vnitrni-normy-a-predpisy/smernice-rektora/</w:t>
      </w:r>
    </w:p>
  </w:footnote>
  <w:footnote w:id="23">
    <w:p w:rsidR="004108CF" w:rsidRPr="00B306DC" w:rsidRDefault="004108CF" w:rsidP="00B7573C">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https://www.utb.cz/univerzita/uredni-deska/vnitrni-normy-a-predpisy/vnitrni-predpisy/</w:t>
      </w:r>
    </w:p>
  </w:footnote>
  <w:footnote w:id="24">
    <w:p w:rsidR="004108CF" w:rsidRPr="00B306DC" w:rsidRDefault="004108CF" w:rsidP="00F0614B">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https://fhs.utb.cz/o-fakulte/uredni-deska/</w:t>
      </w:r>
    </w:p>
  </w:footnote>
  <w:footnote w:id="25">
    <w:p w:rsidR="004108CF" w:rsidRPr="00B306DC" w:rsidRDefault="004108CF" w:rsidP="00F0614B">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https://fhs.utb.cz/o-fakulte/uredni-deska/</w:t>
      </w:r>
    </w:p>
  </w:footnote>
  <w:footnote w:id="26">
    <w:p w:rsidR="004108CF" w:rsidRPr="00B306DC" w:rsidRDefault="004108CF" w:rsidP="00F0614B">
      <w:pPr>
        <w:tabs>
          <w:tab w:val="left" w:pos="2835"/>
        </w:tabs>
        <w:spacing w:before="120" w:after="120"/>
        <w:rPr>
          <w:sz w:val="18"/>
          <w:szCs w:val="18"/>
        </w:rPr>
      </w:pPr>
      <w:r w:rsidRPr="00B306DC">
        <w:rPr>
          <w:rStyle w:val="Znakapoznpodarou"/>
          <w:sz w:val="18"/>
          <w:szCs w:val="18"/>
        </w:rPr>
        <w:footnoteRef/>
      </w:r>
      <w:r w:rsidRPr="00B306DC">
        <w:rPr>
          <w:sz w:val="18"/>
          <w:szCs w:val="18"/>
        </w:rPr>
        <w:t xml:space="preserve"> Dostupné z: https://fhs.utb.cz/mdocs-posts/studijni-a-zkusebni-rad-utb-ve-zline/</w:t>
      </w:r>
    </w:p>
    <w:p w:rsidR="004108CF" w:rsidRPr="00B306DC" w:rsidRDefault="004108CF" w:rsidP="00F0614B">
      <w:pPr>
        <w:tabs>
          <w:tab w:val="left" w:pos="2835"/>
        </w:tabs>
        <w:spacing w:before="120" w:after="120"/>
        <w:rPr>
          <w:sz w:val="18"/>
          <w:szCs w:val="18"/>
        </w:rPr>
      </w:pPr>
    </w:p>
  </w:footnote>
  <w:footnote w:id="27">
    <w:p w:rsidR="004108CF" w:rsidRPr="00B306DC" w:rsidRDefault="004108CF" w:rsidP="00F0614B">
      <w:pPr>
        <w:rPr>
          <w:sz w:val="18"/>
          <w:szCs w:val="18"/>
        </w:rPr>
      </w:pPr>
      <w:r w:rsidRPr="00B306DC">
        <w:rPr>
          <w:rStyle w:val="Znakapoznpodarou"/>
          <w:sz w:val="18"/>
          <w:szCs w:val="18"/>
        </w:rPr>
        <w:footnoteRef/>
      </w:r>
      <w:r w:rsidRPr="00B306DC">
        <w:rPr>
          <w:sz w:val="18"/>
          <w:szCs w:val="18"/>
        </w:rPr>
        <w:t xml:space="preserve"> Seznam všech databází, které má UTB ve Zlíně je dostupný z: http://portal.k.utb.cz/databases/alphabetical</w:t>
      </w:r>
    </w:p>
  </w:footnote>
  <w:footnote w:id="28">
    <w:p w:rsidR="004108CF" w:rsidRPr="00B306DC" w:rsidRDefault="004108CF" w:rsidP="00F0614B">
      <w:pPr>
        <w:pStyle w:val="Textpoznpodarou"/>
        <w:rPr>
          <w:rFonts w:ascii="Times New Roman" w:hAnsi="Times New Roman" w:cs="Times New Roman"/>
          <w:sz w:val="18"/>
          <w:szCs w:val="18"/>
        </w:rPr>
      </w:pPr>
      <w:r w:rsidRPr="00B306DC">
        <w:rPr>
          <w:rStyle w:val="Znakapoznpodarou"/>
          <w:rFonts w:ascii="Times New Roman" w:hAnsi="Times New Roman"/>
          <w:sz w:val="18"/>
          <w:szCs w:val="18"/>
        </w:rPr>
        <w:footnoteRef/>
      </w:r>
      <w:r w:rsidRPr="00B306DC">
        <w:rPr>
          <w:rFonts w:ascii="Times New Roman" w:hAnsi="Times New Roman" w:cs="Times New Roman"/>
          <w:sz w:val="18"/>
          <w:szCs w:val="18"/>
        </w:rPr>
        <w:t xml:space="preserve"> Dostupné z: https://fhs.utb.cz/o-fakulte/uredni-deska/vnitrni-normy-a-predpisy/vnitrni-normy-fhs/smernice-dekanky/</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108CF" w:rsidRDefault="004108CF">
    <w:pPr>
      <w:pStyle w:val="Zhlav"/>
      <w:rPr>
        <w:lang w:val="en-US"/>
      </w:rPr>
    </w:pPr>
  </w:p>
  <w:p w:rsidR="004108CF" w:rsidRPr="00132996" w:rsidRDefault="004108CF">
    <w:pPr>
      <w:pStyle w:val="Zhlav"/>
      <w:rPr>
        <w:lang w:val="en-US"/>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072777"/>
    <w:multiLevelType w:val="hybridMultilevel"/>
    <w:tmpl w:val="580C3F74"/>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49026F0"/>
    <w:multiLevelType w:val="hybridMultilevel"/>
    <w:tmpl w:val="1FC4F98E"/>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5D57D7D"/>
    <w:multiLevelType w:val="hybridMultilevel"/>
    <w:tmpl w:val="0B4848C0"/>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9302EE5"/>
    <w:multiLevelType w:val="hybridMultilevel"/>
    <w:tmpl w:val="88F47DBE"/>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12157D3"/>
    <w:multiLevelType w:val="hybridMultilevel"/>
    <w:tmpl w:val="6B12F7AA"/>
    <w:lvl w:ilvl="0" w:tplc="8820B22A">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 w15:restartNumberingAfterBreak="0">
    <w:nsid w:val="134023EE"/>
    <w:multiLevelType w:val="hybridMultilevel"/>
    <w:tmpl w:val="4AD430B0"/>
    <w:lvl w:ilvl="0" w:tplc="8820B22A">
      <w:numFmt w:val="bullet"/>
      <w:lvlText w:val="-"/>
      <w:lvlJc w:val="left"/>
      <w:pPr>
        <w:ind w:left="360" w:hanging="360"/>
      </w:pPr>
      <w:rPr>
        <w:rFonts w:ascii="Calibri" w:eastAsiaTheme="minorHAnsi" w:hAnsi="Calibri" w:cs="Calibri"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15841088"/>
    <w:multiLevelType w:val="multilevel"/>
    <w:tmpl w:val="CE064A96"/>
    <w:lvl w:ilvl="0">
      <w:start w:val="1"/>
      <w:numFmt w:val="bullet"/>
      <w:lvlText w:val=""/>
      <w:lvlJc w:val="left"/>
      <w:pPr>
        <w:ind w:left="720" w:hanging="360"/>
      </w:pPr>
      <w:rPr>
        <w:rFonts w:ascii="Symbol" w:hAnsi="Symbol" w:cs="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FC62EB"/>
    <w:multiLevelType w:val="hybridMultilevel"/>
    <w:tmpl w:val="3EDE1CB2"/>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6D75001"/>
    <w:multiLevelType w:val="hybridMultilevel"/>
    <w:tmpl w:val="E982D41C"/>
    <w:lvl w:ilvl="0" w:tplc="210C2C6A">
      <w:start w:val="1"/>
      <w:numFmt w:val="bullet"/>
      <w:lvlText w:val=""/>
      <w:lvlJc w:val="left"/>
      <w:pPr>
        <w:ind w:left="1080" w:hanging="360"/>
      </w:pPr>
      <w:rPr>
        <w:rFonts w:ascii="Symbol" w:hAnsi="Symbol" w:hint="default"/>
      </w:rPr>
    </w:lvl>
    <w:lvl w:ilvl="1" w:tplc="E8CA0A86">
      <w:start w:val="1"/>
      <w:numFmt w:val="bullet"/>
      <w:lvlText w:val="–"/>
      <w:lvlJc w:val="left"/>
      <w:pPr>
        <w:tabs>
          <w:tab w:val="num" w:pos="1080"/>
        </w:tabs>
        <w:ind w:left="1800" w:hanging="360"/>
      </w:pPr>
      <w:rPr>
        <w:rFonts w:ascii="Times New Roman" w:hAnsi="Times New Roman" w:hint="default"/>
        <w:color w:val="auto"/>
        <w:sz w:val="22"/>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9" w15:restartNumberingAfterBreak="0">
    <w:nsid w:val="30E50175"/>
    <w:multiLevelType w:val="hybridMultilevel"/>
    <w:tmpl w:val="26FE4A52"/>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2DC5D77"/>
    <w:multiLevelType w:val="hybridMultilevel"/>
    <w:tmpl w:val="DE46E846"/>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C2470CC"/>
    <w:multiLevelType w:val="hybridMultilevel"/>
    <w:tmpl w:val="A708687A"/>
    <w:lvl w:ilvl="0" w:tplc="9CD2B70C">
      <w:start w:val="1"/>
      <w:numFmt w:val="decimal"/>
      <w:lvlText w:val="%1."/>
      <w:lvlJc w:val="left"/>
      <w:pPr>
        <w:ind w:left="720" w:hanging="360"/>
      </w:pPr>
      <w:rPr>
        <w:rFonts w:ascii="Times New Roman" w:eastAsia="Times New Roman" w:hAnsi="Times New Roman" w:cs="Times New Roman"/>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2" w15:restartNumberingAfterBreak="0">
    <w:nsid w:val="422E2F10"/>
    <w:multiLevelType w:val="hybridMultilevel"/>
    <w:tmpl w:val="A708687A"/>
    <w:lvl w:ilvl="0" w:tplc="9CD2B70C">
      <w:start w:val="1"/>
      <w:numFmt w:val="decimal"/>
      <w:lvlText w:val="%1."/>
      <w:lvlJc w:val="left"/>
      <w:pPr>
        <w:ind w:left="720" w:hanging="360"/>
      </w:pPr>
      <w:rPr>
        <w:rFonts w:ascii="Times New Roman" w:eastAsia="Times New Roman" w:hAnsi="Times New Roman" w:cs="Times New Roman"/>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13" w15:restartNumberingAfterBreak="0">
    <w:nsid w:val="4333372D"/>
    <w:multiLevelType w:val="hybridMultilevel"/>
    <w:tmpl w:val="165041EA"/>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435E420B"/>
    <w:multiLevelType w:val="hybridMultilevel"/>
    <w:tmpl w:val="B0F07D3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4E07300B"/>
    <w:multiLevelType w:val="multilevel"/>
    <w:tmpl w:val="837CA5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6" w15:restartNumberingAfterBreak="0">
    <w:nsid w:val="4EDF7E91"/>
    <w:multiLevelType w:val="hybridMultilevel"/>
    <w:tmpl w:val="9FD2C1D0"/>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5E0D750F"/>
    <w:multiLevelType w:val="multilevel"/>
    <w:tmpl w:val="34D8B98E"/>
    <w:lvl w:ilvl="0">
      <w:start w:val="1"/>
      <w:numFmt w:val="bullet"/>
      <w:lvlText w:val=""/>
      <w:lvlJc w:val="left"/>
      <w:pPr>
        <w:ind w:left="720" w:hanging="360"/>
      </w:pPr>
      <w:rPr>
        <w:rFonts w:ascii="Symbol" w:hAnsi="Symbol" w:cs="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B5205C1"/>
    <w:multiLevelType w:val="hybridMultilevel"/>
    <w:tmpl w:val="DD3845EA"/>
    <w:lvl w:ilvl="0" w:tplc="8820B22A">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D5D4D88"/>
    <w:multiLevelType w:val="multilevel"/>
    <w:tmpl w:val="2E3ABF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2B605B"/>
    <w:multiLevelType w:val="hybridMultilevel"/>
    <w:tmpl w:val="81E8207C"/>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1" w15:restartNumberingAfterBreak="0">
    <w:nsid w:val="78691D97"/>
    <w:multiLevelType w:val="multilevel"/>
    <w:tmpl w:val="DE4A7E5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15:restartNumberingAfterBreak="0">
    <w:nsid w:val="7B4A1D52"/>
    <w:multiLevelType w:val="hybridMultilevel"/>
    <w:tmpl w:val="628E383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11"/>
  </w:num>
  <w:num w:numId="2">
    <w:abstractNumId w:val="4"/>
  </w:num>
  <w:num w:numId="3">
    <w:abstractNumId w:val="8"/>
  </w:num>
  <w:num w:numId="4">
    <w:abstractNumId w:val="5"/>
  </w:num>
  <w:num w:numId="5">
    <w:abstractNumId w:val="20"/>
  </w:num>
  <w:num w:numId="6">
    <w:abstractNumId w:val="13"/>
  </w:num>
  <w:num w:numId="7">
    <w:abstractNumId w:val="3"/>
  </w:num>
  <w:num w:numId="8">
    <w:abstractNumId w:val="0"/>
  </w:num>
  <w:num w:numId="9">
    <w:abstractNumId w:val="22"/>
  </w:num>
  <w:num w:numId="10">
    <w:abstractNumId w:val="14"/>
  </w:num>
  <w:num w:numId="11">
    <w:abstractNumId w:val="15"/>
  </w:num>
  <w:num w:numId="12">
    <w:abstractNumId w:val="21"/>
  </w:num>
  <w:num w:numId="13">
    <w:abstractNumId w:val="17"/>
  </w:num>
  <w:num w:numId="14">
    <w:abstractNumId w:val="6"/>
  </w:num>
  <w:num w:numId="15">
    <w:abstractNumId w:val="19"/>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2"/>
  </w:num>
  <w:num w:numId="29">
    <w:abstractNumId w:val="9"/>
  </w:num>
  <w:num w:numId="30">
    <w:abstractNumId w:val="18"/>
  </w:num>
  <w:num w:numId="31">
    <w:abstractNumId w:val="16"/>
  </w:num>
  <w:num w:numId="32">
    <w:abstractNumId w:val="10"/>
  </w:num>
  <w:num w:numId="33">
    <w:abstractNumId w:val="12"/>
  </w:num>
  <w:num w:numId="34">
    <w:abstractNumId w:val="1"/>
  </w:num>
  <w:numIdMacAtCleanup w:val="1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T">
    <w15:presenceInfo w15:providerId="None" w15:userId="R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A289A"/>
    <w:rsid w:val="0000260D"/>
    <w:rsid w:val="0000502E"/>
    <w:rsid w:val="00010C68"/>
    <w:rsid w:val="00012CFB"/>
    <w:rsid w:val="0001435E"/>
    <w:rsid w:val="00015D51"/>
    <w:rsid w:val="00016D68"/>
    <w:rsid w:val="000200B6"/>
    <w:rsid w:val="00020B38"/>
    <w:rsid w:val="00026B2D"/>
    <w:rsid w:val="00026C9C"/>
    <w:rsid w:val="00027A3E"/>
    <w:rsid w:val="00031BDE"/>
    <w:rsid w:val="00032AE0"/>
    <w:rsid w:val="00033709"/>
    <w:rsid w:val="000345EE"/>
    <w:rsid w:val="00035731"/>
    <w:rsid w:val="00035950"/>
    <w:rsid w:val="00036B3B"/>
    <w:rsid w:val="00040442"/>
    <w:rsid w:val="00044EE4"/>
    <w:rsid w:val="00053431"/>
    <w:rsid w:val="000547DD"/>
    <w:rsid w:val="00061C45"/>
    <w:rsid w:val="000630C3"/>
    <w:rsid w:val="00063DC3"/>
    <w:rsid w:val="000647BD"/>
    <w:rsid w:val="00065286"/>
    <w:rsid w:val="000706A4"/>
    <w:rsid w:val="000709B9"/>
    <w:rsid w:val="0007313F"/>
    <w:rsid w:val="000802D2"/>
    <w:rsid w:val="00080666"/>
    <w:rsid w:val="00081D7E"/>
    <w:rsid w:val="0008335D"/>
    <w:rsid w:val="000851D0"/>
    <w:rsid w:val="00090F19"/>
    <w:rsid w:val="000979DB"/>
    <w:rsid w:val="000A010B"/>
    <w:rsid w:val="000A0FD9"/>
    <w:rsid w:val="000A22A4"/>
    <w:rsid w:val="000B1DFE"/>
    <w:rsid w:val="000B2EF2"/>
    <w:rsid w:val="000B309B"/>
    <w:rsid w:val="000B4194"/>
    <w:rsid w:val="000B5334"/>
    <w:rsid w:val="000B59E8"/>
    <w:rsid w:val="000B60DD"/>
    <w:rsid w:val="000D2610"/>
    <w:rsid w:val="000D2E6C"/>
    <w:rsid w:val="000D4EAC"/>
    <w:rsid w:val="000D636E"/>
    <w:rsid w:val="000D67BF"/>
    <w:rsid w:val="000D6AFE"/>
    <w:rsid w:val="000D6B75"/>
    <w:rsid w:val="000D7A3B"/>
    <w:rsid w:val="000E2564"/>
    <w:rsid w:val="000E2769"/>
    <w:rsid w:val="000E2DA1"/>
    <w:rsid w:val="000F18DD"/>
    <w:rsid w:val="000F4096"/>
    <w:rsid w:val="000F4AD3"/>
    <w:rsid w:val="00100CFE"/>
    <w:rsid w:val="001049E4"/>
    <w:rsid w:val="001103AC"/>
    <w:rsid w:val="00115FFE"/>
    <w:rsid w:val="00117111"/>
    <w:rsid w:val="00117A33"/>
    <w:rsid w:val="00120605"/>
    <w:rsid w:val="00121710"/>
    <w:rsid w:val="00122F58"/>
    <w:rsid w:val="00124C27"/>
    <w:rsid w:val="00125DB6"/>
    <w:rsid w:val="00125F2D"/>
    <w:rsid w:val="00130312"/>
    <w:rsid w:val="001324FB"/>
    <w:rsid w:val="00132996"/>
    <w:rsid w:val="0013363F"/>
    <w:rsid w:val="001345DF"/>
    <w:rsid w:val="001356D6"/>
    <w:rsid w:val="00140C7A"/>
    <w:rsid w:val="00140D69"/>
    <w:rsid w:val="001434A1"/>
    <w:rsid w:val="00152199"/>
    <w:rsid w:val="0015305C"/>
    <w:rsid w:val="001538E6"/>
    <w:rsid w:val="00153C8F"/>
    <w:rsid w:val="00154E96"/>
    <w:rsid w:val="001617D8"/>
    <w:rsid w:val="0016345F"/>
    <w:rsid w:val="00163543"/>
    <w:rsid w:val="001636C5"/>
    <w:rsid w:val="0016629A"/>
    <w:rsid w:val="001669B3"/>
    <w:rsid w:val="00167208"/>
    <w:rsid w:val="00167331"/>
    <w:rsid w:val="00167E60"/>
    <w:rsid w:val="00175366"/>
    <w:rsid w:val="00175DD8"/>
    <w:rsid w:val="00176DA6"/>
    <w:rsid w:val="00185354"/>
    <w:rsid w:val="00185550"/>
    <w:rsid w:val="00185F27"/>
    <w:rsid w:val="00186A0C"/>
    <w:rsid w:val="00190AF8"/>
    <w:rsid w:val="00192DCA"/>
    <w:rsid w:val="00194FCD"/>
    <w:rsid w:val="00197B64"/>
    <w:rsid w:val="001A0C1D"/>
    <w:rsid w:val="001A327A"/>
    <w:rsid w:val="001B114E"/>
    <w:rsid w:val="001C17B9"/>
    <w:rsid w:val="001C1CB0"/>
    <w:rsid w:val="001C34D0"/>
    <w:rsid w:val="001C56D8"/>
    <w:rsid w:val="001D16E3"/>
    <w:rsid w:val="001D47C7"/>
    <w:rsid w:val="001D4C08"/>
    <w:rsid w:val="001E24F0"/>
    <w:rsid w:val="001E2F9F"/>
    <w:rsid w:val="001E3062"/>
    <w:rsid w:val="001F0B4A"/>
    <w:rsid w:val="001F3A70"/>
    <w:rsid w:val="00200441"/>
    <w:rsid w:val="00204181"/>
    <w:rsid w:val="002050EA"/>
    <w:rsid w:val="00213B1C"/>
    <w:rsid w:val="00215FD5"/>
    <w:rsid w:val="00224DF9"/>
    <w:rsid w:val="00226CC5"/>
    <w:rsid w:val="002312B4"/>
    <w:rsid w:val="0023248C"/>
    <w:rsid w:val="002327AC"/>
    <w:rsid w:val="00232825"/>
    <w:rsid w:val="00232D4D"/>
    <w:rsid w:val="00244EEA"/>
    <w:rsid w:val="00255629"/>
    <w:rsid w:val="00256BEC"/>
    <w:rsid w:val="00257B89"/>
    <w:rsid w:val="002611E8"/>
    <w:rsid w:val="0026677C"/>
    <w:rsid w:val="002672DB"/>
    <w:rsid w:val="002700BB"/>
    <w:rsid w:val="002739C4"/>
    <w:rsid w:val="00273FC5"/>
    <w:rsid w:val="00277D67"/>
    <w:rsid w:val="002863E3"/>
    <w:rsid w:val="00290E46"/>
    <w:rsid w:val="00291249"/>
    <w:rsid w:val="0029677D"/>
    <w:rsid w:val="002A2949"/>
    <w:rsid w:val="002A3B47"/>
    <w:rsid w:val="002B039B"/>
    <w:rsid w:val="002C0301"/>
    <w:rsid w:val="002C7251"/>
    <w:rsid w:val="002C7CB4"/>
    <w:rsid w:val="002D117C"/>
    <w:rsid w:val="002D4CD8"/>
    <w:rsid w:val="002E152D"/>
    <w:rsid w:val="002E7DA9"/>
    <w:rsid w:val="002F4E23"/>
    <w:rsid w:val="002F6369"/>
    <w:rsid w:val="002F6C97"/>
    <w:rsid w:val="002F7BD3"/>
    <w:rsid w:val="00302B9C"/>
    <w:rsid w:val="00305BEC"/>
    <w:rsid w:val="0031103A"/>
    <w:rsid w:val="003147E6"/>
    <w:rsid w:val="00314939"/>
    <w:rsid w:val="0031630E"/>
    <w:rsid w:val="00322A63"/>
    <w:rsid w:val="00322B23"/>
    <w:rsid w:val="00322B9F"/>
    <w:rsid w:val="00325C2E"/>
    <w:rsid w:val="00327F73"/>
    <w:rsid w:val="00330A7A"/>
    <w:rsid w:val="00331CAD"/>
    <w:rsid w:val="00335413"/>
    <w:rsid w:val="00340260"/>
    <w:rsid w:val="0034089F"/>
    <w:rsid w:val="00345E7A"/>
    <w:rsid w:val="00352176"/>
    <w:rsid w:val="00352D13"/>
    <w:rsid w:val="00353CCA"/>
    <w:rsid w:val="003544BE"/>
    <w:rsid w:val="003605B3"/>
    <w:rsid w:val="003614B4"/>
    <w:rsid w:val="00367C44"/>
    <w:rsid w:val="00367DEC"/>
    <w:rsid w:val="0037580B"/>
    <w:rsid w:val="003765D1"/>
    <w:rsid w:val="003769D3"/>
    <w:rsid w:val="003826F5"/>
    <w:rsid w:val="00386B86"/>
    <w:rsid w:val="0038756B"/>
    <w:rsid w:val="003907AB"/>
    <w:rsid w:val="00392085"/>
    <w:rsid w:val="0039368A"/>
    <w:rsid w:val="00396827"/>
    <w:rsid w:val="003A1452"/>
    <w:rsid w:val="003A48F0"/>
    <w:rsid w:val="003A591A"/>
    <w:rsid w:val="003A61A3"/>
    <w:rsid w:val="003A6394"/>
    <w:rsid w:val="003A6520"/>
    <w:rsid w:val="003A7DFC"/>
    <w:rsid w:val="003B03A6"/>
    <w:rsid w:val="003B45D1"/>
    <w:rsid w:val="003B6222"/>
    <w:rsid w:val="003C143E"/>
    <w:rsid w:val="003C23F4"/>
    <w:rsid w:val="003C4753"/>
    <w:rsid w:val="003C608F"/>
    <w:rsid w:val="003C61CC"/>
    <w:rsid w:val="003C74E4"/>
    <w:rsid w:val="003D02E1"/>
    <w:rsid w:val="003D06BC"/>
    <w:rsid w:val="003D0CDB"/>
    <w:rsid w:val="003D0F9B"/>
    <w:rsid w:val="003D15E6"/>
    <w:rsid w:val="003D5099"/>
    <w:rsid w:val="003D6866"/>
    <w:rsid w:val="003E0E9F"/>
    <w:rsid w:val="003E187D"/>
    <w:rsid w:val="003E5E72"/>
    <w:rsid w:val="003E710B"/>
    <w:rsid w:val="003F0855"/>
    <w:rsid w:val="003F0BBB"/>
    <w:rsid w:val="003F3481"/>
    <w:rsid w:val="003F511F"/>
    <w:rsid w:val="003F677E"/>
    <w:rsid w:val="00400F67"/>
    <w:rsid w:val="004017DA"/>
    <w:rsid w:val="004036DE"/>
    <w:rsid w:val="004044B8"/>
    <w:rsid w:val="0040681F"/>
    <w:rsid w:val="00406FFF"/>
    <w:rsid w:val="004108CF"/>
    <w:rsid w:val="00411626"/>
    <w:rsid w:val="00413756"/>
    <w:rsid w:val="00416C02"/>
    <w:rsid w:val="00424996"/>
    <w:rsid w:val="00424BE4"/>
    <w:rsid w:val="00425750"/>
    <w:rsid w:val="00425D82"/>
    <w:rsid w:val="00427851"/>
    <w:rsid w:val="0043033E"/>
    <w:rsid w:val="00431DAA"/>
    <w:rsid w:val="00433F2C"/>
    <w:rsid w:val="00436F6E"/>
    <w:rsid w:val="004401DD"/>
    <w:rsid w:val="00440501"/>
    <w:rsid w:val="00440603"/>
    <w:rsid w:val="004433B8"/>
    <w:rsid w:val="0044375C"/>
    <w:rsid w:val="00443EE1"/>
    <w:rsid w:val="00450F77"/>
    <w:rsid w:val="00452DC0"/>
    <w:rsid w:val="00454862"/>
    <w:rsid w:val="0045534E"/>
    <w:rsid w:val="004574CD"/>
    <w:rsid w:val="00461E83"/>
    <w:rsid w:val="00462456"/>
    <w:rsid w:val="00466109"/>
    <w:rsid w:val="0046785E"/>
    <w:rsid w:val="004700A3"/>
    <w:rsid w:val="00471976"/>
    <w:rsid w:val="00471B3A"/>
    <w:rsid w:val="0047308D"/>
    <w:rsid w:val="004749F8"/>
    <w:rsid w:val="00475E0A"/>
    <w:rsid w:val="00482001"/>
    <w:rsid w:val="004829B5"/>
    <w:rsid w:val="004838D9"/>
    <w:rsid w:val="00484A80"/>
    <w:rsid w:val="00484B67"/>
    <w:rsid w:val="00484FE2"/>
    <w:rsid w:val="004851CE"/>
    <w:rsid w:val="00487CEE"/>
    <w:rsid w:val="004919E9"/>
    <w:rsid w:val="00496A7A"/>
    <w:rsid w:val="004A2CCF"/>
    <w:rsid w:val="004A2DD4"/>
    <w:rsid w:val="004A37B6"/>
    <w:rsid w:val="004A6AE5"/>
    <w:rsid w:val="004B016D"/>
    <w:rsid w:val="004B11EC"/>
    <w:rsid w:val="004B1DE8"/>
    <w:rsid w:val="004B2BE2"/>
    <w:rsid w:val="004B50E2"/>
    <w:rsid w:val="004B6977"/>
    <w:rsid w:val="004C041A"/>
    <w:rsid w:val="004C0CCD"/>
    <w:rsid w:val="004C3E7B"/>
    <w:rsid w:val="004C6EF2"/>
    <w:rsid w:val="004D249C"/>
    <w:rsid w:val="004D2F98"/>
    <w:rsid w:val="004D2FE8"/>
    <w:rsid w:val="004D3A2C"/>
    <w:rsid w:val="004D53A0"/>
    <w:rsid w:val="004D580F"/>
    <w:rsid w:val="004D68E5"/>
    <w:rsid w:val="004D7B33"/>
    <w:rsid w:val="004E0B2C"/>
    <w:rsid w:val="004E45CF"/>
    <w:rsid w:val="004E4CF8"/>
    <w:rsid w:val="004E69B9"/>
    <w:rsid w:val="004F0181"/>
    <w:rsid w:val="004F1845"/>
    <w:rsid w:val="004F1B67"/>
    <w:rsid w:val="004F2EE9"/>
    <w:rsid w:val="004F3B72"/>
    <w:rsid w:val="004F614C"/>
    <w:rsid w:val="00502A40"/>
    <w:rsid w:val="0050427F"/>
    <w:rsid w:val="00504E1D"/>
    <w:rsid w:val="0050570E"/>
    <w:rsid w:val="00507E8D"/>
    <w:rsid w:val="00510E39"/>
    <w:rsid w:val="00512F56"/>
    <w:rsid w:val="0051353B"/>
    <w:rsid w:val="00520628"/>
    <w:rsid w:val="00520D51"/>
    <w:rsid w:val="00521BAC"/>
    <w:rsid w:val="0052560B"/>
    <w:rsid w:val="00526D9D"/>
    <w:rsid w:val="0053152E"/>
    <w:rsid w:val="00535453"/>
    <w:rsid w:val="005359FA"/>
    <w:rsid w:val="00536F2E"/>
    <w:rsid w:val="00542870"/>
    <w:rsid w:val="00543B40"/>
    <w:rsid w:val="00543DDE"/>
    <w:rsid w:val="005475DA"/>
    <w:rsid w:val="00547DEB"/>
    <w:rsid w:val="00550496"/>
    <w:rsid w:val="00550FA7"/>
    <w:rsid w:val="0055184D"/>
    <w:rsid w:val="0055222E"/>
    <w:rsid w:val="00556B5C"/>
    <w:rsid w:val="00560301"/>
    <w:rsid w:val="00561852"/>
    <w:rsid w:val="00567A4B"/>
    <w:rsid w:val="0057429D"/>
    <w:rsid w:val="005742DC"/>
    <w:rsid w:val="00580DF6"/>
    <w:rsid w:val="005844E7"/>
    <w:rsid w:val="00586516"/>
    <w:rsid w:val="00587BC8"/>
    <w:rsid w:val="00590504"/>
    <w:rsid w:val="00592983"/>
    <w:rsid w:val="005A17F5"/>
    <w:rsid w:val="005B1AA3"/>
    <w:rsid w:val="005B39E9"/>
    <w:rsid w:val="005B4FAE"/>
    <w:rsid w:val="005B53F3"/>
    <w:rsid w:val="005B61A8"/>
    <w:rsid w:val="005B6CFE"/>
    <w:rsid w:val="005C27F7"/>
    <w:rsid w:val="005C38A8"/>
    <w:rsid w:val="005C4254"/>
    <w:rsid w:val="005C42C9"/>
    <w:rsid w:val="005C43B1"/>
    <w:rsid w:val="005C49C8"/>
    <w:rsid w:val="005C4FC4"/>
    <w:rsid w:val="005D5FC7"/>
    <w:rsid w:val="005D7D17"/>
    <w:rsid w:val="005E1703"/>
    <w:rsid w:val="005E251A"/>
    <w:rsid w:val="005E3D0F"/>
    <w:rsid w:val="005E6421"/>
    <w:rsid w:val="005F6770"/>
    <w:rsid w:val="00602AC2"/>
    <w:rsid w:val="006033C1"/>
    <w:rsid w:val="006033E7"/>
    <w:rsid w:val="006037F9"/>
    <w:rsid w:val="006102D6"/>
    <w:rsid w:val="0061034F"/>
    <w:rsid w:val="00614175"/>
    <w:rsid w:val="00615AEE"/>
    <w:rsid w:val="006165B8"/>
    <w:rsid w:val="006314D5"/>
    <w:rsid w:val="006323BB"/>
    <w:rsid w:val="00632E44"/>
    <w:rsid w:val="00643717"/>
    <w:rsid w:val="00646001"/>
    <w:rsid w:val="006528F6"/>
    <w:rsid w:val="006543DB"/>
    <w:rsid w:val="00655BB3"/>
    <w:rsid w:val="00663679"/>
    <w:rsid w:val="00663960"/>
    <w:rsid w:val="0066576D"/>
    <w:rsid w:val="00666C2F"/>
    <w:rsid w:val="00671D2A"/>
    <w:rsid w:val="00671FDD"/>
    <w:rsid w:val="00672348"/>
    <w:rsid w:val="00673764"/>
    <w:rsid w:val="006739F4"/>
    <w:rsid w:val="00674F1B"/>
    <w:rsid w:val="00677155"/>
    <w:rsid w:val="0068102C"/>
    <w:rsid w:val="006814E8"/>
    <w:rsid w:val="00687224"/>
    <w:rsid w:val="00687A6D"/>
    <w:rsid w:val="00691454"/>
    <w:rsid w:val="006917A3"/>
    <w:rsid w:val="00694648"/>
    <w:rsid w:val="00697D8A"/>
    <w:rsid w:val="006A0C02"/>
    <w:rsid w:val="006A2AB3"/>
    <w:rsid w:val="006A592E"/>
    <w:rsid w:val="006A649C"/>
    <w:rsid w:val="006A6896"/>
    <w:rsid w:val="006B1AD8"/>
    <w:rsid w:val="006B3B67"/>
    <w:rsid w:val="006B5B1D"/>
    <w:rsid w:val="006C291D"/>
    <w:rsid w:val="006C309B"/>
    <w:rsid w:val="006C538F"/>
    <w:rsid w:val="006D1CD0"/>
    <w:rsid w:val="006D3BFB"/>
    <w:rsid w:val="006D422E"/>
    <w:rsid w:val="006D5F39"/>
    <w:rsid w:val="006D6967"/>
    <w:rsid w:val="006D7E24"/>
    <w:rsid w:val="006E054A"/>
    <w:rsid w:val="006E2F41"/>
    <w:rsid w:val="006E5085"/>
    <w:rsid w:val="006E6E43"/>
    <w:rsid w:val="006E70B2"/>
    <w:rsid w:val="006F0BB5"/>
    <w:rsid w:val="006F20A8"/>
    <w:rsid w:val="006F2DE7"/>
    <w:rsid w:val="006F348E"/>
    <w:rsid w:val="006F59E4"/>
    <w:rsid w:val="007033F5"/>
    <w:rsid w:val="00705EE1"/>
    <w:rsid w:val="00706B7C"/>
    <w:rsid w:val="00707272"/>
    <w:rsid w:val="007102AE"/>
    <w:rsid w:val="00710852"/>
    <w:rsid w:val="00712C8A"/>
    <w:rsid w:val="00712F40"/>
    <w:rsid w:val="00713CDA"/>
    <w:rsid w:val="00713E3C"/>
    <w:rsid w:val="007225FF"/>
    <w:rsid w:val="00722A29"/>
    <w:rsid w:val="00723013"/>
    <w:rsid w:val="00725DB8"/>
    <w:rsid w:val="00727045"/>
    <w:rsid w:val="007274A4"/>
    <w:rsid w:val="00730D7E"/>
    <w:rsid w:val="00735AD2"/>
    <w:rsid w:val="00736CAB"/>
    <w:rsid w:val="007378F2"/>
    <w:rsid w:val="00737D4E"/>
    <w:rsid w:val="00740C15"/>
    <w:rsid w:val="00742D1E"/>
    <w:rsid w:val="007435A8"/>
    <w:rsid w:val="00744BC5"/>
    <w:rsid w:val="00745182"/>
    <w:rsid w:val="007520D3"/>
    <w:rsid w:val="00752CF8"/>
    <w:rsid w:val="007533F5"/>
    <w:rsid w:val="00753B4C"/>
    <w:rsid w:val="00756970"/>
    <w:rsid w:val="00760F59"/>
    <w:rsid w:val="00763432"/>
    <w:rsid w:val="00771BE8"/>
    <w:rsid w:val="0077413F"/>
    <w:rsid w:val="00774FC0"/>
    <w:rsid w:val="007760D8"/>
    <w:rsid w:val="0078065D"/>
    <w:rsid w:val="00783676"/>
    <w:rsid w:val="00783730"/>
    <w:rsid w:val="00784083"/>
    <w:rsid w:val="007844ED"/>
    <w:rsid w:val="00785C00"/>
    <w:rsid w:val="00785E01"/>
    <w:rsid w:val="00785EDB"/>
    <w:rsid w:val="00787B63"/>
    <w:rsid w:val="0079159C"/>
    <w:rsid w:val="00792476"/>
    <w:rsid w:val="007976E3"/>
    <w:rsid w:val="00797D39"/>
    <w:rsid w:val="007A097A"/>
    <w:rsid w:val="007A0A4E"/>
    <w:rsid w:val="007A0F30"/>
    <w:rsid w:val="007A289A"/>
    <w:rsid w:val="007A653D"/>
    <w:rsid w:val="007B0CE4"/>
    <w:rsid w:val="007B6D0A"/>
    <w:rsid w:val="007B76C2"/>
    <w:rsid w:val="007C192E"/>
    <w:rsid w:val="007C2A38"/>
    <w:rsid w:val="007C65D1"/>
    <w:rsid w:val="007C66A1"/>
    <w:rsid w:val="007C6EF6"/>
    <w:rsid w:val="007D179B"/>
    <w:rsid w:val="007D1A9F"/>
    <w:rsid w:val="007D41FE"/>
    <w:rsid w:val="007D516B"/>
    <w:rsid w:val="007D7509"/>
    <w:rsid w:val="007D7DCB"/>
    <w:rsid w:val="007E6167"/>
    <w:rsid w:val="007F12BC"/>
    <w:rsid w:val="007F1345"/>
    <w:rsid w:val="007F2D9C"/>
    <w:rsid w:val="007F65E2"/>
    <w:rsid w:val="0080024F"/>
    <w:rsid w:val="008121DF"/>
    <w:rsid w:val="0082062C"/>
    <w:rsid w:val="00820F4C"/>
    <w:rsid w:val="00822EBD"/>
    <w:rsid w:val="00824D93"/>
    <w:rsid w:val="00825784"/>
    <w:rsid w:val="008269E9"/>
    <w:rsid w:val="00831A3A"/>
    <w:rsid w:val="008320E7"/>
    <w:rsid w:val="00842DEB"/>
    <w:rsid w:val="00846CB0"/>
    <w:rsid w:val="00852B9D"/>
    <w:rsid w:val="00857C8E"/>
    <w:rsid w:val="00860E6F"/>
    <w:rsid w:val="00865A49"/>
    <w:rsid w:val="00866526"/>
    <w:rsid w:val="0087334C"/>
    <w:rsid w:val="00873B0B"/>
    <w:rsid w:val="00874826"/>
    <w:rsid w:val="00875F4E"/>
    <w:rsid w:val="00876603"/>
    <w:rsid w:val="00885AAA"/>
    <w:rsid w:val="008902A8"/>
    <w:rsid w:val="008940F2"/>
    <w:rsid w:val="00894EFE"/>
    <w:rsid w:val="008950A3"/>
    <w:rsid w:val="008A03A1"/>
    <w:rsid w:val="008A0DF1"/>
    <w:rsid w:val="008A0E9E"/>
    <w:rsid w:val="008A1DC9"/>
    <w:rsid w:val="008A2246"/>
    <w:rsid w:val="008B4B85"/>
    <w:rsid w:val="008B54A7"/>
    <w:rsid w:val="008B589E"/>
    <w:rsid w:val="008B676D"/>
    <w:rsid w:val="008B6D70"/>
    <w:rsid w:val="008C17B1"/>
    <w:rsid w:val="008C4CA7"/>
    <w:rsid w:val="008C5040"/>
    <w:rsid w:val="008D13DB"/>
    <w:rsid w:val="008D3DE7"/>
    <w:rsid w:val="008D725D"/>
    <w:rsid w:val="008E00CD"/>
    <w:rsid w:val="008F42E1"/>
    <w:rsid w:val="008F53C5"/>
    <w:rsid w:val="008F7350"/>
    <w:rsid w:val="008F73AB"/>
    <w:rsid w:val="009027C7"/>
    <w:rsid w:val="00903449"/>
    <w:rsid w:val="009114C2"/>
    <w:rsid w:val="00916B46"/>
    <w:rsid w:val="00920EE5"/>
    <w:rsid w:val="009253EC"/>
    <w:rsid w:val="009320EA"/>
    <w:rsid w:val="0093275E"/>
    <w:rsid w:val="00934CB9"/>
    <w:rsid w:val="00937693"/>
    <w:rsid w:val="0094066D"/>
    <w:rsid w:val="00944DBE"/>
    <w:rsid w:val="00945E75"/>
    <w:rsid w:val="00946028"/>
    <w:rsid w:val="009468FE"/>
    <w:rsid w:val="00952406"/>
    <w:rsid w:val="00954CBB"/>
    <w:rsid w:val="009574B0"/>
    <w:rsid w:val="009620C3"/>
    <w:rsid w:val="009628DD"/>
    <w:rsid w:val="00962C1C"/>
    <w:rsid w:val="0096729A"/>
    <w:rsid w:val="009711BC"/>
    <w:rsid w:val="00972A2C"/>
    <w:rsid w:val="00975DF0"/>
    <w:rsid w:val="00982B7C"/>
    <w:rsid w:val="00991BA2"/>
    <w:rsid w:val="0099495C"/>
    <w:rsid w:val="0099618C"/>
    <w:rsid w:val="00997162"/>
    <w:rsid w:val="00997C3A"/>
    <w:rsid w:val="009A2ACC"/>
    <w:rsid w:val="009A33A2"/>
    <w:rsid w:val="009A462F"/>
    <w:rsid w:val="009A4F01"/>
    <w:rsid w:val="009B2A77"/>
    <w:rsid w:val="009B4736"/>
    <w:rsid w:val="009B4D7E"/>
    <w:rsid w:val="009B504E"/>
    <w:rsid w:val="009B5E35"/>
    <w:rsid w:val="009B7F65"/>
    <w:rsid w:val="009C04FC"/>
    <w:rsid w:val="009C0A95"/>
    <w:rsid w:val="009C124B"/>
    <w:rsid w:val="009C521C"/>
    <w:rsid w:val="009C5B08"/>
    <w:rsid w:val="009C5D44"/>
    <w:rsid w:val="009C5F26"/>
    <w:rsid w:val="009C6DEF"/>
    <w:rsid w:val="009C7CB1"/>
    <w:rsid w:val="009D0544"/>
    <w:rsid w:val="009D112B"/>
    <w:rsid w:val="009D3B34"/>
    <w:rsid w:val="009D5287"/>
    <w:rsid w:val="009D561B"/>
    <w:rsid w:val="009D5E89"/>
    <w:rsid w:val="009D63D1"/>
    <w:rsid w:val="009D6590"/>
    <w:rsid w:val="009D675F"/>
    <w:rsid w:val="009E0CB5"/>
    <w:rsid w:val="009E34E8"/>
    <w:rsid w:val="009E549F"/>
    <w:rsid w:val="009E57C2"/>
    <w:rsid w:val="009E6D29"/>
    <w:rsid w:val="009E7C02"/>
    <w:rsid w:val="009F0AB5"/>
    <w:rsid w:val="009F529E"/>
    <w:rsid w:val="009F73C0"/>
    <w:rsid w:val="00A02191"/>
    <w:rsid w:val="00A10D52"/>
    <w:rsid w:val="00A15DF7"/>
    <w:rsid w:val="00A20D4E"/>
    <w:rsid w:val="00A218F3"/>
    <w:rsid w:val="00A27FC8"/>
    <w:rsid w:val="00A34D4A"/>
    <w:rsid w:val="00A35BE5"/>
    <w:rsid w:val="00A36E13"/>
    <w:rsid w:val="00A42194"/>
    <w:rsid w:val="00A4794B"/>
    <w:rsid w:val="00A47DDB"/>
    <w:rsid w:val="00A5000D"/>
    <w:rsid w:val="00A54E14"/>
    <w:rsid w:val="00A54E77"/>
    <w:rsid w:val="00A55193"/>
    <w:rsid w:val="00A60744"/>
    <w:rsid w:val="00A61B24"/>
    <w:rsid w:val="00A7787C"/>
    <w:rsid w:val="00A80E4C"/>
    <w:rsid w:val="00A81958"/>
    <w:rsid w:val="00A84183"/>
    <w:rsid w:val="00A8453E"/>
    <w:rsid w:val="00A8629D"/>
    <w:rsid w:val="00A8682A"/>
    <w:rsid w:val="00A87AB6"/>
    <w:rsid w:val="00AA0C8E"/>
    <w:rsid w:val="00AA6A09"/>
    <w:rsid w:val="00AB1ABF"/>
    <w:rsid w:val="00AC0792"/>
    <w:rsid w:val="00AD0ED3"/>
    <w:rsid w:val="00AD0F4B"/>
    <w:rsid w:val="00AD213B"/>
    <w:rsid w:val="00AD2EF3"/>
    <w:rsid w:val="00AD31E7"/>
    <w:rsid w:val="00AD3F45"/>
    <w:rsid w:val="00AD4A92"/>
    <w:rsid w:val="00AE3F05"/>
    <w:rsid w:val="00AE49E0"/>
    <w:rsid w:val="00AE70B7"/>
    <w:rsid w:val="00AF2F28"/>
    <w:rsid w:val="00AF70C1"/>
    <w:rsid w:val="00AF762D"/>
    <w:rsid w:val="00B0081F"/>
    <w:rsid w:val="00B034EC"/>
    <w:rsid w:val="00B07736"/>
    <w:rsid w:val="00B103A1"/>
    <w:rsid w:val="00B23014"/>
    <w:rsid w:val="00B23D6F"/>
    <w:rsid w:val="00B263E3"/>
    <w:rsid w:val="00B27BA9"/>
    <w:rsid w:val="00B306DC"/>
    <w:rsid w:val="00B30704"/>
    <w:rsid w:val="00B3384C"/>
    <w:rsid w:val="00B34244"/>
    <w:rsid w:val="00B348DF"/>
    <w:rsid w:val="00B35E13"/>
    <w:rsid w:val="00B4172B"/>
    <w:rsid w:val="00B4225A"/>
    <w:rsid w:val="00B4332B"/>
    <w:rsid w:val="00B448BF"/>
    <w:rsid w:val="00B501FD"/>
    <w:rsid w:val="00B528E0"/>
    <w:rsid w:val="00B54182"/>
    <w:rsid w:val="00B55770"/>
    <w:rsid w:val="00B5676A"/>
    <w:rsid w:val="00B56ABF"/>
    <w:rsid w:val="00B61CB4"/>
    <w:rsid w:val="00B62A9E"/>
    <w:rsid w:val="00B64C94"/>
    <w:rsid w:val="00B6612D"/>
    <w:rsid w:val="00B669E8"/>
    <w:rsid w:val="00B67684"/>
    <w:rsid w:val="00B7573C"/>
    <w:rsid w:val="00B80772"/>
    <w:rsid w:val="00B809D2"/>
    <w:rsid w:val="00B85237"/>
    <w:rsid w:val="00B901A7"/>
    <w:rsid w:val="00B90386"/>
    <w:rsid w:val="00B91429"/>
    <w:rsid w:val="00B91B35"/>
    <w:rsid w:val="00B91B82"/>
    <w:rsid w:val="00B92059"/>
    <w:rsid w:val="00B9414E"/>
    <w:rsid w:val="00B95A41"/>
    <w:rsid w:val="00B9667F"/>
    <w:rsid w:val="00B97A99"/>
    <w:rsid w:val="00BA1693"/>
    <w:rsid w:val="00BA2197"/>
    <w:rsid w:val="00BA495C"/>
    <w:rsid w:val="00BA69F3"/>
    <w:rsid w:val="00BA7426"/>
    <w:rsid w:val="00BB2D7A"/>
    <w:rsid w:val="00BB51B3"/>
    <w:rsid w:val="00BC3872"/>
    <w:rsid w:val="00BC5268"/>
    <w:rsid w:val="00BC5886"/>
    <w:rsid w:val="00BC6246"/>
    <w:rsid w:val="00BD00D5"/>
    <w:rsid w:val="00BD51B9"/>
    <w:rsid w:val="00BD7798"/>
    <w:rsid w:val="00BE254D"/>
    <w:rsid w:val="00BE40A1"/>
    <w:rsid w:val="00BE5900"/>
    <w:rsid w:val="00BF1956"/>
    <w:rsid w:val="00BF4ACF"/>
    <w:rsid w:val="00BF70F6"/>
    <w:rsid w:val="00C12993"/>
    <w:rsid w:val="00C14C2B"/>
    <w:rsid w:val="00C17C8B"/>
    <w:rsid w:val="00C2011E"/>
    <w:rsid w:val="00C21044"/>
    <w:rsid w:val="00C22A5A"/>
    <w:rsid w:val="00C22BD1"/>
    <w:rsid w:val="00C26C17"/>
    <w:rsid w:val="00C41618"/>
    <w:rsid w:val="00C459EA"/>
    <w:rsid w:val="00C4639A"/>
    <w:rsid w:val="00C51683"/>
    <w:rsid w:val="00C537EE"/>
    <w:rsid w:val="00C541C7"/>
    <w:rsid w:val="00C56236"/>
    <w:rsid w:val="00C60D83"/>
    <w:rsid w:val="00C62D60"/>
    <w:rsid w:val="00C65F03"/>
    <w:rsid w:val="00C67FAC"/>
    <w:rsid w:val="00C70966"/>
    <w:rsid w:val="00C7164B"/>
    <w:rsid w:val="00C7255C"/>
    <w:rsid w:val="00C7537E"/>
    <w:rsid w:val="00C75FBC"/>
    <w:rsid w:val="00C76CD1"/>
    <w:rsid w:val="00C7791D"/>
    <w:rsid w:val="00C80D72"/>
    <w:rsid w:val="00C85825"/>
    <w:rsid w:val="00C87CE9"/>
    <w:rsid w:val="00C9134F"/>
    <w:rsid w:val="00C92342"/>
    <w:rsid w:val="00C94675"/>
    <w:rsid w:val="00C9519C"/>
    <w:rsid w:val="00CA014E"/>
    <w:rsid w:val="00CA6D06"/>
    <w:rsid w:val="00CA715F"/>
    <w:rsid w:val="00CA76E6"/>
    <w:rsid w:val="00CB0F70"/>
    <w:rsid w:val="00CB15F0"/>
    <w:rsid w:val="00CB4CD1"/>
    <w:rsid w:val="00CB5388"/>
    <w:rsid w:val="00CC18A2"/>
    <w:rsid w:val="00CC3C61"/>
    <w:rsid w:val="00CC4D63"/>
    <w:rsid w:val="00CC5E7B"/>
    <w:rsid w:val="00CD0EBF"/>
    <w:rsid w:val="00CD27B7"/>
    <w:rsid w:val="00CE08C8"/>
    <w:rsid w:val="00CE0C96"/>
    <w:rsid w:val="00CE1FBD"/>
    <w:rsid w:val="00CE5112"/>
    <w:rsid w:val="00CE51AB"/>
    <w:rsid w:val="00CE6A41"/>
    <w:rsid w:val="00CF1172"/>
    <w:rsid w:val="00CF1DAD"/>
    <w:rsid w:val="00CF336C"/>
    <w:rsid w:val="00CF4249"/>
    <w:rsid w:val="00CF42CD"/>
    <w:rsid w:val="00CF5DCF"/>
    <w:rsid w:val="00D0063D"/>
    <w:rsid w:val="00D0160B"/>
    <w:rsid w:val="00D02C07"/>
    <w:rsid w:val="00D03702"/>
    <w:rsid w:val="00D054EA"/>
    <w:rsid w:val="00D05CDC"/>
    <w:rsid w:val="00D066AF"/>
    <w:rsid w:val="00D108B4"/>
    <w:rsid w:val="00D10EB3"/>
    <w:rsid w:val="00D11308"/>
    <w:rsid w:val="00D17309"/>
    <w:rsid w:val="00D22922"/>
    <w:rsid w:val="00D250ED"/>
    <w:rsid w:val="00D26B42"/>
    <w:rsid w:val="00D3326C"/>
    <w:rsid w:val="00D34114"/>
    <w:rsid w:val="00D40B18"/>
    <w:rsid w:val="00D434E4"/>
    <w:rsid w:val="00D44F28"/>
    <w:rsid w:val="00D45B25"/>
    <w:rsid w:val="00D504C4"/>
    <w:rsid w:val="00D51CB5"/>
    <w:rsid w:val="00D5332A"/>
    <w:rsid w:val="00D53875"/>
    <w:rsid w:val="00D55AE2"/>
    <w:rsid w:val="00D57BC2"/>
    <w:rsid w:val="00D60F9D"/>
    <w:rsid w:val="00D62579"/>
    <w:rsid w:val="00D62B6F"/>
    <w:rsid w:val="00D63E7E"/>
    <w:rsid w:val="00D66B07"/>
    <w:rsid w:val="00D67488"/>
    <w:rsid w:val="00D67A75"/>
    <w:rsid w:val="00D72061"/>
    <w:rsid w:val="00D7535B"/>
    <w:rsid w:val="00D76FDA"/>
    <w:rsid w:val="00D82200"/>
    <w:rsid w:val="00D83081"/>
    <w:rsid w:val="00D832E5"/>
    <w:rsid w:val="00D8453B"/>
    <w:rsid w:val="00D85989"/>
    <w:rsid w:val="00D9737B"/>
    <w:rsid w:val="00D97CDD"/>
    <w:rsid w:val="00DA23D9"/>
    <w:rsid w:val="00DA38E4"/>
    <w:rsid w:val="00DA4DED"/>
    <w:rsid w:val="00DB14DE"/>
    <w:rsid w:val="00DB360B"/>
    <w:rsid w:val="00DB5E75"/>
    <w:rsid w:val="00DC07B3"/>
    <w:rsid w:val="00DC206E"/>
    <w:rsid w:val="00DC423D"/>
    <w:rsid w:val="00DC654F"/>
    <w:rsid w:val="00DD1971"/>
    <w:rsid w:val="00DD1FA2"/>
    <w:rsid w:val="00DD1FEF"/>
    <w:rsid w:val="00DD3AD1"/>
    <w:rsid w:val="00DE0E7A"/>
    <w:rsid w:val="00DE3BA9"/>
    <w:rsid w:val="00DE4B57"/>
    <w:rsid w:val="00DF1067"/>
    <w:rsid w:val="00DF16C2"/>
    <w:rsid w:val="00DF1990"/>
    <w:rsid w:val="00DF2619"/>
    <w:rsid w:val="00DF533E"/>
    <w:rsid w:val="00DF6AD2"/>
    <w:rsid w:val="00DF6D0E"/>
    <w:rsid w:val="00E010C7"/>
    <w:rsid w:val="00E0221E"/>
    <w:rsid w:val="00E02D38"/>
    <w:rsid w:val="00E0477F"/>
    <w:rsid w:val="00E10576"/>
    <w:rsid w:val="00E10840"/>
    <w:rsid w:val="00E10958"/>
    <w:rsid w:val="00E10DD1"/>
    <w:rsid w:val="00E1540E"/>
    <w:rsid w:val="00E20233"/>
    <w:rsid w:val="00E203A3"/>
    <w:rsid w:val="00E211D9"/>
    <w:rsid w:val="00E226C9"/>
    <w:rsid w:val="00E2410F"/>
    <w:rsid w:val="00E25C28"/>
    <w:rsid w:val="00E26E19"/>
    <w:rsid w:val="00E27006"/>
    <w:rsid w:val="00E3064F"/>
    <w:rsid w:val="00E32ADF"/>
    <w:rsid w:val="00E3401F"/>
    <w:rsid w:val="00E35081"/>
    <w:rsid w:val="00E35FBD"/>
    <w:rsid w:val="00E40B4C"/>
    <w:rsid w:val="00E40C5D"/>
    <w:rsid w:val="00E41080"/>
    <w:rsid w:val="00E41883"/>
    <w:rsid w:val="00E41D3D"/>
    <w:rsid w:val="00E42476"/>
    <w:rsid w:val="00E4535E"/>
    <w:rsid w:val="00E505FA"/>
    <w:rsid w:val="00E534B3"/>
    <w:rsid w:val="00E55FC4"/>
    <w:rsid w:val="00E5743D"/>
    <w:rsid w:val="00E57F7F"/>
    <w:rsid w:val="00E611E1"/>
    <w:rsid w:val="00E670D3"/>
    <w:rsid w:val="00E715AC"/>
    <w:rsid w:val="00E715F8"/>
    <w:rsid w:val="00E72A3B"/>
    <w:rsid w:val="00E743F7"/>
    <w:rsid w:val="00E7527E"/>
    <w:rsid w:val="00E7625E"/>
    <w:rsid w:val="00E7668B"/>
    <w:rsid w:val="00E7790C"/>
    <w:rsid w:val="00E859A9"/>
    <w:rsid w:val="00E96656"/>
    <w:rsid w:val="00E96BE5"/>
    <w:rsid w:val="00EA1015"/>
    <w:rsid w:val="00EA423A"/>
    <w:rsid w:val="00EA79D4"/>
    <w:rsid w:val="00EB008A"/>
    <w:rsid w:val="00EB1A2D"/>
    <w:rsid w:val="00EB1ADE"/>
    <w:rsid w:val="00EB565F"/>
    <w:rsid w:val="00EB6DC2"/>
    <w:rsid w:val="00EC2C77"/>
    <w:rsid w:val="00EC5C2B"/>
    <w:rsid w:val="00ED1442"/>
    <w:rsid w:val="00ED1BDE"/>
    <w:rsid w:val="00ED4930"/>
    <w:rsid w:val="00EE15B9"/>
    <w:rsid w:val="00EE305E"/>
    <w:rsid w:val="00EE6244"/>
    <w:rsid w:val="00EE73A0"/>
    <w:rsid w:val="00EE7BB1"/>
    <w:rsid w:val="00EF0EE2"/>
    <w:rsid w:val="00EF18AE"/>
    <w:rsid w:val="00EF21F1"/>
    <w:rsid w:val="00EF26EB"/>
    <w:rsid w:val="00EF3968"/>
    <w:rsid w:val="00EF3FE5"/>
    <w:rsid w:val="00EF5A2C"/>
    <w:rsid w:val="00EF72B4"/>
    <w:rsid w:val="00F010EF"/>
    <w:rsid w:val="00F0614B"/>
    <w:rsid w:val="00F07036"/>
    <w:rsid w:val="00F11338"/>
    <w:rsid w:val="00F127F4"/>
    <w:rsid w:val="00F12D2C"/>
    <w:rsid w:val="00F14FD8"/>
    <w:rsid w:val="00F22D33"/>
    <w:rsid w:val="00F23EBE"/>
    <w:rsid w:val="00F243FE"/>
    <w:rsid w:val="00F24F86"/>
    <w:rsid w:val="00F331BA"/>
    <w:rsid w:val="00F35786"/>
    <w:rsid w:val="00F402BC"/>
    <w:rsid w:val="00F437C3"/>
    <w:rsid w:val="00F43F49"/>
    <w:rsid w:val="00F546CD"/>
    <w:rsid w:val="00F5502A"/>
    <w:rsid w:val="00F55F52"/>
    <w:rsid w:val="00F5659A"/>
    <w:rsid w:val="00F56C1F"/>
    <w:rsid w:val="00F64DE2"/>
    <w:rsid w:val="00F65E49"/>
    <w:rsid w:val="00F65F6D"/>
    <w:rsid w:val="00F67FE0"/>
    <w:rsid w:val="00F8644D"/>
    <w:rsid w:val="00F91FFC"/>
    <w:rsid w:val="00F92857"/>
    <w:rsid w:val="00F92F5F"/>
    <w:rsid w:val="00F94737"/>
    <w:rsid w:val="00F94FB4"/>
    <w:rsid w:val="00FA1C05"/>
    <w:rsid w:val="00FA2BF2"/>
    <w:rsid w:val="00FA30A8"/>
    <w:rsid w:val="00FA4CC6"/>
    <w:rsid w:val="00FB2DAC"/>
    <w:rsid w:val="00FB5CCF"/>
    <w:rsid w:val="00FC02E9"/>
    <w:rsid w:val="00FC13B0"/>
    <w:rsid w:val="00FC574E"/>
    <w:rsid w:val="00FC5A1A"/>
    <w:rsid w:val="00FC6377"/>
    <w:rsid w:val="00FC712E"/>
    <w:rsid w:val="00FC7707"/>
    <w:rsid w:val="00FC778B"/>
    <w:rsid w:val="00FD064E"/>
    <w:rsid w:val="00FD15E5"/>
    <w:rsid w:val="00FD3BCA"/>
    <w:rsid w:val="00FD3CC9"/>
    <w:rsid w:val="00FD488A"/>
    <w:rsid w:val="00FE0950"/>
    <w:rsid w:val="00FE1601"/>
    <w:rsid w:val="00FE281C"/>
    <w:rsid w:val="00FE56CE"/>
    <w:rsid w:val="00FE64EA"/>
    <w:rsid w:val="00FE6EB4"/>
    <w:rsid w:val="00FF4425"/>
    <w:rsid w:val="00FF5275"/>
    <w:rsid w:val="00FF5498"/>
    <w:rsid w:val="00FF654D"/>
    <w:rsid w:val="00FF6BA9"/>
  </w:rsids>
  <m:mathPr>
    <m:mathFont m:val="Cambria Math"/>
    <m:brkBin m:val="before"/>
    <m:brkBinSub m:val="--"/>
    <m:smallFrac m:val="0"/>
    <m:dispDef/>
    <m:lMargin m:val="0"/>
    <m:rMargin m:val="0"/>
    <m:defJc m:val="centerGroup"/>
    <m:wrapIndent m:val="1440"/>
    <m:intLim m:val="subSup"/>
    <m:naryLim m:val="undOvr"/>
  </m:mathPr>
  <w:themeFontLang w:val="cs-CZ"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E740C4E-4BC9-4558-8099-2738699CD1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DC206E"/>
    <w:pPr>
      <w:spacing w:after="0" w:line="240" w:lineRule="auto"/>
    </w:pPr>
    <w:rPr>
      <w:rFonts w:ascii="Times New Roman" w:eastAsia="Times New Roman" w:hAnsi="Times New Roman" w:cs="Times New Roman"/>
      <w:sz w:val="20"/>
      <w:szCs w:val="20"/>
      <w:lang w:eastAsia="cs-CZ"/>
    </w:rPr>
  </w:style>
  <w:style w:type="paragraph" w:styleId="Nadpis1">
    <w:name w:val="heading 1"/>
    <w:basedOn w:val="Normln"/>
    <w:link w:val="Nadpis1Char"/>
    <w:uiPriority w:val="99"/>
    <w:qFormat/>
    <w:rsid w:val="00330A7A"/>
    <w:pPr>
      <w:keepNext/>
      <w:keepLines/>
      <w:spacing w:before="240"/>
      <w:outlineLvl w:val="0"/>
    </w:pPr>
    <w:rPr>
      <w:rFonts w:ascii="Calibri Light" w:eastAsia="Calibri" w:hAnsi="Calibri Light" w:cs="Calibri Light"/>
      <w:color w:val="2E74B5"/>
      <w:sz w:val="32"/>
      <w:szCs w:val="32"/>
    </w:rPr>
  </w:style>
  <w:style w:type="paragraph" w:styleId="Nadpis2">
    <w:name w:val="heading 2"/>
    <w:basedOn w:val="Nadpis"/>
    <w:link w:val="Nadpis2Char"/>
    <w:uiPriority w:val="99"/>
    <w:qFormat/>
    <w:rsid w:val="003B03A6"/>
    <w:pPr>
      <w:spacing w:before="200"/>
      <w:outlineLvl w:val="1"/>
    </w:pPr>
    <w:rPr>
      <w:rFonts w:ascii="Liberation Serif" w:eastAsia="Calibri" w:hAnsi="Liberation Serif" w:cs="Tahoma"/>
      <w:b/>
      <w:bCs/>
      <w:sz w:val="36"/>
      <w:szCs w:val="36"/>
    </w:rPr>
  </w:style>
  <w:style w:type="paragraph" w:styleId="Nadpis3">
    <w:name w:val="heading 3"/>
    <w:basedOn w:val="Normln"/>
    <w:link w:val="Nadpis3Char"/>
    <w:uiPriority w:val="99"/>
    <w:qFormat/>
    <w:rsid w:val="00330A7A"/>
    <w:pPr>
      <w:keepNext/>
      <w:tabs>
        <w:tab w:val="left" w:pos="0"/>
      </w:tabs>
      <w:spacing w:before="240" w:after="60"/>
      <w:jc w:val="both"/>
      <w:outlineLvl w:val="2"/>
    </w:pPr>
    <w:rPr>
      <w:rFonts w:ascii="Arial" w:hAnsi="Arial" w:cs="Arial"/>
      <w:b/>
      <w:bCs/>
      <w:color w:val="00000A"/>
      <w:sz w:val="26"/>
      <w:szCs w:val="26"/>
    </w:rPr>
  </w:style>
  <w:style w:type="paragraph" w:styleId="Nadpis4">
    <w:name w:val="heading 4"/>
    <w:basedOn w:val="Normln"/>
    <w:link w:val="Nadpis4Char"/>
    <w:uiPriority w:val="99"/>
    <w:qFormat/>
    <w:rsid w:val="00330A7A"/>
    <w:pPr>
      <w:keepNext/>
      <w:keepLines/>
      <w:spacing w:before="40"/>
      <w:outlineLvl w:val="3"/>
    </w:pPr>
    <w:rPr>
      <w:rFonts w:ascii="Calibri Light" w:eastAsia="Calibri" w:hAnsi="Calibri Light" w:cs="Calibri Light"/>
      <w:i/>
      <w:iCs/>
      <w:color w:val="2E74B5"/>
    </w:rPr>
  </w:style>
  <w:style w:type="paragraph" w:styleId="Nadpis5">
    <w:name w:val="heading 5"/>
    <w:basedOn w:val="Normln"/>
    <w:link w:val="Nadpis5Char"/>
    <w:uiPriority w:val="99"/>
    <w:qFormat/>
    <w:rsid w:val="00330A7A"/>
    <w:pPr>
      <w:keepNext/>
      <w:keepLines/>
      <w:spacing w:before="40"/>
      <w:outlineLvl w:val="4"/>
    </w:pPr>
    <w:rPr>
      <w:rFonts w:ascii="Calibri Light" w:eastAsia="Calibri" w:hAnsi="Calibri Light" w:cs="Calibri Light"/>
      <w:color w:val="2E74B5"/>
    </w:rPr>
  </w:style>
  <w:style w:type="paragraph" w:styleId="Nadpis6">
    <w:name w:val="heading 6"/>
    <w:basedOn w:val="Normln"/>
    <w:link w:val="Nadpis6Char"/>
    <w:uiPriority w:val="99"/>
    <w:qFormat/>
    <w:rsid w:val="00330A7A"/>
    <w:pPr>
      <w:keepNext/>
      <w:keepLines/>
      <w:spacing w:before="40"/>
      <w:outlineLvl w:val="5"/>
    </w:pPr>
    <w:rPr>
      <w:rFonts w:ascii="Calibri Light" w:eastAsia="Calibri" w:hAnsi="Calibri Light" w:cs="Calibri Light"/>
      <w:color w:val="1F4D78"/>
    </w:rPr>
  </w:style>
  <w:style w:type="paragraph" w:styleId="Nadpis7">
    <w:name w:val="heading 7"/>
    <w:basedOn w:val="Normln"/>
    <w:link w:val="Nadpis7Char"/>
    <w:uiPriority w:val="99"/>
    <w:qFormat/>
    <w:rsid w:val="00330A7A"/>
    <w:pPr>
      <w:keepNext/>
      <w:keepLines/>
      <w:spacing w:before="40"/>
      <w:outlineLvl w:val="6"/>
    </w:pPr>
    <w:rPr>
      <w:rFonts w:ascii="Calibri Light" w:eastAsia="Calibri" w:hAnsi="Calibri Light" w:cs="Calibri Light"/>
      <w:i/>
      <w:iCs/>
      <w:color w:val="1F4D7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9"/>
    <w:qFormat/>
    <w:rsid w:val="00330A7A"/>
    <w:rPr>
      <w:rFonts w:ascii="Calibri Light" w:eastAsia="Calibri" w:hAnsi="Calibri Light" w:cs="Calibri Light"/>
      <w:color w:val="2E74B5"/>
      <w:sz w:val="32"/>
      <w:szCs w:val="32"/>
      <w:lang w:eastAsia="cs-CZ"/>
    </w:rPr>
  </w:style>
  <w:style w:type="character" w:customStyle="1" w:styleId="Nadpis3Char">
    <w:name w:val="Nadpis 3 Char"/>
    <w:basedOn w:val="Standardnpsmoodstavce"/>
    <w:link w:val="Nadpis3"/>
    <w:uiPriority w:val="99"/>
    <w:qFormat/>
    <w:rsid w:val="00330A7A"/>
    <w:rPr>
      <w:rFonts w:ascii="Arial" w:eastAsia="Times New Roman" w:hAnsi="Arial" w:cs="Arial"/>
      <w:b/>
      <w:bCs/>
      <w:color w:val="00000A"/>
      <w:sz w:val="26"/>
      <w:szCs w:val="26"/>
      <w:lang w:eastAsia="cs-CZ"/>
    </w:rPr>
  </w:style>
  <w:style w:type="character" w:customStyle="1" w:styleId="Nadpis4Char">
    <w:name w:val="Nadpis 4 Char"/>
    <w:basedOn w:val="Standardnpsmoodstavce"/>
    <w:link w:val="Nadpis4"/>
    <w:uiPriority w:val="99"/>
    <w:qFormat/>
    <w:rsid w:val="00330A7A"/>
    <w:rPr>
      <w:rFonts w:ascii="Calibri Light" w:eastAsia="Calibri" w:hAnsi="Calibri Light" w:cs="Calibri Light"/>
      <w:i/>
      <w:iCs/>
      <w:color w:val="2E74B5"/>
      <w:sz w:val="20"/>
      <w:szCs w:val="20"/>
      <w:lang w:eastAsia="cs-CZ"/>
    </w:rPr>
  </w:style>
  <w:style w:type="character" w:customStyle="1" w:styleId="Nadpis5Char">
    <w:name w:val="Nadpis 5 Char"/>
    <w:basedOn w:val="Standardnpsmoodstavce"/>
    <w:link w:val="Nadpis5"/>
    <w:uiPriority w:val="99"/>
    <w:qFormat/>
    <w:rsid w:val="00330A7A"/>
    <w:rPr>
      <w:rFonts w:ascii="Calibri Light" w:eastAsia="Calibri" w:hAnsi="Calibri Light" w:cs="Calibri Light"/>
      <w:color w:val="2E74B5"/>
      <w:sz w:val="20"/>
      <w:szCs w:val="20"/>
      <w:lang w:eastAsia="cs-CZ"/>
    </w:rPr>
  </w:style>
  <w:style w:type="character" w:customStyle="1" w:styleId="Nadpis6Char">
    <w:name w:val="Nadpis 6 Char"/>
    <w:basedOn w:val="Standardnpsmoodstavce"/>
    <w:link w:val="Nadpis6"/>
    <w:uiPriority w:val="99"/>
    <w:qFormat/>
    <w:rsid w:val="00330A7A"/>
    <w:rPr>
      <w:rFonts w:ascii="Calibri Light" w:eastAsia="Calibri" w:hAnsi="Calibri Light" w:cs="Calibri Light"/>
      <w:color w:val="1F4D78"/>
      <w:sz w:val="20"/>
      <w:szCs w:val="20"/>
      <w:lang w:eastAsia="cs-CZ"/>
    </w:rPr>
  </w:style>
  <w:style w:type="character" w:customStyle="1" w:styleId="Nadpis7Char">
    <w:name w:val="Nadpis 7 Char"/>
    <w:basedOn w:val="Standardnpsmoodstavce"/>
    <w:link w:val="Nadpis7"/>
    <w:uiPriority w:val="99"/>
    <w:qFormat/>
    <w:rsid w:val="00330A7A"/>
    <w:rPr>
      <w:rFonts w:ascii="Calibri Light" w:eastAsia="Calibri" w:hAnsi="Calibri Light" w:cs="Calibri Light"/>
      <w:i/>
      <w:iCs/>
      <w:color w:val="1F4D78"/>
      <w:sz w:val="20"/>
      <w:szCs w:val="20"/>
      <w:lang w:eastAsia="cs-CZ"/>
    </w:rPr>
  </w:style>
  <w:style w:type="paragraph" w:styleId="Prosttext">
    <w:name w:val="Plain Text"/>
    <w:basedOn w:val="Normln"/>
    <w:link w:val="ProsttextChar"/>
    <w:uiPriority w:val="99"/>
    <w:unhideWhenUsed/>
    <w:qFormat/>
    <w:rsid w:val="001C1CB0"/>
    <w:rPr>
      <w:rFonts w:ascii="Arial" w:eastAsiaTheme="minorHAnsi" w:hAnsi="Arial" w:cs="Arial"/>
      <w:lang w:eastAsia="en-US"/>
    </w:rPr>
  </w:style>
  <w:style w:type="character" w:customStyle="1" w:styleId="ProsttextChar">
    <w:name w:val="Prostý text Char"/>
    <w:basedOn w:val="Standardnpsmoodstavce"/>
    <w:link w:val="Prosttext"/>
    <w:uiPriority w:val="99"/>
    <w:qFormat/>
    <w:rsid w:val="001C1CB0"/>
    <w:rPr>
      <w:rFonts w:ascii="Arial" w:hAnsi="Arial" w:cs="Arial"/>
      <w:sz w:val="20"/>
      <w:szCs w:val="20"/>
    </w:rPr>
  </w:style>
  <w:style w:type="character" w:customStyle="1" w:styleId="ZkladntextChar">
    <w:name w:val="Základní text Char"/>
    <w:basedOn w:val="Standardnpsmoodstavce"/>
    <w:link w:val="Zkladntext"/>
    <w:uiPriority w:val="99"/>
    <w:qFormat/>
    <w:locked/>
    <w:rsid w:val="009A33A2"/>
    <w:rPr>
      <w:rFonts w:ascii="Times New Roman" w:hAnsi="Times New Roman" w:cs="Times New Roman"/>
      <w:color w:val="00000A"/>
      <w:sz w:val="20"/>
      <w:szCs w:val="20"/>
    </w:rPr>
  </w:style>
  <w:style w:type="paragraph" w:styleId="Zkladntext">
    <w:name w:val="Body Text"/>
    <w:basedOn w:val="Normln"/>
    <w:link w:val="ZkladntextChar"/>
    <w:uiPriority w:val="99"/>
    <w:rsid w:val="009A33A2"/>
    <w:pPr>
      <w:spacing w:after="140" w:line="288" w:lineRule="auto"/>
    </w:pPr>
    <w:rPr>
      <w:rFonts w:eastAsiaTheme="minorHAnsi"/>
      <w:color w:val="00000A"/>
      <w:lang w:eastAsia="en-US"/>
    </w:rPr>
  </w:style>
  <w:style w:type="character" w:customStyle="1" w:styleId="ZhlavChar">
    <w:name w:val="Záhlaví Char"/>
    <w:basedOn w:val="Standardnpsmoodstavce"/>
    <w:link w:val="Zhlav"/>
    <w:uiPriority w:val="99"/>
    <w:qFormat/>
    <w:locked/>
    <w:rsid w:val="009A33A2"/>
    <w:rPr>
      <w:rFonts w:ascii="Times New Roman" w:hAnsi="Times New Roman" w:cs="Times New Roman"/>
      <w:color w:val="00000A"/>
      <w:sz w:val="20"/>
      <w:szCs w:val="20"/>
    </w:rPr>
  </w:style>
  <w:style w:type="paragraph" w:styleId="Zhlav">
    <w:name w:val="header"/>
    <w:basedOn w:val="Normln"/>
    <w:link w:val="ZhlavChar"/>
    <w:uiPriority w:val="99"/>
    <w:rsid w:val="009A33A2"/>
    <w:pPr>
      <w:tabs>
        <w:tab w:val="center" w:pos="4536"/>
        <w:tab w:val="right" w:pos="9072"/>
      </w:tabs>
    </w:pPr>
    <w:rPr>
      <w:rFonts w:eastAsiaTheme="minorHAnsi"/>
      <w:color w:val="00000A"/>
      <w:lang w:eastAsia="en-US"/>
    </w:rPr>
  </w:style>
  <w:style w:type="character" w:customStyle="1" w:styleId="ZpatChar">
    <w:name w:val="Zápatí Char"/>
    <w:basedOn w:val="Standardnpsmoodstavce"/>
    <w:link w:val="Zpat"/>
    <w:uiPriority w:val="99"/>
    <w:qFormat/>
    <w:locked/>
    <w:rsid w:val="009A33A2"/>
    <w:rPr>
      <w:rFonts w:ascii="Times New Roman" w:hAnsi="Times New Roman" w:cs="Times New Roman"/>
      <w:color w:val="00000A"/>
      <w:sz w:val="20"/>
      <w:szCs w:val="20"/>
    </w:rPr>
  </w:style>
  <w:style w:type="paragraph" w:styleId="Zpat">
    <w:name w:val="footer"/>
    <w:basedOn w:val="Normln"/>
    <w:link w:val="ZpatChar"/>
    <w:uiPriority w:val="99"/>
    <w:rsid w:val="009A33A2"/>
    <w:pPr>
      <w:tabs>
        <w:tab w:val="center" w:pos="4536"/>
        <w:tab w:val="right" w:pos="9072"/>
      </w:tabs>
    </w:pPr>
    <w:rPr>
      <w:rFonts w:eastAsiaTheme="minorHAnsi"/>
      <w:color w:val="00000A"/>
      <w:lang w:eastAsia="en-US"/>
    </w:rPr>
  </w:style>
  <w:style w:type="character" w:customStyle="1" w:styleId="ZkladntextChar1">
    <w:name w:val="Základní text Char1"/>
    <w:basedOn w:val="Standardnpsmoodstavce"/>
    <w:uiPriority w:val="99"/>
    <w:semiHidden/>
    <w:rsid w:val="009A33A2"/>
    <w:rPr>
      <w:rFonts w:ascii="Times New Roman" w:eastAsia="Times New Roman" w:hAnsi="Times New Roman" w:cs="Times New Roman"/>
      <w:sz w:val="20"/>
      <w:szCs w:val="20"/>
      <w:lang w:eastAsia="cs-CZ"/>
    </w:rPr>
  </w:style>
  <w:style w:type="paragraph" w:styleId="Seznam">
    <w:name w:val="List"/>
    <w:basedOn w:val="Zkladntext"/>
    <w:uiPriority w:val="99"/>
    <w:rsid w:val="009A33A2"/>
    <w:rPr>
      <w:rFonts w:cs="Mangal"/>
    </w:rPr>
  </w:style>
  <w:style w:type="character" w:customStyle="1" w:styleId="ZhlavChar1">
    <w:name w:val="Záhlaví Char1"/>
    <w:basedOn w:val="Standardnpsmoodstavce"/>
    <w:uiPriority w:val="99"/>
    <w:semiHidden/>
    <w:rsid w:val="009A33A2"/>
    <w:rPr>
      <w:rFonts w:ascii="Times New Roman" w:eastAsia="Times New Roman" w:hAnsi="Times New Roman" w:cs="Times New Roman"/>
      <w:sz w:val="20"/>
      <w:szCs w:val="20"/>
      <w:lang w:eastAsia="cs-CZ"/>
    </w:rPr>
  </w:style>
  <w:style w:type="character" w:customStyle="1" w:styleId="ZpatChar1">
    <w:name w:val="Zápatí Char1"/>
    <w:basedOn w:val="Standardnpsmoodstavce"/>
    <w:uiPriority w:val="99"/>
    <w:semiHidden/>
    <w:rsid w:val="009A33A2"/>
    <w:rPr>
      <w:rFonts w:ascii="Times New Roman" w:eastAsia="Times New Roman" w:hAnsi="Times New Roman" w:cs="Times New Roman"/>
      <w:sz w:val="20"/>
      <w:szCs w:val="20"/>
      <w:lang w:eastAsia="cs-CZ"/>
    </w:rPr>
  </w:style>
  <w:style w:type="paragraph" w:customStyle="1" w:styleId="bb">
    <w:name w:val="bb"/>
    <w:basedOn w:val="Normln"/>
    <w:qFormat/>
    <w:rsid w:val="009A33A2"/>
    <w:pPr>
      <w:ind w:left="283" w:hanging="283"/>
    </w:pPr>
    <w:rPr>
      <w:color w:val="00000A"/>
    </w:rPr>
  </w:style>
  <w:style w:type="paragraph" w:styleId="Odstavecseseznamem">
    <w:name w:val="List Paragraph"/>
    <w:basedOn w:val="Normln"/>
    <w:uiPriority w:val="34"/>
    <w:qFormat/>
    <w:rsid w:val="009A33A2"/>
    <w:pPr>
      <w:ind w:left="720"/>
      <w:contextualSpacing/>
    </w:pPr>
    <w:rPr>
      <w:color w:val="00000A"/>
    </w:rPr>
  </w:style>
  <w:style w:type="paragraph" w:customStyle="1" w:styleId="DefaultStyle">
    <w:name w:val="Default Style"/>
    <w:uiPriority w:val="99"/>
    <w:qFormat/>
    <w:rsid w:val="009A33A2"/>
    <w:pPr>
      <w:suppressAutoHyphens/>
      <w:spacing w:after="0" w:line="100" w:lineRule="atLeast"/>
    </w:pPr>
    <w:rPr>
      <w:rFonts w:ascii="Times New Roman" w:eastAsia="Times New Roman" w:hAnsi="Times New Roman" w:cs="Times New Roman"/>
      <w:color w:val="00000A"/>
      <w:sz w:val="20"/>
      <w:szCs w:val="20"/>
      <w:lang w:eastAsia="cs-CZ"/>
    </w:rPr>
  </w:style>
  <w:style w:type="paragraph" w:customStyle="1" w:styleId="bbstyl">
    <w:name w:val="bb styl"/>
    <w:basedOn w:val="Normln"/>
    <w:uiPriority w:val="99"/>
    <w:qFormat/>
    <w:rsid w:val="009A33A2"/>
    <w:rPr>
      <w:color w:val="00000A"/>
    </w:rPr>
  </w:style>
  <w:style w:type="character" w:customStyle="1" w:styleId="Internetovodkaz">
    <w:name w:val="Internetový odkaz"/>
    <w:basedOn w:val="Standardnpsmoodstavce"/>
    <w:uiPriority w:val="99"/>
    <w:rsid w:val="009A33A2"/>
    <w:rPr>
      <w:rFonts w:cs="Times New Roman"/>
      <w:color w:val="0000FF"/>
      <w:u w:val="single"/>
    </w:rPr>
  </w:style>
  <w:style w:type="paragraph" w:customStyle="1" w:styleId="Default">
    <w:name w:val="Default"/>
    <w:uiPriority w:val="99"/>
    <w:qFormat/>
    <w:rsid w:val="009A33A2"/>
    <w:pPr>
      <w:spacing w:after="0" w:line="240" w:lineRule="auto"/>
    </w:pPr>
    <w:rPr>
      <w:rFonts w:ascii="Times New Roman" w:eastAsia="Calibri" w:hAnsi="Times New Roman" w:cs="Times New Roman"/>
      <w:color w:val="000000"/>
      <w:sz w:val="24"/>
      <w:szCs w:val="24"/>
      <w:lang w:eastAsia="cs-CZ"/>
    </w:rPr>
  </w:style>
  <w:style w:type="character" w:customStyle="1" w:styleId="shorttext">
    <w:name w:val="short_text"/>
    <w:basedOn w:val="Standardnpsmoodstavce"/>
    <w:uiPriority w:val="99"/>
    <w:qFormat/>
    <w:rsid w:val="009A33A2"/>
    <w:rPr>
      <w:rFonts w:cs="Times New Roman"/>
    </w:rPr>
  </w:style>
  <w:style w:type="character" w:styleId="Hypertextovodkaz">
    <w:name w:val="Hyperlink"/>
    <w:uiPriority w:val="99"/>
    <w:unhideWhenUsed/>
    <w:rsid w:val="00EE15B9"/>
    <w:rPr>
      <w:color w:val="0000FF"/>
      <w:u w:val="single"/>
    </w:rPr>
  </w:style>
  <w:style w:type="character" w:customStyle="1" w:styleId="apple-converted-space">
    <w:name w:val="apple-converted-space"/>
    <w:uiPriority w:val="99"/>
    <w:qFormat/>
    <w:rsid w:val="00330A7A"/>
  </w:style>
  <w:style w:type="character" w:customStyle="1" w:styleId="PlainTextChar">
    <w:name w:val="Plain Text Char"/>
    <w:basedOn w:val="Standardnpsmoodstavce"/>
    <w:uiPriority w:val="99"/>
    <w:qFormat/>
    <w:locked/>
    <w:rsid w:val="00330A7A"/>
    <w:rPr>
      <w:rFonts w:ascii="Calibri" w:eastAsia="Times New Roman" w:hAnsi="Calibri" w:cs="Times New Roman"/>
      <w:sz w:val="21"/>
      <w:szCs w:val="21"/>
    </w:rPr>
  </w:style>
  <w:style w:type="character" w:customStyle="1" w:styleId="Zdraznn1">
    <w:name w:val="Zdůraznění1"/>
    <w:basedOn w:val="Standardnpsmoodstavce"/>
    <w:uiPriority w:val="99"/>
    <w:qFormat/>
    <w:rsid w:val="00330A7A"/>
    <w:rPr>
      <w:rFonts w:cs="Times New Roman"/>
      <w:i/>
      <w:iCs/>
    </w:rPr>
  </w:style>
  <w:style w:type="character" w:customStyle="1" w:styleId="alt-edited">
    <w:name w:val="alt-edited"/>
    <w:basedOn w:val="Standardnpsmoodstavce"/>
    <w:uiPriority w:val="99"/>
    <w:qFormat/>
    <w:rsid w:val="00330A7A"/>
    <w:rPr>
      <w:rFonts w:cs="Times New Roman"/>
    </w:rPr>
  </w:style>
  <w:style w:type="character" w:customStyle="1" w:styleId="hps">
    <w:name w:val="hps"/>
    <w:basedOn w:val="Standardnpsmoodstavce"/>
    <w:uiPriority w:val="99"/>
    <w:qFormat/>
    <w:rsid w:val="00330A7A"/>
    <w:rPr>
      <w:rFonts w:cs="Times New Roman"/>
    </w:rPr>
  </w:style>
  <w:style w:type="character" w:customStyle="1" w:styleId="HTMLPreformattedChar">
    <w:name w:val="HTML Preformatted Char"/>
    <w:basedOn w:val="Standardnpsmoodstavce"/>
    <w:uiPriority w:val="99"/>
    <w:qFormat/>
    <w:locked/>
    <w:rsid w:val="00330A7A"/>
    <w:rPr>
      <w:rFonts w:ascii="Courier New" w:hAnsi="Courier New" w:cs="Courier New"/>
      <w:sz w:val="20"/>
      <w:szCs w:val="20"/>
      <w:lang w:val="en-US"/>
    </w:rPr>
  </w:style>
  <w:style w:type="character" w:customStyle="1" w:styleId="ZkladntextodsazenChar">
    <w:name w:val="Základní text odsazený Char"/>
    <w:basedOn w:val="Standardnpsmoodstavce"/>
    <w:link w:val="Zkladntextodsazen"/>
    <w:uiPriority w:val="99"/>
    <w:semiHidden/>
    <w:qFormat/>
    <w:locked/>
    <w:rsid w:val="00330A7A"/>
    <w:rPr>
      <w:rFonts w:ascii="Times New Roman" w:hAnsi="Times New Roman" w:cs="Times New Roman"/>
      <w:sz w:val="20"/>
      <w:szCs w:val="20"/>
      <w:lang w:eastAsia="cs-CZ"/>
    </w:rPr>
  </w:style>
  <w:style w:type="paragraph" w:styleId="Zkladntextodsazen">
    <w:name w:val="Body Text Indent"/>
    <w:basedOn w:val="Normln"/>
    <w:link w:val="ZkladntextodsazenChar"/>
    <w:uiPriority w:val="99"/>
    <w:semiHidden/>
    <w:rsid w:val="00330A7A"/>
    <w:pPr>
      <w:spacing w:after="120"/>
      <w:ind w:left="283"/>
    </w:pPr>
    <w:rPr>
      <w:rFonts w:eastAsiaTheme="minorHAnsi"/>
    </w:rPr>
  </w:style>
  <w:style w:type="character" w:customStyle="1" w:styleId="BodyTextIndent2Char">
    <w:name w:val="Body Text Indent 2 Char"/>
    <w:basedOn w:val="Standardnpsmoodstavce"/>
    <w:uiPriority w:val="99"/>
    <w:semiHidden/>
    <w:qFormat/>
    <w:locked/>
    <w:rsid w:val="00330A7A"/>
    <w:rPr>
      <w:rFonts w:ascii="Times New Roman" w:hAnsi="Times New Roman" w:cs="Times New Roman"/>
      <w:sz w:val="20"/>
      <w:szCs w:val="20"/>
      <w:lang w:eastAsia="cs-CZ"/>
    </w:rPr>
  </w:style>
  <w:style w:type="character" w:customStyle="1" w:styleId="isbn">
    <w:name w:val="isbn"/>
    <w:uiPriority w:val="99"/>
    <w:qFormat/>
    <w:rsid w:val="00330A7A"/>
  </w:style>
  <w:style w:type="character" w:customStyle="1" w:styleId="TextkomenteChar">
    <w:name w:val="Text komentáře Char"/>
    <w:basedOn w:val="Standardnpsmoodstavce"/>
    <w:link w:val="Textkomente"/>
    <w:uiPriority w:val="99"/>
    <w:semiHidden/>
    <w:qFormat/>
    <w:locked/>
    <w:rsid w:val="00330A7A"/>
    <w:rPr>
      <w:rFonts w:ascii="Times New Roman" w:hAnsi="Times New Roman" w:cs="Times New Roman"/>
      <w:sz w:val="20"/>
      <w:szCs w:val="20"/>
      <w:lang w:eastAsia="cs-CZ"/>
    </w:rPr>
  </w:style>
  <w:style w:type="paragraph" w:styleId="Textkomente">
    <w:name w:val="annotation text"/>
    <w:basedOn w:val="Normln"/>
    <w:link w:val="TextkomenteChar"/>
    <w:uiPriority w:val="99"/>
    <w:semiHidden/>
    <w:qFormat/>
    <w:rsid w:val="00330A7A"/>
    <w:rPr>
      <w:rFonts w:eastAsiaTheme="minorHAnsi"/>
    </w:rPr>
  </w:style>
  <w:style w:type="character" w:customStyle="1" w:styleId="PedmtkomenteChar">
    <w:name w:val="Předmět komentáře Char"/>
    <w:basedOn w:val="TextkomenteChar"/>
    <w:link w:val="Pedmtkomente"/>
    <w:uiPriority w:val="99"/>
    <w:semiHidden/>
    <w:qFormat/>
    <w:locked/>
    <w:rsid w:val="00330A7A"/>
    <w:rPr>
      <w:rFonts w:ascii="Times New Roman" w:hAnsi="Times New Roman" w:cs="Times New Roman"/>
      <w:b/>
      <w:bCs/>
      <w:sz w:val="20"/>
      <w:szCs w:val="20"/>
      <w:lang w:eastAsia="cs-CZ"/>
    </w:rPr>
  </w:style>
  <w:style w:type="paragraph" w:styleId="Pedmtkomente">
    <w:name w:val="annotation subject"/>
    <w:basedOn w:val="Textkomente"/>
    <w:link w:val="PedmtkomenteChar"/>
    <w:uiPriority w:val="99"/>
    <w:semiHidden/>
    <w:qFormat/>
    <w:rsid w:val="00330A7A"/>
    <w:rPr>
      <w:b/>
      <w:bCs/>
    </w:rPr>
  </w:style>
  <w:style w:type="character" w:customStyle="1" w:styleId="RChar">
    <w:name w:val="R Char"/>
    <w:link w:val="R"/>
    <w:uiPriority w:val="99"/>
    <w:qFormat/>
    <w:locked/>
    <w:rsid w:val="00330A7A"/>
    <w:rPr>
      <w:rFonts w:ascii="Calibri" w:eastAsia="Times New Roman" w:hAnsi="Calibri"/>
      <w:sz w:val="20"/>
    </w:rPr>
  </w:style>
  <w:style w:type="paragraph" w:customStyle="1" w:styleId="R">
    <w:name w:val="R"/>
    <w:basedOn w:val="Normln"/>
    <w:link w:val="RChar"/>
    <w:uiPriority w:val="99"/>
    <w:qFormat/>
    <w:rsid w:val="00330A7A"/>
    <w:pPr>
      <w:tabs>
        <w:tab w:val="left" w:pos="1133"/>
      </w:tabs>
      <w:ind w:left="1118" w:hanging="1118"/>
    </w:pPr>
    <w:rPr>
      <w:rFonts w:ascii="Calibri" w:hAnsi="Calibri" w:cstheme="minorBidi"/>
      <w:szCs w:val="22"/>
      <w:lang w:eastAsia="en-US"/>
    </w:rPr>
  </w:style>
  <w:style w:type="character" w:customStyle="1" w:styleId="ListLabel1">
    <w:name w:val="ListLabel 1"/>
    <w:uiPriority w:val="99"/>
    <w:qFormat/>
    <w:rsid w:val="00330A7A"/>
    <w:rPr>
      <w:rFonts w:ascii="Verdana" w:hAnsi="Verdana"/>
      <w:sz w:val="15"/>
    </w:rPr>
  </w:style>
  <w:style w:type="character" w:customStyle="1" w:styleId="ListLabel2">
    <w:name w:val="ListLabel 2"/>
    <w:uiPriority w:val="99"/>
    <w:qFormat/>
    <w:rsid w:val="00330A7A"/>
    <w:rPr>
      <w:sz w:val="20"/>
    </w:rPr>
  </w:style>
  <w:style w:type="character" w:customStyle="1" w:styleId="ListLabel3">
    <w:name w:val="ListLabel 3"/>
    <w:uiPriority w:val="99"/>
    <w:qFormat/>
    <w:rsid w:val="00330A7A"/>
    <w:rPr>
      <w:sz w:val="20"/>
    </w:rPr>
  </w:style>
  <w:style w:type="character" w:customStyle="1" w:styleId="ListLabel4">
    <w:name w:val="ListLabel 4"/>
    <w:uiPriority w:val="99"/>
    <w:qFormat/>
    <w:rsid w:val="00330A7A"/>
    <w:rPr>
      <w:sz w:val="20"/>
    </w:rPr>
  </w:style>
  <w:style w:type="character" w:customStyle="1" w:styleId="ListLabel5">
    <w:name w:val="ListLabel 5"/>
    <w:uiPriority w:val="99"/>
    <w:qFormat/>
    <w:rsid w:val="00330A7A"/>
    <w:rPr>
      <w:sz w:val="20"/>
    </w:rPr>
  </w:style>
  <w:style w:type="character" w:customStyle="1" w:styleId="ListLabel6">
    <w:name w:val="ListLabel 6"/>
    <w:uiPriority w:val="99"/>
    <w:qFormat/>
    <w:rsid w:val="00330A7A"/>
    <w:rPr>
      <w:sz w:val="20"/>
    </w:rPr>
  </w:style>
  <w:style w:type="character" w:customStyle="1" w:styleId="ListLabel7">
    <w:name w:val="ListLabel 7"/>
    <w:uiPriority w:val="99"/>
    <w:qFormat/>
    <w:rsid w:val="00330A7A"/>
    <w:rPr>
      <w:sz w:val="20"/>
    </w:rPr>
  </w:style>
  <w:style w:type="character" w:customStyle="1" w:styleId="ListLabel8">
    <w:name w:val="ListLabel 8"/>
    <w:uiPriority w:val="99"/>
    <w:qFormat/>
    <w:rsid w:val="00330A7A"/>
    <w:rPr>
      <w:sz w:val="20"/>
    </w:rPr>
  </w:style>
  <w:style w:type="character" w:customStyle="1" w:styleId="ListLabel9">
    <w:name w:val="ListLabel 9"/>
    <w:uiPriority w:val="99"/>
    <w:qFormat/>
    <w:rsid w:val="00330A7A"/>
    <w:rPr>
      <w:sz w:val="20"/>
    </w:rPr>
  </w:style>
  <w:style w:type="character" w:customStyle="1" w:styleId="ListLabel10">
    <w:name w:val="ListLabel 10"/>
    <w:uiPriority w:val="99"/>
    <w:qFormat/>
    <w:rsid w:val="00330A7A"/>
    <w:rPr>
      <w:rFonts w:ascii="Verdana" w:hAnsi="Verdana"/>
      <w:sz w:val="15"/>
    </w:rPr>
  </w:style>
  <w:style w:type="character" w:customStyle="1" w:styleId="ListLabel11">
    <w:name w:val="ListLabel 11"/>
    <w:uiPriority w:val="99"/>
    <w:qFormat/>
    <w:rsid w:val="00330A7A"/>
    <w:rPr>
      <w:sz w:val="20"/>
    </w:rPr>
  </w:style>
  <w:style w:type="character" w:customStyle="1" w:styleId="ListLabel12">
    <w:name w:val="ListLabel 12"/>
    <w:uiPriority w:val="99"/>
    <w:qFormat/>
    <w:rsid w:val="00330A7A"/>
    <w:rPr>
      <w:sz w:val="20"/>
    </w:rPr>
  </w:style>
  <w:style w:type="character" w:customStyle="1" w:styleId="ListLabel13">
    <w:name w:val="ListLabel 13"/>
    <w:uiPriority w:val="99"/>
    <w:qFormat/>
    <w:rsid w:val="00330A7A"/>
    <w:rPr>
      <w:sz w:val="20"/>
    </w:rPr>
  </w:style>
  <w:style w:type="character" w:customStyle="1" w:styleId="ListLabel14">
    <w:name w:val="ListLabel 14"/>
    <w:uiPriority w:val="99"/>
    <w:qFormat/>
    <w:rsid w:val="00330A7A"/>
    <w:rPr>
      <w:sz w:val="20"/>
    </w:rPr>
  </w:style>
  <w:style w:type="character" w:customStyle="1" w:styleId="ListLabel15">
    <w:name w:val="ListLabel 15"/>
    <w:uiPriority w:val="99"/>
    <w:qFormat/>
    <w:rsid w:val="00330A7A"/>
    <w:rPr>
      <w:sz w:val="20"/>
    </w:rPr>
  </w:style>
  <w:style w:type="character" w:customStyle="1" w:styleId="ListLabel16">
    <w:name w:val="ListLabel 16"/>
    <w:uiPriority w:val="99"/>
    <w:qFormat/>
    <w:rsid w:val="00330A7A"/>
    <w:rPr>
      <w:sz w:val="20"/>
    </w:rPr>
  </w:style>
  <w:style w:type="character" w:customStyle="1" w:styleId="ListLabel17">
    <w:name w:val="ListLabel 17"/>
    <w:uiPriority w:val="99"/>
    <w:qFormat/>
    <w:rsid w:val="00330A7A"/>
    <w:rPr>
      <w:sz w:val="20"/>
    </w:rPr>
  </w:style>
  <w:style w:type="character" w:customStyle="1" w:styleId="ListLabel18">
    <w:name w:val="ListLabel 18"/>
    <w:uiPriority w:val="99"/>
    <w:qFormat/>
    <w:rsid w:val="00330A7A"/>
    <w:rPr>
      <w:sz w:val="20"/>
    </w:rPr>
  </w:style>
  <w:style w:type="character" w:customStyle="1" w:styleId="ListLabel19">
    <w:name w:val="ListLabel 19"/>
    <w:uiPriority w:val="99"/>
    <w:qFormat/>
    <w:rsid w:val="00330A7A"/>
    <w:rPr>
      <w:rFonts w:ascii="Verdana" w:hAnsi="Verdana"/>
      <w:sz w:val="15"/>
    </w:rPr>
  </w:style>
  <w:style w:type="character" w:customStyle="1" w:styleId="ListLabel20">
    <w:name w:val="ListLabel 20"/>
    <w:uiPriority w:val="99"/>
    <w:qFormat/>
    <w:rsid w:val="00330A7A"/>
    <w:rPr>
      <w:sz w:val="20"/>
    </w:rPr>
  </w:style>
  <w:style w:type="character" w:customStyle="1" w:styleId="ListLabel21">
    <w:name w:val="ListLabel 21"/>
    <w:uiPriority w:val="99"/>
    <w:qFormat/>
    <w:rsid w:val="00330A7A"/>
    <w:rPr>
      <w:sz w:val="20"/>
    </w:rPr>
  </w:style>
  <w:style w:type="character" w:customStyle="1" w:styleId="ListLabel22">
    <w:name w:val="ListLabel 22"/>
    <w:uiPriority w:val="99"/>
    <w:qFormat/>
    <w:rsid w:val="00330A7A"/>
    <w:rPr>
      <w:sz w:val="20"/>
    </w:rPr>
  </w:style>
  <w:style w:type="character" w:customStyle="1" w:styleId="ListLabel23">
    <w:name w:val="ListLabel 23"/>
    <w:uiPriority w:val="99"/>
    <w:qFormat/>
    <w:rsid w:val="00330A7A"/>
    <w:rPr>
      <w:sz w:val="20"/>
    </w:rPr>
  </w:style>
  <w:style w:type="character" w:customStyle="1" w:styleId="ListLabel24">
    <w:name w:val="ListLabel 24"/>
    <w:uiPriority w:val="99"/>
    <w:qFormat/>
    <w:rsid w:val="00330A7A"/>
    <w:rPr>
      <w:sz w:val="20"/>
    </w:rPr>
  </w:style>
  <w:style w:type="character" w:customStyle="1" w:styleId="ListLabel25">
    <w:name w:val="ListLabel 25"/>
    <w:uiPriority w:val="99"/>
    <w:qFormat/>
    <w:rsid w:val="00330A7A"/>
    <w:rPr>
      <w:sz w:val="20"/>
    </w:rPr>
  </w:style>
  <w:style w:type="character" w:customStyle="1" w:styleId="ListLabel26">
    <w:name w:val="ListLabel 26"/>
    <w:uiPriority w:val="99"/>
    <w:qFormat/>
    <w:rsid w:val="00330A7A"/>
    <w:rPr>
      <w:sz w:val="20"/>
    </w:rPr>
  </w:style>
  <w:style w:type="character" w:customStyle="1" w:styleId="ListLabel27">
    <w:name w:val="ListLabel 27"/>
    <w:uiPriority w:val="99"/>
    <w:qFormat/>
    <w:rsid w:val="00330A7A"/>
    <w:rPr>
      <w:sz w:val="20"/>
    </w:rPr>
  </w:style>
  <w:style w:type="character" w:customStyle="1" w:styleId="ListLabel28">
    <w:name w:val="ListLabel 28"/>
    <w:uiPriority w:val="99"/>
    <w:qFormat/>
    <w:rsid w:val="00330A7A"/>
  </w:style>
  <w:style w:type="character" w:customStyle="1" w:styleId="ListLabel29">
    <w:name w:val="ListLabel 29"/>
    <w:uiPriority w:val="99"/>
    <w:qFormat/>
    <w:rsid w:val="00330A7A"/>
  </w:style>
  <w:style w:type="character" w:customStyle="1" w:styleId="ListLabel30">
    <w:name w:val="ListLabel 30"/>
    <w:uiPriority w:val="99"/>
    <w:qFormat/>
    <w:rsid w:val="00330A7A"/>
  </w:style>
  <w:style w:type="character" w:customStyle="1" w:styleId="ListLabel31">
    <w:name w:val="ListLabel 31"/>
    <w:uiPriority w:val="99"/>
    <w:qFormat/>
    <w:rsid w:val="00330A7A"/>
  </w:style>
  <w:style w:type="character" w:customStyle="1" w:styleId="ListLabel32">
    <w:name w:val="ListLabel 32"/>
    <w:uiPriority w:val="99"/>
    <w:qFormat/>
    <w:rsid w:val="00330A7A"/>
  </w:style>
  <w:style w:type="character" w:customStyle="1" w:styleId="ListLabel33">
    <w:name w:val="ListLabel 33"/>
    <w:uiPriority w:val="99"/>
    <w:qFormat/>
    <w:rsid w:val="00330A7A"/>
  </w:style>
  <w:style w:type="character" w:customStyle="1" w:styleId="ListLabel34">
    <w:name w:val="ListLabel 34"/>
    <w:uiPriority w:val="99"/>
    <w:qFormat/>
    <w:rsid w:val="00330A7A"/>
    <w:rPr>
      <w:sz w:val="12"/>
    </w:rPr>
  </w:style>
  <w:style w:type="character" w:customStyle="1" w:styleId="ListLabel35">
    <w:name w:val="ListLabel 35"/>
    <w:uiPriority w:val="99"/>
    <w:qFormat/>
    <w:rsid w:val="00330A7A"/>
  </w:style>
  <w:style w:type="character" w:customStyle="1" w:styleId="ListLabel36">
    <w:name w:val="ListLabel 36"/>
    <w:uiPriority w:val="99"/>
    <w:qFormat/>
    <w:rsid w:val="00330A7A"/>
  </w:style>
  <w:style w:type="character" w:customStyle="1" w:styleId="ListLabel37">
    <w:name w:val="ListLabel 37"/>
    <w:uiPriority w:val="99"/>
    <w:qFormat/>
    <w:rsid w:val="00330A7A"/>
  </w:style>
  <w:style w:type="character" w:customStyle="1" w:styleId="ListLabel38">
    <w:name w:val="ListLabel 38"/>
    <w:uiPriority w:val="99"/>
    <w:qFormat/>
    <w:rsid w:val="00330A7A"/>
  </w:style>
  <w:style w:type="character" w:customStyle="1" w:styleId="ListLabel39">
    <w:name w:val="ListLabel 39"/>
    <w:uiPriority w:val="99"/>
    <w:qFormat/>
    <w:rsid w:val="00330A7A"/>
  </w:style>
  <w:style w:type="character" w:customStyle="1" w:styleId="ListLabel40">
    <w:name w:val="ListLabel 40"/>
    <w:uiPriority w:val="99"/>
    <w:qFormat/>
    <w:rsid w:val="00330A7A"/>
  </w:style>
  <w:style w:type="character" w:customStyle="1" w:styleId="ListLabel41">
    <w:name w:val="ListLabel 41"/>
    <w:uiPriority w:val="99"/>
    <w:qFormat/>
    <w:rsid w:val="00330A7A"/>
    <w:rPr>
      <w:sz w:val="15"/>
    </w:rPr>
  </w:style>
  <w:style w:type="character" w:customStyle="1" w:styleId="ListLabel42">
    <w:name w:val="ListLabel 42"/>
    <w:uiPriority w:val="99"/>
    <w:qFormat/>
    <w:rsid w:val="00330A7A"/>
    <w:rPr>
      <w:sz w:val="20"/>
    </w:rPr>
  </w:style>
  <w:style w:type="character" w:customStyle="1" w:styleId="ListLabel43">
    <w:name w:val="ListLabel 43"/>
    <w:uiPriority w:val="99"/>
    <w:qFormat/>
    <w:rsid w:val="00330A7A"/>
    <w:rPr>
      <w:sz w:val="20"/>
    </w:rPr>
  </w:style>
  <w:style w:type="character" w:customStyle="1" w:styleId="ListLabel44">
    <w:name w:val="ListLabel 44"/>
    <w:uiPriority w:val="99"/>
    <w:qFormat/>
    <w:rsid w:val="00330A7A"/>
    <w:rPr>
      <w:sz w:val="20"/>
    </w:rPr>
  </w:style>
  <w:style w:type="character" w:customStyle="1" w:styleId="ListLabel45">
    <w:name w:val="ListLabel 45"/>
    <w:uiPriority w:val="99"/>
    <w:qFormat/>
    <w:rsid w:val="00330A7A"/>
    <w:rPr>
      <w:sz w:val="20"/>
    </w:rPr>
  </w:style>
  <w:style w:type="character" w:customStyle="1" w:styleId="ListLabel46">
    <w:name w:val="ListLabel 46"/>
    <w:uiPriority w:val="99"/>
    <w:qFormat/>
    <w:rsid w:val="00330A7A"/>
    <w:rPr>
      <w:sz w:val="20"/>
    </w:rPr>
  </w:style>
  <w:style w:type="character" w:customStyle="1" w:styleId="ListLabel47">
    <w:name w:val="ListLabel 47"/>
    <w:uiPriority w:val="99"/>
    <w:qFormat/>
    <w:rsid w:val="00330A7A"/>
    <w:rPr>
      <w:sz w:val="20"/>
    </w:rPr>
  </w:style>
  <w:style w:type="character" w:customStyle="1" w:styleId="ListLabel48">
    <w:name w:val="ListLabel 48"/>
    <w:uiPriority w:val="99"/>
    <w:qFormat/>
    <w:rsid w:val="00330A7A"/>
    <w:rPr>
      <w:sz w:val="20"/>
    </w:rPr>
  </w:style>
  <w:style w:type="character" w:customStyle="1" w:styleId="ListLabel49">
    <w:name w:val="ListLabel 49"/>
    <w:uiPriority w:val="99"/>
    <w:qFormat/>
    <w:rsid w:val="00330A7A"/>
    <w:rPr>
      <w:sz w:val="20"/>
    </w:rPr>
  </w:style>
  <w:style w:type="character" w:customStyle="1" w:styleId="ListLabel50">
    <w:name w:val="ListLabel 50"/>
    <w:uiPriority w:val="99"/>
    <w:qFormat/>
    <w:rsid w:val="00330A7A"/>
    <w:rPr>
      <w:rFonts w:ascii="Verdana" w:hAnsi="Verdana"/>
      <w:sz w:val="15"/>
    </w:rPr>
  </w:style>
  <w:style w:type="character" w:customStyle="1" w:styleId="ListLabel51">
    <w:name w:val="ListLabel 51"/>
    <w:uiPriority w:val="99"/>
    <w:qFormat/>
    <w:rsid w:val="00330A7A"/>
    <w:rPr>
      <w:sz w:val="20"/>
    </w:rPr>
  </w:style>
  <w:style w:type="character" w:customStyle="1" w:styleId="ListLabel52">
    <w:name w:val="ListLabel 52"/>
    <w:uiPriority w:val="99"/>
    <w:qFormat/>
    <w:rsid w:val="00330A7A"/>
    <w:rPr>
      <w:sz w:val="20"/>
    </w:rPr>
  </w:style>
  <w:style w:type="character" w:customStyle="1" w:styleId="ListLabel53">
    <w:name w:val="ListLabel 53"/>
    <w:uiPriority w:val="99"/>
    <w:qFormat/>
    <w:rsid w:val="00330A7A"/>
    <w:rPr>
      <w:sz w:val="20"/>
    </w:rPr>
  </w:style>
  <w:style w:type="character" w:customStyle="1" w:styleId="ListLabel54">
    <w:name w:val="ListLabel 54"/>
    <w:uiPriority w:val="99"/>
    <w:qFormat/>
    <w:rsid w:val="00330A7A"/>
    <w:rPr>
      <w:sz w:val="20"/>
    </w:rPr>
  </w:style>
  <w:style w:type="character" w:customStyle="1" w:styleId="ListLabel55">
    <w:name w:val="ListLabel 55"/>
    <w:uiPriority w:val="99"/>
    <w:qFormat/>
    <w:rsid w:val="00330A7A"/>
    <w:rPr>
      <w:sz w:val="20"/>
    </w:rPr>
  </w:style>
  <w:style w:type="character" w:customStyle="1" w:styleId="ListLabel56">
    <w:name w:val="ListLabel 56"/>
    <w:uiPriority w:val="99"/>
    <w:qFormat/>
    <w:rsid w:val="00330A7A"/>
    <w:rPr>
      <w:sz w:val="20"/>
    </w:rPr>
  </w:style>
  <w:style w:type="character" w:customStyle="1" w:styleId="ListLabel57">
    <w:name w:val="ListLabel 57"/>
    <w:uiPriority w:val="99"/>
    <w:qFormat/>
    <w:rsid w:val="00330A7A"/>
    <w:rPr>
      <w:sz w:val="20"/>
    </w:rPr>
  </w:style>
  <w:style w:type="character" w:customStyle="1" w:styleId="ListLabel58">
    <w:name w:val="ListLabel 58"/>
    <w:uiPriority w:val="99"/>
    <w:qFormat/>
    <w:rsid w:val="00330A7A"/>
    <w:rPr>
      <w:sz w:val="20"/>
    </w:rPr>
  </w:style>
  <w:style w:type="character" w:customStyle="1" w:styleId="ListLabel59">
    <w:name w:val="ListLabel 59"/>
    <w:uiPriority w:val="99"/>
    <w:qFormat/>
    <w:rsid w:val="00330A7A"/>
  </w:style>
  <w:style w:type="character" w:customStyle="1" w:styleId="ListLabel60">
    <w:name w:val="ListLabel 60"/>
    <w:uiPriority w:val="99"/>
    <w:qFormat/>
    <w:rsid w:val="00330A7A"/>
  </w:style>
  <w:style w:type="character" w:customStyle="1" w:styleId="ListLabel61">
    <w:name w:val="ListLabel 61"/>
    <w:uiPriority w:val="99"/>
    <w:qFormat/>
    <w:rsid w:val="00330A7A"/>
  </w:style>
  <w:style w:type="character" w:customStyle="1" w:styleId="ListLabel62">
    <w:name w:val="ListLabel 62"/>
    <w:uiPriority w:val="99"/>
    <w:qFormat/>
    <w:rsid w:val="00330A7A"/>
  </w:style>
  <w:style w:type="character" w:customStyle="1" w:styleId="ListLabel63">
    <w:name w:val="ListLabel 63"/>
    <w:uiPriority w:val="99"/>
    <w:qFormat/>
    <w:rsid w:val="00330A7A"/>
  </w:style>
  <w:style w:type="character" w:customStyle="1" w:styleId="ListLabel64">
    <w:name w:val="ListLabel 64"/>
    <w:uiPriority w:val="99"/>
    <w:qFormat/>
    <w:rsid w:val="00330A7A"/>
  </w:style>
  <w:style w:type="character" w:customStyle="1" w:styleId="ListLabel65">
    <w:name w:val="ListLabel 65"/>
    <w:uiPriority w:val="99"/>
    <w:qFormat/>
    <w:rsid w:val="00330A7A"/>
  </w:style>
  <w:style w:type="character" w:customStyle="1" w:styleId="ListLabel66">
    <w:name w:val="ListLabel 66"/>
    <w:uiPriority w:val="99"/>
    <w:qFormat/>
    <w:rsid w:val="00330A7A"/>
  </w:style>
  <w:style w:type="character" w:customStyle="1" w:styleId="ListLabel67">
    <w:name w:val="ListLabel 67"/>
    <w:uiPriority w:val="99"/>
    <w:qFormat/>
    <w:rsid w:val="00330A7A"/>
  </w:style>
  <w:style w:type="character" w:customStyle="1" w:styleId="ListLabel68">
    <w:name w:val="ListLabel 68"/>
    <w:uiPriority w:val="99"/>
    <w:qFormat/>
    <w:rsid w:val="00330A7A"/>
  </w:style>
  <w:style w:type="character" w:customStyle="1" w:styleId="ListLabel69">
    <w:name w:val="ListLabel 69"/>
    <w:uiPriority w:val="99"/>
    <w:qFormat/>
    <w:rsid w:val="00330A7A"/>
  </w:style>
  <w:style w:type="character" w:customStyle="1" w:styleId="ListLabel70">
    <w:name w:val="ListLabel 70"/>
    <w:uiPriority w:val="99"/>
    <w:qFormat/>
    <w:rsid w:val="00330A7A"/>
  </w:style>
  <w:style w:type="character" w:customStyle="1" w:styleId="ListLabel71">
    <w:name w:val="ListLabel 71"/>
    <w:uiPriority w:val="99"/>
    <w:qFormat/>
    <w:rsid w:val="00330A7A"/>
  </w:style>
  <w:style w:type="character" w:customStyle="1" w:styleId="ListLabel72">
    <w:name w:val="ListLabel 72"/>
    <w:uiPriority w:val="99"/>
    <w:qFormat/>
    <w:rsid w:val="00330A7A"/>
  </w:style>
  <w:style w:type="character" w:customStyle="1" w:styleId="ListLabel73">
    <w:name w:val="ListLabel 73"/>
    <w:uiPriority w:val="99"/>
    <w:qFormat/>
    <w:rsid w:val="00330A7A"/>
  </w:style>
  <w:style w:type="character" w:customStyle="1" w:styleId="ListLabel74">
    <w:name w:val="ListLabel 74"/>
    <w:uiPriority w:val="99"/>
    <w:qFormat/>
    <w:rsid w:val="00330A7A"/>
  </w:style>
  <w:style w:type="character" w:customStyle="1" w:styleId="ListLabel75">
    <w:name w:val="ListLabel 75"/>
    <w:uiPriority w:val="99"/>
    <w:qFormat/>
    <w:rsid w:val="00330A7A"/>
  </w:style>
  <w:style w:type="character" w:customStyle="1" w:styleId="ListLabel76">
    <w:name w:val="ListLabel 76"/>
    <w:uiPriority w:val="99"/>
    <w:qFormat/>
    <w:rsid w:val="00330A7A"/>
  </w:style>
  <w:style w:type="character" w:customStyle="1" w:styleId="ListLabel77">
    <w:name w:val="ListLabel 77"/>
    <w:uiPriority w:val="99"/>
    <w:qFormat/>
    <w:rsid w:val="00330A7A"/>
  </w:style>
  <w:style w:type="character" w:customStyle="1" w:styleId="ListLabel78">
    <w:name w:val="ListLabel 78"/>
    <w:uiPriority w:val="99"/>
    <w:qFormat/>
    <w:rsid w:val="00330A7A"/>
  </w:style>
  <w:style w:type="character" w:customStyle="1" w:styleId="ListLabel79">
    <w:name w:val="ListLabel 79"/>
    <w:uiPriority w:val="99"/>
    <w:qFormat/>
    <w:rsid w:val="00330A7A"/>
  </w:style>
  <w:style w:type="character" w:customStyle="1" w:styleId="ListLabel80">
    <w:name w:val="ListLabel 80"/>
    <w:uiPriority w:val="99"/>
    <w:qFormat/>
    <w:rsid w:val="00330A7A"/>
  </w:style>
  <w:style w:type="character" w:customStyle="1" w:styleId="ListLabel81">
    <w:name w:val="ListLabel 81"/>
    <w:uiPriority w:val="99"/>
    <w:qFormat/>
    <w:rsid w:val="00330A7A"/>
  </w:style>
  <w:style w:type="character" w:customStyle="1" w:styleId="ListLabel82">
    <w:name w:val="ListLabel 82"/>
    <w:uiPriority w:val="99"/>
    <w:qFormat/>
    <w:rsid w:val="00330A7A"/>
  </w:style>
  <w:style w:type="character" w:customStyle="1" w:styleId="ListLabel83">
    <w:name w:val="ListLabel 83"/>
    <w:uiPriority w:val="99"/>
    <w:qFormat/>
    <w:rsid w:val="00330A7A"/>
  </w:style>
  <w:style w:type="character" w:customStyle="1" w:styleId="ListLabel84">
    <w:name w:val="ListLabel 84"/>
    <w:uiPriority w:val="99"/>
    <w:qFormat/>
    <w:rsid w:val="00330A7A"/>
  </w:style>
  <w:style w:type="character" w:customStyle="1" w:styleId="ListLabel85">
    <w:name w:val="ListLabel 85"/>
    <w:uiPriority w:val="99"/>
    <w:qFormat/>
    <w:rsid w:val="00330A7A"/>
  </w:style>
  <w:style w:type="character" w:customStyle="1" w:styleId="ListLabel86">
    <w:name w:val="ListLabel 86"/>
    <w:uiPriority w:val="99"/>
    <w:qFormat/>
    <w:rsid w:val="00330A7A"/>
  </w:style>
  <w:style w:type="character" w:customStyle="1" w:styleId="ListLabel87">
    <w:name w:val="ListLabel 87"/>
    <w:uiPriority w:val="99"/>
    <w:qFormat/>
    <w:rsid w:val="00330A7A"/>
  </w:style>
  <w:style w:type="character" w:customStyle="1" w:styleId="ListLabel88">
    <w:name w:val="ListLabel 88"/>
    <w:uiPriority w:val="99"/>
    <w:qFormat/>
    <w:rsid w:val="00330A7A"/>
  </w:style>
  <w:style w:type="character" w:customStyle="1" w:styleId="ListLabel89">
    <w:name w:val="ListLabel 89"/>
    <w:uiPriority w:val="99"/>
    <w:qFormat/>
    <w:rsid w:val="00330A7A"/>
  </w:style>
  <w:style w:type="character" w:customStyle="1" w:styleId="ListLabel90">
    <w:name w:val="ListLabel 90"/>
    <w:uiPriority w:val="99"/>
    <w:qFormat/>
    <w:rsid w:val="00330A7A"/>
  </w:style>
  <w:style w:type="character" w:customStyle="1" w:styleId="ListLabel91">
    <w:name w:val="ListLabel 91"/>
    <w:uiPriority w:val="99"/>
    <w:qFormat/>
    <w:rsid w:val="00330A7A"/>
  </w:style>
  <w:style w:type="character" w:customStyle="1" w:styleId="ListLabel92">
    <w:name w:val="ListLabel 92"/>
    <w:uiPriority w:val="99"/>
    <w:qFormat/>
    <w:rsid w:val="00330A7A"/>
  </w:style>
  <w:style w:type="character" w:customStyle="1" w:styleId="ListLabel93">
    <w:name w:val="ListLabel 93"/>
    <w:uiPriority w:val="99"/>
    <w:qFormat/>
    <w:rsid w:val="00330A7A"/>
  </w:style>
  <w:style w:type="character" w:customStyle="1" w:styleId="ListLabel94">
    <w:name w:val="ListLabel 94"/>
    <w:uiPriority w:val="99"/>
    <w:qFormat/>
    <w:rsid w:val="00330A7A"/>
  </w:style>
  <w:style w:type="character" w:customStyle="1" w:styleId="ListLabel95">
    <w:name w:val="ListLabel 95"/>
    <w:uiPriority w:val="99"/>
    <w:qFormat/>
    <w:rsid w:val="00330A7A"/>
    <w:rPr>
      <w:sz w:val="20"/>
    </w:rPr>
  </w:style>
  <w:style w:type="character" w:customStyle="1" w:styleId="ListLabel96">
    <w:name w:val="ListLabel 96"/>
    <w:uiPriority w:val="99"/>
    <w:qFormat/>
    <w:rsid w:val="00330A7A"/>
  </w:style>
  <w:style w:type="character" w:customStyle="1" w:styleId="ListLabel97">
    <w:name w:val="ListLabel 97"/>
    <w:uiPriority w:val="99"/>
    <w:qFormat/>
    <w:rsid w:val="00330A7A"/>
  </w:style>
  <w:style w:type="character" w:customStyle="1" w:styleId="ListLabel98">
    <w:name w:val="ListLabel 98"/>
    <w:uiPriority w:val="99"/>
    <w:qFormat/>
    <w:rsid w:val="00330A7A"/>
  </w:style>
  <w:style w:type="character" w:customStyle="1" w:styleId="ListLabel99">
    <w:name w:val="ListLabel 99"/>
    <w:uiPriority w:val="99"/>
    <w:qFormat/>
    <w:rsid w:val="00330A7A"/>
  </w:style>
  <w:style w:type="character" w:customStyle="1" w:styleId="ListLabel100">
    <w:name w:val="ListLabel 100"/>
    <w:uiPriority w:val="99"/>
    <w:qFormat/>
    <w:rsid w:val="00330A7A"/>
  </w:style>
  <w:style w:type="character" w:customStyle="1" w:styleId="ListLabel101">
    <w:name w:val="ListLabel 101"/>
    <w:uiPriority w:val="99"/>
    <w:qFormat/>
    <w:rsid w:val="00330A7A"/>
  </w:style>
  <w:style w:type="character" w:customStyle="1" w:styleId="ListLabel102">
    <w:name w:val="ListLabel 102"/>
    <w:uiPriority w:val="99"/>
    <w:qFormat/>
    <w:rsid w:val="00330A7A"/>
  </w:style>
  <w:style w:type="character" w:customStyle="1" w:styleId="ListLabel103">
    <w:name w:val="ListLabel 103"/>
    <w:uiPriority w:val="99"/>
    <w:qFormat/>
    <w:rsid w:val="00330A7A"/>
  </w:style>
  <w:style w:type="character" w:customStyle="1" w:styleId="ListLabel104">
    <w:name w:val="ListLabel 104"/>
    <w:uiPriority w:val="99"/>
    <w:qFormat/>
    <w:rsid w:val="00330A7A"/>
    <w:rPr>
      <w:sz w:val="20"/>
    </w:rPr>
  </w:style>
  <w:style w:type="character" w:customStyle="1" w:styleId="ListLabel105">
    <w:name w:val="ListLabel 105"/>
    <w:uiPriority w:val="99"/>
    <w:qFormat/>
    <w:rsid w:val="00330A7A"/>
  </w:style>
  <w:style w:type="character" w:customStyle="1" w:styleId="ListLabel106">
    <w:name w:val="ListLabel 106"/>
    <w:uiPriority w:val="99"/>
    <w:qFormat/>
    <w:rsid w:val="00330A7A"/>
  </w:style>
  <w:style w:type="character" w:customStyle="1" w:styleId="ListLabel107">
    <w:name w:val="ListLabel 107"/>
    <w:uiPriority w:val="99"/>
    <w:qFormat/>
    <w:rsid w:val="00330A7A"/>
  </w:style>
  <w:style w:type="character" w:customStyle="1" w:styleId="ListLabel108">
    <w:name w:val="ListLabel 108"/>
    <w:uiPriority w:val="99"/>
    <w:qFormat/>
    <w:rsid w:val="00330A7A"/>
  </w:style>
  <w:style w:type="character" w:customStyle="1" w:styleId="ListLabel109">
    <w:name w:val="ListLabel 109"/>
    <w:uiPriority w:val="99"/>
    <w:qFormat/>
    <w:rsid w:val="00330A7A"/>
  </w:style>
  <w:style w:type="character" w:customStyle="1" w:styleId="ListLabel110">
    <w:name w:val="ListLabel 110"/>
    <w:uiPriority w:val="99"/>
    <w:qFormat/>
    <w:rsid w:val="00330A7A"/>
  </w:style>
  <w:style w:type="character" w:customStyle="1" w:styleId="ListLabel111">
    <w:name w:val="ListLabel 111"/>
    <w:uiPriority w:val="99"/>
    <w:qFormat/>
    <w:rsid w:val="00330A7A"/>
  </w:style>
  <w:style w:type="character" w:customStyle="1" w:styleId="ListLabel112">
    <w:name w:val="ListLabel 112"/>
    <w:uiPriority w:val="99"/>
    <w:qFormat/>
    <w:rsid w:val="00330A7A"/>
  </w:style>
  <w:style w:type="character" w:customStyle="1" w:styleId="ListLabel113">
    <w:name w:val="ListLabel 113"/>
    <w:uiPriority w:val="99"/>
    <w:qFormat/>
    <w:rsid w:val="00330A7A"/>
    <w:rPr>
      <w:sz w:val="15"/>
    </w:rPr>
  </w:style>
  <w:style w:type="character" w:customStyle="1" w:styleId="ListLabel114">
    <w:name w:val="ListLabel 114"/>
    <w:uiPriority w:val="99"/>
    <w:qFormat/>
    <w:rsid w:val="00330A7A"/>
    <w:rPr>
      <w:sz w:val="20"/>
    </w:rPr>
  </w:style>
  <w:style w:type="character" w:customStyle="1" w:styleId="ListLabel115">
    <w:name w:val="ListLabel 115"/>
    <w:uiPriority w:val="99"/>
    <w:qFormat/>
    <w:rsid w:val="00330A7A"/>
    <w:rPr>
      <w:sz w:val="20"/>
    </w:rPr>
  </w:style>
  <w:style w:type="character" w:customStyle="1" w:styleId="ListLabel116">
    <w:name w:val="ListLabel 116"/>
    <w:uiPriority w:val="99"/>
    <w:qFormat/>
    <w:rsid w:val="00330A7A"/>
    <w:rPr>
      <w:sz w:val="20"/>
    </w:rPr>
  </w:style>
  <w:style w:type="character" w:customStyle="1" w:styleId="ListLabel117">
    <w:name w:val="ListLabel 117"/>
    <w:uiPriority w:val="99"/>
    <w:qFormat/>
    <w:rsid w:val="00330A7A"/>
    <w:rPr>
      <w:sz w:val="20"/>
    </w:rPr>
  </w:style>
  <w:style w:type="character" w:customStyle="1" w:styleId="ListLabel118">
    <w:name w:val="ListLabel 118"/>
    <w:uiPriority w:val="99"/>
    <w:qFormat/>
    <w:rsid w:val="00330A7A"/>
    <w:rPr>
      <w:sz w:val="20"/>
    </w:rPr>
  </w:style>
  <w:style w:type="character" w:customStyle="1" w:styleId="ListLabel119">
    <w:name w:val="ListLabel 119"/>
    <w:uiPriority w:val="99"/>
    <w:qFormat/>
    <w:rsid w:val="00330A7A"/>
    <w:rPr>
      <w:sz w:val="20"/>
    </w:rPr>
  </w:style>
  <w:style w:type="character" w:customStyle="1" w:styleId="ListLabel120">
    <w:name w:val="ListLabel 120"/>
    <w:uiPriority w:val="99"/>
    <w:qFormat/>
    <w:rsid w:val="00330A7A"/>
    <w:rPr>
      <w:sz w:val="20"/>
    </w:rPr>
  </w:style>
  <w:style w:type="character" w:customStyle="1" w:styleId="ListLabel121">
    <w:name w:val="ListLabel 121"/>
    <w:uiPriority w:val="99"/>
    <w:qFormat/>
    <w:rsid w:val="00330A7A"/>
    <w:rPr>
      <w:sz w:val="20"/>
    </w:rPr>
  </w:style>
  <w:style w:type="character" w:customStyle="1" w:styleId="ListLabel122">
    <w:name w:val="ListLabel 122"/>
    <w:uiPriority w:val="99"/>
    <w:qFormat/>
    <w:rsid w:val="00330A7A"/>
    <w:rPr>
      <w:rFonts w:ascii="Verdana" w:hAnsi="Verdana"/>
      <w:sz w:val="15"/>
    </w:rPr>
  </w:style>
  <w:style w:type="character" w:customStyle="1" w:styleId="ListLabel123">
    <w:name w:val="ListLabel 123"/>
    <w:uiPriority w:val="99"/>
    <w:qFormat/>
    <w:rsid w:val="00330A7A"/>
    <w:rPr>
      <w:sz w:val="20"/>
    </w:rPr>
  </w:style>
  <w:style w:type="character" w:customStyle="1" w:styleId="ListLabel124">
    <w:name w:val="ListLabel 124"/>
    <w:uiPriority w:val="99"/>
    <w:qFormat/>
    <w:rsid w:val="00330A7A"/>
    <w:rPr>
      <w:sz w:val="20"/>
    </w:rPr>
  </w:style>
  <w:style w:type="character" w:customStyle="1" w:styleId="ListLabel125">
    <w:name w:val="ListLabel 125"/>
    <w:uiPriority w:val="99"/>
    <w:qFormat/>
    <w:rsid w:val="00330A7A"/>
    <w:rPr>
      <w:sz w:val="20"/>
    </w:rPr>
  </w:style>
  <w:style w:type="character" w:customStyle="1" w:styleId="ListLabel126">
    <w:name w:val="ListLabel 126"/>
    <w:uiPriority w:val="99"/>
    <w:qFormat/>
    <w:rsid w:val="00330A7A"/>
    <w:rPr>
      <w:sz w:val="20"/>
    </w:rPr>
  </w:style>
  <w:style w:type="character" w:customStyle="1" w:styleId="ListLabel127">
    <w:name w:val="ListLabel 127"/>
    <w:uiPriority w:val="99"/>
    <w:qFormat/>
    <w:rsid w:val="00330A7A"/>
    <w:rPr>
      <w:sz w:val="20"/>
    </w:rPr>
  </w:style>
  <w:style w:type="character" w:customStyle="1" w:styleId="ListLabel128">
    <w:name w:val="ListLabel 128"/>
    <w:uiPriority w:val="99"/>
    <w:qFormat/>
    <w:rsid w:val="00330A7A"/>
    <w:rPr>
      <w:sz w:val="20"/>
    </w:rPr>
  </w:style>
  <w:style w:type="character" w:customStyle="1" w:styleId="ListLabel129">
    <w:name w:val="ListLabel 129"/>
    <w:uiPriority w:val="99"/>
    <w:qFormat/>
    <w:rsid w:val="00330A7A"/>
    <w:rPr>
      <w:sz w:val="20"/>
    </w:rPr>
  </w:style>
  <w:style w:type="character" w:customStyle="1" w:styleId="ListLabel130">
    <w:name w:val="ListLabel 130"/>
    <w:uiPriority w:val="99"/>
    <w:qFormat/>
    <w:rsid w:val="00330A7A"/>
    <w:rPr>
      <w:sz w:val="20"/>
    </w:rPr>
  </w:style>
  <w:style w:type="character" w:customStyle="1" w:styleId="ListLabel131">
    <w:name w:val="ListLabel 131"/>
    <w:uiPriority w:val="99"/>
    <w:qFormat/>
    <w:rsid w:val="00330A7A"/>
    <w:rPr>
      <w:rFonts w:ascii="Times New Roman" w:hAnsi="Times New Roman"/>
      <w:sz w:val="20"/>
    </w:rPr>
  </w:style>
  <w:style w:type="character" w:customStyle="1" w:styleId="ListLabel132">
    <w:name w:val="ListLabel 132"/>
    <w:uiPriority w:val="99"/>
    <w:qFormat/>
    <w:rsid w:val="00330A7A"/>
  </w:style>
  <w:style w:type="character" w:customStyle="1" w:styleId="ListLabel133">
    <w:name w:val="ListLabel 133"/>
    <w:uiPriority w:val="99"/>
    <w:qFormat/>
    <w:rsid w:val="00330A7A"/>
  </w:style>
  <w:style w:type="character" w:customStyle="1" w:styleId="ListLabel134">
    <w:name w:val="ListLabel 134"/>
    <w:uiPriority w:val="99"/>
    <w:qFormat/>
    <w:rsid w:val="00330A7A"/>
  </w:style>
  <w:style w:type="character" w:customStyle="1" w:styleId="ListLabel135">
    <w:name w:val="ListLabel 135"/>
    <w:uiPriority w:val="99"/>
    <w:qFormat/>
    <w:rsid w:val="00330A7A"/>
  </w:style>
  <w:style w:type="character" w:customStyle="1" w:styleId="ListLabel136">
    <w:name w:val="ListLabel 136"/>
    <w:uiPriority w:val="99"/>
    <w:qFormat/>
    <w:rsid w:val="00330A7A"/>
  </w:style>
  <w:style w:type="character" w:customStyle="1" w:styleId="ListLabel137">
    <w:name w:val="ListLabel 137"/>
    <w:uiPriority w:val="99"/>
    <w:qFormat/>
    <w:rsid w:val="00330A7A"/>
  </w:style>
  <w:style w:type="character" w:customStyle="1" w:styleId="ListLabel138">
    <w:name w:val="ListLabel 138"/>
    <w:uiPriority w:val="99"/>
    <w:qFormat/>
    <w:rsid w:val="00330A7A"/>
  </w:style>
  <w:style w:type="character" w:customStyle="1" w:styleId="ListLabel139">
    <w:name w:val="ListLabel 139"/>
    <w:uiPriority w:val="99"/>
    <w:qFormat/>
    <w:rsid w:val="00330A7A"/>
  </w:style>
  <w:style w:type="character" w:customStyle="1" w:styleId="ListLabel140">
    <w:name w:val="ListLabel 140"/>
    <w:uiPriority w:val="99"/>
    <w:qFormat/>
    <w:rsid w:val="00330A7A"/>
    <w:rPr>
      <w:rFonts w:ascii="Times New Roman" w:hAnsi="Times New Roman"/>
      <w:sz w:val="20"/>
    </w:rPr>
  </w:style>
  <w:style w:type="character" w:customStyle="1" w:styleId="ListLabel141">
    <w:name w:val="ListLabel 141"/>
    <w:uiPriority w:val="99"/>
    <w:qFormat/>
    <w:rsid w:val="00330A7A"/>
  </w:style>
  <w:style w:type="character" w:customStyle="1" w:styleId="ListLabel142">
    <w:name w:val="ListLabel 142"/>
    <w:uiPriority w:val="99"/>
    <w:qFormat/>
    <w:rsid w:val="00330A7A"/>
  </w:style>
  <w:style w:type="character" w:customStyle="1" w:styleId="ListLabel143">
    <w:name w:val="ListLabel 143"/>
    <w:uiPriority w:val="99"/>
    <w:qFormat/>
    <w:rsid w:val="00330A7A"/>
  </w:style>
  <w:style w:type="character" w:customStyle="1" w:styleId="ListLabel144">
    <w:name w:val="ListLabel 144"/>
    <w:uiPriority w:val="99"/>
    <w:qFormat/>
    <w:rsid w:val="00330A7A"/>
  </w:style>
  <w:style w:type="character" w:customStyle="1" w:styleId="ListLabel145">
    <w:name w:val="ListLabel 145"/>
    <w:uiPriority w:val="99"/>
    <w:qFormat/>
    <w:rsid w:val="00330A7A"/>
  </w:style>
  <w:style w:type="character" w:customStyle="1" w:styleId="ListLabel146">
    <w:name w:val="ListLabel 146"/>
    <w:uiPriority w:val="99"/>
    <w:qFormat/>
    <w:rsid w:val="00330A7A"/>
  </w:style>
  <w:style w:type="character" w:customStyle="1" w:styleId="ListLabel147">
    <w:name w:val="ListLabel 147"/>
    <w:uiPriority w:val="99"/>
    <w:qFormat/>
    <w:rsid w:val="00330A7A"/>
  </w:style>
  <w:style w:type="character" w:customStyle="1" w:styleId="ListLabel148">
    <w:name w:val="ListLabel 148"/>
    <w:uiPriority w:val="99"/>
    <w:qFormat/>
    <w:rsid w:val="00330A7A"/>
  </w:style>
  <w:style w:type="character" w:customStyle="1" w:styleId="ListLabel149">
    <w:name w:val="ListLabel 149"/>
    <w:uiPriority w:val="99"/>
    <w:qFormat/>
    <w:rsid w:val="00330A7A"/>
  </w:style>
  <w:style w:type="character" w:customStyle="1" w:styleId="ListLabel150">
    <w:name w:val="ListLabel 150"/>
    <w:uiPriority w:val="99"/>
    <w:qFormat/>
    <w:rsid w:val="00330A7A"/>
  </w:style>
  <w:style w:type="character" w:customStyle="1" w:styleId="ListLabel151">
    <w:name w:val="ListLabel 151"/>
    <w:uiPriority w:val="99"/>
    <w:qFormat/>
    <w:rsid w:val="00330A7A"/>
  </w:style>
  <w:style w:type="character" w:customStyle="1" w:styleId="ListLabel152">
    <w:name w:val="ListLabel 152"/>
    <w:uiPriority w:val="99"/>
    <w:qFormat/>
    <w:rsid w:val="00330A7A"/>
  </w:style>
  <w:style w:type="character" w:customStyle="1" w:styleId="ListLabel153">
    <w:name w:val="ListLabel 153"/>
    <w:uiPriority w:val="99"/>
    <w:qFormat/>
    <w:rsid w:val="00330A7A"/>
  </w:style>
  <w:style w:type="character" w:customStyle="1" w:styleId="ListLabel154">
    <w:name w:val="ListLabel 154"/>
    <w:uiPriority w:val="99"/>
    <w:qFormat/>
    <w:rsid w:val="00330A7A"/>
  </w:style>
  <w:style w:type="character" w:customStyle="1" w:styleId="ListLabel155">
    <w:name w:val="ListLabel 155"/>
    <w:uiPriority w:val="99"/>
    <w:qFormat/>
    <w:rsid w:val="00330A7A"/>
  </w:style>
  <w:style w:type="character" w:customStyle="1" w:styleId="ListLabel156">
    <w:name w:val="ListLabel 156"/>
    <w:uiPriority w:val="99"/>
    <w:qFormat/>
    <w:rsid w:val="00330A7A"/>
  </w:style>
  <w:style w:type="character" w:customStyle="1" w:styleId="ListLabel157">
    <w:name w:val="ListLabel 157"/>
    <w:uiPriority w:val="99"/>
    <w:qFormat/>
    <w:rsid w:val="00330A7A"/>
  </w:style>
  <w:style w:type="character" w:customStyle="1" w:styleId="ListLabel158">
    <w:name w:val="ListLabel 158"/>
    <w:uiPriority w:val="99"/>
    <w:qFormat/>
    <w:rsid w:val="00330A7A"/>
    <w:rPr>
      <w:rFonts w:ascii="Times New Roman" w:hAnsi="Times New Roman"/>
      <w:sz w:val="20"/>
    </w:rPr>
  </w:style>
  <w:style w:type="character" w:customStyle="1" w:styleId="ListLabel159">
    <w:name w:val="ListLabel 159"/>
    <w:uiPriority w:val="99"/>
    <w:qFormat/>
    <w:rsid w:val="00330A7A"/>
  </w:style>
  <w:style w:type="character" w:customStyle="1" w:styleId="ListLabel160">
    <w:name w:val="ListLabel 160"/>
    <w:uiPriority w:val="99"/>
    <w:qFormat/>
    <w:rsid w:val="00330A7A"/>
  </w:style>
  <w:style w:type="character" w:customStyle="1" w:styleId="ListLabel161">
    <w:name w:val="ListLabel 161"/>
    <w:uiPriority w:val="99"/>
    <w:qFormat/>
    <w:rsid w:val="00330A7A"/>
  </w:style>
  <w:style w:type="character" w:customStyle="1" w:styleId="ListLabel162">
    <w:name w:val="ListLabel 162"/>
    <w:uiPriority w:val="99"/>
    <w:qFormat/>
    <w:rsid w:val="00330A7A"/>
  </w:style>
  <w:style w:type="character" w:customStyle="1" w:styleId="ListLabel163">
    <w:name w:val="ListLabel 163"/>
    <w:uiPriority w:val="99"/>
    <w:qFormat/>
    <w:rsid w:val="00330A7A"/>
  </w:style>
  <w:style w:type="character" w:customStyle="1" w:styleId="ListLabel164">
    <w:name w:val="ListLabel 164"/>
    <w:uiPriority w:val="99"/>
    <w:qFormat/>
    <w:rsid w:val="00330A7A"/>
  </w:style>
  <w:style w:type="character" w:customStyle="1" w:styleId="ListLabel165">
    <w:name w:val="ListLabel 165"/>
    <w:uiPriority w:val="99"/>
    <w:qFormat/>
    <w:rsid w:val="00330A7A"/>
  </w:style>
  <w:style w:type="character" w:customStyle="1" w:styleId="ListLabel166">
    <w:name w:val="ListLabel 166"/>
    <w:uiPriority w:val="99"/>
    <w:qFormat/>
    <w:rsid w:val="00330A7A"/>
  </w:style>
  <w:style w:type="character" w:customStyle="1" w:styleId="ListLabel167">
    <w:name w:val="ListLabel 167"/>
    <w:uiPriority w:val="99"/>
    <w:qFormat/>
    <w:rsid w:val="00330A7A"/>
    <w:rPr>
      <w:sz w:val="20"/>
    </w:rPr>
  </w:style>
  <w:style w:type="character" w:customStyle="1" w:styleId="ListLabel168">
    <w:name w:val="ListLabel 168"/>
    <w:uiPriority w:val="99"/>
    <w:qFormat/>
    <w:rsid w:val="00330A7A"/>
  </w:style>
  <w:style w:type="character" w:customStyle="1" w:styleId="ListLabel169">
    <w:name w:val="ListLabel 169"/>
    <w:uiPriority w:val="99"/>
    <w:qFormat/>
    <w:rsid w:val="00330A7A"/>
  </w:style>
  <w:style w:type="character" w:customStyle="1" w:styleId="ListLabel170">
    <w:name w:val="ListLabel 170"/>
    <w:uiPriority w:val="99"/>
    <w:qFormat/>
    <w:rsid w:val="00330A7A"/>
  </w:style>
  <w:style w:type="character" w:customStyle="1" w:styleId="ListLabel171">
    <w:name w:val="ListLabel 171"/>
    <w:uiPriority w:val="99"/>
    <w:qFormat/>
    <w:rsid w:val="00330A7A"/>
  </w:style>
  <w:style w:type="character" w:customStyle="1" w:styleId="ListLabel172">
    <w:name w:val="ListLabel 172"/>
    <w:uiPriority w:val="99"/>
    <w:qFormat/>
    <w:rsid w:val="00330A7A"/>
  </w:style>
  <w:style w:type="character" w:customStyle="1" w:styleId="ListLabel173">
    <w:name w:val="ListLabel 173"/>
    <w:uiPriority w:val="99"/>
    <w:qFormat/>
    <w:rsid w:val="00330A7A"/>
  </w:style>
  <w:style w:type="character" w:customStyle="1" w:styleId="ListLabel174">
    <w:name w:val="ListLabel 174"/>
    <w:uiPriority w:val="99"/>
    <w:qFormat/>
    <w:rsid w:val="00330A7A"/>
  </w:style>
  <w:style w:type="character" w:customStyle="1" w:styleId="ListLabel175">
    <w:name w:val="ListLabel 175"/>
    <w:uiPriority w:val="99"/>
    <w:qFormat/>
    <w:rsid w:val="00330A7A"/>
  </w:style>
  <w:style w:type="character" w:customStyle="1" w:styleId="ListLabel176">
    <w:name w:val="ListLabel 176"/>
    <w:uiPriority w:val="99"/>
    <w:qFormat/>
    <w:rsid w:val="00330A7A"/>
    <w:rPr>
      <w:sz w:val="20"/>
    </w:rPr>
  </w:style>
  <w:style w:type="character" w:customStyle="1" w:styleId="ListLabel177">
    <w:name w:val="ListLabel 177"/>
    <w:uiPriority w:val="99"/>
    <w:qFormat/>
    <w:rsid w:val="00330A7A"/>
  </w:style>
  <w:style w:type="character" w:customStyle="1" w:styleId="ListLabel178">
    <w:name w:val="ListLabel 178"/>
    <w:uiPriority w:val="99"/>
    <w:qFormat/>
    <w:rsid w:val="00330A7A"/>
  </w:style>
  <w:style w:type="character" w:customStyle="1" w:styleId="ListLabel179">
    <w:name w:val="ListLabel 179"/>
    <w:uiPriority w:val="99"/>
    <w:qFormat/>
    <w:rsid w:val="00330A7A"/>
  </w:style>
  <w:style w:type="character" w:customStyle="1" w:styleId="ListLabel180">
    <w:name w:val="ListLabel 180"/>
    <w:uiPriority w:val="99"/>
    <w:qFormat/>
    <w:rsid w:val="00330A7A"/>
  </w:style>
  <w:style w:type="character" w:customStyle="1" w:styleId="ListLabel181">
    <w:name w:val="ListLabel 181"/>
    <w:uiPriority w:val="99"/>
    <w:qFormat/>
    <w:rsid w:val="00330A7A"/>
  </w:style>
  <w:style w:type="character" w:customStyle="1" w:styleId="ListLabel182">
    <w:name w:val="ListLabel 182"/>
    <w:uiPriority w:val="99"/>
    <w:qFormat/>
    <w:rsid w:val="00330A7A"/>
  </w:style>
  <w:style w:type="character" w:customStyle="1" w:styleId="ListLabel183">
    <w:name w:val="ListLabel 183"/>
    <w:uiPriority w:val="99"/>
    <w:qFormat/>
    <w:rsid w:val="00330A7A"/>
  </w:style>
  <w:style w:type="character" w:customStyle="1" w:styleId="ListLabel184">
    <w:name w:val="ListLabel 184"/>
    <w:uiPriority w:val="99"/>
    <w:qFormat/>
    <w:rsid w:val="00330A7A"/>
  </w:style>
  <w:style w:type="character" w:customStyle="1" w:styleId="ListLabel185">
    <w:name w:val="ListLabel 185"/>
    <w:uiPriority w:val="99"/>
    <w:qFormat/>
    <w:rsid w:val="00330A7A"/>
    <w:rPr>
      <w:sz w:val="15"/>
    </w:rPr>
  </w:style>
  <w:style w:type="character" w:customStyle="1" w:styleId="ListLabel186">
    <w:name w:val="ListLabel 186"/>
    <w:uiPriority w:val="99"/>
    <w:qFormat/>
    <w:rsid w:val="00330A7A"/>
    <w:rPr>
      <w:sz w:val="20"/>
    </w:rPr>
  </w:style>
  <w:style w:type="character" w:customStyle="1" w:styleId="ListLabel187">
    <w:name w:val="ListLabel 187"/>
    <w:uiPriority w:val="99"/>
    <w:qFormat/>
    <w:rsid w:val="00330A7A"/>
    <w:rPr>
      <w:sz w:val="20"/>
    </w:rPr>
  </w:style>
  <w:style w:type="character" w:customStyle="1" w:styleId="ListLabel188">
    <w:name w:val="ListLabel 188"/>
    <w:uiPriority w:val="99"/>
    <w:qFormat/>
    <w:rsid w:val="00330A7A"/>
    <w:rPr>
      <w:sz w:val="20"/>
    </w:rPr>
  </w:style>
  <w:style w:type="character" w:customStyle="1" w:styleId="ListLabel189">
    <w:name w:val="ListLabel 189"/>
    <w:uiPriority w:val="99"/>
    <w:qFormat/>
    <w:rsid w:val="00330A7A"/>
    <w:rPr>
      <w:sz w:val="20"/>
    </w:rPr>
  </w:style>
  <w:style w:type="character" w:customStyle="1" w:styleId="ListLabel190">
    <w:name w:val="ListLabel 190"/>
    <w:uiPriority w:val="99"/>
    <w:qFormat/>
    <w:rsid w:val="00330A7A"/>
    <w:rPr>
      <w:sz w:val="20"/>
    </w:rPr>
  </w:style>
  <w:style w:type="character" w:customStyle="1" w:styleId="ListLabel191">
    <w:name w:val="ListLabel 191"/>
    <w:uiPriority w:val="99"/>
    <w:qFormat/>
    <w:rsid w:val="00330A7A"/>
    <w:rPr>
      <w:sz w:val="20"/>
    </w:rPr>
  </w:style>
  <w:style w:type="character" w:customStyle="1" w:styleId="ListLabel192">
    <w:name w:val="ListLabel 192"/>
    <w:uiPriority w:val="99"/>
    <w:qFormat/>
    <w:rsid w:val="00330A7A"/>
    <w:rPr>
      <w:sz w:val="20"/>
    </w:rPr>
  </w:style>
  <w:style w:type="character" w:customStyle="1" w:styleId="ListLabel193">
    <w:name w:val="ListLabel 193"/>
    <w:uiPriority w:val="99"/>
    <w:qFormat/>
    <w:rsid w:val="00330A7A"/>
    <w:rPr>
      <w:sz w:val="20"/>
    </w:rPr>
  </w:style>
  <w:style w:type="character" w:customStyle="1" w:styleId="ListLabel194">
    <w:name w:val="ListLabel 194"/>
    <w:uiPriority w:val="99"/>
    <w:qFormat/>
    <w:rsid w:val="00330A7A"/>
    <w:rPr>
      <w:rFonts w:ascii="Times New Roman" w:hAnsi="Times New Roman"/>
      <w:sz w:val="20"/>
    </w:rPr>
  </w:style>
  <w:style w:type="character" w:customStyle="1" w:styleId="ListLabel195">
    <w:name w:val="ListLabel 195"/>
    <w:uiPriority w:val="99"/>
    <w:qFormat/>
    <w:rsid w:val="00330A7A"/>
    <w:rPr>
      <w:sz w:val="20"/>
    </w:rPr>
  </w:style>
  <w:style w:type="character" w:customStyle="1" w:styleId="ListLabel196">
    <w:name w:val="ListLabel 196"/>
    <w:uiPriority w:val="99"/>
    <w:qFormat/>
    <w:rsid w:val="00330A7A"/>
    <w:rPr>
      <w:sz w:val="20"/>
    </w:rPr>
  </w:style>
  <w:style w:type="character" w:customStyle="1" w:styleId="ListLabel197">
    <w:name w:val="ListLabel 197"/>
    <w:uiPriority w:val="99"/>
    <w:qFormat/>
    <w:rsid w:val="00330A7A"/>
    <w:rPr>
      <w:sz w:val="20"/>
    </w:rPr>
  </w:style>
  <w:style w:type="character" w:customStyle="1" w:styleId="ListLabel198">
    <w:name w:val="ListLabel 198"/>
    <w:uiPriority w:val="99"/>
    <w:qFormat/>
    <w:rsid w:val="00330A7A"/>
    <w:rPr>
      <w:sz w:val="20"/>
    </w:rPr>
  </w:style>
  <w:style w:type="character" w:customStyle="1" w:styleId="ListLabel199">
    <w:name w:val="ListLabel 199"/>
    <w:uiPriority w:val="99"/>
    <w:qFormat/>
    <w:rsid w:val="00330A7A"/>
    <w:rPr>
      <w:sz w:val="20"/>
    </w:rPr>
  </w:style>
  <w:style w:type="character" w:customStyle="1" w:styleId="ListLabel200">
    <w:name w:val="ListLabel 200"/>
    <w:uiPriority w:val="99"/>
    <w:qFormat/>
    <w:rsid w:val="00330A7A"/>
    <w:rPr>
      <w:sz w:val="20"/>
    </w:rPr>
  </w:style>
  <w:style w:type="character" w:customStyle="1" w:styleId="ListLabel201">
    <w:name w:val="ListLabel 201"/>
    <w:uiPriority w:val="99"/>
    <w:qFormat/>
    <w:rsid w:val="00330A7A"/>
    <w:rPr>
      <w:sz w:val="20"/>
    </w:rPr>
  </w:style>
  <w:style w:type="character" w:customStyle="1" w:styleId="ListLabel202">
    <w:name w:val="ListLabel 202"/>
    <w:uiPriority w:val="99"/>
    <w:qFormat/>
    <w:rsid w:val="00330A7A"/>
    <w:rPr>
      <w:sz w:val="20"/>
    </w:rPr>
  </w:style>
  <w:style w:type="character" w:customStyle="1" w:styleId="ListLabel203">
    <w:name w:val="ListLabel 203"/>
    <w:uiPriority w:val="99"/>
    <w:qFormat/>
    <w:rsid w:val="00330A7A"/>
    <w:rPr>
      <w:rFonts w:ascii="Times New Roman" w:hAnsi="Times New Roman"/>
      <w:sz w:val="20"/>
    </w:rPr>
  </w:style>
  <w:style w:type="character" w:customStyle="1" w:styleId="ListLabel204">
    <w:name w:val="ListLabel 204"/>
    <w:uiPriority w:val="99"/>
    <w:qFormat/>
    <w:rsid w:val="00330A7A"/>
  </w:style>
  <w:style w:type="character" w:customStyle="1" w:styleId="ListLabel205">
    <w:name w:val="ListLabel 205"/>
    <w:uiPriority w:val="99"/>
    <w:qFormat/>
    <w:rsid w:val="00330A7A"/>
  </w:style>
  <w:style w:type="character" w:customStyle="1" w:styleId="ListLabel206">
    <w:name w:val="ListLabel 206"/>
    <w:uiPriority w:val="99"/>
    <w:qFormat/>
    <w:rsid w:val="00330A7A"/>
  </w:style>
  <w:style w:type="character" w:customStyle="1" w:styleId="ListLabel207">
    <w:name w:val="ListLabel 207"/>
    <w:uiPriority w:val="99"/>
    <w:qFormat/>
    <w:rsid w:val="00330A7A"/>
  </w:style>
  <w:style w:type="character" w:customStyle="1" w:styleId="ListLabel208">
    <w:name w:val="ListLabel 208"/>
    <w:uiPriority w:val="99"/>
    <w:qFormat/>
    <w:rsid w:val="00330A7A"/>
  </w:style>
  <w:style w:type="character" w:customStyle="1" w:styleId="ListLabel209">
    <w:name w:val="ListLabel 209"/>
    <w:uiPriority w:val="99"/>
    <w:qFormat/>
    <w:rsid w:val="00330A7A"/>
  </w:style>
  <w:style w:type="character" w:customStyle="1" w:styleId="ListLabel210">
    <w:name w:val="ListLabel 210"/>
    <w:uiPriority w:val="99"/>
    <w:qFormat/>
    <w:rsid w:val="00330A7A"/>
  </w:style>
  <w:style w:type="character" w:customStyle="1" w:styleId="ListLabel211">
    <w:name w:val="ListLabel 211"/>
    <w:uiPriority w:val="99"/>
    <w:qFormat/>
    <w:rsid w:val="00330A7A"/>
  </w:style>
  <w:style w:type="character" w:customStyle="1" w:styleId="ListLabel212">
    <w:name w:val="ListLabel 212"/>
    <w:uiPriority w:val="99"/>
    <w:qFormat/>
    <w:rsid w:val="00330A7A"/>
    <w:rPr>
      <w:rFonts w:ascii="Times New Roman" w:hAnsi="Times New Roman"/>
      <w:sz w:val="20"/>
    </w:rPr>
  </w:style>
  <w:style w:type="character" w:customStyle="1" w:styleId="ListLabel213">
    <w:name w:val="ListLabel 213"/>
    <w:uiPriority w:val="99"/>
    <w:qFormat/>
    <w:rsid w:val="00330A7A"/>
  </w:style>
  <w:style w:type="character" w:customStyle="1" w:styleId="ListLabel214">
    <w:name w:val="ListLabel 214"/>
    <w:uiPriority w:val="99"/>
    <w:qFormat/>
    <w:rsid w:val="00330A7A"/>
  </w:style>
  <w:style w:type="character" w:customStyle="1" w:styleId="ListLabel215">
    <w:name w:val="ListLabel 215"/>
    <w:uiPriority w:val="99"/>
    <w:qFormat/>
    <w:rsid w:val="00330A7A"/>
  </w:style>
  <w:style w:type="character" w:customStyle="1" w:styleId="ListLabel216">
    <w:name w:val="ListLabel 216"/>
    <w:uiPriority w:val="99"/>
    <w:qFormat/>
    <w:rsid w:val="00330A7A"/>
  </w:style>
  <w:style w:type="character" w:customStyle="1" w:styleId="ListLabel217">
    <w:name w:val="ListLabel 217"/>
    <w:uiPriority w:val="99"/>
    <w:qFormat/>
    <w:rsid w:val="00330A7A"/>
  </w:style>
  <w:style w:type="character" w:customStyle="1" w:styleId="ListLabel218">
    <w:name w:val="ListLabel 218"/>
    <w:uiPriority w:val="99"/>
    <w:qFormat/>
    <w:rsid w:val="00330A7A"/>
  </w:style>
  <w:style w:type="character" w:customStyle="1" w:styleId="ListLabel219">
    <w:name w:val="ListLabel 219"/>
    <w:uiPriority w:val="99"/>
    <w:qFormat/>
    <w:rsid w:val="00330A7A"/>
  </w:style>
  <w:style w:type="character" w:customStyle="1" w:styleId="ListLabel220">
    <w:name w:val="ListLabel 220"/>
    <w:uiPriority w:val="99"/>
    <w:qFormat/>
    <w:rsid w:val="00330A7A"/>
  </w:style>
  <w:style w:type="character" w:customStyle="1" w:styleId="ListLabel221">
    <w:name w:val="ListLabel 221"/>
    <w:uiPriority w:val="99"/>
    <w:qFormat/>
    <w:rsid w:val="00330A7A"/>
  </w:style>
  <w:style w:type="character" w:customStyle="1" w:styleId="ListLabel222">
    <w:name w:val="ListLabel 222"/>
    <w:uiPriority w:val="99"/>
    <w:qFormat/>
    <w:rsid w:val="00330A7A"/>
  </w:style>
  <w:style w:type="character" w:customStyle="1" w:styleId="ListLabel223">
    <w:name w:val="ListLabel 223"/>
    <w:uiPriority w:val="99"/>
    <w:qFormat/>
    <w:rsid w:val="00330A7A"/>
  </w:style>
  <w:style w:type="character" w:customStyle="1" w:styleId="ListLabel224">
    <w:name w:val="ListLabel 224"/>
    <w:uiPriority w:val="99"/>
    <w:qFormat/>
    <w:rsid w:val="00330A7A"/>
  </w:style>
  <w:style w:type="character" w:customStyle="1" w:styleId="ListLabel225">
    <w:name w:val="ListLabel 225"/>
    <w:uiPriority w:val="99"/>
    <w:qFormat/>
    <w:rsid w:val="00330A7A"/>
  </w:style>
  <w:style w:type="character" w:customStyle="1" w:styleId="ListLabel226">
    <w:name w:val="ListLabel 226"/>
    <w:uiPriority w:val="99"/>
    <w:qFormat/>
    <w:rsid w:val="00330A7A"/>
  </w:style>
  <w:style w:type="character" w:customStyle="1" w:styleId="ListLabel227">
    <w:name w:val="ListLabel 227"/>
    <w:uiPriority w:val="99"/>
    <w:qFormat/>
    <w:rsid w:val="00330A7A"/>
  </w:style>
  <w:style w:type="character" w:customStyle="1" w:styleId="ListLabel228">
    <w:name w:val="ListLabel 228"/>
    <w:uiPriority w:val="99"/>
    <w:qFormat/>
    <w:rsid w:val="00330A7A"/>
  </w:style>
  <w:style w:type="character" w:customStyle="1" w:styleId="ListLabel229">
    <w:name w:val="ListLabel 229"/>
    <w:uiPriority w:val="99"/>
    <w:qFormat/>
    <w:rsid w:val="00330A7A"/>
  </w:style>
  <w:style w:type="character" w:customStyle="1" w:styleId="ListLabel230">
    <w:name w:val="ListLabel 230"/>
    <w:uiPriority w:val="99"/>
    <w:qFormat/>
    <w:rsid w:val="00330A7A"/>
    <w:rPr>
      <w:rFonts w:ascii="Times New Roman" w:hAnsi="Times New Roman"/>
      <w:sz w:val="20"/>
    </w:rPr>
  </w:style>
  <w:style w:type="character" w:customStyle="1" w:styleId="ListLabel231">
    <w:name w:val="ListLabel 231"/>
    <w:uiPriority w:val="99"/>
    <w:qFormat/>
    <w:rsid w:val="00330A7A"/>
  </w:style>
  <w:style w:type="character" w:customStyle="1" w:styleId="ListLabel232">
    <w:name w:val="ListLabel 232"/>
    <w:uiPriority w:val="99"/>
    <w:qFormat/>
    <w:rsid w:val="00330A7A"/>
  </w:style>
  <w:style w:type="character" w:customStyle="1" w:styleId="ListLabel233">
    <w:name w:val="ListLabel 233"/>
    <w:uiPriority w:val="99"/>
    <w:qFormat/>
    <w:rsid w:val="00330A7A"/>
  </w:style>
  <w:style w:type="character" w:customStyle="1" w:styleId="ListLabel234">
    <w:name w:val="ListLabel 234"/>
    <w:uiPriority w:val="99"/>
    <w:qFormat/>
    <w:rsid w:val="00330A7A"/>
  </w:style>
  <w:style w:type="character" w:customStyle="1" w:styleId="ListLabel235">
    <w:name w:val="ListLabel 235"/>
    <w:uiPriority w:val="99"/>
    <w:qFormat/>
    <w:rsid w:val="00330A7A"/>
  </w:style>
  <w:style w:type="character" w:customStyle="1" w:styleId="ListLabel236">
    <w:name w:val="ListLabel 236"/>
    <w:uiPriority w:val="99"/>
    <w:qFormat/>
    <w:rsid w:val="00330A7A"/>
  </w:style>
  <w:style w:type="character" w:customStyle="1" w:styleId="ListLabel237">
    <w:name w:val="ListLabel 237"/>
    <w:uiPriority w:val="99"/>
    <w:qFormat/>
    <w:rsid w:val="00330A7A"/>
  </w:style>
  <w:style w:type="character" w:customStyle="1" w:styleId="ListLabel238">
    <w:name w:val="ListLabel 238"/>
    <w:uiPriority w:val="99"/>
    <w:qFormat/>
    <w:rsid w:val="00330A7A"/>
  </w:style>
  <w:style w:type="character" w:customStyle="1" w:styleId="ListLabel239">
    <w:name w:val="ListLabel 239"/>
    <w:uiPriority w:val="99"/>
    <w:qFormat/>
    <w:rsid w:val="00330A7A"/>
    <w:rPr>
      <w:sz w:val="20"/>
    </w:rPr>
  </w:style>
  <w:style w:type="character" w:customStyle="1" w:styleId="ListLabel240">
    <w:name w:val="ListLabel 240"/>
    <w:uiPriority w:val="99"/>
    <w:qFormat/>
    <w:rsid w:val="00330A7A"/>
  </w:style>
  <w:style w:type="character" w:customStyle="1" w:styleId="ListLabel241">
    <w:name w:val="ListLabel 241"/>
    <w:uiPriority w:val="99"/>
    <w:qFormat/>
    <w:rsid w:val="00330A7A"/>
  </w:style>
  <w:style w:type="character" w:customStyle="1" w:styleId="ListLabel242">
    <w:name w:val="ListLabel 242"/>
    <w:uiPriority w:val="99"/>
    <w:qFormat/>
    <w:rsid w:val="00330A7A"/>
  </w:style>
  <w:style w:type="character" w:customStyle="1" w:styleId="ListLabel243">
    <w:name w:val="ListLabel 243"/>
    <w:uiPriority w:val="99"/>
    <w:qFormat/>
    <w:rsid w:val="00330A7A"/>
  </w:style>
  <w:style w:type="character" w:customStyle="1" w:styleId="ListLabel244">
    <w:name w:val="ListLabel 244"/>
    <w:uiPriority w:val="99"/>
    <w:qFormat/>
    <w:rsid w:val="00330A7A"/>
  </w:style>
  <w:style w:type="character" w:customStyle="1" w:styleId="ListLabel245">
    <w:name w:val="ListLabel 245"/>
    <w:uiPriority w:val="99"/>
    <w:qFormat/>
    <w:rsid w:val="00330A7A"/>
  </w:style>
  <w:style w:type="character" w:customStyle="1" w:styleId="ListLabel246">
    <w:name w:val="ListLabel 246"/>
    <w:uiPriority w:val="99"/>
    <w:qFormat/>
    <w:rsid w:val="00330A7A"/>
  </w:style>
  <w:style w:type="character" w:customStyle="1" w:styleId="ListLabel247">
    <w:name w:val="ListLabel 247"/>
    <w:uiPriority w:val="99"/>
    <w:qFormat/>
    <w:rsid w:val="00330A7A"/>
  </w:style>
  <w:style w:type="character" w:customStyle="1" w:styleId="ListLabel248">
    <w:name w:val="ListLabel 248"/>
    <w:uiPriority w:val="99"/>
    <w:qFormat/>
    <w:rsid w:val="00330A7A"/>
    <w:rPr>
      <w:sz w:val="20"/>
    </w:rPr>
  </w:style>
  <w:style w:type="character" w:customStyle="1" w:styleId="ListLabel249">
    <w:name w:val="ListLabel 249"/>
    <w:uiPriority w:val="99"/>
    <w:qFormat/>
    <w:rsid w:val="00330A7A"/>
  </w:style>
  <w:style w:type="character" w:customStyle="1" w:styleId="ListLabel250">
    <w:name w:val="ListLabel 250"/>
    <w:uiPriority w:val="99"/>
    <w:qFormat/>
    <w:rsid w:val="00330A7A"/>
  </w:style>
  <w:style w:type="character" w:customStyle="1" w:styleId="ListLabel251">
    <w:name w:val="ListLabel 251"/>
    <w:uiPriority w:val="99"/>
    <w:qFormat/>
    <w:rsid w:val="00330A7A"/>
  </w:style>
  <w:style w:type="character" w:customStyle="1" w:styleId="ListLabel252">
    <w:name w:val="ListLabel 252"/>
    <w:uiPriority w:val="99"/>
    <w:qFormat/>
    <w:rsid w:val="00330A7A"/>
  </w:style>
  <w:style w:type="character" w:customStyle="1" w:styleId="ListLabel253">
    <w:name w:val="ListLabel 253"/>
    <w:uiPriority w:val="99"/>
    <w:qFormat/>
    <w:rsid w:val="00330A7A"/>
  </w:style>
  <w:style w:type="character" w:customStyle="1" w:styleId="ListLabel254">
    <w:name w:val="ListLabel 254"/>
    <w:uiPriority w:val="99"/>
    <w:qFormat/>
    <w:rsid w:val="00330A7A"/>
  </w:style>
  <w:style w:type="character" w:customStyle="1" w:styleId="ListLabel255">
    <w:name w:val="ListLabel 255"/>
    <w:uiPriority w:val="99"/>
    <w:qFormat/>
    <w:rsid w:val="00330A7A"/>
  </w:style>
  <w:style w:type="character" w:customStyle="1" w:styleId="ListLabel256">
    <w:name w:val="ListLabel 256"/>
    <w:uiPriority w:val="99"/>
    <w:qFormat/>
    <w:rsid w:val="00330A7A"/>
  </w:style>
  <w:style w:type="character" w:customStyle="1" w:styleId="BodyTextChar1">
    <w:name w:val="Body Text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HeaderChar1">
    <w:name w:val="Header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FooterChar1">
    <w:name w:val="Footer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FormtovanvHTMLChar">
    <w:name w:val="Formátovaný v HTML Char"/>
    <w:basedOn w:val="Standardnpsmoodstavce"/>
    <w:link w:val="FormtovanvHTML"/>
    <w:uiPriority w:val="99"/>
    <w:qFormat/>
    <w:rsid w:val="00330A7A"/>
    <w:rPr>
      <w:rFonts w:ascii="Courier New" w:eastAsia="Times New Roman" w:hAnsi="Courier New" w:cs="Courier New"/>
      <w:color w:val="00000A"/>
      <w:sz w:val="20"/>
      <w:szCs w:val="20"/>
    </w:rPr>
  </w:style>
  <w:style w:type="paragraph" w:styleId="FormtovanvHTML">
    <w:name w:val="HTML Preformatted"/>
    <w:basedOn w:val="Normln"/>
    <w:link w:val="FormtovanvHTMLChar"/>
    <w:uiPriority w:val="99"/>
    <w:qFormat/>
    <w:rsid w:val="00330A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A"/>
      <w:lang w:eastAsia="en-US"/>
    </w:rPr>
  </w:style>
  <w:style w:type="character" w:customStyle="1" w:styleId="BodyTextIndentChar1">
    <w:name w:val="Body Text Indent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Zkladntextodsazen2Char">
    <w:name w:val="Základní text odsazený 2 Char"/>
    <w:basedOn w:val="Standardnpsmoodstavce"/>
    <w:link w:val="Zkladntextodsazen2"/>
    <w:uiPriority w:val="99"/>
    <w:semiHidden/>
    <w:qFormat/>
    <w:rsid w:val="00330A7A"/>
    <w:rPr>
      <w:rFonts w:ascii="Times New Roman" w:eastAsia="Times New Roman" w:hAnsi="Times New Roman" w:cs="Times New Roman"/>
      <w:color w:val="00000A"/>
      <w:sz w:val="20"/>
      <w:szCs w:val="20"/>
    </w:rPr>
  </w:style>
  <w:style w:type="paragraph" w:styleId="Zkladntextodsazen2">
    <w:name w:val="Body Text Indent 2"/>
    <w:basedOn w:val="Normln"/>
    <w:link w:val="Zkladntextodsazen2Char"/>
    <w:uiPriority w:val="99"/>
    <w:semiHidden/>
    <w:qFormat/>
    <w:rsid w:val="00330A7A"/>
    <w:pPr>
      <w:spacing w:after="120" w:line="480" w:lineRule="auto"/>
      <w:ind w:left="283"/>
    </w:pPr>
    <w:rPr>
      <w:color w:val="00000A"/>
      <w:lang w:eastAsia="en-US"/>
    </w:rPr>
  </w:style>
  <w:style w:type="character" w:customStyle="1" w:styleId="CommentTextChar1">
    <w:name w:val="Comment Text Char1"/>
    <w:basedOn w:val="Standardnpsmoodstavce"/>
    <w:uiPriority w:val="99"/>
    <w:semiHidden/>
    <w:qFormat/>
    <w:rsid w:val="00330A7A"/>
    <w:rPr>
      <w:rFonts w:ascii="Times New Roman" w:eastAsia="Times New Roman" w:hAnsi="Times New Roman" w:cs="Times New Roman"/>
      <w:color w:val="00000A"/>
      <w:sz w:val="20"/>
      <w:szCs w:val="20"/>
    </w:rPr>
  </w:style>
  <w:style w:type="character" w:customStyle="1" w:styleId="CommentSubjectChar1">
    <w:name w:val="Comment Subject Char1"/>
    <w:basedOn w:val="TextkomenteChar"/>
    <w:uiPriority w:val="99"/>
    <w:semiHidden/>
    <w:qFormat/>
    <w:rsid w:val="00330A7A"/>
    <w:rPr>
      <w:rFonts w:ascii="Times New Roman" w:eastAsia="Times New Roman" w:hAnsi="Times New Roman" w:cs="Times New Roman"/>
      <w:b/>
      <w:bCs/>
      <w:color w:val="00000A"/>
      <w:sz w:val="20"/>
      <w:szCs w:val="20"/>
      <w:lang w:eastAsia="cs-CZ"/>
    </w:rPr>
  </w:style>
  <w:style w:type="character" w:customStyle="1" w:styleId="ListLabel257">
    <w:name w:val="ListLabel 257"/>
    <w:uiPriority w:val="99"/>
    <w:qFormat/>
    <w:rsid w:val="00330A7A"/>
    <w:rPr>
      <w:sz w:val="15"/>
    </w:rPr>
  </w:style>
  <w:style w:type="character" w:customStyle="1" w:styleId="ListLabel258">
    <w:name w:val="ListLabel 258"/>
    <w:uiPriority w:val="99"/>
    <w:qFormat/>
    <w:rsid w:val="00330A7A"/>
    <w:rPr>
      <w:sz w:val="20"/>
    </w:rPr>
  </w:style>
  <w:style w:type="character" w:customStyle="1" w:styleId="ListLabel259">
    <w:name w:val="ListLabel 259"/>
    <w:uiPriority w:val="99"/>
    <w:qFormat/>
    <w:rsid w:val="00330A7A"/>
    <w:rPr>
      <w:sz w:val="20"/>
    </w:rPr>
  </w:style>
  <w:style w:type="character" w:customStyle="1" w:styleId="ListLabel260">
    <w:name w:val="ListLabel 260"/>
    <w:uiPriority w:val="99"/>
    <w:qFormat/>
    <w:rsid w:val="00330A7A"/>
    <w:rPr>
      <w:sz w:val="20"/>
    </w:rPr>
  </w:style>
  <w:style w:type="character" w:customStyle="1" w:styleId="ListLabel261">
    <w:name w:val="ListLabel 261"/>
    <w:uiPriority w:val="99"/>
    <w:qFormat/>
    <w:rsid w:val="00330A7A"/>
    <w:rPr>
      <w:sz w:val="20"/>
    </w:rPr>
  </w:style>
  <w:style w:type="character" w:customStyle="1" w:styleId="ListLabel262">
    <w:name w:val="ListLabel 262"/>
    <w:uiPriority w:val="99"/>
    <w:qFormat/>
    <w:rsid w:val="00330A7A"/>
    <w:rPr>
      <w:sz w:val="20"/>
    </w:rPr>
  </w:style>
  <w:style w:type="character" w:customStyle="1" w:styleId="ListLabel263">
    <w:name w:val="ListLabel 263"/>
    <w:uiPriority w:val="99"/>
    <w:qFormat/>
    <w:rsid w:val="00330A7A"/>
    <w:rPr>
      <w:sz w:val="20"/>
    </w:rPr>
  </w:style>
  <w:style w:type="character" w:customStyle="1" w:styleId="ListLabel264">
    <w:name w:val="ListLabel 264"/>
    <w:uiPriority w:val="99"/>
    <w:qFormat/>
    <w:rsid w:val="00330A7A"/>
    <w:rPr>
      <w:sz w:val="20"/>
    </w:rPr>
  </w:style>
  <w:style w:type="character" w:customStyle="1" w:styleId="ListLabel265">
    <w:name w:val="ListLabel 265"/>
    <w:uiPriority w:val="99"/>
    <w:qFormat/>
    <w:rsid w:val="00330A7A"/>
    <w:rPr>
      <w:sz w:val="20"/>
    </w:rPr>
  </w:style>
  <w:style w:type="character" w:customStyle="1" w:styleId="ListLabel266">
    <w:name w:val="ListLabel 266"/>
    <w:uiPriority w:val="99"/>
    <w:qFormat/>
    <w:rsid w:val="00330A7A"/>
    <w:rPr>
      <w:sz w:val="20"/>
    </w:rPr>
  </w:style>
  <w:style w:type="character" w:customStyle="1" w:styleId="ListLabel267">
    <w:name w:val="ListLabel 267"/>
    <w:uiPriority w:val="99"/>
    <w:qFormat/>
    <w:rsid w:val="00330A7A"/>
    <w:rPr>
      <w:sz w:val="20"/>
    </w:rPr>
  </w:style>
  <w:style w:type="character" w:customStyle="1" w:styleId="ListLabel268">
    <w:name w:val="ListLabel 268"/>
    <w:uiPriority w:val="99"/>
    <w:qFormat/>
    <w:rsid w:val="00330A7A"/>
    <w:rPr>
      <w:sz w:val="20"/>
    </w:rPr>
  </w:style>
  <w:style w:type="character" w:customStyle="1" w:styleId="ListLabel269">
    <w:name w:val="ListLabel 269"/>
    <w:uiPriority w:val="99"/>
    <w:qFormat/>
    <w:rsid w:val="00330A7A"/>
    <w:rPr>
      <w:sz w:val="20"/>
    </w:rPr>
  </w:style>
  <w:style w:type="character" w:customStyle="1" w:styleId="ListLabel270">
    <w:name w:val="ListLabel 270"/>
    <w:uiPriority w:val="99"/>
    <w:qFormat/>
    <w:rsid w:val="00330A7A"/>
    <w:rPr>
      <w:sz w:val="20"/>
    </w:rPr>
  </w:style>
  <w:style w:type="character" w:customStyle="1" w:styleId="ListLabel271">
    <w:name w:val="ListLabel 271"/>
    <w:uiPriority w:val="99"/>
    <w:qFormat/>
    <w:rsid w:val="00330A7A"/>
    <w:rPr>
      <w:sz w:val="20"/>
    </w:rPr>
  </w:style>
  <w:style w:type="character" w:customStyle="1" w:styleId="ListLabel272">
    <w:name w:val="ListLabel 272"/>
    <w:uiPriority w:val="99"/>
    <w:qFormat/>
    <w:rsid w:val="00330A7A"/>
    <w:rPr>
      <w:sz w:val="20"/>
    </w:rPr>
  </w:style>
  <w:style w:type="character" w:customStyle="1" w:styleId="ListLabel273">
    <w:name w:val="ListLabel 273"/>
    <w:uiPriority w:val="99"/>
    <w:qFormat/>
    <w:rsid w:val="00330A7A"/>
    <w:rPr>
      <w:sz w:val="20"/>
    </w:rPr>
  </w:style>
  <w:style w:type="character" w:customStyle="1" w:styleId="ListLabel274">
    <w:name w:val="ListLabel 274"/>
    <w:uiPriority w:val="99"/>
    <w:qFormat/>
    <w:rsid w:val="00330A7A"/>
    <w:rPr>
      <w:sz w:val="20"/>
    </w:rPr>
  </w:style>
  <w:style w:type="character" w:customStyle="1" w:styleId="ListLabel275">
    <w:name w:val="ListLabel 275"/>
    <w:uiPriority w:val="99"/>
    <w:qFormat/>
    <w:rsid w:val="00330A7A"/>
    <w:rPr>
      <w:sz w:val="20"/>
    </w:rPr>
  </w:style>
  <w:style w:type="character" w:customStyle="1" w:styleId="ListLabel276">
    <w:name w:val="ListLabel 276"/>
    <w:uiPriority w:val="99"/>
    <w:qFormat/>
    <w:rsid w:val="00330A7A"/>
    <w:rPr>
      <w:sz w:val="20"/>
    </w:rPr>
  </w:style>
  <w:style w:type="character" w:customStyle="1" w:styleId="ListLabel277">
    <w:name w:val="ListLabel 277"/>
    <w:uiPriority w:val="99"/>
    <w:qFormat/>
    <w:rsid w:val="00330A7A"/>
    <w:rPr>
      <w:sz w:val="20"/>
    </w:rPr>
  </w:style>
  <w:style w:type="character" w:customStyle="1" w:styleId="ListLabel278">
    <w:name w:val="ListLabel 278"/>
    <w:uiPriority w:val="99"/>
    <w:qFormat/>
    <w:rsid w:val="00330A7A"/>
    <w:rPr>
      <w:sz w:val="20"/>
    </w:rPr>
  </w:style>
  <w:style w:type="character" w:customStyle="1" w:styleId="ListLabel279">
    <w:name w:val="ListLabel 279"/>
    <w:uiPriority w:val="99"/>
    <w:qFormat/>
    <w:rsid w:val="00330A7A"/>
    <w:rPr>
      <w:sz w:val="20"/>
    </w:rPr>
  </w:style>
  <w:style w:type="character" w:customStyle="1" w:styleId="ListLabel280">
    <w:name w:val="ListLabel 280"/>
    <w:uiPriority w:val="99"/>
    <w:qFormat/>
    <w:rsid w:val="00330A7A"/>
    <w:rPr>
      <w:rFonts w:cs="Times New Roman"/>
    </w:rPr>
  </w:style>
  <w:style w:type="character" w:customStyle="1" w:styleId="ListLabel281">
    <w:name w:val="ListLabel 281"/>
    <w:uiPriority w:val="99"/>
    <w:qFormat/>
    <w:rsid w:val="00330A7A"/>
    <w:rPr>
      <w:rFonts w:cs="Times New Roman"/>
    </w:rPr>
  </w:style>
  <w:style w:type="character" w:customStyle="1" w:styleId="ListLabel282">
    <w:name w:val="ListLabel 282"/>
    <w:uiPriority w:val="99"/>
    <w:qFormat/>
    <w:rsid w:val="00330A7A"/>
    <w:rPr>
      <w:rFonts w:cs="Times New Roman"/>
    </w:rPr>
  </w:style>
  <w:style w:type="character" w:customStyle="1" w:styleId="ListLabel283">
    <w:name w:val="ListLabel 283"/>
    <w:uiPriority w:val="99"/>
    <w:qFormat/>
    <w:rsid w:val="00330A7A"/>
    <w:rPr>
      <w:rFonts w:cs="Times New Roman"/>
    </w:rPr>
  </w:style>
  <w:style w:type="character" w:customStyle="1" w:styleId="ListLabel284">
    <w:name w:val="ListLabel 284"/>
    <w:uiPriority w:val="99"/>
    <w:qFormat/>
    <w:rsid w:val="00330A7A"/>
    <w:rPr>
      <w:rFonts w:cs="Times New Roman"/>
    </w:rPr>
  </w:style>
  <w:style w:type="character" w:customStyle="1" w:styleId="ListLabel285">
    <w:name w:val="ListLabel 285"/>
    <w:uiPriority w:val="99"/>
    <w:qFormat/>
    <w:rsid w:val="00330A7A"/>
    <w:rPr>
      <w:rFonts w:cs="Times New Roman"/>
    </w:rPr>
  </w:style>
  <w:style w:type="character" w:customStyle="1" w:styleId="ListLabel286">
    <w:name w:val="ListLabel 286"/>
    <w:uiPriority w:val="99"/>
    <w:qFormat/>
    <w:rsid w:val="00330A7A"/>
    <w:rPr>
      <w:rFonts w:cs="Times New Roman"/>
    </w:rPr>
  </w:style>
  <w:style w:type="character" w:customStyle="1" w:styleId="ListLabel287">
    <w:name w:val="ListLabel 287"/>
    <w:uiPriority w:val="99"/>
    <w:qFormat/>
    <w:rsid w:val="00330A7A"/>
    <w:rPr>
      <w:rFonts w:cs="Times New Roman"/>
    </w:rPr>
  </w:style>
  <w:style w:type="character" w:customStyle="1" w:styleId="ListLabel288">
    <w:name w:val="ListLabel 288"/>
    <w:uiPriority w:val="99"/>
    <w:qFormat/>
    <w:rsid w:val="00330A7A"/>
    <w:rPr>
      <w:rFonts w:cs="Times New Roman"/>
    </w:rPr>
  </w:style>
  <w:style w:type="character" w:customStyle="1" w:styleId="ListLabel289">
    <w:name w:val="ListLabel 289"/>
    <w:uiPriority w:val="99"/>
    <w:qFormat/>
    <w:rsid w:val="00330A7A"/>
    <w:rPr>
      <w:rFonts w:cs="Symbol"/>
      <w:sz w:val="15"/>
    </w:rPr>
  </w:style>
  <w:style w:type="character" w:customStyle="1" w:styleId="ListLabel290">
    <w:name w:val="ListLabel 290"/>
    <w:uiPriority w:val="99"/>
    <w:qFormat/>
    <w:rsid w:val="00330A7A"/>
    <w:rPr>
      <w:rFonts w:cs="Courier New"/>
      <w:sz w:val="20"/>
    </w:rPr>
  </w:style>
  <w:style w:type="character" w:customStyle="1" w:styleId="ListLabel291">
    <w:name w:val="ListLabel 291"/>
    <w:uiPriority w:val="99"/>
    <w:qFormat/>
    <w:rsid w:val="00330A7A"/>
    <w:rPr>
      <w:rFonts w:cs="Wingdings"/>
      <w:sz w:val="20"/>
    </w:rPr>
  </w:style>
  <w:style w:type="character" w:customStyle="1" w:styleId="ListLabel292">
    <w:name w:val="ListLabel 292"/>
    <w:uiPriority w:val="99"/>
    <w:qFormat/>
    <w:rsid w:val="00330A7A"/>
    <w:rPr>
      <w:rFonts w:cs="Wingdings"/>
      <w:sz w:val="20"/>
    </w:rPr>
  </w:style>
  <w:style w:type="character" w:customStyle="1" w:styleId="ListLabel293">
    <w:name w:val="ListLabel 293"/>
    <w:uiPriority w:val="99"/>
    <w:qFormat/>
    <w:rsid w:val="00330A7A"/>
    <w:rPr>
      <w:rFonts w:cs="Wingdings"/>
      <w:sz w:val="20"/>
    </w:rPr>
  </w:style>
  <w:style w:type="character" w:customStyle="1" w:styleId="ListLabel294">
    <w:name w:val="ListLabel 294"/>
    <w:uiPriority w:val="99"/>
    <w:qFormat/>
    <w:rsid w:val="00330A7A"/>
    <w:rPr>
      <w:rFonts w:cs="Wingdings"/>
      <w:sz w:val="20"/>
    </w:rPr>
  </w:style>
  <w:style w:type="character" w:customStyle="1" w:styleId="ListLabel295">
    <w:name w:val="ListLabel 295"/>
    <w:uiPriority w:val="99"/>
    <w:qFormat/>
    <w:rsid w:val="00330A7A"/>
    <w:rPr>
      <w:rFonts w:cs="Wingdings"/>
      <w:sz w:val="20"/>
    </w:rPr>
  </w:style>
  <w:style w:type="character" w:customStyle="1" w:styleId="ListLabel296">
    <w:name w:val="ListLabel 296"/>
    <w:uiPriority w:val="99"/>
    <w:qFormat/>
    <w:rsid w:val="00330A7A"/>
    <w:rPr>
      <w:rFonts w:cs="Wingdings"/>
      <w:sz w:val="20"/>
    </w:rPr>
  </w:style>
  <w:style w:type="character" w:customStyle="1" w:styleId="ListLabel297">
    <w:name w:val="ListLabel 297"/>
    <w:uiPriority w:val="99"/>
    <w:qFormat/>
    <w:rsid w:val="00330A7A"/>
    <w:rPr>
      <w:rFonts w:cs="Wingdings"/>
      <w:sz w:val="20"/>
    </w:rPr>
  </w:style>
  <w:style w:type="character" w:customStyle="1" w:styleId="ListLabel298">
    <w:name w:val="ListLabel 298"/>
    <w:uiPriority w:val="99"/>
    <w:qFormat/>
    <w:rsid w:val="00330A7A"/>
    <w:rPr>
      <w:rFonts w:cs="Symbol"/>
      <w:sz w:val="20"/>
    </w:rPr>
  </w:style>
  <w:style w:type="character" w:customStyle="1" w:styleId="ListLabel299">
    <w:name w:val="ListLabel 299"/>
    <w:uiPriority w:val="99"/>
    <w:qFormat/>
    <w:rsid w:val="00330A7A"/>
    <w:rPr>
      <w:rFonts w:cs="Courier New"/>
      <w:sz w:val="20"/>
    </w:rPr>
  </w:style>
  <w:style w:type="character" w:customStyle="1" w:styleId="ListLabel300">
    <w:name w:val="ListLabel 300"/>
    <w:uiPriority w:val="99"/>
    <w:qFormat/>
    <w:rsid w:val="00330A7A"/>
    <w:rPr>
      <w:rFonts w:cs="Wingdings"/>
      <w:sz w:val="20"/>
    </w:rPr>
  </w:style>
  <w:style w:type="character" w:customStyle="1" w:styleId="ListLabel301">
    <w:name w:val="ListLabel 301"/>
    <w:uiPriority w:val="99"/>
    <w:qFormat/>
    <w:rsid w:val="00330A7A"/>
    <w:rPr>
      <w:rFonts w:cs="Wingdings"/>
      <w:sz w:val="20"/>
    </w:rPr>
  </w:style>
  <w:style w:type="character" w:customStyle="1" w:styleId="ListLabel302">
    <w:name w:val="ListLabel 302"/>
    <w:uiPriority w:val="99"/>
    <w:qFormat/>
    <w:rsid w:val="00330A7A"/>
    <w:rPr>
      <w:rFonts w:cs="Wingdings"/>
      <w:sz w:val="20"/>
    </w:rPr>
  </w:style>
  <w:style w:type="character" w:customStyle="1" w:styleId="ListLabel303">
    <w:name w:val="ListLabel 303"/>
    <w:uiPriority w:val="99"/>
    <w:qFormat/>
    <w:rsid w:val="00330A7A"/>
    <w:rPr>
      <w:rFonts w:cs="Wingdings"/>
      <w:sz w:val="20"/>
    </w:rPr>
  </w:style>
  <w:style w:type="character" w:customStyle="1" w:styleId="ListLabel304">
    <w:name w:val="ListLabel 304"/>
    <w:uiPriority w:val="99"/>
    <w:qFormat/>
    <w:rsid w:val="00330A7A"/>
    <w:rPr>
      <w:rFonts w:cs="Wingdings"/>
      <w:sz w:val="20"/>
    </w:rPr>
  </w:style>
  <w:style w:type="character" w:customStyle="1" w:styleId="ListLabel305">
    <w:name w:val="ListLabel 305"/>
    <w:uiPriority w:val="99"/>
    <w:qFormat/>
    <w:rsid w:val="00330A7A"/>
    <w:rPr>
      <w:rFonts w:cs="Wingdings"/>
      <w:sz w:val="20"/>
    </w:rPr>
  </w:style>
  <w:style w:type="character" w:customStyle="1" w:styleId="ListLabel306">
    <w:name w:val="ListLabel 306"/>
    <w:uiPriority w:val="99"/>
    <w:qFormat/>
    <w:rsid w:val="00330A7A"/>
    <w:rPr>
      <w:rFonts w:cs="Wingdings"/>
      <w:sz w:val="20"/>
    </w:rPr>
  </w:style>
  <w:style w:type="character" w:customStyle="1" w:styleId="ListLabel307">
    <w:name w:val="ListLabel 307"/>
    <w:uiPriority w:val="99"/>
    <w:qFormat/>
    <w:rsid w:val="00330A7A"/>
    <w:rPr>
      <w:rFonts w:cs="Symbol"/>
      <w:sz w:val="20"/>
    </w:rPr>
  </w:style>
  <w:style w:type="character" w:customStyle="1" w:styleId="ListLabel308">
    <w:name w:val="ListLabel 308"/>
    <w:uiPriority w:val="99"/>
    <w:qFormat/>
    <w:rsid w:val="00330A7A"/>
    <w:rPr>
      <w:rFonts w:cs="Courier New"/>
    </w:rPr>
  </w:style>
  <w:style w:type="character" w:customStyle="1" w:styleId="ListLabel309">
    <w:name w:val="ListLabel 309"/>
    <w:uiPriority w:val="99"/>
    <w:qFormat/>
    <w:rsid w:val="00330A7A"/>
    <w:rPr>
      <w:rFonts w:cs="Wingdings"/>
    </w:rPr>
  </w:style>
  <w:style w:type="character" w:customStyle="1" w:styleId="ListLabel310">
    <w:name w:val="ListLabel 310"/>
    <w:uiPriority w:val="99"/>
    <w:qFormat/>
    <w:rsid w:val="00330A7A"/>
    <w:rPr>
      <w:rFonts w:cs="Symbol"/>
    </w:rPr>
  </w:style>
  <w:style w:type="character" w:customStyle="1" w:styleId="ListLabel311">
    <w:name w:val="ListLabel 311"/>
    <w:uiPriority w:val="99"/>
    <w:qFormat/>
    <w:rsid w:val="00330A7A"/>
    <w:rPr>
      <w:rFonts w:cs="Courier New"/>
    </w:rPr>
  </w:style>
  <w:style w:type="character" w:customStyle="1" w:styleId="ListLabel312">
    <w:name w:val="ListLabel 312"/>
    <w:uiPriority w:val="99"/>
    <w:qFormat/>
    <w:rsid w:val="00330A7A"/>
    <w:rPr>
      <w:rFonts w:cs="Wingdings"/>
    </w:rPr>
  </w:style>
  <w:style w:type="character" w:customStyle="1" w:styleId="ListLabel313">
    <w:name w:val="ListLabel 313"/>
    <w:uiPriority w:val="99"/>
    <w:qFormat/>
    <w:rsid w:val="00330A7A"/>
    <w:rPr>
      <w:rFonts w:cs="Symbol"/>
    </w:rPr>
  </w:style>
  <w:style w:type="character" w:customStyle="1" w:styleId="ListLabel314">
    <w:name w:val="ListLabel 314"/>
    <w:uiPriority w:val="99"/>
    <w:qFormat/>
    <w:rsid w:val="00330A7A"/>
    <w:rPr>
      <w:rFonts w:cs="Courier New"/>
    </w:rPr>
  </w:style>
  <w:style w:type="character" w:customStyle="1" w:styleId="ListLabel315">
    <w:name w:val="ListLabel 315"/>
    <w:uiPriority w:val="99"/>
    <w:qFormat/>
    <w:rsid w:val="00330A7A"/>
    <w:rPr>
      <w:rFonts w:cs="Wingdings"/>
    </w:rPr>
  </w:style>
  <w:style w:type="character" w:customStyle="1" w:styleId="ListLabel316">
    <w:name w:val="ListLabel 316"/>
    <w:uiPriority w:val="99"/>
    <w:qFormat/>
    <w:rsid w:val="00330A7A"/>
    <w:rPr>
      <w:rFonts w:cs="Symbol"/>
      <w:sz w:val="20"/>
    </w:rPr>
  </w:style>
  <w:style w:type="character" w:customStyle="1" w:styleId="ListLabel317">
    <w:name w:val="ListLabel 317"/>
    <w:uiPriority w:val="99"/>
    <w:qFormat/>
    <w:rsid w:val="00330A7A"/>
    <w:rPr>
      <w:rFonts w:cs="Courier New"/>
    </w:rPr>
  </w:style>
  <w:style w:type="character" w:customStyle="1" w:styleId="ListLabel318">
    <w:name w:val="ListLabel 318"/>
    <w:uiPriority w:val="99"/>
    <w:qFormat/>
    <w:rsid w:val="00330A7A"/>
    <w:rPr>
      <w:rFonts w:cs="Wingdings"/>
    </w:rPr>
  </w:style>
  <w:style w:type="character" w:customStyle="1" w:styleId="ListLabel319">
    <w:name w:val="ListLabel 319"/>
    <w:uiPriority w:val="99"/>
    <w:qFormat/>
    <w:rsid w:val="00330A7A"/>
    <w:rPr>
      <w:rFonts w:cs="Symbol"/>
    </w:rPr>
  </w:style>
  <w:style w:type="character" w:customStyle="1" w:styleId="ListLabel320">
    <w:name w:val="ListLabel 320"/>
    <w:uiPriority w:val="99"/>
    <w:qFormat/>
    <w:rsid w:val="00330A7A"/>
    <w:rPr>
      <w:rFonts w:cs="Courier New"/>
    </w:rPr>
  </w:style>
  <w:style w:type="character" w:customStyle="1" w:styleId="ListLabel321">
    <w:name w:val="ListLabel 321"/>
    <w:uiPriority w:val="99"/>
    <w:qFormat/>
    <w:rsid w:val="00330A7A"/>
    <w:rPr>
      <w:rFonts w:cs="Wingdings"/>
    </w:rPr>
  </w:style>
  <w:style w:type="character" w:customStyle="1" w:styleId="ListLabel322">
    <w:name w:val="ListLabel 322"/>
    <w:uiPriority w:val="99"/>
    <w:qFormat/>
    <w:rsid w:val="00330A7A"/>
    <w:rPr>
      <w:rFonts w:cs="Symbol"/>
    </w:rPr>
  </w:style>
  <w:style w:type="character" w:customStyle="1" w:styleId="ListLabel323">
    <w:name w:val="ListLabel 323"/>
    <w:uiPriority w:val="99"/>
    <w:qFormat/>
    <w:rsid w:val="00330A7A"/>
    <w:rPr>
      <w:rFonts w:cs="Courier New"/>
    </w:rPr>
  </w:style>
  <w:style w:type="character" w:customStyle="1" w:styleId="ListLabel324">
    <w:name w:val="ListLabel 324"/>
    <w:uiPriority w:val="99"/>
    <w:qFormat/>
    <w:rsid w:val="00330A7A"/>
    <w:rPr>
      <w:rFonts w:cs="Wingdings"/>
    </w:rPr>
  </w:style>
  <w:style w:type="character" w:customStyle="1" w:styleId="ListLabel325">
    <w:name w:val="ListLabel 325"/>
    <w:uiPriority w:val="99"/>
    <w:qFormat/>
    <w:rsid w:val="00330A7A"/>
    <w:rPr>
      <w:rFonts w:cs="Symbol"/>
    </w:rPr>
  </w:style>
  <w:style w:type="character" w:customStyle="1" w:styleId="ListLabel326">
    <w:name w:val="ListLabel 326"/>
    <w:uiPriority w:val="99"/>
    <w:qFormat/>
    <w:rsid w:val="00330A7A"/>
    <w:rPr>
      <w:rFonts w:cs="Courier New"/>
    </w:rPr>
  </w:style>
  <w:style w:type="character" w:customStyle="1" w:styleId="ListLabel327">
    <w:name w:val="ListLabel 327"/>
    <w:uiPriority w:val="99"/>
    <w:qFormat/>
    <w:rsid w:val="00330A7A"/>
    <w:rPr>
      <w:rFonts w:cs="Wingdings"/>
    </w:rPr>
  </w:style>
  <w:style w:type="character" w:customStyle="1" w:styleId="ListLabel328">
    <w:name w:val="ListLabel 328"/>
    <w:uiPriority w:val="99"/>
    <w:qFormat/>
    <w:rsid w:val="00330A7A"/>
    <w:rPr>
      <w:rFonts w:cs="Symbol"/>
    </w:rPr>
  </w:style>
  <w:style w:type="character" w:customStyle="1" w:styleId="ListLabel329">
    <w:name w:val="ListLabel 329"/>
    <w:uiPriority w:val="99"/>
    <w:qFormat/>
    <w:rsid w:val="00330A7A"/>
    <w:rPr>
      <w:rFonts w:cs="Courier New"/>
    </w:rPr>
  </w:style>
  <w:style w:type="character" w:customStyle="1" w:styleId="ListLabel330">
    <w:name w:val="ListLabel 330"/>
    <w:uiPriority w:val="99"/>
    <w:qFormat/>
    <w:rsid w:val="00330A7A"/>
    <w:rPr>
      <w:rFonts w:cs="Wingdings"/>
    </w:rPr>
  </w:style>
  <w:style w:type="character" w:customStyle="1" w:styleId="ListLabel331">
    <w:name w:val="ListLabel 331"/>
    <w:uiPriority w:val="99"/>
    <w:qFormat/>
    <w:rsid w:val="00330A7A"/>
    <w:rPr>
      <w:rFonts w:cs="Symbol"/>
    </w:rPr>
  </w:style>
  <w:style w:type="character" w:customStyle="1" w:styleId="ListLabel332">
    <w:name w:val="ListLabel 332"/>
    <w:uiPriority w:val="99"/>
    <w:qFormat/>
    <w:rsid w:val="00330A7A"/>
    <w:rPr>
      <w:rFonts w:cs="Courier New"/>
    </w:rPr>
  </w:style>
  <w:style w:type="character" w:customStyle="1" w:styleId="ListLabel333">
    <w:name w:val="ListLabel 333"/>
    <w:uiPriority w:val="99"/>
    <w:qFormat/>
    <w:rsid w:val="00330A7A"/>
    <w:rPr>
      <w:rFonts w:cs="Wingdings"/>
    </w:rPr>
  </w:style>
  <w:style w:type="character" w:customStyle="1" w:styleId="ListLabel334">
    <w:name w:val="ListLabel 334"/>
    <w:uiPriority w:val="99"/>
    <w:qFormat/>
    <w:rsid w:val="00330A7A"/>
    <w:rPr>
      <w:rFonts w:cs="Symbol"/>
      <w:sz w:val="20"/>
    </w:rPr>
  </w:style>
  <w:style w:type="character" w:customStyle="1" w:styleId="ListLabel335">
    <w:name w:val="ListLabel 335"/>
    <w:uiPriority w:val="99"/>
    <w:qFormat/>
    <w:rsid w:val="00330A7A"/>
    <w:rPr>
      <w:rFonts w:cs="Courier New"/>
    </w:rPr>
  </w:style>
  <w:style w:type="character" w:customStyle="1" w:styleId="ListLabel336">
    <w:name w:val="ListLabel 336"/>
    <w:uiPriority w:val="99"/>
    <w:qFormat/>
    <w:rsid w:val="00330A7A"/>
    <w:rPr>
      <w:rFonts w:cs="Wingdings"/>
    </w:rPr>
  </w:style>
  <w:style w:type="character" w:customStyle="1" w:styleId="ListLabel337">
    <w:name w:val="ListLabel 337"/>
    <w:uiPriority w:val="99"/>
    <w:qFormat/>
    <w:rsid w:val="00330A7A"/>
    <w:rPr>
      <w:rFonts w:cs="Symbol"/>
    </w:rPr>
  </w:style>
  <w:style w:type="character" w:customStyle="1" w:styleId="ListLabel338">
    <w:name w:val="ListLabel 338"/>
    <w:uiPriority w:val="99"/>
    <w:qFormat/>
    <w:rsid w:val="00330A7A"/>
    <w:rPr>
      <w:rFonts w:cs="Courier New"/>
    </w:rPr>
  </w:style>
  <w:style w:type="character" w:customStyle="1" w:styleId="ListLabel339">
    <w:name w:val="ListLabel 339"/>
    <w:uiPriority w:val="99"/>
    <w:qFormat/>
    <w:rsid w:val="00330A7A"/>
    <w:rPr>
      <w:rFonts w:cs="Wingdings"/>
    </w:rPr>
  </w:style>
  <w:style w:type="character" w:customStyle="1" w:styleId="ListLabel340">
    <w:name w:val="ListLabel 340"/>
    <w:uiPriority w:val="99"/>
    <w:qFormat/>
    <w:rsid w:val="00330A7A"/>
    <w:rPr>
      <w:rFonts w:cs="Symbol"/>
    </w:rPr>
  </w:style>
  <w:style w:type="character" w:customStyle="1" w:styleId="ListLabel341">
    <w:name w:val="ListLabel 341"/>
    <w:uiPriority w:val="99"/>
    <w:qFormat/>
    <w:rsid w:val="00330A7A"/>
    <w:rPr>
      <w:rFonts w:cs="Courier New"/>
    </w:rPr>
  </w:style>
  <w:style w:type="character" w:customStyle="1" w:styleId="ListLabel342">
    <w:name w:val="ListLabel 342"/>
    <w:uiPriority w:val="99"/>
    <w:qFormat/>
    <w:rsid w:val="00330A7A"/>
    <w:rPr>
      <w:rFonts w:cs="Wingdings"/>
    </w:rPr>
  </w:style>
  <w:style w:type="character" w:customStyle="1" w:styleId="ListLabel343">
    <w:name w:val="ListLabel 343"/>
    <w:uiPriority w:val="99"/>
    <w:qFormat/>
    <w:rsid w:val="00330A7A"/>
    <w:rPr>
      <w:rFonts w:cs="Symbol"/>
      <w:sz w:val="20"/>
    </w:rPr>
  </w:style>
  <w:style w:type="character" w:customStyle="1" w:styleId="ListLabel344">
    <w:name w:val="ListLabel 344"/>
    <w:uiPriority w:val="99"/>
    <w:qFormat/>
    <w:rsid w:val="00330A7A"/>
    <w:rPr>
      <w:rFonts w:cs="Courier New"/>
    </w:rPr>
  </w:style>
  <w:style w:type="character" w:customStyle="1" w:styleId="ListLabel345">
    <w:name w:val="ListLabel 345"/>
    <w:uiPriority w:val="99"/>
    <w:qFormat/>
    <w:rsid w:val="00330A7A"/>
    <w:rPr>
      <w:rFonts w:cs="Wingdings"/>
    </w:rPr>
  </w:style>
  <w:style w:type="character" w:customStyle="1" w:styleId="ListLabel346">
    <w:name w:val="ListLabel 346"/>
    <w:uiPriority w:val="99"/>
    <w:qFormat/>
    <w:rsid w:val="00330A7A"/>
    <w:rPr>
      <w:rFonts w:cs="Symbol"/>
    </w:rPr>
  </w:style>
  <w:style w:type="character" w:customStyle="1" w:styleId="ListLabel347">
    <w:name w:val="ListLabel 347"/>
    <w:uiPriority w:val="99"/>
    <w:qFormat/>
    <w:rsid w:val="00330A7A"/>
    <w:rPr>
      <w:rFonts w:cs="Courier New"/>
    </w:rPr>
  </w:style>
  <w:style w:type="character" w:customStyle="1" w:styleId="ListLabel348">
    <w:name w:val="ListLabel 348"/>
    <w:uiPriority w:val="99"/>
    <w:qFormat/>
    <w:rsid w:val="00330A7A"/>
    <w:rPr>
      <w:rFonts w:cs="Wingdings"/>
    </w:rPr>
  </w:style>
  <w:style w:type="character" w:customStyle="1" w:styleId="ListLabel349">
    <w:name w:val="ListLabel 349"/>
    <w:uiPriority w:val="99"/>
    <w:qFormat/>
    <w:rsid w:val="00330A7A"/>
    <w:rPr>
      <w:rFonts w:cs="Symbol"/>
    </w:rPr>
  </w:style>
  <w:style w:type="character" w:customStyle="1" w:styleId="ListLabel350">
    <w:name w:val="ListLabel 350"/>
    <w:uiPriority w:val="99"/>
    <w:qFormat/>
    <w:rsid w:val="00330A7A"/>
    <w:rPr>
      <w:rFonts w:cs="Courier New"/>
    </w:rPr>
  </w:style>
  <w:style w:type="character" w:customStyle="1" w:styleId="ListLabel351">
    <w:name w:val="ListLabel 351"/>
    <w:uiPriority w:val="99"/>
    <w:qFormat/>
    <w:rsid w:val="00330A7A"/>
    <w:rPr>
      <w:rFonts w:cs="Wingdings"/>
    </w:rPr>
  </w:style>
  <w:style w:type="character" w:customStyle="1" w:styleId="ListLabel352">
    <w:name w:val="ListLabel 352"/>
    <w:uiPriority w:val="99"/>
    <w:qFormat/>
    <w:rsid w:val="00330A7A"/>
    <w:rPr>
      <w:rFonts w:cs="Symbol"/>
      <w:sz w:val="20"/>
    </w:rPr>
  </w:style>
  <w:style w:type="character" w:customStyle="1" w:styleId="ListLabel353">
    <w:name w:val="ListLabel 353"/>
    <w:uiPriority w:val="99"/>
    <w:qFormat/>
    <w:rsid w:val="00330A7A"/>
    <w:rPr>
      <w:rFonts w:cs="Courier New"/>
    </w:rPr>
  </w:style>
  <w:style w:type="character" w:customStyle="1" w:styleId="ListLabel354">
    <w:name w:val="ListLabel 354"/>
    <w:uiPriority w:val="99"/>
    <w:qFormat/>
    <w:rsid w:val="00330A7A"/>
    <w:rPr>
      <w:rFonts w:cs="Wingdings"/>
    </w:rPr>
  </w:style>
  <w:style w:type="character" w:customStyle="1" w:styleId="ListLabel355">
    <w:name w:val="ListLabel 355"/>
    <w:uiPriority w:val="99"/>
    <w:qFormat/>
    <w:rsid w:val="00330A7A"/>
    <w:rPr>
      <w:rFonts w:cs="Symbol"/>
    </w:rPr>
  </w:style>
  <w:style w:type="character" w:customStyle="1" w:styleId="ListLabel356">
    <w:name w:val="ListLabel 356"/>
    <w:uiPriority w:val="99"/>
    <w:qFormat/>
    <w:rsid w:val="00330A7A"/>
    <w:rPr>
      <w:rFonts w:cs="Courier New"/>
    </w:rPr>
  </w:style>
  <w:style w:type="character" w:customStyle="1" w:styleId="ListLabel357">
    <w:name w:val="ListLabel 357"/>
    <w:uiPriority w:val="99"/>
    <w:qFormat/>
    <w:rsid w:val="00330A7A"/>
    <w:rPr>
      <w:rFonts w:cs="Wingdings"/>
    </w:rPr>
  </w:style>
  <w:style w:type="character" w:customStyle="1" w:styleId="ListLabel358">
    <w:name w:val="ListLabel 358"/>
    <w:uiPriority w:val="99"/>
    <w:qFormat/>
    <w:rsid w:val="00330A7A"/>
    <w:rPr>
      <w:rFonts w:cs="Symbol"/>
    </w:rPr>
  </w:style>
  <w:style w:type="character" w:customStyle="1" w:styleId="ListLabel359">
    <w:name w:val="ListLabel 359"/>
    <w:uiPriority w:val="99"/>
    <w:qFormat/>
    <w:rsid w:val="00330A7A"/>
    <w:rPr>
      <w:rFonts w:cs="Courier New"/>
    </w:rPr>
  </w:style>
  <w:style w:type="character" w:customStyle="1" w:styleId="ListLabel360">
    <w:name w:val="ListLabel 360"/>
    <w:uiPriority w:val="99"/>
    <w:qFormat/>
    <w:rsid w:val="00330A7A"/>
    <w:rPr>
      <w:rFonts w:cs="Wingdings"/>
    </w:rPr>
  </w:style>
  <w:style w:type="character" w:customStyle="1" w:styleId="ListLabel361">
    <w:name w:val="ListLabel 361"/>
    <w:uiPriority w:val="99"/>
    <w:qFormat/>
    <w:rsid w:val="00330A7A"/>
    <w:rPr>
      <w:rFonts w:cs="Symbol"/>
      <w:sz w:val="15"/>
    </w:rPr>
  </w:style>
  <w:style w:type="character" w:customStyle="1" w:styleId="ListLabel362">
    <w:name w:val="ListLabel 362"/>
    <w:uiPriority w:val="99"/>
    <w:qFormat/>
    <w:rsid w:val="00330A7A"/>
    <w:rPr>
      <w:rFonts w:cs="Courier New"/>
      <w:sz w:val="20"/>
    </w:rPr>
  </w:style>
  <w:style w:type="character" w:customStyle="1" w:styleId="ListLabel363">
    <w:name w:val="ListLabel 363"/>
    <w:uiPriority w:val="99"/>
    <w:qFormat/>
    <w:rsid w:val="00330A7A"/>
    <w:rPr>
      <w:rFonts w:cs="Wingdings"/>
      <w:sz w:val="20"/>
    </w:rPr>
  </w:style>
  <w:style w:type="character" w:customStyle="1" w:styleId="ListLabel364">
    <w:name w:val="ListLabel 364"/>
    <w:uiPriority w:val="99"/>
    <w:qFormat/>
    <w:rsid w:val="00330A7A"/>
    <w:rPr>
      <w:rFonts w:cs="Wingdings"/>
      <w:sz w:val="20"/>
    </w:rPr>
  </w:style>
  <w:style w:type="character" w:customStyle="1" w:styleId="ListLabel365">
    <w:name w:val="ListLabel 365"/>
    <w:uiPriority w:val="99"/>
    <w:qFormat/>
    <w:rsid w:val="00330A7A"/>
    <w:rPr>
      <w:rFonts w:cs="Wingdings"/>
      <w:sz w:val="20"/>
    </w:rPr>
  </w:style>
  <w:style w:type="character" w:customStyle="1" w:styleId="ListLabel366">
    <w:name w:val="ListLabel 366"/>
    <w:uiPriority w:val="99"/>
    <w:qFormat/>
    <w:rsid w:val="00330A7A"/>
    <w:rPr>
      <w:rFonts w:cs="Wingdings"/>
      <w:sz w:val="20"/>
    </w:rPr>
  </w:style>
  <w:style w:type="character" w:customStyle="1" w:styleId="ListLabel367">
    <w:name w:val="ListLabel 367"/>
    <w:uiPriority w:val="99"/>
    <w:qFormat/>
    <w:rsid w:val="00330A7A"/>
    <w:rPr>
      <w:rFonts w:cs="Wingdings"/>
      <w:sz w:val="20"/>
    </w:rPr>
  </w:style>
  <w:style w:type="character" w:customStyle="1" w:styleId="ListLabel368">
    <w:name w:val="ListLabel 368"/>
    <w:uiPriority w:val="99"/>
    <w:qFormat/>
    <w:rsid w:val="00330A7A"/>
    <w:rPr>
      <w:rFonts w:cs="Wingdings"/>
      <w:sz w:val="20"/>
    </w:rPr>
  </w:style>
  <w:style w:type="character" w:customStyle="1" w:styleId="ListLabel369">
    <w:name w:val="ListLabel 369"/>
    <w:uiPriority w:val="99"/>
    <w:qFormat/>
    <w:rsid w:val="00330A7A"/>
    <w:rPr>
      <w:rFonts w:cs="Wingdings"/>
      <w:sz w:val="20"/>
    </w:rPr>
  </w:style>
  <w:style w:type="character" w:customStyle="1" w:styleId="ListLabel370">
    <w:name w:val="ListLabel 370"/>
    <w:uiPriority w:val="99"/>
    <w:qFormat/>
    <w:rsid w:val="00330A7A"/>
    <w:rPr>
      <w:rFonts w:cs="Symbol"/>
      <w:sz w:val="20"/>
    </w:rPr>
  </w:style>
  <w:style w:type="character" w:customStyle="1" w:styleId="ListLabel371">
    <w:name w:val="ListLabel 371"/>
    <w:uiPriority w:val="99"/>
    <w:qFormat/>
    <w:rsid w:val="00330A7A"/>
    <w:rPr>
      <w:rFonts w:cs="Courier New"/>
      <w:sz w:val="20"/>
    </w:rPr>
  </w:style>
  <w:style w:type="character" w:customStyle="1" w:styleId="ListLabel372">
    <w:name w:val="ListLabel 372"/>
    <w:uiPriority w:val="99"/>
    <w:qFormat/>
    <w:rsid w:val="00330A7A"/>
    <w:rPr>
      <w:rFonts w:cs="Wingdings"/>
      <w:sz w:val="20"/>
    </w:rPr>
  </w:style>
  <w:style w:type="character" w:customStyle="1" w:styleId="ListLabel373">
    <w:name w:val="ListLabel 373"/>
    <w:uiPriority w:val="99"/>
    <w:qFormat/>
    <w:rsid w:val="00330A7A"/>
    <w:rPr>
      <w:rFonts w:cs="Wingdings"/>
      <w:sz w:val="20"/>
    </w:rPr>
  </w:style>
  <w:style w:type="character" w:customStyle="1" w:styleId="ListLabel374">
    <w:name w:val="ListLabel 374"/>
    <w:uiPriority w:val="99"/>
    <w:qFormat/>
    <w:rsid w:val="00330A7A"/>
    <w:rPr>
      <w:rFonts w:cs="Wingdings"/>
      <w:sz w:val="20"/>
    </w:rPr>
  </w:style>
  <w:style w:type="character" w:customStyle="1" w:styleId="ListLabel375">
    <w:name w:val="ListLabel 375"/>
    <w:uiPriority w:val="99"/>
    <w:qFormat/>
    <w:rsid w:val="00330A7A"/>
    <w:rPr>
      <w:rFonts w:cs="Wingdings"/>
      <w:sz w:val="20"/>
    </w:rPr>
  </w:style>
  <w:style w:type="character" w:customStyle="1" w:styleId="ListLabel376">
    <w:name w:val="ListLabel 376"/>
    <w:uiPriority w:val="99"/>
    <w:qFormat/>
    <w:rsid w:val="00330A7A"/>
    <w:rPr>
      <w:rFonts w:cs="Wingdings"/>
      <w:sz w:val="20"/>
    </w:rPr>
  </w:style>
  <w:style w:type="character" w:customStyle="1" w:styleId="ListLabel377">
    <w:name w:val="ListLabel 377"/>
    <w:uiPriority w:val="99"/>
    <w:qFormat/>
    <w:rsid w:val="00330A7A"/>
    <w:rPr>
      <w:rFonts w:cs="Wingdings"/>
      <w:sz w:val="20"/>
    </w:rPr>
  </w:style>
  <w:style w:type="character" w:customStyle="1" w:styleId="ListLabel378">
    <w:name w:val="ListLabel 378"/>
    <w:uiPriority w:val="99"/>
    <w:qFormat/>
    <w:rsid w:val="00330A7A"/>
    <w:rPr>
      <w:rFonts w:cs="Wingdings"/>
      <w:sz w:val="20"/>
    </w:rPr>
  </w:style>
  <w:style w:type="paragraph" w:customStyle="1" w:styleId="Nadpis">
    <w:name w:val="Nadpis"/>
    <w:basedOn w:val="Normln"/>
    <w:next w:val="Zkladntext"/>
    <w:uiPriority w:val="99"/>
    <w:qFormat/>
    <w:rsid w:val="00330A7A"/>
    <w:pPr>
      <w:keepNext/>
      <w:spacing w:before="240" w:after="120"/>
    </w:pPr>
    <w:rPr>
      <w:rFonts w:ascii="Liberation Sans" w:eastAsia="Microsoft YaHei" w:hAnsi="Liberation Sans" w:cs="Mangal"/>
      <w:color w:val="00000A"/>
      <w:sz w:val="28"/>
      <w:szCs w:val="28"/>
    </w:rPr>
  </w:style>
  <w:style w:type="paragraph" w:styleId="Titulek">
    <w:name w:val="caption"/>
    <w:basedOn w:val="Normln"/>
    <w:uiPriority w:val="99"/>
    <w:qFormat/>
    <w:rsid w:val="00330A7A"/>
    <w:pPr>
      <w:suppressLineNumbers/>
      <w:spacing w:before="120" w:after="120"/>
    </w:pPr>
    <w:rPr>
      <w:rFonts w:cs="Mangal"/>
      <w:i/>
      <w:iCs/>
      <w:color w:val="00000A"/>
      <w:sz w:val="24"/>
      <w:szCs w:val="24"/>
    </w:rPr>
  </w:style>
  <w:style w:type="paragraph" w:customStyle="1" w:styleId="Rejstk">
    <w:name w:val="Rejstřík"/>
    <w:basedOn w:val="Normln"/>
    <w:uiPriority w:val="99"/>
    <w:qFormat/>
    <w:rsid w:val="00330A7A"/>
    <w:pPr>
      <w:suppressLineNumbers/>
    </w:pPr>
    <w:rPr>
      <w:rFonts w:cs="Mangal"/>
      <w:color w:val="00000A"/>
    </w:rPr>
  </w:style>
  <w:style w:type="paragraph" w:customStyle="1" w:styleId="Tab">
    <w:name w:val="Tab"/>
    <w:basedOn w:val="Normln"/>
    <w:uiPriority w:val="99"/>
    <w:qFormat/>
    <w:rsid w:val="00330A7A"/>
    <w:pPr>
      <w:tabs>
        <w:tab w:val="left" w:pos="1134"/>
      </w:tabs>
      <w:ind w:left="1134" w:hanging="1134"/>
    </w:pPr>
    <w:rPr>
      <w:rFonts w:eastAsia="Calibri"/>
      <w:color w:val="00000A"/>
    </w:rPr>
  </w:style>
  <w:style w:type="paragraph" w:customStyle="1" w:styleId="TextBody">
    <w:name w:val="Text Body"/>
    <w:basedOn w:val="DefaultStyle"/>
    <w:uiPriority w:val="99"/>
    <w:qFormat/>
    <w:rsid w:val="00330A7A"/>
    <w:pPr>
      <w:spacing w:after="120"/>
    </w:pPr>
  </w:style>
  <w:style w:type="paragraph" w:customStyle="1" w:styleId="bib">
    <w:name w:val="bib"/>
    <w:uiPriority w:val="99"/>
    <w:qFormat/>
    <w:rsid w:val="00330A7A"/>
    <w:pPr>
      <w:suppressAutoHyphens/>
      <w:spacing w:after="0" w:line="240" w:lineRule="auto"/>
      <w:ind w:left="540" w:hanging="540"/>
    </w:pPr>
    <w:rPr>
      <w:rFonts w:ascii="Liberation Serif" w:eastAsia="Calibri" w:hAnsi="Liberation Serif" w:cs="Liberation Serif"/>
      <w:color w:val="00000A"/>
      <w:kern w:val="2"/>
      <w:sz w:val="24"/>
      <w:szCs w:val="24"/>
      <w:lang w:eastAsia="cs-CZ"/>
    </w:rPr>
  </w:style>
  <w:style w:type="character" w:customStyle="1" w:styleId="FormtovanvHTMLChar1">
    <w:name w:val="Formátovaný v HTML Char1"/>
    <w:basedOn w:val="Standardnpsmoodstavce"/>
    <w:uiPriority w:val="99"/>
    <w:semiHidden/>
    <w:rsid w:val="00330A7A"/>
    <w:rPr>
      <w:rFonts w:ascii="Consolas" w:eastAsia="Times New Roman" w:hAnsi="Consolas" w:cs="Times New Roman"/>
      <w:sz w:val="20"/>
      <w:szCs w:val="20"/>
      <w:lang w:eastAsia="cs-CZ"/>
    </w:rPr>
  </w:style>
  <w:style w:type="character" w:customStyle="1" w:styleId="ZkladntextodsazenChar1">
    <w:name w:val="Základní text odsazený Char1"/>
    <w:basedOn w:val="Standardnpsmoodstavce"/>
    <w:uiPriority w:val="99"/>
    <w:semiHidden/>
    <w:rsid w:val="00330A7A"/>
    <w:rPr>
      <w:rFonts w:ascii="Times New Roman" w:eastAsia="Times New Roman" w:hAnsi="Times New Roman" w:cs="Times New Roman"/>
      <w:sz w:val="20"/>
      <w:szCs w:val="20"/>
      <w:lang w:eastAsia="cs-CZ"/>
    </w:rPr>
  </w:style>
  <w:style w:type="character" w:customStyle="1" w:styleId="Zkladntextodsazen2Char1">
    <w:name w:val="Základní text odsazený 2 Char1"/>
    <w:basedOn w:val="Standardnpsmoodstavce"/>
    <w:uiPriority w:val="99"/>
    <w:semiHidden/>
    <w:rsid w:val="00330A7A"/>
    <w:rPr>
      <w:rFonts w:ascii="Times New Roman" w:eastAsia="Times New Roman" w:hAnsi="Times New Roman" w:cs="Times New Roman"/>
      <w:sz w:val="20"/>
      <w:szCs w:val="20"/>
      <w:lang w:eastAsia="cs-CZ"/>
    </w:rPr>
  </w:style>
  <w:style w:type="character" w:customStyle="1" w:styleId="TextkomenteChar1">
    <w:name w:val="Text komentáře Char1"/>
    <w:basedOn w:val="Standardnpsmoodstavce"/>
    <w:uiPriority w:val="99"/>
    <w:semiHidden/>
    <w:rsid w:val="00330A7A"/>
    <w:rPr>
      <w:rFonts w:ascii="Times New Roman" w:eastAsia="Times New Roman" w:hAnsi="Times New Roman" w:cs="Times New Roman"/>
      <w:sz w:val="20"/>
      <w:szCs w:val="20"/>
      <w:lang w:eastAsia="cs-CZ"/>
    </w:rPr>
  </w:style>
  <w:style w:type="character" w:customStyle="1" w:styleId="PedmtkomenteChar1">
    <w:name w:val="Předmět komentáře Char1"/>
    <w:basedOn w:val="TextkomenteChar1"/>
    <w:uiPriority w:val="99"/>
    <w:semiHidden/>
    <w:rsid w:val="00330A7A"/>
    <w:rPr>
      <w:rFonts w:ascii="Times New Roman" w:eastAsia="Times New Roman" w:hAnsi="Times New Roman" w:cs="Times New Roman"/>
      <w:b/>
      <w:bCs/>
      <w:sz w:val="20"/>
      <w:szCs w:val="20"/>
      <w:lang w:eastAsia="cs-CZ"/>
    </w:rPr>
  </w:style>
  <w:style w:type="paragraph" w:styleId="Normlnweb">
    <w:name w:val="Normal (Web)"/>
    <w:basedOn w:val="Normln"/>
    <w:uiPriority w:val="99"/>
    <w:qFormat/>
    <w:rsid w:val="00330A7A"/>
    <w:rPr>
      <w:rFonts w:ascii="SimSun" w:eastAsia="SimSun" w:hAnsi="SimSun" w:cs="SimSun"/>
      <w:color w:val="00000A"/>
      <w:sz w:val="24"/>
      <w:szCs w:val="24"/>
      <w:lang w:val="en-US" w:eastAsia="zh-CN"/>
    </w:rPr>
  </w:style>
  <w:style w:type="paragraph" w:customStyle="1" w:styleId="Nzevspolenosti">
    <w:name w:val="Název společnosti"/>
    <w:basedOn w:val="Normln"/>
    <w:uiPriority w:val="99"/>
    <w:semiHidden/>
    <w:qFormat/>
    <w:rsid w:val="00330A7A"/>
    <w:pPr>
      <w:tabs>
        <w:tab w:val="left" w:pos="1440"/>
        <w:tab w:val="right" w:pos="6480"/>
      </w:tabs>
      <w:spacing w:beforeAutospacing="1" w:afterAutospacing="1" w:line="220" w:lineRule="atLeast"/>
    </w:pPr>
    <w:rPr>
      <w:rFonts w:ascii="Garamond" w:hAnsi="Garamond"/>
      <w:color w:val="00000A"/>
      <w:sz w:val="22"/>
    </w:rPr>
  </w:style>
  <w:style w:type="paragraph" w:customStyle="1" w:styleId="Postaven">
    <w:name w:val="Postavení"/>
    <w:uiPriority w:val="99"/>
    <w:semiHidden/>
    <w:qFormat/>
    <w:rsid w:val="00330A7A"/>
    <w:pPr>
      <w:spacing w:before="40" w:after="40" w:line="220" w:lineRule="atLeast"/>
    </w:pPr>
    <w:rPr>
      <w:rFonts w:ascii="Garamond" w:eastAsia="Times New Roman" w:hAnsi="Garamond" w:cs="Times New Roman"/>
      <w:i/>
      <w:color w:val="00000A"/>
      <w:spacing w:val="5"/>
      <w:sz w:val="23"/>
      <w:szCs w:val="20"/>
      <w:lang w:eastAsia="cs-CZ"/>
    </w:rPr>
  </w:style>
  <w:style w:type="paragraph" w:customStyle="1" w:styleId="Dosaenvzdln">
    <w:name w:val="Dosažené vzdělání"/>
    <w:basedOn w:val="Zkladntext"/>
    <w:uiPriority w:val="99"/>
    <w:semiHidden/>
    <w:qFormat/>
    <w:rsid w:val="00330A7A"/>
    <w:pPr>
      <w:tabs>
        <w:tab w:val="left" w:pos="360"/>
      </w:tabs>
      <w:spacing w:beforeAutospacing="1" w:after="0" w:afterAutospacing="1" w:line="240" w:lineRule="atLeast"/>
      <w:ind w:left="360" w:hanging="360"/>
      <w:jc w:val="both"/>
    </w:pPr>
    <w:rPr>
      <w:rFonts w:ascii="Garamond" w:eastAsia="Times New Roman" w:hAnsi="Garamond"/>
      <w:sz w:val="22"/>
      <w:lang w:eastAsia="cs-CZ"/>
    </w:rPr>
  </w:style>
  <w:style w:type="paragraph" w:customStyle="1" w:styleId="StylOdstavecdkovnjednoduch">
    <w:name w:val="Styl Odstavec + Řádkování:  jednoduché"/>
    <w:basedOn w:val="Normln"/>
    <w:uiPriority w:val="99"/>
    <w:qFormat/>
    <w:rsid w:val="00330A7A"/>
    <w:pPr>
      <w:snapToGrid w:val="0"/>
      <w:ind w:firstLine="284"/>
      <w:jc w:val="both"/>
    </w:pPr>
    <w:rPr>
      <w:color w:val="00000A"/>
      <w:sz w:val="28"/>
    </w:rPr>
  </w:style>
  <w:style w:type="paragraph" w:customStyle="1" w:styleId="Obsahtabulky">
    <w:name w:val="Obsah tabulky"/>
    <w:basedOn w:val="Normln"/>
    <w:uiPriority w:val="99"/>
    <w:qFormat/>
    <w:rsid w:val="00330A7A"/>
    <w:pPr>
      <w:suppressLineNumbers/>
    </w:pPr>
    <w:rPr>
      <w:color w:val="00000A"/>
    </w:rPr>
  </w:style>
  <w:style w:type="paragraph" w:customStyle="1" w:styleId="Nadpistabulky">
    <w:name w:val="Nadpis tabulky"/>
    <w:basedOn w:val="Obsahtabulky"/>
    <w:uiPriority w:val="99"/>
    <w:qFormat/>
    <w:rsid w:val="00330A7A"/>
    <w:pPr>
      <w:jc w:val="center"/>
    </w:pPr>
    <w:rPr>
      <w:b/>
      <w:bCs/>
    </w:rPr>
  </w:style>
  <w:style w:type="paragraph" w:customStyle="1" w:styleId="Dd">
    <w:name w:val="Dd"/>
    <w:basedOn w:val="Normln"/>
    <w:uiPriority w:val="99"/>
    <w:qFormat/>
    <w:rsid w:val="00330A7A"/>
    <w:pPr>
      <w:ind w:left="1134" w:hanging="1134"/>
    </w:pPr>
    <w:rPr>
      <w:color w:val="00000A"/>
    </w:rPr>
  </w:style>
  <w:style w:type="paragraph" w:customStyle="1" w:styleId="Dddd">
    <w:name w:val="Dddd"/>
    <w:basedOn w:val="Dd"/>
    <w:uiPriority w:val="99"/>
    <w:qFormat/>
    <w:rsid w:val="00330A7A"/>
  </w:style>
  <w:style w:type="character" w:customStyle="1" w:styleId="Nadpis2Char">
    <w:name w:val="Nadpis 2 Char"/>
    <w:basedOn w:val="Standardnpsmoodstavce"/>
    <w:link w:val="Nadpis2"/>
    <w:uiPriority w:val="99"/>
    <w:rsid w:val="003B03A6"/>
    <w:rPr>
      <w:rFonts w:ascii="Liberation Serif" w:eastAsia="Calibri" w:hAnsi="Liberation Serif" w:cs="Tahoma"/>
      <w:b/>
      <w:bCs/>
      <w:color w:val="00000A"/>
      <w:sz w:val="36"/>
      <w:szCs w:val="36"/>
      <w:lang w:eastAsia="cs-CZ"/>
    </w:rPr>
  </w:style>
  <w:style w:type="character" w:customStyle="1" w:styleId="PlainTextChar1">
    <w:name w:val="Plain Text Char1"/>
    <w:uiPriority w:val="99"/>
    <w:locked/>
    <w:rsid w:val="003B03A6"/>
    <w:rPr>
      <w:rFonts w:ascii="Arial" w:hAnsi="Arial"/>
      <w:sz w:val="20"/>
    </w:rPr>
  </w:style>
  <w:style w:type="character" w:customStyle="1" w:styleId="BodyTextChar">
    <w:name w:val="Body Text Char"/>
    <w:uiPriority w:val="99"/>
    <w:locked/>
    <w:rsid w:val="003B03A6"/>
    <w:rPr>
      <w:rFonts w:ascii="Times New Roman" w:hAnsi="Times New Roman"/>
      <w:color w:val="00000A"/>
      <w:sz w:val="20"/>
    </w:rPr>
  </w:style>
  <w:style w:type="character" w:customStyle="1" w:styleId="HeaderChar">
    <w:name w:val="Header Char"/>
    <w:uiPriority w:val="99"/>
    <w:locked/>
    <w:rsid w:val="003B03A6"/>
    <w:rPr>
      <w:rFonts w:ascii="Times New Roman" w:hAnsi="Times New Roman"/>
      <w:color w:val="00000A"/>
      <w:sz w:val="20"/>
    </w:rPr>
  </w:style>
  <w:style w:type="character" w:customStyle="1" w:styleId="FooterChar">
    <w:name w:val="Footer Char"/>
    <w:uiPriority w:val="99"/>
    <w:locked/>
    <w:rsid w:val="003B03A6"/>
    <w:rPr>
      <w:rFonts w:ascii="Times New Roman" w:hAnsi="Times New Roman"/>
      <w:color w:val="00000A"/>
      <w:sz w:val="20"/>
    </w:rPr>
  </w:style>
  <w:style w:type="character" w:customStyle="1" w:styleId="Zdraznn2">
    <w:name w:val="Zdůraznění2"/>
    <w:basedOn w:val="Standardnpsmoodstavce"/>
    <w:uiPriority w:val="99"/>
    <w:rsid w:val="003B03A6"/>
    <w:rPr>
      <w:rFonts w:cs="Times New Roman"/>
      <w:i/>
      <w:iCs/>
    </w:rPr>
  </w:style>
  <w:style w:type="character" w:customStyle="1" w:styleId="BodyTextIndentChar">
    <w:name w:val="Body Text Indent Char"/>
    <w:uiPriority w:val="99"/>
    <w:semiHidden/>
    <w:locked/>
    <w:rsid w:val="003B03A6"/>
    <w:rPr>
      <w:rFonts w:ascii="Times New Roman" w:hAnsi="Times New Roman"/>
      <w:sz w:val="20"/>
      <w:lang w:eastAsia="cs-CZ"/>
    </w:rPr>
  </w:style>
  <w:style w:type="character" w:customStyle="1" w:styleId="CommentTextChar">
    <w:name w:val="Comment Text Char"/>
    <w:uiPriority w:val="99"/>
    <w:semiHidden/>
    <w:locked/>
    <w:rsid w:val="003B03A6"/>
    <w:rPr>
      <w:rFonts w:ascii="Times New Roman" w:hAnsi="Times New Roman"/>
      <w:sz w:val="20"/>
      <w:lang w:eastAsia="cs-CZ"/>
    </w:rPr>
  </w:style>
  <w:style w:type="character" w:customStyle="1" w:styleId="CommentSubjectChar">
    <w:name w:val="Comment Subject Char"/>
    <w:uiPriority w:val="99"/>
    <w:semiHidden/>
    <w:locked/>
    <w:rsid w:val="003B03A6"/>
    <w:rPr>
      <w:rFonts w:ascii="Times New Roman" w:hAnsi="Times New Roman"/>
      <w:b/>
      <w:sz w:val="20"/>
      <w:lang w:eastAsia="cs-CZ"/>
    </w:rPr>
  </w:style>
  <w:style w:type="character" w:customStyle="1" w:styleId="HTMLPreformattedChar1">
    <w:name w:val="HTML Preformatted Char1"/>
    <w:uiPriority w:val="99"/>
    <w:locked/>
    <w:rsid w:val="003B03A6"/>
    <w:rPr>
      <w:rFonts w:ascii="Courier New" w:hAnsi="Courier New"/>
      <w:color w:val="00000A"/>
      <w:sz w:val="20"/>
    </w:rPr>
  </w:style>
  <w:style w:type="character" w:customStyle="1" w:styleId="HTMLPreformattedChar2">
    <w:name w:val="HTML Preformatted Char2"/>
    <w:uiPriority w:val="99"/>
    <w:semiHidden/>
    <w:locked/>
    <w:rsid w:val="003B03A6"/>
    <w:rPr>
      <w:rFonts w:ascii="Courier New" w:hAnsi="Courier New"/>
      <w:sz w:val="20"/>
    </w:rPr>
  </w:style>
  <w:style w:type="character" w:customStyle="1" w:styleId="BodyTextIndent2Char1">
    <w:name w:val="Body Text Indent 2 Char1"/>
    <w:uiPriority w:val="99"/>
    <w:semiHidden/>
    <w:locked/>
    <w:rsid w:val="003B03A6"/>
    <w:rPr>
      <w:rFonts w:ascii="Times New Roman" w:hAnsi="Times New Roman"/>
      <w:color w:val="00000A"/>
      <w:sz w:val="20"/>
    </w:rPr>
  </w:style>
  <w:style w:type="character" w:customStyle="1" w:styleId="BodyTextIndent2Char2">
    <w:name w:val="Body Text Indent 2 Char2"/>
    <w:uiPriority w:val="99"/>
    <w:semiHidden/>
    <w:locked/>
    <w:rsid w:val="003B03A6"/>
    <w:rPr>
      <w:rFonts w:ascii="Times New Roman" w:hAnsi="Times New Roman"/>
      <w:sz w:val="20"/>
    </w:rPr>
  </w:style>
  <w:style w:type="character" w:customStyle="1" w:styleId="ListLabel379">
    <w:name w:val="ListLabel 379"/>
    <w:uiPriority w:val="99"/>
    <w:rsid w:val="003B03A6"/>
    <w:rPr>
      <w:rFonts w:eastAsia="Times New Roman"/>
    </w:rPr>
  </w:style>
  <w:style w:type="character" w:customStyle="1" w:styleId="ListLabel380">
    <w:name w:val="ListLabel 380"/>
    <w:uiPriority w:val="99"/>
    <w:rsid w:val="003B03A6"/>
  </w:style>
  <w:style w:type="character" w:customStyle="1" w:styleId="ListLabel381">
    <w:name w:val="ListLabel 381"/>
    <w:uiPriority w:val="99"/>
    <w:rsid w:val="003B03A6"/>
  </w:style>
  <w:style w:type="character" w:customStyle="1" w:styleId="ListLabel382">
    <w:name w:val="ListLabel 382"/>
    <w:uiPriority w:val="99"/>
    <w:rsid w:val="003B03A6"/>
  </w:style>
  <w:style w:type="character" w:customStyle="1" w:styleId="ListLabel383">
    <w:name w:val="ListLabel 383"/>
    <w:uiPriority w:val="99"/>
    <w:rsid w:val="003B03A6"/>
  </w:style>
  <w:style w:type="character" w:customStyle="1" w:styleId="ListLabel384">
    <w:name w:val="ListLabel 384"/>
    <w:uiPriority w:val="99"/>
    <w:rsid w:val="003B03A6"/>
  </w:style>
  <w:style w:type="character" w:customStyle="1" w:styleId="ListLabel385">
    <w:name w:val="ListLabel 385"/>
    <w:uiPriority w:val="99"/>
    <w:rsid w:val="003B03A6"/>
  </w:style>
  <w:style w:type="character" w:customStyle="1" w:styleId="ListLabel386">
    <w:name w:val="ListLabel 386"/>
    <w:uiPriority w:val="99"/>
    <w:rsid w:val="003B03A6"/>
  </w:style>
  <w:style w:type="character" w:customStyle="1" w:styleId="ListLabel387">
    <w:name w:val="ListLabel 387"/>
    <w:uiPriority w:val="99"/>
    <w:rsid w:val="003B03A6"/>
  </w:style>
  <w:style w:type="character" w:customStyle="1" w:styleId="ListLabel388">
    <w:name w:val="ListLabel 388"/>
    <w:uiPriority w:val="99"/>
    <w:rsid w:val="003B03A6"/>
    <w:rPr>
      <w:rFonts w:eastAsia="Times New Roman"/>
    </w:rPr>
  </w:style>
  <w:style w:type="character" w:customStyle="1" w:styleId="BodyTextChar2">
    <w:name w:val="Body Text Char2"/>
    <w:uiPriority w:val="99"/>
    <w:semiHidden/>
    <w:locked/>
    <w:rsid w:val="003B03A6"/>
    <w:rPr>
      <w:rFonts w:ascii="Times New Roman" w:hAnsi="Times New Roman" w:cs="Times New Roman"/>
      <w:color w:val="00000A"/>
      <w:sz w:val="20"/>
      <w:szCs w:val="20"/>
    </w:rPr>
  </w:style>
  <w:style w:type="character" w:customStyle="1" w:styleId="PlainTextChar2">
    <w:name w:val="Plain Text Char2"/>
    <w:basedOn w:val="Standardnpsmoodstavce"/>
    <w:uiPriority w:val="99"/>
    <w:semiHidden/>
    <w:locked/>
    <w:rsid w:val="003B03A6"/>
    <w:rPr>
      <w:rFonts w:ascii="Courier New" w:hAnsi="Courier New" w:cs="Courier New"/>
      <w:color w:val="00000A"/>
      <w:sz w:val="20"/>
      <w:szCs w:val="20"/>
    </w:rPr>
  </w:style>
  <w:style w:type="character" w:customStyle="1" w:styleId="HeaderChar2">
    <w:name w:val="Header Char2"/>
    <w:uiPriority w:val="99"/>
    <w:semiHidden/>
    <w:locked/>
    <w:rsid w:val="003B03A6"/>
    <w:rPr>
      <w:rFonts w:ascii="Times New Roman" w:hAnsi="Times New Roman" w:cs="Times New Roman"/>
      <w:color w:val="00000A"/>
      <w:sz w:val="20"/>
      <w:szCs w:val="20"/>
    </w:rPr>
  </w:style>
  <w:style w:type="character" w:customStyle="1" w:styleId="FooterChar2">
    <w:name w:val="Footer Char2"/>
    <w:uiPriority w:val="99"/>
    <w:semiHidden/>
    <w:locked/>
    <w:rsid w:val="003B03A6"/>
    <w:rPr>
      <w:rFonts w:ascii="Times New Roman" w:hAnsi="Times New Roman" w:cs="Times New Roman"/>
      <w:color w:val="00000A"/>
      <w:sz w:val="20"/>
      <w:szCs w:val="20"/>
    </w:rPr>
  </w:style>
  <w:style w:type="character" w:customStyle="1" w:styleId="BodyTextIndentChar2">
    <w:name w:val="Body Text Indent Char2"/>
    <w:uiPriority w:val="99"/>
    <w:semiHidden/>
    <w:locked/>
    <w:rsid w:val="003B03A6"/>
    <w:rPr>
      <w:rFonts w:ascii="Times New Roman" w:hAnsi="Times New Roman" w:cs="Times New Roman"/>
      <w:color w:val="00000A"/>
      <w:sz w:val="20"/>
      <w:szCs w:val="20"/>
    </w:rPr>
  </w:style>
  <w:style w:type="character" w:customStyle="1" w:styleId="CommentTextChar2">
    <w:name w:val="Comment Text Char2"/>
    <w:uiPriority w:val="99"/>
    <w:semiHidden/>
    <w:locked/>
    <w:rsid w:val="003B03A6"/>
    <w:rPr>
      <w:rFonts w:ascii="Times New Roman" w:hAnsi="Times New Roman" w:cs="Times New Roman"/>
      <w:color w:val="00000A"/>
      <w:sz w:val="20"/>
      <w:szCs w:val="20"/>
    </w:rPr>
  </w:style>
  <w:style w:type="character" w:customStyle="1" w:styleId="CommentSubjectChar2">
    <w:name w:val="Comment Subject Char2"/>
    <w:uiPriority w:val="99"/>
    <w:semiHidden/>
    <w:locked/>
    <w:rsid w:val="003B03A6"/>
    <w:rPr>
      <w:rFonts w:ascii="Times New Roman" w:hAnsi="Times New Roman" w:cs="Times New Roman"/>
      <w:b/>
      <w:bCs/>
      <w:color w:val="00000A"/>
      <w:sz w:val="20"/>
      <w:szCs w:val="20"/>
    </w:rPr>
  </w:style>
  <w:style w:type="character" w:customStyle="1" w:styleId="HTMLPreformattedChar3">
    <w:name w:val="HTML Preformatted Char3"/>
    <w:basedOn w:val="Standardnpsmoodstavce"/>
    <w:uiPriority w:val="99"/>
    <w:semiHidden/>
    <w:locked/>
    <w:rsid w:val="003B03A6"/>
    <w:rPr>
      <w:rFonts w:ascii="Courier New" w:hAnsi="Courier New" w:cs="Courier New"/>
      <w:color w:val="00000A"/>
      <w:sz w:val="20"/>
      <w:szCs w:val="20"/>
    </w:rPr>
  </w:style>
  <w:style w:type="character" w:customStyle="1" w:styleId="BodyTextIndent2Char3">
    <w:name w:val="Body Text Indent 2 Char3"/>
    <w:basedOn w:val="Standardnpsmoodstavce"/>
    <w:uiPriority w:val="99"/>
    <w:semiHidden/>
    <w:locked/>
    <w:rsid w:val="003B03A6"/>
    <w:rPr>
      <w:rFonts w:ascii="Times New Roman" w:hAnsi="Times New Roman" w:cs="Times New Roman"/>
      <w:color w:val="00000A"/>
      <w:sz w:val="20"/>
      <w:szCs w:val="20"/>
    </w:rPr>
  </w:style>
  <w:style w:type="character" w:customStyle="1" w:styleId="BodyTextChar3">
    <w:name w:val="Body Text Char3"/>
    <w:basedOn w:val="Standardnpsmoodstavce"/>
    <w:uiPriority w:val="99"/>
    <w:semiHidden/>
    <w:rsid w:val="003B03A6"/>
    <w:rPr>
      <w:rFonts w:ascii="Times New Roman" w:hAnsi="Times New Roman" w:cs="Times New Roman"/>
      <w:color w:val="00000A"/>
      <w:sz w:val="20"/>
      <w:szCs w:val="20"/>
    </w:rPr>
  </w:style>
  <w:style w:type="character" w:customStyle="1" w:styleId="HeaderChar3">
    <w:name w:val="Header Char3"/>
    <w:basedOn w:val="Standardnpsmoodstavce"/>
    <w:uiPriority w:val="99"/>
    <w:semiHidden/>
    <w:rsid w:val="003B03A6"/>
    <w:rPr>
      <w:rFonts w:ascii="Times New Roman" w:hAnsi="Times New Roman" w:cs="Times New Roman"/>
      <w:color w:val="00000A"/>
      <w:sz w:val="20"/>
      <w:szCs w:val="20"/>
    </w:rPr>
  </w:style>
  <w:style w:type="character" w:customStyle="1" w:styleId="FooterChar3">
    <w:name w:val="Footer Char3"/>
    <w:basedOn w:val="Standardnpsmoodstavce"/>
    <w:uiPriority w:val="99"/>
    <w:semiHidden/>
    <w:rsid w:val="003B03A6"/>
    <w:rPr>
      <w:rFonts w:ascii="Times New Roman" w:hAnsi="Times New Roman" w:cs="Times New Roman"/>
      <w:color w:val="00000A"/>
      <w:sz w:val="20"/>
      <w:szCs w:val="20"/>
    </w:rPr>
  </w:style>
  <w:style w:type="character" w:customStyle="1" w:styleId="BodyTextIndentChar3">
    <w:name w:val="Body Text Indent Char3"/>
    <w:basedOn w:val="Standardnpsmoodstavce"/>
    <w:uiPriority w:val="99"/>
    <w:semiHidden/>
    <w:rsid w:val="003B03A6"/>
    <w:rPr>
      <w:rFonts w:ascii="Times New Roman" w:hAnsi="Times New Roman" w:cs="Times New Roman"/>
      <w:color w:val="00000A"/>
      <w:sz w:val="20"/>
      <w:szCs w:val="20"/>
    </w:rPr>
  </w:style>
  <w:style w:type="character" w:customStyle="1" w:styleId="CommentTextChar3">
    <w:name w:val="Comment Text Char3"/>
    <w:basedOn w:val="Standardnpsmoodstavce"/>
    <w:uiPriority w:val="99"/>
    <w:semiHidden/>
    <w:rsid w:val="003B03A6"/>
    <w:rPr>
      <w:rFonts w:ascii="Times New Roman" w:hAnsi="Times New Roman" w:cs="Times New Roman"/>
      <w:color w:val="00000A"/>
      <w:sz w:val="20"/>
      <w:szCs w:val="20"/>
    </w:rPr>
  </w:style>
  <w:style w:type="character" w:customStyle="1" w:styleId="CommentSubjectChar3">
    <w:name w:val="Comment Subject Char3"/>
    <w:basedOn w:val="CommentTextChar2"/>
    <w:uiPriority w:val="99"/>
    <w:semiHidden/>
    <w:rsid w:val="003B03A6"/>
    <w:rPr>
      <w:rFonts w:ascii="Times New Roman" w:hAnsi="Times New Roman" w:cs="Times New Roman"/>
      <w:b/>
      <w:bCs/>
      <w:color w:val="00000A"/>
      <w:sz w:val="20"/>
      <w:szCs w:val="20"/>
    </w:rPr>
  </w:style>
  <w:style w:type="character" w:customStyle="1" w:styleId="PlainTextChar4">
    <w:name w:val="Plain Text Char4"/>
    <w:basedOn w:val="Standardnpsmoodstavce"/>
    <w:uiPriority w:val="99"/>
    <w:semiHidden/>
    <w:locked/>
    <w:rsid w:val="003B03A6"/>
    <w:rPr>
      <w:rFonts w:ascii="Courier New" w:hAnsi="Courier New" w:cs="Courier New"/>
      <w:color w:val="00000A"/>
      <w:sz w:val="20"/>
      <w:szCs w:val="20"/>
    </w:rPr>
  </w:style>
  <w:style w:type="character" w:customStyle="1" w:styleId="HTMLPreformattedChar5">
    <w:name w:val="HTML Preformatted Char5"/>
    <w:basedOn w:val="Standardnpsmoodstavce"/>
    <w:uiPriority w:val="99"/>
    <w:semiHidden/>
    <w:locked/>
    <w:rsid w:val="003B03A6"/>
    <w:rPr>
      <w:rFonts w:ascii="Courier New" w:hAnsi="Courier New" w:cs="Courier New"/>
      <w:color w:val="00000A"/>
      <w:sz w:val="20"/>
      <w:szCs w:val="20"/>
    </w:rPr>
  </w:style>
  <w:style w:type="character" w:customStyle="1" w:styleId="BodyTextIndent2Char5">
    <w:name w:val="Body Text Indent 2 Char5"/>
    <w:basedOn w:val="Standardnpsmoodstavce"/>
    <w:uiPriority w:val="99"/>
    <w:semiHidden/>
    <w:locked/>
    <w:rsid w:val="003B03A6"/>
    <w:rPr>
      <w:rFonts w:ascii="Times New Roman" w:hAnsi="Times New Roman" w:cs="Times New Roman"/>
      <w:color w:val="00000A"/>
      <w:sz w:val="20"/>
      <w:szCs w:val="20"/>
    </w:rPr>
  </w:style>
  <w:style w:type="paragraph" w:styleId="Bezmezer">
    <w:name w:val="No Spacing"/>
    <w:uiPriority w:val="99"/>
    <w:qFormat/>
    <w:rsid w:val="003B03A6"/>
    <w:pPr>
      <w:spacing w:after="0" w:line="240" w:lineRule="auto"/>
    </w:pPr>
    <w:rPr>
      <w:rFonts w:ascii="Times New Roman" w:eastAsia="Times New Roman" w:hAnsi="Times New Roman" w:cs="Times New Roman"/>
      <w:color w:val="00000A"/>
      <w:sz w:val="20"/>
      <w:szCs w:val="20"/>
      <w:lang w:eastAsia="cs-CZ"/>
    </w:rPr>
  </w:style>
  <w:style w:type="paragraph" w:styleId="Textpoznpodarou">
    <w:name w:val="footnote text"/>
    <w:basedOn w:val="Normln"/>
    <w:link w:val="TextpoznpodarouChar"/>
    <w:uiPriority w:val="99"/>
    <w:rsid w:val="00E611E1"/>
    <w:rPr>
      <w:rFonts w:ascii="Calibri" w:eastAsia="Calibri" w:hAnsi="Calibri" w:cs="Arial"/>
      <w:lang w:eastAsia="en-US"/>
    </w:rPr>
  </w:style>
  <w:style w:type="character" w:customStyle="1" w:styleId="TextpoznpodarouChar">
    <w:name w:val="Text pozn. pod čarou Char"/>
    <w:basedOn w:val="Standardnpsmoodstavce"/>
    <w:link w:val="Textpoznpodarou"/>
    <w:uiPriority w:val="99"/>
    <w:rsid w:val="00E611E1"/>
    <w:rPr>
      <w:rFonts w:ascii="Calibri" w:eastAsia="Calibri" w:hAnsi="Calibri" w:cs="Arial"/>
      <w:sz w:val="20"/>
      <w:szCs w:val="20"/>
    </w:rPr>
  </w:style>
  <w:style w:type="character" w:styleId="Znakapoznpodarou">
    <w:name w:val="footnote reference"/>
    <w:basedOn w:val="Standardnpsmoodstavce"/>
    <w:uiPriority w:val="99"/>
    <w:semiHidden/>
    <w:rsid w:val="00E611E1"/>
    <w:rPr>
      <w:rFonts w:cs="Times New Roman"/>
      <w:vertAlign w:val="superscript"/>
    </w:rPr>
  </w:style>
  <w:style w:type="character" w:styleId="Siln">
    <w:name w:val="Strong"/>
    <w:basedOn w:val="Standardnpsmoodstavce"/>
    <w:uiPriority w:val="22"/>
    <w:qFormat/>
    <w:rsid w:val="00E611E1"/>
    <w:rPr>
      <w:rFonts w:cs="Times New Roman"/>
      <w:b/>
      <w:bCs/>
    </w:rPr>
  </w:style>
  <w:style w:type="paragraph" w:styleId="Textbubliny">
    <w:name w:val="Balloon Text"/>
    <w:basedOn w:val="Normln"/>
    <w:link w:val="TextbublinyChar"/>
    <w:uiPriority w:val="99"/>
    <w:semiHidden/>
    <w:unhideWhenUsed/>
    <w:rsid w:val="00484B67"/>
    <w:rPr>
      <w:rFonts w:ascii="Tahoma" w:hAnsi="Tahoma" w:cs="Tahoma"/>
      <w:sz w:val="16"/>
      <w:szCs w:val="16"/>
    </w:rPr>
  </w:style>
  <w:style w:type="character" w:customStyle="1" w:styleId="TextbublinyChar">
    <w:name w:val="Text bubliny Char"/>
    <w:basedOn w:val="Standardnpsmoodstavce"/>
    <w:link w:val="Textbubliny"/>
    <w:uiPriority w:val="99"/>
    <w:semiHidden/>
    <w:rsid w:val="00484B67"/>
    <w:rPr>
      <w:rFonts w:ascii="Tahoma" w:eastAsia="Times New Roman" w:hAnsi="Tahoma" w:cs="Tahoma"/>
      <w:sz w:val="16"/>
      <w:szCs w:val="16"/>
      <w:lang w:eastAsia="cs-CZ"/>
    </w:rPr>
  </w:style>
  <w:style w:type="table" w:styleId="Mkatabulky">
    <w:name w:val="Table Grid"/>
    <w:basedOn w:val="Normlntabulka"/>
    <w:uiPriority w:val="99"/>
    <w:rsid w:val="009D561B"/>
    <w:pPr>
      <w:spacing w:after="0" w:line="240" w:lineRule="auto"/>
    </w:pPr>
    <w:rPr>
      <w:rFonts w:ascii="Calibri" w:eastAsia="Calibri" w:hAnsi="Calibri" w:cs="Arial"/>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ostrnky">
    <w:name w:val="page number"/>
    <w:basedOn w:val="Standardnpsmoodstavce"/>
    <w:uiPriority w:val="99"/>
    <w:rsid w:val="009D561B"/>
    <w:rPr>
      <w:rFonts w:cs="Times New Roman"/>
    </w:rPr>
  </w:style>
  <w:style w:type="character" w:styleId="Odkaznakoment">
    <w:name w:val="annotation reference"/>
    <w:basedOn w:val="Standardnpsmoodstavce"/>
    <w:uiPriority w:val="99"/>
    <w:semiHidden/>
    <w:rsid w:val="009D561B"/>
    <w:rPr>
      <w:rFonts w:cs="Times New Roman"/>
      <w:sz w:val="16"/>
      <w:szCs w:val="16"/>
    </w:rPr>
  </w:style>
  <w:style w:type="paragraph" w:styleId="Revize">
    <w:name w:val="Revision"/>
    <w:hidden/>
    <w:uiPriority w:val="99"/>
    <w:semiHidden/>
    <w:rsid w:val="009D561B"/>
    <w:pPr>
      <w:spacing w:after="0" w:line="240" w:lineRule="auto"/>
    </w:pPr>
    <w:rPr>
      <w:rFonts w:ascii="Calibri" w:eastAsia="Calibri" w:hAnsi="Calibri" w:cs="Arial"/>
    </w:rPr>
  </w:style>
  <w:style w:type="character" w:customStyle="1" w:styleId="itempublisher">
    <w:name w:val="itempublisher"/>
    <w:basedOn w:val="Standardnpsmoodstavce"/>
    <w:rsid w:val="00256BEC"/>
  </w:style>
  <w:style w:type="character" w:customStyle="1" w:styleId="normaltextrun">
    <w:name w:val="normaltextrun"/>
    <w:basedOn w:val="Standardnpsmoodstavce"/>
    <w:rsid w:val="00E10958"/>
  </w:style>
  <w:style w:type="character" w:customStyle="1" w:styleId="spellingerror">
    <w:name w:val="spellingerror"/>
    <w:basedOn w:val="Standardnpsmoodstavce"/>
    <w:rsid w:val="00E10958"/>
  </w:style>
  <w:style w:type="character" w:customStyle="1" w:styleId="eop">
    <w:name w:val="eop"/>
    <w:basedOn w:val="Standardnpsmoodstavce"/>
    <w:rsid w:val="00E10958"/>
  </w:style>
  <w:style w:type="character" w:customStyle="1" w:styleId="st">
    <w:name w:val="st"/>
    <w:basedOn w:val="Standardnpsmoodstavce"/>
    <w:rsid w:val="00322A63"/>
  </w:style>
  <w:style w:type="character" w:styleId="Zdraznn">
    <w:name w:val="Emphasis"/>
    <w:basedOn w:val="Standardnpsmoodstavce"/>
    <w:uiPriority w:val="20"/>
    <w:qFormat/>
    <w:rsid w:val="005B4FAE"/>
    <w:rPr>
      <w:i/>
      <w:iCs/>
    </w:rPr>
  </w:style>
  <w:style w:type="character" w:customStyle="1" w:styleId="uc">
    <w:name w:val="uc"/>
    <w:basedOn w:val="Standardnpsmoodstavce"/>
    <w:uiPriority w:val="99"/>
    <w:rsid w:val="00674F1B"/>
  </w:style>
  <w:style w:type="character" w:styleId="Sledovanodkaz">
    <w:name w:val="FollowedHyperlink"/>
    <w:basedOn w:val="Standardnpsmoodstavce"/>
    <w:uiPriority w:val="99"/>
    <w:semiHidden/>
    <w:unhideWhenUsed/>
    <w:rsid w:val="003D509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06148">
      <w:bodyDiv w:val="1"/>
      <w:marLeft w:val="0"/>
      <w:marRight w:val="0"/>
      <w:marTop w:val="0"/>
      <w:marBottom w:val="0"/>
      <w:divBdr>
        <w:top w:val="none" w:sz="0" w:space="0" w:color="auto"/>
        <w:left w:val="none" w:sz="0" w:space="0" w:color="auto"/>
        <w:bottom w:val="none" w:sz="0" w:space="0" w:color="auto"/>
        <w:right w:val="none" w:sz="0" w:space="0" w:color="auto"/>
      </w:divBdr>
    </w:div>
    <w:div w:id="540552700">
      <w:bodyDiv w:val="1"/>
      <w:marLeft w:val="0"/>
      <w:marRight w:val="0"/>
      <w:marTop w:val="0"/>
      <w:marBottom w:val="0"/>
      <w:divBdr>
        <w:top w:val="none" w:sz="0" w:space="0" w:color="auto"/>
        <w:left w:val="none" w:sz="0" w:space="0" w:color="auto"/>
        <w:bottom w:val="none" w:sz="0" w:space="0" w:color="auto"/>
        <w:right w:val="none" w:sz="0" w:space="0" w:color="auto"/>
      </w:divBdr>
    </w:div>
    <w:div w:id="700202741">
      <w:bodyDiv w:val="1"/>
      <w:marLeft w:val="0"/>
      <w:marRight w:val="0"/>
      <w:marTop w:val="0"/>
      <w:marBottom w:val="0"/>
      <w:divBdr>
        <w:top w:val="none" w:sz="0" w:space="0" w:color="auto"/>
        <w:left w:val="none" w:sz="0" w:space="0" w:color="auto"/>
        <w:bottom w:val="none" w:sz="0" w:space="0" w:color="auto"/>
        <w:right w:val="none" w:sz="0" w:space="0" w:color="auto"/>
      </w:divBdr>
    </w:div>
    <w:div w:id="990214825">
      <w:bodyDiv w:val="1"/>
      <w:marLeft w:val="0"/>
      <w:marRight w:val="0"/>
      <w:marTop w:val="0"/>
      <w:marBottom w:val="0"/>
      <w:divBdr>
        <w:top w:val="none" w:sz="0" w:space="0" w:color="auto"/>
        <w:left w:val="none" w:sz="0" w:space="0" w:color="auto"/>
        <w:bottom w:val="none" w:sz="0" w:space="0" w:color="auto"/>
        <w:right w:val="none" w:sz="0" w:space="0" w:color="auto"/>
      </w:divBdr>
    </w:div>
    <w:div w:id="998313135">
      <w:bodyDiv w:val="1"/>
      <w:marLeft w:val="0"/>
      <w:marRight w:val="0"/>
      <w:marTop w:val="0"/>
      <w:marBottom w:val="0"/>
      <w:divBdr>
        <w:top w:val="none" w:sz="0" w:space="0" w:color="auto"/>
        <w:left w:val="none" w:sz="0" w:space="0" w:color="auto"/>
        <w:bottom w:val="none" w:sz="0" w:space="0" w:color="auto"/>
        <w:right w:val="none" w:sz="0" w:space="0" w:color="auto"/>
      </w:divBdr>
    </w:div>
    <w:div w:id="1178230496">
      <w:bodyDiv w:val="1"/>
      <w:marLeft w:val="0"/>
      <w:marRight w:val="0"/>
      <w:marTop w:val="0"/>
      <w:marBottom w:val="0"/>
      <w:divBdr>
        <w:top w:val="none" w:sz="0" w:space="0" w:color="auto"/>
        <w:left w:val="none" w:sz="0" w:space="0" w:color="auto"/>
        <w:bottom w:val="none" w:sz="0" w:space="0" w:color="auto"/>
        <w:right w:val="none" w:sz="0" w:space="0" w:color="auto"/>
      </w:divBdr>
    </w:div>
    <w:div w:id="1625387385">
      <w:bodyDiv w:val="1"/>
      <w:marLeft w:val="0"/>
      <w:marRight w:val="0"/>
      <w:marTop w:val="0"/>
      <w:marBottom w:val="0"/>
      <w:divBdr>
        <w:top w:val="none" w:sz="0" w:space="0" w:color="auto"/>
        <w:left w:val="none" w:sz="0" w:space="0" w:color="auto"/>
        <w:bottom w:val="none" w:sz="0" w:space="0" w:color="auto"/>
        <w:right w:val="none" w:sz="0" w:space="0" w:color="auto"/>
      </w:divBdr>
    </w:div>
    <w:div w:id="1765882721">
      <w:bodyDiv w:val="1"/>
      <w:marLeft w:val="0"/>
      <w:marRight w:val="0"/>
      <w:marTop w:val="0"/>
      <w:marBottom w:val="0"/>
      <w:divBdr>
        <w:top w:val="none" w:sz="0" w:space="0" w:color="auto"/>
        <w:left w:val="none" w:sz="0" w:space="0" w:color="auto"/>
        <w:bottom w:val="none" w:sz="0" w:space="0" w:color="auto"/>
        <w:right w:val="none" w:sz="0" w:space="0" w:color="auto"/>
      </w:divBdr>
    </w:div>
    <w:div w:id="1841776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4C212B-9853-4EDF-9D4B-A97769B03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182</Pages>
  <Words>67637</Words>
  <Characters>399059</Characters>
  <Application>Microsoft Office Word</Application>
  <DocSecurity>0</DocSecurity>
  <Lines>3325</Lines>
  <Paragraphs>931</Paragraphs>
  <ScaleCrop>false</ScaleCrop>
  <HeadingPairs>
    <vt:vector size="2" baseType="variant">
      <vt:variant>
        <vt:lpstr>Název</vt:lpstr>
      </vt:variant>
      <vt:variant>
        <vt:i4>1</vt:i4>
      </vt:variant>
    </vt:vector>
  </HeadingPairs>
  <TitlesOfParts>
    <vt:vector size="1" baseType="lpstr">
      <vt:lpstr/>
    </vt:vector>
  </TitlesOfParts>
  <Company>HP</Company>
  <LinksUpToDate>false</LinksUpToDate>
  <CharactersWithSpaces>465765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Katarina</dc:creator>
  <cp:lastModifiedBy>Hana Navrátilová</cp:lastModifiedBy>
  <cp:revision>2</cp:revision>
  <cp:lastPrinted>2019-09-24T08:57:00Z</cp:lastPrinted>
  <dcterms:created xsi:type="dcterms:W3CDTF">2019-09-25T10:53:00Z</dcterms:created>
  <dcterms:modified xsi:type="dcterms:W3CDTF">2019-09-25T10:53:00Z</dcterms:modified>
</cp:coreProperties>
</file>